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F94126F" w:rsidR="001E41F3" w:rsidRDefault="001E41F3">
      <w:pPr>
        <w:pStyle w:val="CRCoverPage"/>
        <w:tabs>
          <w:tab w:val="right" w:pos="9639"/>
        </w:tabs>
        <w:spacing w:after="0"/>
        <w:rPr>
          <w:b/>
          <w:i/>
          <w:noProof/>
          <w:sz w:val="28"/>
        </w:rPr>
      </w:pPr>
      <w:r>
        <w:rPr>
          <w:b/>
          <w:noProof/>
          <w:sz w:val="24"/>
        </w:rPr>
        <w:t>3GPP TSG-</w:t>
      </w:r>
      <w:r w:rsidR="00FD7B28">
        <w:fldChar w:fldCharType="begin"/>
      </w:r>
      <w:r w:rsidR="00FD7B28">
        <w:instrText xml:space="preserve"> DOCPROPERTY  TSG/WGRef  \* MERGEFORMAT </w:instrText>
      </w:r>
      <w:r w:rsidR="00FD7B28">
        <w:fldChar w:fldCharType="separate"/>
      </w:r>
      <w:r w:rsidR="00296573">
        <w:rPr>
          <w:b/>
          <w:noProof/>
          <w:sz w:val="24"/>
        </w:rPr>
        <w:t>SA2</w:t>
      </w:r>
      <w:r w:rsidR="00FD7B28">
        <w:rPr>
          <w:b/>
          <w:noProof/>
          <w:sz w:val="24"/>
        </w:rPr>
        <w:fldChar w:fldCharType="end"/>
      </w:r>
      <w:r w:rsidR="00C66BA2">
        <w:rPr>
          <w:b/>
          <w:noProof/>
          <w:sz w:val="24"/>
        </w:rPr>
        <w:t xml:space="preserve"> </w:t>
      </w:r>
      <w:r>
        <w:rPr>
          <w:b/>
          <w:noProof/>
          <w:sz w:val="24"/>
        </w:rPr>
        <w:t>Meeting #</w:t>
      </w:r>
      <w:r w:rsidR="00FD7B28">
        <w:fldChar w:fldCharType="begin"/>
      </w:r>
      <w:r w:rsidR="00FD7B28">
        <w:instrText xml:space="preserve"> DOCPROPERTY  MtgSeq  \* MERGEFORMAT </w:instrText>
      </w:r>
      <w:r w:rsidR="00FD7B28">
        <w:fldChar w:fldCharType="separate"/>
      </w:r>
      <w:r w:rsidR="00EB09B7" w:rsidRPr="00EB09B7">
        <w:rPr>
          <w:b/>
          <w:noProof/>
          <w:sz w:val="24"/>
        </w:rPr>
        <w:t xml:space="preserve"> </w:t>
      </w:r>
      <w:r w:rsidR="00296573">
        <w:rPr>
          <w:b/>
          <w:noProof/>
          <w:sz w:val="24"/>
        </w:rPr>
        <w:t>14</w:t>
      </w:r>
      <w:r w:rsidR="007311FE">
        <w:rPr>
          <w:b/>
          <w:noProof/>
          <w:sz w:val="24"/>
        </w:rPr>
        <w:t>7</w:t>
      </w:r>
      <w:r w:rsidR="00296573">
        <w:rPr>
          <w:b/>
          <w:noProof/>
          <w:sz w:val="24"/>
        </w:rPr>
        <w:t>-E</w:t>
      </w:r>
      <w:r w:rsidR="00FD7B28">
        <w:rPr>
          <w:b/>
          <w:noProof/>
          <w:sz w:val="24"/>
        </w:rPr>
        <w:fldChar w:fldCharType="end"/>
      </w:r>
      <w:r>
        <w:rPr>
          <w:b/>
          <w:i/>
          <w:noProof/>
          <w:sz w:val="28"/>
        </w:rPr>
        <w:tab/>
      </w:r>
      <w:r w:rsidR="00296573">
        <w:rPr>
          <w:b/>
          <w:i/>
          <w:noProof/>
          <w:sz w:val="28"/>
        </w:rPr>
        <w:t>S2-210</w:t>
      </w:r>
      <w:r w:rsidR="007B6FFF">
        <w:rPr>
          <w:b/>
          <w:i/>
          <w:noProof/>
          <w:sz w:val="28"/>
        </w:rPr>
        <w:t>7223</w:t>
      </w:r>
      <w:ins w:id="0" w:author="Chunshan Xiong - Tencent2" w:date="2021-10-18T09:18:00Z">
        <w:r w:rsidR="00CD6678">
          <w:rPr>
            <w:b/>
            <w:i/>
            <w:noProof/>
            <w:sz w:val="28"/>
          </w:rPr>
          <w:t>r02</w:t>
        </w:r>
      </w:ins>
    </w:p>
    <w:p w14:paraId="7CB45193" w14:textId="2EC99CCA" w:rsidR="001E41F3" w:rsidRDefault="00FD7B2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96573" w:rsidRPr="004717F6">
        <w:rPr>
          <w:rFonts w:cs="Arial"/>
          <w:b/>
          <w:noProof/>
          <w:sz w:val="24"/>
          <w:szCs w:val="24"/>
        </w:rPr>
        <w:t>Elbonia</w:t>
      </w:r>
      <w:r>
        <w:rPr>
          <w:rFonts w:cs="Arial"/>
          <w:b/>
          <w:noProof/>
          <w:sz w:val="24"/>
          <w:szCs w:val="24"/>
        </w:rPr>
        <w:fldChar w:fldCharType="end"/>
      </w:r>
      <w:r w:rsidR="001E41F3">
        <w:rPr>
          <w:b/>
          <w:noProof/>
          <w:sz w:val="24"/>
        </w:rPr>
        <w:t xml:space="preserve">, </w:t>
      </w:r>
      <w:r w:rsidR="00296573" w:rsidRPr="004717F6">
        <w:rPr>
          <w:rFonts w:cs="Arial"/>
          <w:b/>
          <w:noProof/>
          <w:sz w:val="24"/>
          <w:szCs w:val="24"/>
        </w:rPr>
        <w:t>1</w:t>
      </w:r>
      <w:r w:rsidR="003A2F7C">
        <w:rPr>
          <w:rFonts w:cs="Arial"/>
          <w:b/>
          <w:noProof/>
          <w:sz w:val="24"/>
          <w:szCs w:val="24"/>
        </w:rPr>
        <w:t>8</w:t>
      </w:r>
      <w:r w:rsidR="00296573" w:rsidRPr="004717F6">
        <w:rPr>
          <w:rFonts w:cs="Arial"/>
          <w:b/>
          <w:noProof/>
          <w:sz w:val="24"/>
          <w:szCs w:val="24"/>
        </w:rPr>
        <w:t xml:space="preserve"> </w:t>
      </w:r>
      <w:r w:rsidR="003A2F7C">
        <w:rPr>
          <w:rFonts w:cs="Arial"/>
          <w:b/>
          <w:noProof/>
          <w:sz w:val="24"/>
          <w:szCs w:val="24"/>
        </w:rPr>
        <w:t>October</w:t>
      </w:r>
      <w:r w:rsidR="00296573" w:rsidRPr="004717F6">
        <w:rPr>
          <w:rFonts w:cs="Arial"/>
          <w:b/>
          <w:noProof/>
          <w:sz w:val="24"/>
          <w:szCs w:val="24"/>
        </w:rPr>
        <w:t xml:space="preserve"> 2021</w:t>
      </w:r>
      <w:r w:rsidR="00547111">
        <w:rPr>
          <w:b/>
          <w:noProof/>
          <w:sz w:val="24"/>
        </w:rPr>
        <w:t xml:space="preserve"> - </w:t>
      </w:r>
      <w:r>
        <w:fldChar w:fldCharType="begin"/>
      </w:r>
      <w:r>
        <w:instrText xml:space="preserve"> DOCPROPERTY  EndDate  \* MERGEFORMAT </w:instrText>
      </w:r>
      <w:r>
        <w:fldChar w:fldCharType="separate"/>
      </w:r>
      <w:r w:rsidR="00296573" w:rsidRPr="004717F6">
        <w:rPr>
          <w:rFonts w:cs="Arial"/>
          <w:b/>
          <w:noProof/>
          <w:sz w:val="24"/>
          <w:szCs w:val="24"/>
        </w:rPr>
        <w:t>2</w:t>
      </w:r>
      <w:r w:rsidR="003A2F7C">
        <w:rPr>
          <w:rFonts w:cs="Arial"/>
          <w:b/>
          <w:noProof/>
          <w:sz w:val="24"/>
          <w:szCs w:val="24"/>
        </w:rPr>
        <w:t>2</w:t>
      </w:r>
      <w:r w:rsidR="00296573" w:rsidRPr="004717F6">
        <w:rPr>
          <w:rFonts w:cs="Arial"/>
          <w:b/>
          <w:noProof/>
          <w:sz w:val="24"/>
          <w:szCs w:val="24"/>
        </w:rPr>
        <w:t xml:space="preserve"> </w:t>
      </w:r>
      <w:r w:rsidR="003A2F7C">
        <w:rPr>
          <w:rFonts w:cs="Arial" w:hint="eastAsia"/>
          <w:b/>
          <w:noProof/>
          <w:sz w:val="24"/>
          <w:szCs w:val="24"/>
          <w:lang w:eastAsia="zh-CN"/>
        </w:rPr>
        <w:t>October</w:t>
      </w:r>
      <w:r w:rsidR="00296573">
        <w:rPr>
          <w:rFonts w:cs="Arial"/>
          <w:b/>
          <w:noProof/>
          <w:sz w:val="24"/>
          <w:szCs w:val="24"/>
        </w:rPr>
        <w:t xml:space="preserve"> 2021</w:t>
      </w:r>
      <w:r>
        <w:rPr>
          <w:rFonts w:cs="Arial"/>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ECF6B" w:rsidR="001E41F3" w:rsidRPr="00410371" w:rsidRDefault="00FD7B28" w:rsidP="00E13F3D">
            <w:pPr>
              <w:pStyle w:val="CRCoverPage"/>
              <w:spacing w:after="0"/>
              <w:jc w:val="right"/>
              <w:rPr>
                <w:b/>
                <w:noProof/>
                <w:sz w:val="28"/>
              </w:rPr>
            </w:pPr>
            <w:r>
              <w:fldChar w:fldCharType="begin"/>
            </w:r>
            <w:r>
              <w:instrText xml:space="preserve"> DOCPROPERTY  Spec#  \* MERGEFORMAT </w:instrText>
            </w:r>
            <w:r>
              <w:fldChar w:fldCharType="separate"/>
            </w:r>
            <w:r w:rsidR="00296573">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331A20" w:rsidR="001E41F3" w:rsidRPr="00410371" w:rsidRDefault="007B6FFF" w:rsidP="00547111">
            <w:pPr>
              <w:pStyle w:val="CRCoverPage"/>
              <w:spacing w:after="0"/>
              <w:rPr>
                <w:noProof/>
              </w:rPr>
            </w:pPr>
            <w:r>
              <w:rPr>
                <w:b/>
                <w:noProof/>
                <w:sz w:val="28"/>
              </w:rPr>
              <w:t>3260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47CE9B" w:rsidR="001E41F3" w:rsidRPr="00410371" w:rsidRDefault="00FD7B28" w:rsidP="00E13F3D">
            <w:pPr>
              <w:pStyle w:val="CRCoverPage"/>
              <w:spacing w:after="0"/>
              <w:jc w:val="center"/>
              <w:rPr>
                <w:b/>
                <w:noProof/>
              </w:rPr>
            </w:pPr>
            <w:r>
              <w:fldChar w:fldCharType="begin"/>
            </w:r>
            <w:r>
              <w:instrText xml:space="preserve"> DOCPROPERTY  Revision  \* MERGEFORMAT </w:instrText>
            </w:r>
            <w:r>
              <w:fldChar w:fldCharType="separate"/>
            </w:r>
            <w:r w:rsidR="0029657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2FE91" w:rsidR="001E41F3" w:rsidRPr="00410371" w:rsidRDefault="00FD7B28">
            <w:pPr>
              <w:pStyle w:val="CRCoverPage"/>
              <w:spacing w:after="0"/>
              <w:jc w:val="center"/>
              <w:rPr>
                <w:noProof/>
                <w:sz w:val="28"/>
              </w:rPr>
            </w:pPr>
            <w:r>
              <w:fldChar w:fldCharType="begin"/>
            </w:r>
            <w:r>
              <w:instrText xml:space="preserve"> DOCPROPERTY  Version  \* MERGEFORMAT </w:instrText>
            </w:r>
            <w:r>
              <w:fldChar w:fldCharType="separate"/>
            </w:r>
            <w:r w:rsidR="00296573">
              <w:rPr>
                <w:b/>
                <w:noProof/>
                <w:sz w:val="28"/>
              </w:rPr>
              <w:t>17.</w:t>
            </w:r>
            <w:r w:rsidR="007311FE">
              <w:rPr>
                <w:b/>
                <w:noProof/>
                <w:sz w:val="28"/>
              </w:rPr>
              <w:t>2</w:t>
            </w:r>
            <w:r w:rsidR="00296573">
              <w:rPr>
                <w:b/>
                <w:noProof/>
                <w:sz w:val="28"/>
              </w:rPr>
              <w:t>.</w:t>
            </w:r>
            <w:r w:rsidR="007311F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32E9A7" w:rsidR="00F25D98" w:rsidRDefault="002965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3E6CBC" w:rsidR="001E41F3" w:rsidRDefault="007311FE">
            <w:pPr>
              <w:pStyle w:val="CRCoverPage"/>
              <w:spacing w:after="0"/>
              <w:ind w:left="100"/>
              <w:rPr>
                <w:noProof/>
              </w:rPr>
            </w:pPr>
            <w:r w:rsidRPr="007311FE">
              <w:rPr>
                <w:noProof/>
              </w:rPr>
              <w:t>Link delay measurement</w:t>
            </w:r>
            <w:r>
              <w:rPr>
                <w:noProof/>
              </w:rPr>
              <w:t xml:space="preserve"> for the end-to-end Transparent Clock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63F4C6" w:rsidR="001E41F3" w:rsidRDefault="00296573">
            <w:pPr>
              <w:pStyle w:val="CRCoverPage"/>
              <w:spacing w:after="0"/>
              <w:ind w:left="100"/>
              <w:rPr>
                <w:noProof/>
              </w:rPr>
            </w:pPr>
            <w:r>
              <w:t>Tencent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795FD2" w:rsidR="001E41F3" w:rsidRDefault="00296573"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8EAA4" w:rsidR="001E41F3" w:rsidRDefault="00296573">
            <w:pPr>
              <w:pStyle w:val="CRCoverPage"/>
              <w:spacing w:after="0"/>
              <w:ind w:left="100"/>
              <w:rPr>
                <w:noProof/>
              </w:rPr>
            </w:pPr>
            <w: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8D5F82" w:rsidR="001E41F3" w:rsidRDefault="00FD7B28">
            <w:pPr>
              <w:pStyle w:val="CRCoverPage"/>
              <w:spacing w:after="0"/>
              <w:ind w:left="100"/>
              <w:rPr>
                <w:noProof/>
              </w:rPr>
            </w:pPr>
            <w:r>
              <w:fldChar w:fldCharType="begin"/>
            </w:r>
            <w:r>
              <w:instrText xml:space="preserve"> DOCPROPERTY  ResDate  \* MERGEFORMAT </w:instrText>
            </w:r>
            <w:r>
              <w:fldChar w:fldCharType="separate"/>
            </w:r>
            <w:r w:rsidR="00296573">
              <w:rPr>
                <w:noProof/>
              </w:rPr>
              <w:t>2021-</w:t>
            </w:r>
            <w:r w:rsidR="003A2F7C">
              <w:rPr>
                <w:noProof/>
              </w:rPr>
              <w:t>10-08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4A764" w:rsidR="001E41F3" w:rsidRDefault="00FD7B28" w:rsidP="00D24991">
            <w:pPr>
              <w:pStyle w:val="CRCoverPage"/>
              <w:spacing w:after="0"/>
              <w:ind w:left="100" w:right="-609"/>
              <w:rPr>
                <w:b/>
                <w:noProof/>
              </w:rPr>
            </w:pPr>
            <w:r>
              <w:fldChar w:fldCharType="begin"/>
            </w:r>
            <w:r>
              <w:instrText xml:space="preserve"> DOCPROPERTY  Cat  \* MERGEFORMAT </w:instrText>
            </w:r>
            <w:r>
              <w:fldChar w:fldCharType="separate"/>
            </w:r>
            <w:r w:rsidR="0029657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1A6D9" w:rsidR="001E41F3" w:rsidRDefault="00FD7B28">
            <w:pPr>
              <w:pStyle w:val="CRCoverPage"/>
              <w:spacing w:after="0"/>
              <w:ind w:left="100"/>
              <w:rPr>
                <w:noProof/>
              </w:rPr>
            </w:pPr>
            <w:r>
              <w:fldChar w:fldCharType="begin"/>
            </w:r>
            <w:r>
              <w:instrText xml:space="preserve"> DOCPROPERTY  Release  \* MERGEFORMAT </w:instrText>
            </w:r>
            <w:r>
              <w:fldChar w:fldCharType="separate"/>
            </w:r>
            <w:r w:rsidR="0029657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E225A" w14:textId="1BC97073" w:rsidR="00197F5F" w:rsidRDefault="003A2F7C" w:rsidP="00197F5F">
            <w:pPr>
              <w:pStyle w:val="CRCoverPage"/>
              <w:spacing w:after="0"/>
              <w:ind w:left="100"/>
              <w:rPr>
                <w:noProof/>
                <w:lang w:eastAsia="zh-CN"/>
              </w:rPr>
            </w:pPr>
            <w:r>
              <w:rPr>
                <w:noProof/>
                <w:lang w:eastAsia="zh-CN"/>
              </w:rPr>
              <w:t xml:space="preserve">The functional description on how the </w:t>
            </w:r>
            <w:r w:rsidR="00197F5F">
              <w:rPr>
                <w:noProof/>
                <w:lang w:eastAsia="zh-CN"/>
              </w:rPr>
              <w:t>end-to-end</w:t>
            </w:r>
            <w:r>
              <w:rPr>
                <w:noProof/>
                <w:lang w:eastAsia="zh-CN"/>
              </w:rPr>
              <w:t xml:space="preserve"> Transparent Clock modifies the correction field to support the path delay measurement is documented in the </w:t>
            </w:r>
            <w:r w:rsidR="00197F5F">
              <w:rPr>
                <w:noProof/>
                <w:lang w:eastAsia="zh-CN"/>
              </w:rPr>
              <w:t>a</w:t>
            </w:r>
            <w:r>
              <w:rPr>
                <w:noProof/>
                <w:lang w:eastAsia="zh-CN"/>
              </w:rPr>
              <w:t xml:space="preserve">nnex C based on standard IEEE </w:t>
            </w:r>
            <w:r w:rsidR="004C188B">
              <w:rPr>
                <w:noProof/>
                <w:lang w:eastAsia="zh-CN"/>
              </w:rPr>
              <w:t>1588-2019</w:t>
            </w:r>
            <w:r>
              <w:rPr>
                <w:noProof/>
                <w:lang w:eastAsia="zh-CN"/>
              </w:rPr>
              <w:t xml:space="preserve">. However, </w:t>
            </w:r>
            <w:r w:rsidR="00197F5F">
              <w:rPr>
                <w:noProof/>
                <w:lang w:eastAsia="zh-CN"/>
              </w:rPr>
              <w:t xml:space="preserve">how the end-to-end Transparent Clock supports the link delay measurement is not provided </w:t>
            </w:r>
            <w:r w:rsidR="00EC31E0">
              <w:rPr>
                <w:noProof/>
                <w:lang w:eastAsia="zh-CN"/>
              </w:rPr>
              <w:t xml:space="preserve">in the </w:t>
            </w:r>
            <w:r w:rsidR="00197F5F">
              <w:rPr>
                <w:noProof/>
                <w:lang w:eastAsia="zh-CN"/>
              </w:rPr>
              <w:t>annex C.</w:t>
            </w:r>
          </w:p>
          <w:p w14:paraId="32A28393" w14:textId="1F9E67D6" w:rsidR="00197F5F" w:rsidRDefault="00197F5F" w:rsidP="00197F5F">
            <w:pPr>
              <w:pStyle w:val="CRCoverPage"/>
              <w:spacing w:after="0"/>
              <w:ind w:left="100"/>
              <w:rPr>
                <w:noProof/>
                <w:lang w:eastAsia="zh-CN"/>
              </w:rPr>
            </w:pPr>
          </w:p>
          <w:p w14:paraId="1B023085" w14:textId="65B15553" w:rsidR="00197F5F" w:rsidRPr="00FC3ACC" w:rsidRDefault="00197F5F" w:rsidP="00197F5F">
            <w:pPr>
              <w:pStyle w:val="CRCoverPage"/>
              <w:spacing w:after="0"/>
              <w:ind w:left="100"/>
              <w:rPr>
                <w:noProof/>
                <w:lang w:eastAsia="zh-CN"/>
              </w:rPr>
            </w:pPr>
            <w:r>
              <w:rPr>
                <w:rFonts w:hint="eastAsia"/>
                <w:noProof/>
                <w:lang w:eastAsia="zh-CN"/>
              </w:rPr>
              <w:t>B</w:t>
            </w:r>
            <w:r>
              <w:rPr>
                <w:noProof/>
                <w:lang w:eastAsia="zh-CN"/>
              </w:rPr>
              <w:t>ased on the IEEE 1588-2019, if the one-step end-to-end Transparent Clock support the link delay measurement, the end-to-end Transparent Clock needs to separately update the correction</w:t>
            </w:r>
            <w:r w:rsidR="003A20B0">
              <w:rPr>
                <w:noProof/>
                <w:lang w:eastAsia="zh-CN"/>
              </w:rPr>
              <w:t xml:space="preserve"> f</w:t>
            </w:r>
            <w:r>
              <w:rPr>
                <w:noProof/>
                <w:lang w:eastAsia="zh-CN"/>
              </w:rPr>
              <w:t>ield of the PTP Pdelay_Req and PTP Pdelay_Resp message</w:t>
            </w:r>
            <w:r w:rsidR="003A20B0">
              <w:rPr>
                <w:noProof/>
                <w:lang w:eastAsia="zh-CN"/>
              </w:rPr>
              <w:t>s</w:t>
            </w:r>
            <w:r>
              <w:rPr>
                <w:noProof/>
                <w:lang w:eastAsia="zh-CN"/>
              </w:rPr>
              <w:t xml:space="preserve"> with each residence time in the 5GS. If the two-step end-to-end Transparent Clock support</w:t>
            </w:r>
            <w:r w:rsidR="003A20B0">
              <w:rPr>
                <w:noProof/>
                <w:lang w:eastAsia="zh-CN"/>
              </w:rPr>
              <w:t>s</w:t>
            </w:r>
            <w:r>
              <w:rPr>
                <w:noProof/>
                <w:lang w:eastAsia="zh-CN"/>
              </w:rPr>
              <w:t xml:space="preserve"> the link delay measurement, the end-to-end Transparent Clock needs to separately calculate each 5GS residence time of the PTP Pdelay_Req and PTP Pdelay_Resp message</w:t>
            </w:r>
            <w:r w:rsidR="003A20B0">
              <w:rPr>
                <w:noProof/>
                <w:lang w:eastAsia="zh-CN"/>
              </w:rPr>
              <w:t>s</w:t>
            </w:r>
            <w:r>
              <w:rPr>
                <w:noProof/>
                <w:lang w:eastAsia="zh-CN"/>
              </w:rPr>
              <w:t xml:space="preserve"> and add these two </w:t>
            </w:r>
            <w:r w:rsidR="003A20B0">
              <w:rPr>
                <w:noProof/>
                <w:lang w:eastAsia="zh-CN"/>
              </w:rPr>
              <w:t xml:space="preserve">5GS </w:t>
            </w:r>
            <w:r>
              <w:rPr>
                <w:noProof/>
                <w:lang w:eastAsia="zh-CN"/>
              </w:rPr>
              <w:t>residence time to the correction</w:t>
            </w:r>
            <w:r w:rsidR="003A20B0">
              <w:rPr>
                <w:noProof/>
                <w:lang w:eastAsia="zh-CN"/>
              </w:rPr>
              <w:t xml:space="preserve"> f</w:t>
            </w:r>
            <w:r>
              <w:rPr>
                <w:noProof/>
                <w:lang w:eastAsia="zh-CN"/>
              </w:rPr>
              <w:t>ield of the associated PTP Pdelay_Resp_Follow_UP message.</w:t>
            </w:r>
          </w:p>
          <w:p w14:paraId="708AA7DE" w14:textId="0F8D20C4" w:rsidR="001E41F3" w:rsidRPr="003A20B0" w:rsidRDefault="001E41F3" w:rsidP="00B839D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55C3D" w:rsidRDefault="001E41F3" w:rsidP="00FC3ACC">
            <w:pPr>
              <w:pStyle w:val="CRCoverPage"/>
              <w:spacing w:after="0"/>
              <w:ind w:left="10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11A7A8" w14:textId="77777777" w:rsidR="001E41F3" w:rsidRDefault="00197F5F">
            <w:pPr>
              <w:pStyle w:val="CRCoverPage"/>
              <w:spacing w:after="0"/>
              <w:ind w:left="100"/>
              <w:rPr>
                <w:noProof/>
                <w:lang w:eastAsia="zh-CN"/>
              </w:rPr>
            </w:pPr>
            <w:r>
              <w:rPr>
                <w:noProof/>
                <w:lang w:eastAsia="zh-CN"/>
              </w:rPr>
              <w:t>Update the Annex C to provide the functional description how the end-to-end Transparent Clock support the link delay measurement as :</w:t>
            </w:r>
          </w:p>
          <w:p w14:paraId="3C4D4015" w14:textId="29C0A808" w:rsidR="00197F5F" w:rsidRDefault="00197F5F" w:rsidP="00497169">
            <w:pPr>
              <w:pStyle w:val="CRCoverPage"/>
              <w:numPr>
                <w:ilvl w:val="0"/>
                <w:numId w:val="1"/>
              </w:numPr>
              <w:spacing w:after="0"/>
              <w:rPr>
                <w:noProof/>
                <w:lang w:eastAsia="zh-CN"/>
              </w:rPr>
            </w:pPr>
            <w:r>
              <w:rPr>
                <w:noProof/>
                <w:lang w:eastAsia="zh-CN"/>
              </w:rPr>
              <w:t>If the one-step end-to-end Transparent Clock support</w:t>
            </w:r>
            <w:r w:rsidR="003A20B0">
              <w:rPr>
                <w:noProof/>
                <w:lang w:eastAsia="zh-CN"/>
              </w:rPr>
              <w:t>s</w:t>
            </w:r>
            <w:r>
              <w:rPr>
                <w:noProof/>
                <w:lang w:eastAsia="zh-CN"/>
              </w:rPr>
              <w:t xml:space="preserve"> the link delay measurement, the end-to-end Transparent Clock separately updates the correction</w:t>
            </w:r>
            <w:r w:rsidR="003A20B0">
              <w:rPr>
                <w:noProof/>
                <w:lang w:eastAsia="zh-CN"/>
              </w:rPr>
              <w:t xml:space="preserve"> f</w:t>
            </w:r>
            <w:r>
              <w:rPr>
                <w:noProof/>
                <w:lang w:eastAsia="zh-CN"/>
              </w:rPr>
              <w:t>ield of the PTP Pdelay_Req and PTP Pdelay_Resp message with each residence time in the 5GS.</w:t>
            </w:r>
          </w:p>
          <w:p w14:paraId="31C656EC" w14:textId="42F003B5" w:rsidR="00497169" w:rsidRDefault="00497169" w:rsidP="00497169">
            <w:pPr>
              <w:pStyle w:val="CRCoverPage"/>
              <w:numPr>
                <w:ilvl w:val="0"/>
                <w:numId w:val="1"/>
              </w:numPr>
              <w:spacing w:after="0"/>
              <w:rPr>
                <w:noProof/>
                <w:lang w:eastAsia="zh-CN"/>
              </w:rPr>
            </w:pPr>
            <w:r>
              <w:rPr>
                <w:noProof/>
                <w:lang w:eastAsia="zh-CN"/>
              </w:rPr>
              <w:t>If the two-step end-to-end Transparent Clock support</w:t>
            </w:r>
            <w:r w:rsidR="003A20B0">
              <w:rPr>
                <w:noProof/>
                <w:lang w:eastAsia="zh-CN"/>
              </w:rPr>
              <w:t>s</w:t>
            </w:r>
            <w:r>
              <w:rPr>
                <w:noProof/>
                <w:lang w:eastAsia="zh-CN"/>
              </w:rPr>
              <w:t xml:space="preserve"> the link delay measurement, the end-to-end Transparent Clock separately calculates each 5GS residence time of the PTP Pdelay_Req and PTP Pdelay_Resp message and add these two residence time to the correction field of the associated PTP Pdelay_Resp_Follow_UP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274DF3" w:rsidR="001E41F3" w:rsidRDefault="00855C3D">
            <w:pPr>
              <w:pStyle w:val="CRCoverPage"/>
              <w:spacing w:after="0"/>
              <w:ind w:left="100"/>
              <w:rPr>
                <w:noProof/>
                <w:lang w:eastAsia="zh-CN"/>
              </w:rPr>
            </w:pPr>
            <w:r>
              <w:rPr>
                <w:noProof/>
                <w:lang w:eastAsia="zh-CN"/>
              </w:rPr>
              <w:t xml:space="preserve">The </w:t>
            </w:r>
            <w:r w:rsidRPr="0050490B">
              <w:rPr>
                <w:noProof/>
                <w:lang w:eastAsia="zh-CN"/>
              </w:rPr>
              <w:t xml:space="preserve">DS-TT and NW-TT support operating as an </w:t>
            </w:r>
            <w:r w:rsidR="00497169">
              <w:rPr>
                <w:noProof/>
                <w:lang w:eastAsia="zh-CN"/>
              </w:rPr>
              <w:t xml:space="preserve">end-to-end </w:t>
            </w:r>
            <w:r w:rsidRPr="0050490B">
              <w:rPr>
                <w:noProof/>
                <w:lang w:eastAsia="zh-CN"/>
              </w:rPr>
              <w:t>Transparent Clock</w:t>
            </w:r>
            <w:r>
              <w:rPr>
                <w:noProof/>
                <w:lang w:eastAsia="zh-CN"/>
              </w:rPr>
              <w:t xml:space="preserve"> </w:t>
            </w:r>
            <w:r w:rsidR="00B839D4">
              <w:rPr>
                <w:noProof/>
                <w:lang w:eastAsia="zh-CN"/>
              </w:rPr>
              <w:t xml:space="preserve">can not </w:t>
            </w:r>
            <w:r>
              <w:rPr>
                <w:noProof/>
                <w:lang w:eastAsia="zh-CN"/>
              </w:rPr>
              <w:t xml:space="preserve"> </w:t>
            </w:r>
            <w:r w:rsidR="00497169">
              <w:rPr>
                <w:noProof/>
                <w:lang w:eastAsia="zh-CN"/>
              </w:rPr>
              <w:t>support link delay measurement.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1473CF" w:rsidR="001E41F3" w:rsidRDefault="00FC3ACC">
            <w:pPr>
              <w:pStyle w:val="CRCoverPage"/>
              <w:spacing w:after="0"/>
              <w:ind w:left="100"/>
              <w:rPr>
                <w:noProof/>
                <w:lang w:eastAsia="zh-CN"/>
              </w:rPr>
            </w:pPr>
            <w:r>
              <w:rPr>
                <w:rFonts w:hint="eastAsia"/>
                <w:noProof/>
                <w:lang w:eastAsia="zh-CN"/>
              </w:rPr>
              <w:t>H</w:t>
            </w:r>
            <w:r>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E8C7D"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3EE22" w:rsidR="001E41F3" w:rsidRDefault="0029657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35888"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FA122E" w14:textId="7CD9C540"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036B235C" w14:textId="77777777" w:rsidR="00713FEE" w:rsidRPr="00713FEE" w:rsidRDefault="00713FEE" w:rsidP="00713FEE">
      <w:pPr>
        <w:keepNext/>
        <w:keepLines/>
        <w:pBdr>
          <w:top w:val="single" w:sz="12" w:space="3" w:color="auto"/>
        </w:pBdr>
        <w:spacing w:before="240"/>
        <w:ind w:left="1134" w:hanging="1134"/>
        <w:outlineLvl w:val="0"/>
        <w:rPr>
          <w:rFonts w:ascii="Arial" w:eastAsia="等线" w:hAnsi="Arial"/>
          <w:sz w:val="36"/>
        </w:rPr>
      </w:pPr>
      <w:bookmarkStart w:id="2" w:name="_Toc83302355"/>
      <w:bookmarkStart w:id="3" w:name="_Toc75441206"/>
      <w:r w:rsidRPr="00713FEE">
        <w:rPr>
          <w:rFonts w:ascii="Arial" w:eastAsia="等线" w:hAnsi="Arial"/>
          <w:sz w:val="36"/>
        </w:rPr>
        <w:t>H.4</w:t>
      </w:r>
      <w:r w:rsidRPr="00713FEE">
        <w:rPr>
          <w:rFonts w:ascii="Arial" w:eastAsia="等线" w:hAnsi="Arial"/>
          <w:sz w:val="36"/>
        </w:rPr>
        <w:tab/>
        <w:t>Path and Link delay measurements</w:t>
      </w:r>
      <w:bookmarkEnd w:id="2"/>
      <w:bookmarkEnd w:id="3"/>
    </w:p>
    <w:p w14:paraId="40382656" w14:textId="7EBEBA75" w:rsidR="00713FEE" w:rsidRPr="00713FEE" w:rsidRDefault="00713FEE" w:rsidP="00713FEE">
      <w:pPr>
        <w:rPr>
          <w:rFonts w:eastAsia="等线"/>
        </w:rPr>
      </w:pPr>
      <w:r w:rsidRPr="00713FEE">
        <w:rPr>
          <w:rFonts w:eastAsia="等线"/>
        </w:rPr>
        <w:t>The procedure described in this clause is applicable if DS-TT and NW-TT support operating as a boundary clock or as a time-aware system or as peer to peer Transparent Clock, and when the PTP instance in 5GS is configured to operate as a time-aware system or as a Boundary Clock or as peer to peer Transparent Clock. Whether DS-TT/NW-TT support operating as a boundary clock or as a time-aware system or as peer to peer Transparent Clock (support of the IEEE Std 802.1AS [104] PTP profile) may be determined as described in clause K.2.1.</w:t>
      </w:r>
    </w:p>
    <w:p w14:paraId="452387A2" w14:textId="77777777" w:rsidR="00713FEE" w:rsidRPr="00713FEE" w:rsidRDefault="00713FEE" w:rsidP="00713FEE">
      <w:pPr>
        <w:rPr>
          <w:rFonts w:eastAsia="等线"/>
        </w:rPr>
      </w:pPr>
      <w:r w:rsidRPr="00713FEE">
        <w:rPr>
          <w:rFonts w:eastAsia="等线"/>
        </w:rPr>
        <w:t>PTP ports in DS-TT and NW-TT may support the following delay measurement mechanisms:</w:t>
      </w:r>
    </w:p>
    <w:p w14:paraId="7F173C3F" w14:textId="77777777" w:rsidR="00713FEE" w:rsidRPr="00713FEE" w:rsidRDefault="00713FEE" w:rsidP="00713FEE">
      <w:pPr>
        <w:ind w:left="568" w:hanging="284"/>
        <w:rPr>
          <w:rFonts w:eastAsia="等线"/>
        </w:rPr>
      </w:pPr>
      <w:r w:rsidRPr="00713FEE">
        <w:rPr>
          <w:rFonts w:eastAsia="等线"/>
        </w:rPr>
        <w:t>-</w:t>
      </w:r>
      <w:r w:rsidRPr="00713FEE">
        <w:rPr>
          <w:rFonts w:eastAsia="等线"/>
        </w:rPr>
        <w:tab/>
        <w:t>Delay request-response mechanism as described in clause 11.3 of IEEE Std 1588 [126];</w:t>
      </w:r>
    </w:p>
    <w:p w14:paraId="396F3A64" w14:textId="77777777" w:rsidR="00713FEE" w:rsidRPr="00713FEE" w:rsidRDefault="00713FEE" w:rsidP="00713FEE">
      <w:pPr>
        <w:ind w:left="568" w:hanging="284"/>
        <w:rPr>
          <w:rFonts w:eastAsia="等线"/>
        </w:rPr>
      </w:pPr>
      <w:r w:rsidRPr="00713FEE">
        <w:rPr>
          <w:rFonts w:eastAsia="等线"/>
        </w:rPr>
        <w:t>-</w:t>
      </w:r>
      <w:r w:rsidRPr="00713FEE">
        <w:rPr>
          <w:rFonts w:eastAsia="等线"/>
        </w:rPr>
        <w:tab/>
        <w:t>Peer-to-peer delay mechanism as defined in clause 11.4 of IEEE Std 1588 [126];</w:t>
      </w:r>
    </w:p>
    <w:p w14:paraId="7B1FF1C1" w14:textId="77777777" w:rsidR="00713FEE" w:rsidRPr="00713FEE" w:rsidRDefault="00713FEE" w:rsidP="00713FEE">
      <w:pPr>
        <w:ind w:left="568" w:hanging="284"/>
        <w:rPr>
          <w:rFonts w:eastAsia="等线"/>
        </w:rPr>
      </w:pPr>
      <w:r w:rsidRPr="00713FEE">
        <w:rPr>
          <w:rFonts w:eastAsia="等线"/>
        </w:rPr>
        <w:t>-</w:t>
      </w:r>
      <w:r w:rsidRPr="00713FEE">
        <w:rPr>
          <w:rFonts w:eastAsia="等线"/>
        </w:rPr>
        <w:tab/>
        <w:t>Common Mean Link Delay Service.</w:t>
      </w:r>
    </w:p>
    <w:p w14:paraId="138A7ABE" w14:textId="77777777" w:rsidR="00713FEE" w:rsidRPr="00713FEE" w:rsidRDefault="00713FEE" w:rsidP="00713FEE">
      <w:pPr>
        <w:rPr>
          <w:rFonts w:eastAsia="等线"/>
        </w:rPr>
      </w:pPr>
      <w:r w:rsidRPr="00713FEE">
        <w:rPr>
          <w:rFonts w:eastAsia="等线"/>
        </w:rPr>
        <w:t>Depending on the measurement mechanisms supported by DS-TT and NW-TT as well as the configured clock mode of 5GS, the PTP ports in DS-TT and NW-TT are configured as follows:</w:t>
      </w:r>
    </w:p>
    <w:p w14:paraId="429387CA" w14:textId="77777777" w:rsidR="00713FEE" w:rsidRPr="00713FEE" w:rsidRDefault="00713FEE" w:rsidP="00713FEE">
      <w:pPr>
        <w:ind w:left="568" w:hanging="284"/>
        <w:rPr>
          <w:rFonts w:eastAsia="等线"/>
        </w:rPr>
      </w:pPr>
      <w:r w:rsidRPr="00713FEE">
        <w:rPr>
          <w:rFonts w:eastAsia="等线"/>
        </w:rPr>
        <w:t>-</w:t>
      </w:r>
      <w:r w:rsidRPr="00713FEE">
        <w:rPr>
          <w:rFonts w:eastAsia="等线"/>
        </w:rPr>
        <w:tab/>
        <w:t>PTP ports configured to operate as a time-aware system according to IEEE Std 802.1AS [104] may be configured to use the peer-to-peer delay mechanism or Common Mean Link Delay Service;</w:t>
      </w:r>
    </w:p>
    <w:p w14:paraId="30CD3623" w14:textId="77777777" w:rsidR="00713FEE" w:rsidRPr="00713FEE" w:rsidRDefault="00713FEE" w:rsidP="00713FEE">
      <w:pPr>
        <w:ind w:left="568" w:hanging="284"/>
        <w:rPr>
          <w:rFonts w:eastAsia="等线"/>
        </w:rPr>
      </w:pPr>
      <w:r w:rsidRPr="00713FEE">
        <w:rPr>
          <w:rFonts w:eastAsia="等线"/>
        </w:rPr>
        <w:t>-</w:t>
      </w:r>
      <w:r w:rsidRPr="00713FEE">
        <w:rPr>
          <w:rFonts w:eastAsia="等线"/>
        </w:rPr>
        <w:tab/>
        <w:t>PTP ports configured to operate as a Boundary Clock according to IEEE Std 1588 [126] may be configured to use the delay request-response mechanism, the peer-to-peer delay mechanism or Common Mean Link Delay Service.</w:t>
      </w:r>
    </w:p>
    <w:p w14:paraId="4BA2A9D1" w14:textId="787E1C3F" w:rsidR="00713FEE" w:rsidRDefault="00713FEE" w:rsidP="00713FEE">
      <w:pPr>
        <w:rPr>
          <w:rFonts w:eastAsia="等线"/>
        </w:rPr>
      </w:pPr>
      <w:r w:rsidRPr="00713FEE">
        <w:rPr>
          <w:rFonts w:eastAsia="等线"/>
        </w:rPr>
        <w:t>PTP ports in 5GS configured to operate as a peer-to-peer Transparent Clock according to IEEE Std 1588 [126] shall use the peer-to-peer delay mechanism.</w:t>
      </w:r>
    </w:p>
    <w:p w14:paraId="5880A781" w14:textId="46222002" w:rsidR="00FE037C" w:rsidRPr="00713FEE" w:rsidRDefault="00FE037C" w:rsidP="00FE037C">
      <w:pPr>
        <w:rPr>
          <w:ins w:id="4" w:author="Chunshan Xiong - Tencent2" w:date="2021-10-18T09:14:00Z"/>
          <w:rFonts w:eastAsia="等线"/>
        </w:rPr>
      </w:pPr>
      <w:ins w:id="5" w:author="Chunshan Xiong - Tencent2" w:date="2021-10-18T09:14:00Z">
        <w:r w:rsidRPr="00713FEE">
          <w:rPr>
            <w:rFonts w:eastAsia="等线"/>
          </w:rPr>
          <w:t xml:space="preserve">If DS-TT and NW-TT support operating as </w:t>
        </w:r>
        <w:proofErr w:type="gramStart"/>
        <w:r w:rsidRPr="00713FEE">
          <w:rPr>
            <w:rFonts w:eastAsia="等线"/>
          </w:rPr>
          <w:t>an</w:t>
        </w:r>
        <w:proofErr w:type="gramEnd"/>
        <w:r w:rsidRPr="00713FEE">
          <w:rPr>
            <w:rFonts w:eastAsia="等线"/>
          </w:rPr>
          <w:t xml:space="preserve"> </w:t>
        </w:r>
      </w:ins>
      <w:ins w:id="6" w:author="Chunshan Xiong - Tencent2" w:date="2021-10-18T09:15:00Z">
        <w:r>
          <w:rPr>
            <w:rFonts w:eastAsia="等线"/>
          </w:rPr>
          <w:t>peer</w:t>
        </w:r>
      </w:ins>
      <w:ins w:id="7" w:author="Chunshan Xiong - Tencent2" w:date="2021-10-18T09:14:00Z">
        <w:r w:rsidRPr="00713FEE">
          <w:rPr>
            <w:rFonts w:eastAsia="等线"/>
          </w:rPr>
          <w:t>-to-</w:t>
        </w:r>
      </w:ins>
      <w:ins w:id="8" w:author="Chunshan Xiong - Tencent2" w:date="2021-10-18T09:15:00Z">
        <w:r>
          <w:rPr>
            <w:rFonts w:eastAsia="等线"/>
          </w:rPr>
          <w:t>peer</w:t>
        </w:r>
      </w:ins>
      <w:ins w:id="9" w:author="Chunshan Xiong - Tencent2" w:date="2021-10-18T09:14:00Z">
        <w:r w:rsidRPr="00713FEE">
          <w:rPr>
            <w:rFonts w:eastAsia="等线"/>
          </w:rPr>
          <w:t xml:space="preserve"> Transparent Clock, then the residence time for one-step operation as an </w:t>
        </w:r>
      </w:ins>
      <w:ins w:id="10" w:author="Chunshan Xiong - Tencent2" w:date="2021-10-18T09:15:00Z">
        <w:r>
          <w:rPr>
            <w:rFonts w:eastAsia="等线"/>
          </w:rPr>
          <w:t>peer</w:t>
        </w:r>
      </w:ins>
      <w:ins w:id="11" w:author="Chunshan Xiong - Tencent2" w:date="2021-10-18T09:14:00Z">
        <w:r w:rsidRPr="00713FEE">
          <w:rPr>
            <w:rFonts w:eastAsia="等线"/>
          </w:rPr>
          <w:t>-to-</w:t>
        </w:r>
      </w:ins>
      <w:ins w:id="12" w:author="Chunshan Xiong - Tencent2" w:date="2021-10-18T09:15:00Z">
        <w:r>
          <w:rPr>
            <w:rFonts w:eastAsia="等线"/>
          </w:rPr>
          <w:t>peer</w:t>
        </w:r>
      </w:ins>
      <w:ins w:id="13" w:author="Chunshan Xiong - Tencent2" w:date="2021-10-18T09:14:00Z">
        <w:r w:rsidRPr="00713FEE">
          <w:rPr>
            <w:rFonts w:eastAsia="等线"/>
          </w:rPr>
          <w:t xml:space="preserve"> Transparent Clock is calculated as follows:</w:t>
        </w:r>
      </w:ins>
    </w:p>
    <w:p w14:paraId="59996B5B" w14:textId="261435F5" w:rsidR="00FE037C" w:rsidRPr="00713FEE" w:rsidRDefault="00FE037C" w:rsidP="00FE037C">
      <w:pPr>
        <w:ind w:left="568" w:hanging="284"/>
        <w:rPr>
          <w:ins w:id="14" w:author="Chunshan Xiong - Tencent2" w:date="2021-10-18T09:16:00Z"/>
          <w:rFonts w:eastAsia="等线"/>
        </w:rPr>
      </w:pPr>
      <w:ins w:id="15" w:author="Chunshan Xiong - Tencent2" w:date="2021-10-18T09:16:00Z">
        <w:r w:rsidRPr="00713FEE">
          <w:rPr>
            <w:rFonts w:eastAsia="等线"/>
          </w:rPr>
          <w:t>-</w:t>
        </w:r>
        <w:r w:rsidRPr="00713FEE">
          <w:rPr>
            <w:rFonts w:eastAsia="等线"/>
          </w:rPr>
          <w:tab/>
          <w:t xml:space="preserve">Upon reception of a PTP </w:t>
        </w:r>
        <w:proofErr w:type="spellStart"/>
        <w:r>
          <w:rPr>
            <w:rFonts w:eastAsia="等线"/>
          </w:rPr>
          <w:t>Pd</w:t>
        </w:r>
        <w:r w:rsidRPr="00713FEE">
          <w:rPr>
            <w:rFonts w:eastAsia="等线"/>
          </w:rPr>
          <w:t>elay_Req</w:t>
        </w:r>
        <w:proofErr w:type="spellEnd"/>
        <w:r>
          <w:rPr>
            <w:rFonts w:eastAsia="等线"/>
          </w:rPr>
          <w:t>/</w:t>
        </w:r>
        <w:proofErr w:type="spellStart"/>
        <w:r>
          <w:rPr>
            <w:rFonts w:eastAsia="等线"/>
          </w:rPr>
          <w:t>Pdelay_Resp</w:t>
        </w:r>
        <w:proofErr w:type="spellEnd"/>
        <w:r>
          <w:rPr>
            <w:rFonts w:eastAsia="等线"/>
          </w:rPr>
          <w:t xml:space="preserve"> </w:t>
        </w:r>
        <w:r w:rsidRPr="00713FEE">
          <w:rPr>
            <w:rFonts w:eastAsia="等线"/>
          </w:rPr>
          <w:t>message from the upstream PTP instance, the ingress TT (i.e. NW-TT or DS-TT) makes an ingress timestamping (</w:t>
        </w:r>
        <w:proofErr w:type="spellStart"/>
        <w:r w:rsidRPr="00713FEE">
          <w:rPr>
            <w:rFonts w:eastAsia="等线"/>
          </w:rPr>
          <w:t>TSi</w:t>
        </w:r>
        <w:proofErr w:type="spellEnd"/>
        <w:r w:rsidRPr="00713FEE">
          <w:rPr>
            <w:rFonts w:eastAsia="等线"/>
          </w:rPr>
          <w:t>) for the message.</w:t>
        </w:r>
      </w:ins>
    </w:p>
    <w:p w14:paraId="6DB861D1" w14:textId="77777777" w:rsidR="00FE037C" w:rsidRPr="00713FEE" w:rsidRDefault="00FE037C" w:rsidP="00FE037C">
      <w:pPr>
        <w:ind w:left="568" w:hanging="284"/>
        <w:rPr>
          <w:ins w:id="16" w:author="Chunshan Xiong - Tencent2" w:date="2021-10-18T09:16:00Z"/>
          <w:rFonts w:eastAsia="等线"/>
        </w:rPr>
      </w:pPr>
      <w:ins w:id="17" w:author="Chunshan Xiong - Tencent2" w:date="2021-10-18T09:16:00Z">
        <w:r w:rsidRPr="00713FEE">
          <w:rPr>
            <w:rFonts w:eastAsia="等线"/>
          </w:rPr>
          <w:t>-</w:t>
        </w:r>
        <w:r w:rsidRPr="00713FEE">
          <w:rPr>
            <w:rFonts w:eastAsia="等线"/>
          </w:rPr>
          <w:tab/>
          <w:t>The ingress timestamp is conveyed to the egress TT via the PDU Session as described in clause H.2.</w:t>
        </w:r>
      </w:ins>
    </w:p>
    <w:p w14:paraId="558D6E02" w14:textId="77777777" w:rsidR="00FE037C" w:rsidRPr="00713FEE" w:rsidRDefault="00FE037C" w:rsidP="00FE037C">
      <w:pPr>
        <w:ind w:left="568" w:hanging="284"/>
        <w:rPr>
          <w:ins w:id="18" w:author="Chunshan Xiong - Tencent2" w:date="2021-10-18T09:16:00Z"/>
          <w:rFonts w:eastAsia="等线"/>
        </w:rPr>
      </w:pPr>
      <w:ins w:id="19" w:author="Chunshan Xiong - Tencent2" w:date="2021-10-18T09:16:00Z">
        <w:r w:rsidRPr="00713FEE">
          <w:rPr>
            <w:rFonts w:eastAsia="等线"/>
          </w:rPr>
          <w:t>-</w:t>
        </w:r>
        <w:r w:rsidRPr="00713FEE">
          <w:rPr>
            <w:rFonts w:eastAsia="等线"/>
          </w:rPr>
          <w:tab/>
          <w:t>The PTP port in the egress TT then creates egress timestamping (</w:t>
        </w:r>
        <w:proofErr w:type="spellStart"/>
        <w:r w:rsidRPr="00713FEE">
          <w:rPr>
            <w:rFonts w:eastAsia="等线"/>
          </w:rPr>
          <w:t>TSe</w:t>
        </w:r>
        <w:proofErr w:type="spellEnd"/>
        <w:r w:rsidRPr="00713FEE">
          <w:rPr>
            <w:rFonts w:eastAsia="等线"/>
          </w:rPr>
          <w:t xml:space="preserve">) for the PTP message for external PTP network. The difference between </w:t>
        </w:r>
        <w:proofErr w:type="spellStart"/>
        <w:r w:rsidRPr="00713FEE">
          <w:rPr>
            <w:rFonts w:eastAsia="等线"/>
          </w:rPr>
          <w:t>TSi</w:t>
        </w:r>
        <w:proofErr w:type="spellEnd"/>
        <w:r w:rsidRPr="00713FEE">
          <w:rPr>
            <w:rFonts w:eastAsia="等线"/>
          </w:rPr>
          <w:t xml:space="preserve"> and </w:t>
        </w:r>
        <w:proofErr w:type="spellStart"/>
        <w:r w:rsidRPr="00713FEE">
          <w:rPr>
            <w:rFonts w:eastAsia="等线"/>
          </w:rPr>
          <w:t>TSe</w:t>
        </w:r>
        <w:proofErr w:type="spellEnd"/>
        <w:r w:rsidRPr="00713FEE">
          <w:rPr>
            <w:rFonts w:eastAsia="等线"/>
          </w:rPr>
          <w:t xml:space="preserve"> is considered as the calculated residence time spent within the 5G system for this PTP message expressed in 5GS time.</w:t>
        </w:r>
      </w:ins>
    </w:p>
    <w:p w14:paraId="2DC22FE6" w14:textId="7E395290" w:rsidR="00FE037C" w:rsidRPr="00713FEE" w:rsidRDefault="00FE037C" w:rsidP="00FE037C">
      <w:pPr>
        <w:ind w:left="568" w:hanging="284"/>
        <w:rPr>
          <w:ins w:id="20" w:author="Chunshan Xiong - Tencent2" w:date="2021-10-18T09:16:00Z"/>
          <w:rFonts w:eastAsia="等线"/>
        </w:rPr>
      </w:pPr>
      <w:ins w:id="21" w:author="Chunshan Xiong - Tencent2" w:date="2021-10-18T09:16:00Z">
        <w:r w:rsidRPr="00713FEE">
          <w:rPr>
            <w:rFonts w:eastAsia="等线"/>
          </w:rPr>
          <w:t>-</w:t>
        </w:r>
        <w:r w:rsidRPr="00713FEE">
          <w:rPr>
            <w:rFonts w:eastAsia="等线"/>
          </w:rPr>
          <w:tab/>
          <w:t xml:space="preserve">The PTP port in the egress TT modifies the payload of the PTP </w:t>
        </w:r>
      </w:ins>
      <w:proofErr w:type="spellStart"/>
      <w:ins w:id="22" w:author="Chunshan Xiong - Tencent2" w:date="2021-10-18T09:17:00Z">
        <w:r>
          <w:rPr>
            <w:rFonts w:eastAsia="等线"/>
          </w:rPr>
          <w:t>Pd</w:t>
        </w:r>
      </w:ins>
      <w:ins w:id="23" w:author="Chunshan Xiong - Tencent2" w:date="2021-10-18T09:16:00Z">
        <w:r w:rsidRPr="00713FEE">
          <w:rPr>
            <w:rFonts w:eastAsia="等线"/>
          </w:rPr>
          <w:t>elay_Req</w:t>
        </w:r>
      </w:ins>
      <w:proofErr w:type="spellEnd"/>
      <w:ins w:id="24" w:author="Chunshan Xiong - Tencent2" w:date="2021-10-18T09:17:00Z">
        <w:r>
          <w:rPr>
            <w:rFonts w:eastAsia="等线"/>
          </w:rPr>
          <w:t>/</w:t>
        </w:r>
        <w:proofErr w:type="spellStart"/>
        <w:r>
          <w:rPr>
            <w:rFonts w:eastAsia="等线"/>
          </w:rPr>
          <w:t>Pdelay_Resp</w:t>
        </w:r>
      </w:ins>
      <w:proofErr w:type="spellEnd"/>
      <w:ins w:id="25" w:author="Chunshan Xiong - Tencent2" w:date="2021-10-18T09:16:00Z">
        <w:r w:rsidRPr="00713FEE">
          <w:rPr>
            <w:rFonts w:eastAsia="等线"/>
          </w:rPr>
          <w:t xml:space="preserve"> message that it sends towards the downstream PTP instance as follows:</w:t>
        </w:r>
      </w:ins>
    </w:p>
    <w:p w14:paraId="0DB456FC" w14:textId="77777777" w:rsidR="00FE037C" w:rsidRPr="00713FEE" w:rsidRDefault="00FE037C" w:rsidP="00FE037C">
      <w:pPr>
        <w:ind w:left="851" w:hanging="284"/>
        <w:rPr>
          <w:ins w:id="26" w:author="Chunshan Xiong - Tencent2" w:date="2021-10-18T09:16:00Z"/>
          <w:rFonts w:eastAsia="等线"/>
        </w:rPr>
      </w:pPr>
      <w:ins w:id="27" w:author="Chunshan Xiong - Tencent2" w:date="2021-10-18T09:16:00Z">
        <w:r w:rsidRPr="00713FEE">
          <w:rPr>
            <w:rFonts w:eastAsia="等线"/>
          </w:rPr>
          <w:t>-</w:t>
        </w:r>
        <w:r w:rsidRPr="00713FEE">
          <w:rPr>
            <w:rFonts w:eastAsia="等线"/>
          </w:rPr>
          <w:tab/>
          <w:t>Adds the calculated residence time to the correction field.</w:t>
        </w:r>
      </w:ins>
    </w:p>
    <w:p w14:paraId="5A79BF83" w14:textId="77777777" w:rsidR="00FE037C" w:rsidRPr="00713FEE" w:rsidRDefault="00FE037C" w:rsidP="00FE037C">
      <w:pPr>
        <w:ind w:left="851" w:hanging="284"/>
        <w:rPr>
          <w:ins w:id="28" w:author="Chunshan Xiong - Tencent2" w:date="2021-10-18T09:16:00Z"/>
          <w:rFonts w:eastAsia="等线"/>
        </w:rPr>
      </w:pPr>
      <w:ins w:id="29" w:author="Chunshan Xiong - Tencent2" w:date="2021-10-18T09:16:00Z">
        <w:r w:rsidRPr="00713FEE">
          <w:rPr>
            <w:rFonts w:eastAsia="等线"/>
          </w:rPr>
          <w:t>-</w:t>
        </w:r>
        <w:r w:rsidRPr="00713FEE">
          <w:rPr>
            <w:rFonts w:eastAsia="等线"/>
          </w:rPr>
          <w:tab/>
          <w:t xml:space="preserve">Removes Suffix field that contains </w:t>
        </w:r>
        <w:proofErr w:type="spellStart"/>
        <w:r w:rsidRPr="00713FEE">
          <w:rPr>
            <w:rFonts w:eastAsia="等线"/>
          </w:rPr>
          <w:t>TSi</w:t>
        </w:r>
        <w:proofErr w:type="spellEnd"/>
        <w:r w:rsidRPr="00713FEE">
          <w:rPr>
            <w:rFonts w:eastAsia="等线"/>
          </w:rPr>
          <w:t>.</w:t>
        </w:r>
      </w:ins>
    </w:p>
    <w:p w14:paraId="1F596AEC" w14:textId="3443F0B1" w:rsidR="00FE037C" w:rsidRPr="00713FEE" w:rsidRDefault="00FE037C" w:rsidP="00FE037C">
      <w:pPr>
        <w:rPr>
          <w:ins w:id="30" w:author="Chunshan Xiong - Tencent2" w:date="2021-10-18T09:15:00Z"/>
          <w:rFonts w:eastAsia="等线"/>
        </w:rPr>
      </w:pPr>
      <w:ins w:id="31" w:author="Chunshan Xiong - Tencent2" w:date="2021-10-18T09:15:00Z">
        <w:r w:rsidRPr="00713FEE">
          <w:rPr>
            <w:rFonts w:eastAsia="等线"/>
          </w:rPr>
          <w:t xml:space="preserve">If DS-TT and NW-TT support operating as </w:t>
        </w:r>
        <w:proofErr w:type="gramStart"/>
        <w:r w:rsidRPr="00713FEE">
          <w:rPr>
            <w:rFonts w:eastAsia="等线"/>
          </w:rPr>
          <w:t>an</w:t>
        </w:r>
        <w:proofErr w:type="gramEnd"/>
        <w:r w:rsidRPr="00713FEE">
          <w:rPr>
            <w:rFonts w:eastAsia="等线"/>
          </w:rPr>
          <w:t xml:space="preserve"> </w:t>
        </w:r>
        <w:r>
          <w:rPr>
            <w:rFonts w:eastAsia="等线"/>
          </w:rPr>
          <w:t>peer</w:t>
        </w:r>
        <w:r w:rsidRPr="00713FEE">
          <w:rPr>
            <w:rFonts w:eastAsia="等线"/>
          </w:rPr>
          <w:t>-to-</w:t>
        </w:r>
        <w:r>
          <w:rPr>
            <w:rFonts w:eastAsia="等线"/>
          </w:rPr>
          <w:t>peer</w:t>
        </w:r>
        <w:r w:rsidRPr="00713FEE">
          <w:rPr>
            <w:rFonts w:eastAsia="等线"/>
          </w:rPr>
          <w:t xml:space="preserve"> Transparent Clock, then the residence time for </w:t>
        </w:r>
        <w:r>
          <w:rPr>
            <w:rFonts w:eastAsia="等线"/>
          </w:rPr>
          <w:t>two</w:t>
        </w:r>
        <w:r w:rsidRPr="00713FEE">
          <w:rPr>
            <w:rFonts w:eastAsia="等线"/>
          </w:rPr>
          <w:t xml:space="preserve">-step operation as an </w:t>
        </w:r>
        <w:r>
          <w:rPr>
            <w:rFonts w:eastAsia="等线"/>
          </w:rPr>
          <w:t>peer</w:t>
        </w:r>
        <w:r w:rsidRPr="00713FEE">
          <w:rPr>
            <w:rFonts w:eastAsia="等线"/>
          </w:rPr>
          <w:t>-to-</w:t>
        </w:r>
        <w:r>
          <w:rPr>
            <w:rFonts w:eastAsia="等线"/>
          </w:rPr>
          <w:t>peer</w:t>
        </w:r>
        <w:r w:rsidRPr="00713FEE">
          <w:rPr>
            <w:rFonts w:eastAsia="等线"/>
          </w:rPr>
          <w:t xml:space="preserve"> Transparent Clock is calculated as follows:</w:t>
        </w:r>
      </w:ins>
    </w:p>
    <w:p w14:paraId="33BCBA4A" w14:textId="713F7AA4" w:rsidR="00FE037C" w:rsidRPr="00713FEE" w:rsidRDefault="00FE037C" w:rsidP="00FE037C">
      <w:pPr>
        <w:ind w:left="568" w:hanging="284"/>
        <w:rPr>
          <w:ins w:id="32" w:author="Chunshan Xiong - Tencent2" w:date="2021-10-18T09:12:00Z"/>
          <w:rFonts w:eastAsia="等线"/>
        </w:rPr>
      </w:pPr>
      <w:ins w:id="33" w:author="Chunshan Xiong - Tencent2" w:date="2021-10-18T09:13:00Z">
        <w:r>
          <w:rPr>
            <w:rFonts w:eastAsia="等线"/>
          </w:rPr>
          <w:t>-</w:t>
        </w:r>
        <w:r>
          <w:rPr>
            <w:rFonts w:eastAsia="等线"/>
          </w:rPr>
          <w:tab/>
        </w:r>
      </w:ins>
      <w:ins w:id="34" w:author="Chunshan Xiong - Tencent2" w:date="2021-10-18T09:12:00Z">
        <w:r w:rsidRPr="00713FEE">
          <w:rPr>
            <w:rFonts w:eastAsia="等线"/>
          </w:rPr>
          <w:t xml:space="preserve">Upon reception of a PTP </w:t>
        </w:r>
      </w:ins>
      <w:proofErr w:type="spellStart"/>
      <w:ins w:id="35" w:author="Chunshan Xiong - Tencent2" w:date="2021-10-18T09:13:00Z">
        <w:r>
          <w:rPr>
            <w:rFonts w:eastAsia="等线"/>
          </w:rPr>
          <w:t>Pd</w:t>
        </w:r>
      </w:ins>
      <w:ins w:id="36" w:author="Chunshan Xiong - Tencent2" w:date="2021-10-18T09:12:00Z">
        <w:r w:rsidRPr="00713FEE">
          <w:rPr>
            <w:rFonts w:eastAsia="等线"/>
          </w:rPr>
          <w:t>elay_Req</w:t>
        </w:r>
      </w:ins>
      <w:proofErr w:type="spellEnd"/>
      <w:ins w:id="37" w:author="Chunshan Xiong - Tencent2" w:date="2021-10-18T09:13:00Z">
        <w:r>
          <w:rPr>
            <w:rFonts w:eastAsia="等线"/>
          </w:rPr>
          <w:t>/</w:t>
        </w:r>
        <w:proofErr w:type="spellStart"/>
        <w:r>
          <w:rPr>
            <w:rFonts w:eastAsia="等线"/>
          </w:rPr>
          <w:t>Pdelay_Resp</w:t>
        </w:r>
      </w:ins>
      <w:proofErr w:type="spellEnd"/>
      <w:ins w:id="38" w:author="Chunshan Xiong - Tencent2" w:date="2021-10-18T09:12:00Z">
        <w:r w:rsidRPr="00713FEE">
          <w:rPr>
            <w:rFonts w:eastAsia="等线"/>
          </w:rPr>
          <w:t xml:space="preserve"> message from the upstream PTP instance, the ingress TT (i.e. NW-TT or DS-TT) makes an ingress timestamping (</w:t>
        </w:r>
        <w:proofErr w:type="spellStart"/>
        <w:r w:rsidRPr="00713FEE">
          <w:rPr>
            <w:rFonts w:eastAsia="等线"/>
          </w:rPr>
          <w:t>TSi</w:t>
        </w:r>
        <w:proofErr w:type="spellEnd"/>
        <w:r w:rsidRPr="00713FEE">
          <w:rPr>
            <w:rFonts w:eastAsia="等线"/>
          </w:rPr>
          <w:t>) for the message.</w:t>
        </w:r>
      </w:ins>
    </w:p>
    <w:p w14:paraId="6A437828" w14:textId="77777777" w:rsidR="00FE037C" w:rsidRPr="00713FEE" w:rsidRDefault="00FE037C" w:rsidP="00FE037C">
      <w:pPr>
        <w:ind w:left="568" w:hanging="284"/>
        <w:rPr>
          <w:ins w:id="39" w:author="Chunshan Xiong - Tencent2" w:date="2021-10-18T09:12:00Z"/>
          <w:rFonts w:eastAsia="等线"/>
        </w:rPr>
      </w:pPr>
      <w:ins w:id="40" w:author="Chunshan Xiong - Tencent2" w:date="2021-10-18T09:12:00Z">
        <w:r w:rsidRPr="00713FEE">
          <w:rPr>
            <w:rFonts w:eastAsia="等线"/>
          </w:rPr>
          <w:t>-</w:t>
        </w:r>
        <w:r w:rsidRPr="00713FEE">
          <w:rPr>
            <w:rFonts w:eastAsia="等线"/>
          </w:rPr>
          <w:tab/>
          <w:t>The ingress timestamp is conveyed to the egress TT via the PDU Session as described in clause H.2.</w:t>
        </w:r>
      </w:ins>
    </w:p>
    <w:p w14:paraId="3965771D" w14:textId="3B18734F" w:rsidR="00FE037C" w:rsidRPr="00713FEE" w:rsidRDefault="00FE037C" w:rsidP="00FE037C">
      <w:pPr>
        <w:ind w:left="568" w:hanging="284"/>
        <w:rPr>
          <w:ins w:id="41" w:author="Chunshan Xiong - Tencent2" w:date="2021-10-18T09:12:00Z"/>
          <w:rFonts w:eastAsia="等线"/>
        </w:rPr>
      </w:pPr>
      <w:ins w:id="42" w:author="Chunshan Xiong - Tencent2" w:date="2021-10-18T09:12:00Z">
        <w:r w:rsidRPr="00713FEE">
          <w:rPr>
            <w:rFonts w:eastAsia="等线"/>
          </w:rPr>
          <w:t>-</w:t>
        </w:r>
        <w:r w:rsidRPr="00713FEE">
          <w:rPr>
            <w:rFonts w:eastAsia="等线"/>
          </w:rPr>
          <w:tab/>
          <w:t>The PTP port in the egress TT then creates egress timestamping (</w:t>
        </w:r>
        <w:proofErr w:type="spellStart"/>
        <w:r w:rsidRPr="00713FEE">
          <w:rPr>
            <w:rFonts w:eastAsia="等线"/>
          </w:rPr>
          <w:t>TSe</w:t>
        </w:r>
        <w:proofErr w:type="spellEnd"/>
        <w:r w:rsidRPr="00713FEE">
          <w:rPr>
            <w:rFonts w:eastAsia="等线"/>
          </w:rPr>
          <w:t xml:space="preserve">) for the PTP message for external PTP network. The difference between </w:t>
        </w:r>
        <w:proofErr w:type="spellStart"/>
        <w:r w:rsidRPr="00713FEE">
          <w:rPr>
            <w:rFonts w:eastAsia="等线"/>
          </w:rPr>
          <w:t>TSi</w:t>
        </w:r>
        <w:proofErr w:type="spellEnd"/>
        <w:r w:rsidRPr="00713FEE">
          <w:rPr>
            <w:rFonts w:eastAsia="等线"/>
          </w:rPr>
          <w:t xml:space="preserve"> and </w:t>
        </w:r>
        <w:proofErr w:type="spellStart"/>
        <w:r w:rsidRPr="00713FEE">
          <w:rPr>
            <w:rFonts w:eastAsia="等线"/>
          </w:rPr>
          <w:t>TSe</w:t>
        </w:r>
        <w:proofErr w:type="spellEnd"/>
        <w:r w:rsidRPr="00713FEE">
          <w:rPr>
            <w:rFonts w:eastAsia="等线"/>
          </w:rPr>
          <w:t xml:space="preserve"> is considered as the calculated residence time spent within the 5G system for this PTP message expressed in 5GS time. The egress TT then stores the calculated residence time and removes Suffix field that contains </w:t>
        </w:r>
        <w:proofErr w:type="spellStart"/>
        <w:r w:rsidRPr="00713FEE">
          <w:rPr>
            <w:rFonts w:eastAsia="等线"/>
          </w:rPr>
          <w:t>T</w:t>
        </w:r>
        <w:r>
          <w:rPr>
            <w:rFonts w:eastAsia="等线"/>
          </w:rPr>
          <w:t>S</w:t>
        </w:r>
        <w:r w:rsidRPr="00713FEE">
          <w:rPr>
            <w:rFonts w:eastAsia="等线"/>
          </w:rPr>
          <w:t>i</w:t>
        </w:r>
        <w:proofErr w:type="spellEnd"/>
        <w:r w:rsidRPr="00713FEE">
          <w:rPr>
            <w:rFonts w:eastAsia="等线"/>
          </w:rPr>
          <w:t xml:space="preserve"> before sending the PTP </w:t>
        </w:r>
      </w:ins>
      <w:proofErr w:type="spellStart"/>
      <w:ins w:id="43" w:author="Chunshan Xiong - Tencent2" w:date="2021-10-18T09:13:00Z">
        <w:r>
          <w:rPr>
            <w:rFonts w:eastAsia="等线"/>
          </w:rPr>
          <w:t>P</w:t>
        </w:r>
      </w:ins>
      <w:ins w:id="44" w:author="Chunshan Xiong - Tencent2" w:date="2021-10-18T09:14:00Z">
        <w:r>
          <w:rPr>
            <w:rFonts w:eastAsia="等线"/>
          </w:rPr>
          <w:t>d</w:t>
        </w:r>
      </w:ins>
      <w:ins w:id="45" w:author="Chunshan Xiong - Tencent2" w:date="2021-10-18T09:12:00Z">
        <w:r w:rsidRPr="00713FEE">
          <w:rPr>
            <w:rFonts w:eastAsia="等线"/>
          </w:rPr>
          <w:t>elay_Req</w:t>
        </w:r>
      </w:ins>
      <w:proofErr w:type="spellEnd"/>
      <w:ins w:id="46" w:author="Chunshan Xiong - Tencent2" w:date="2021-10-18T09:14:00Z">
        <w:r>
          <w:rPr>
            <w:rFonts w:eastAsia="等线"/>
          </w:rPr>
          <w:t>/</w:t>
        </w:r>
        <w:proofErr w:type="spellStart"/>
        <w:r>
          <w:rPr>
            <w:rFonts w:eastAsia="等线"/>
          </w:rPr>
          <w:t>Pdelay_Resp</w:t>
        </w:r>
      </w:ins>
      <w:proofErr w:type="spellEnd"/>
      <w:ins w:id="47" w:author="Chunshan Xiong - Tencent2" w:date="2021-10-18T09:12:00Z">
        <w:r w:rsidRPr="00713FEE">
          <w:rPr>
            <w:rFonts w:eastAsia="等线"/>
          </w:rPr>
          <w:t xml:space="preserve"> message towards the downstream PTP instance.</w:t>
        </w:r>
      </w:ins>
    </w:p>
    <w:p w14:paraId="1DFFDEC1" w14:textId="77777777" w:rsidR="00555D55" w:rsidRPr="00713FEE" w:rsidRDefault="00555D55" w:rsidP="00555D55">
      <w:pPr>
        <w:ind w:left="568" w:hanging="284"/>
        <w:rPr>
          <w:moveTo w:id="48" w:author="Nokia" w:date="2021-10-13T15:42:00Z"/>
          <w:rFonts w:eastAsia="等线"/>
        </w:rPr>
      </w:pPr>
      <w:moveToRangeStart w:id="49" w:author="Nokia" w:date="2021-10-13T15:42:00Z" w:name="move85032152"/>
      <w:moveTo w:id="50" w:author="Nokia" w:date="2021-10-13T15:42:00Z">
        <w:r w:rsidRPr="00713FEE">
          <w:rPr>
            <w:rFonts w:eastAsia="等线"/>
          </w:rPr>
          <w:lastRenderedPageBreak/>
          <w:t>-</w:t>
        </w:r>
        <w:r w:rsidRPr="00713FEE">
          <w:rPr>
            <w:rFonts w:eastAsia="等线"/>
          </w:rPr>
          <w:tab/>
          <w:t xml:space="preserve">Upon reception of </w:t>
        </w:r>
        <w:r>
          <w:rPr>
            <w:rFonts w:eastAsia="等线"/>
          </w:rPr>
          <w:t>the</w:t>
        </w:r>
        <w:r w:rsidRPr="00713FEE">
          <w:rPr>
            <w:rFonts w:eastAsia="等线"/>
          </w:rPr>
          <w:t xml:space="preserve"> PTP </w:t>
        </w:r>
        <w:proofErr w:type="spellStart"/>
        <w:r>
          <w:rPr>
            <w:rFonts w:eastAsia="等线"/>
          </w:rPr>
          <w:t>Pdelay_Resp_Follow_UP</w:t>
        </w:r>
        <w:proofErr w:type="spellEnd"/>
        <w:r w:rsidRPr="00713FEE">
          <w:rPr>
            <w:rFonts w:eastAsia="等线"/>
          </w:rPr>
          <w:t xml:space="preserve"> message</w:t>
        </w:r>
        <w:r>
          <w:rPr>
            <w:rFonts w:eastAsia="等线"/>
          </w:rPr>
          <w:t xml:space="preserve"> </w:t>
        </w:r>
        <w:r w:rsidRPr="00713FEE">
          <w:rPr>
            <w:rFonts w:eastAsia="等线"/>
          </w:rPr>
          <w:t xml:space="preserve">associated with the PTP </w:t>
        </w:r>
        <w:proofErr w:type="spellStart"/>
        <w:r>
          <w:rPr>
            <w:rFonts w:eastAsia="等线"/>
          </w:rPr>
          <w:t>Pdelay_Resp</w:t>
        </w:r>
        <w:proofErr w:type="spellEnd"/>
        <w:r>
          <w:rPr>
            <w:rFonts w:eastAsia="等线"/>
          </w:rPr>
          <w:t xml:space="preserve">, </w:t>
        </w:r>
        <w:r w:rsidRPr="00713FEE">
          <w:rPr>
            <w:rFonts w:eastAsia="等线"/>
          </w:rPr>
          <w:t xml:space="preserve">the </w:t>
        </w:r>
        <w:r>
          <w:rPr>
            <w:rFonts w:eastAsia="等线"/>
          </w:rPr>
          <w:t>e</w:t>
        </w:r>
        <w:r w:rsidRPr="00713FEE">
          <w:rPr>
            <w:rFonts w:eastAsia="等线"/>
          </w:rPr>
          <w:t>gress TT</w:t>
        </w:r>
        <w:r>
          <w:rPr>
            <w:rFonts w:eastAsia="等线"/>
          </w:rPr>
          <w:t xml:space="preserve"> for the </w:t>
        </w:r>
        <w:r w:rsidRPr="00713FEE">
          <w:rPr>
            <w:rFonts w:eastAsia="等线"/>
          </w:rPr>
          <w:t xml:space="preserve">PTP </w:t>
        </w:r>
        <w:proofErr w:type="spellStart"/>
        <w:r>
          <w:rPr>
            <w:rFonts w:eastAsia="等线"/>
          </w:rPr>
          <w:t>Pdelay_Resp</w:t>
        </w:r>
        <w:proofErr w:type="spellEnd"/>
        <w:r>
          <w:rPr>
            <w:rFonts w:eastAsia="等线"/>
          </w:rPr>
          <w:t xml:space="preserve"> </w:t>
        </w:r>
        <w:r w:rsidRPr="00713FEE">
          <w:rPr>
            <w:rFonts w:eastAsia="等线"/>
          </w:rPr>
          <w:t xml:space="preserve">(i.e. </w:t>
        </w:r>
        <w:r>
          <w:rPr>
            <w:rFonts w:eastAsia="等线"/>
          </w:rPr>
          <w:t>t</w:t>
        </w:r>
        <w:r w:rsidRPr="00713FEE">
          <w:rPr>
            <w:rFonts w:eastAsia="等线"/>
          </w:rPr>
          <w:t xml:space="preserve">he </w:t>
        </w:r>
        <w:r>
          <w:rPr>
            <w:rFonts w:eastAsia="等线"/>
          </w:rPr>
          <w:t>in</w:t>
        </w:r>
        <w:r w:rsidRPr="00713FEE">
          <w:rPr>
            <w:rFonts w:eastAsia="等线"/>
          </w:rPr>
          <w:t xml:space="preserve">gress TT for the PTP </w:t>
        </w:r>
        <w:proofErr w:type="spellStart"/>
        <w:r>
          <w:rPr>
            <w:rFonts w:eastAsia="等线"/>
          </w:rPr>
          <w:t>Pd</w:t>
        </w:r>
        <w:r w:rsidRPr="00713FEE">
          <w:rPr>
            <w:rFonts w:eastAsia="等线"/>
          </w:rPr>
          <w:t>elay_Re</w:t>
        </w:r>
        <w:r>
          <w:rPr>
            <w:rFonts w:eastAsia="等线"/>
          </w:rPr>
          <w:t>sp_Follow_UP</w:t>
        </w:r>
        <w:proofErr w:type="spellEnd"/>
        <w:r w:rsidRPr="00713FEE">
          <w:rPr>
            <w:rFonts w:eastAsia="等线"/>
          </w:rPr>
          <w:t xml:space="preserve"> message) modifies the payload of the PTP </w:t>
        </w:r>
        <w:proofErr w:type="spellStart"/>
        <w:r>
          <w:rPr>
            <w:rFonts w:eastAsia="等线"/>
          </w:rPr>
          <w:t>Pd</w:t>
        </w:r>
        <w:r w:rsidRPr="00713FEE">
          <w:rPr>
            <w:rFonts w:eastAsia="等线"/>
          </w:rPr>
          <w:t>elay_Resp</w:t>
        </w:r>
        <w:r>
          <w:rPr>
            <w:rFonts w:eastAsia="等线"/>
          </w:rPr>
          <w:t>_Follow_UP</w:t>
        </w:r>
        <w:proofErr w:type="spellEnd"/>
        <w:r w:rsidRPr="00713FEE">
          <w:rPr>
            <w:rFonts w:eastAsia="等线"/>
          </w:rPr>
          <w:t xml:space="preserve"> message that it sends towards the ingress TT of the PTP </w:t>
        </w:r>
        <w:proofErr w:type="spellStart"/>
        <w:r>
          <w:rPr>
            <w:rFonts w:eastAsia="等线"/>
          </w:rPr>
          <w:t>Pd</w:t>
        </w:r>
        <w:r w:rsidRPr="00713FEE">
          <w:rPr>
            <w:rFonts w:eastAsia="等线"/>
          </w:rPr>
          <w:t>elay_Re</w:t>
        </w:r>
        <w:r>
          <w:rPr>
            <w:rFonts w:eastAsia="等线"/>
          </w:rPr>
          <w:t>sp</w:t>
        </w:r>
        <w:proofErr w:type="spellEnd"/>
        <w:r w:rsidRPr="00713FEE">
          <w:rPr>
            <w:rFonts w:eastAsia="等线"/>
          </w:rPr>
          <w:t xml:space="preserve"> message (i.e. egress TT for the PTP </w:t>
        </w:r>
        <w:proofErr w:type="spellStart"/>
        <w:r>
          <w:rPr>
            <w:rFonts w:eastAsia="等线"/>
          </w:rPr>
          <w:t>Pd</w:t>
        </w:r>
        <w:r w:rsidRPr="00713FEE">
          <w:rPr>
            <w:rFonts w:eastAsia="等线"/>
          </w:rPr>
          <w:t>elay_Resp</w:t>
        </w:r>
        <w:r>
          <w:rPr>
            <w:rFonts w:eastAsia="等线"/>
          </w:rPr>
          <w:t>_Follow_UP</w:t>
        </w:r>
        <w:proofErr w:type="spellEnd"/>
        <w:r w:rsidRPr="00713FEE">
          <w:rPr>
            <w:rFonts w:eastAsia="等线"/>
          </w:rPr>
          <w:t xml:space="preserve"> message) as follows:</w:t>
        </w:r>
      </w:moveTo>
    </w:p>
    <w:p w14:paraId="7C1161C2" w14:textId="77777777" w:rsidR="00555D55" w:rsidRPr="007311FE" w:rsidRDefault="00555D55" w:rsidP="00555D55">
      <w:pPr>
        <w:ind w:left="850" w:hanging="282"/>
        <w:rPr>
          <w:moveTo w:id="51" w:author="Nokia" w:date="2021-10-13T15:42:00Z"/>
          <w:rFonts w:eastAsia="等线"/>
        </w:rPr>
      </w:pPr>
      <w:moveTo w:id="52" w:author="Nokia" w:date="2021-10-13T15:42:00Z">
        <w:r w:rsidRPr="00713FEE">
          <w:rPr>
            <w:rFonts w:eastAsia="等线"/>
          </w:rPr>
          <w:t>-</w:t>
        </w:r>
        <w:r w:rsidRPr="00713FEE">
          <w:rPr>
            <w:rFonts w:eastAsia="等线"/>
          </w:rPr>
          <w:tab/>
          <w:t xml:space="preserve">Adds the (previously stored) </w:t>
        </w:r>
        <w:r>
          <w:rPr>
            <w:rFonts w:eastAsia="等线"/>
          </w:rPr>
          <w:t xml:space="preserve">two </w:t>
        </w:r>
        <w:r w:rsidRPr="00713FEE">
          <w:rPr>
            <w:rFonts w:eastAsia="等线"/>
          </w:rPr>
          <w:t xml:space="preserve">calculated residence time </w:t>
        </w:r>
        <w:r>
          <w:rPr>
            <w:rFonts w:eastAsia="等线"/>
          </w:rPr>
          <w:t xml:space="preserve">of associated PTP </w:t>
        </w:r>
        <w:proofErr w:type="spellStart"/>
        <w:r>
          <w:rPr>
            <w:rFonts w:eastAsia="等线"/>
          </w:rPr>
          <w:t>Pdelay_Req</w:t>
        </w:r>
        <w:proofErr w:type="spellEnd"/>
        <w:r>
          <w:rPr>
            <w:rFonts w:eastAsia="等线"/>
          </w:rPr>
          <w:t xml:space="preserve"> and PTP </w:t>
        </w:r>
        <w:proofErr w:type="spellStart"/>
        <w:r>
          <w:rPr>
            <w:rFonts w:eastAsia="等线"/>
          </w:rPr>
          <w:t>Pdelay_Resp</w:t>
        </w:r>
        <w:proofErr w:type="spellEnd"/>
        <w:r>
          <w:rPr>
            <w:rFonts w:eastAsia="等线"/>
          </w:rPr>
          <w:t xml:space="preserve"> messages </w:t>
        </w:r>
        <w:r w:rsidRPr="00713FEE">
          <w:rPr>
            <w:rFonts w:eastAsia="等线"/>
          </w:rPr>
          <w:t>to the correction field.</w:t>
        </w:r>
      </w:moveTo>
    </w:p>
    <w:moveToRangeEnd w:id="49"/>
    <w:p w14:paraId="3A598D3E" w14:textId="77777777" w:rsidR="00713FEE" w:rsidRPr="00713FEE" w:rsidRDefault="00713FEE" w:rsidP="00713FEE">
      <w:pPr>
        <w:rPr>
          <w:rFonts w:eastAsia="等线"/>
        </w:rPr>
      </w:pPr>
      <w:r w:rsidRPr="00713FEE">
        <w:rPr>
          <w:rFonts w:eastAsia="等线"/>
        </w:rPr>
        <w: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10.2.2 of IEEE Std 1588 [126].</w:t>
      </w:r>
    </w:p>
    <w:p w14:paraId="188C66F5" w14:textId="28286500" w:rsidR="00713FEE" w:rsidRPr="00713FEE" w:rsidRDefault="00713FEE" w:rsidP="00713FEE">
      <w:pPr>
        <w:rPr>
          <w:rFonts w:eastAsia="等线"/>
        </w:rPr>
      </w:pPr>
      <w:r w:rsidRPr="00713FEE">
        <w:rPr>
          <w:rFonts w:eastAsia="等线"/>
        </w:rPr>
        <w:t xml:space="preserve">If DS-TT and NW-TT support operating as an end-to-end Transparent Clock, then the residence time for one-step operation as an end-to-end Transparent Clock </w:t>
      </w:r>
      <w:ins w:id="53" w:author="Chunshan Xiong - Tencent" w:date="2021-10-08T10:41:00Z">
        <w:del w:id="54" w:author="Nokia" w:date="2021-10-13T15:41:00Z">
          <w:r w:rsidDel="00555D55">
            <w:rPr>
              <w:rFonts w:eastAsia="等线" w:hint="eastAsia"/>
              <w:lang w:eastAsia="zh-CN"/>
            </w:rPr>
            <w:delText>for</w:delText>
          </w:r>
          <w:r w:rsidDel="00555D55">
            <w:rPr>
              <w:rFonts w:eastAsia="等线"/>
            </w:rPr>
            <w:delText xml:space="preserve"> </w:delText>
          </w:r>
          <w:r w:rsidDel="00555D55">
            <w:rPr>
              <w:rFonts w:eastAsia="等线"/>
              <w:lang w:eastAsia="zh-CN"/>
            </w:rPr>
            <w:delText xml:space="preserve">the path and link </w:delText>
          </w:r>
        </w:del>
      </w:ins>
      <w:ins w:id="55" w:author="Chunshan Xiong - Tencent" w:date="2021-10-08T10:42:00Z">
        <w:del w:id="56" w:author="Nokia" w:date="2021-10-13T15:41:00Z">
          <w:r w:rsidDel="00555D55">
            <w:rPr>
              <w:rFonts w:eastAsia="等线"/>
              <w:lang w:eastAsia="zh-CN"/>
            </w:rPr>
            <w:delText xml:space="preserve">measurements </w:delText>
          </w:r>
        </w:del>
      </w:ins>
      <w:r w:rsidRPr="00713FEE">
        <w:rPr>
          <w:rFonts w:eastAsia="等线"/>
        </w:rPr>
        <w:t>is calculated as follows:</w:t>
      </w:r>
    </w:p>
    <w:p w14:paraId="5D5679E7" w14:textId="1B8C280B" w:rsidR="00713FEE" w:rsidRPr="00713FEE" w:rsidRDefault="00713FEE" w:rsidP="00713FEE">
      <w:pPr>
        <w:ind w:left="568" w:hanging="284"/>
        <w:rPr>
          <w:rFonts w:eastAsia="等线"/>
        </w:rPr>
      </w:pPr>
      <w:r w:rsidRPr="00713FEE">
        <w:rPr>
          <w:rFonts w:eastAsia="等线"/>
        </w:rPr>
        <w:t>-</w:t>
      </w:r>
      <w:r w:rsidRPr="00713FEE">
        <w:rPr>
          <w:rFonts w:eastAsia="等线"/>
        </w:rPr>
        <w:tab/>
        <w:t xml:space="preserve">Upon reception of a PTP </w:t>
      </w:r>
      <w:proofErr w:type="spellStart"/>
      <w:r w:rsidRPr="00713FEE">
        <w:rPr>
          <w:rFonts w:eastAsia="等线"/>
        </w:rPr>
        <w:t>Delay_Req</w:t>
      </w:r>
      <w:proofErr w:type="spellEnd"/>
      <w:ins w:id="57" w:author="Chunshan Xiong - Tencent" w:date="2021-10-08T10:42:00Z">
        <w:del w:id="58" w:author="Nokia" w:date="2021-10-13T15:41:00Z">
          <w:r w:rsidDel="00555D55">
            <w:rPr>
              <w:rFonts w:eastAsia="等线"/>
            </w:rPr>
            <w:delText>/Pdelay</w:delText>
          </w:r>
        </w:del>
      </w:ins>
      <w:ins w:id="59" w:author="Chunshan Xiong - Tencent" w:date="2021-10-08T11:23:00Z">
        <w:del w:id="60" w:author="Nokia" w:date="2021-10-13T15:41:00Z">
          <w:r w:rsidR="003A2F7C" w:rsidDel="00555D55">
            <w:rPr>
              <w:rFonts w:eastAsia="等线" w:hint="eastAsia"/>
              <w:lang w:eastAsia="zh-CN"/>
            </w:rPr>
            <w:delText>_</w:delText>
          </w:r>
        </w:del>
      </w:ins>
      <w:ins w:id="61" w:author="Chunshan Xiong - Tencent" w:date="2021-10-08T10:42:00Z">
        <w:del w:id="62" w:author="Nokia" w:date="2021-10-13T15:41:00Z">
          <w:r w:rsidDel="00555D55">
            <w:rPr>
              <w:rFonts w:eastAsia="等线"/>
            </w:rPr>
            <w:delText>Req</w:delText>
          </w:r>
        </w:del>
      </w:ins>
      <w:ins w:id="63" w:author="Chunshan Xiong - Tencent" w:date="2021-10-08T10:56:00Z">
        <w:del w:id="64" w:author="Nokia" w:date="2021-10-13T15:41:00Z">
          <w:r w:rsidR="00D07820" w:rsidDel="00555D55">
            <w:rPr>
              <w:rFonts w:eastAsia="等线"/>
            </w:rPr>
            <w:delText>/Pdely_R</w:delText>
          </w:r>
        </w:del>
      </w:ins>
      <w:ins w:id="65" w:author="Chunshan Xiong - Tencent" w:date="2021-10-08T10:57:00Z">
        <w:del w:id="66" w:author="Nokia" w:date="2021-10-13T15:41:00Z">
          <w:r w:rsidR="00D07820" w:rsidDel="00555D55">
            <w:rPr>
              <w:rFonts w:eastAsia="等线"/>
            </w:rPr>
            <w:delText>esp</w:delText>
          </w:r>
        </w:del>
      </w:ins>
      <w:r w:rsidRPr="00713FEE">
        <w:rPr>
          <w:rFonts w:eastAsia="等线"/>
        </w:rPr>
        <w:t xml:space="preserve"> message from the upstream PTP instance, the ingress TT (i.e. NW-TT or DS-TT) makes an ingress timestamping (</w:t>
      </w:r>
      <w:proofErr w:type="spellStart"/>
      <w:r w:rsidRPr="00713FEE">
        <w:rPr>
          <w:rFonts w:eastAsia="等线"/>
        </w:rPr>
        <w:t>TSi</w:t>
      </w:r>
      <w:proofErr w:type="spellEnd"/>
      <w:r w:rsidRPr="00713FEE">
        <w:rPr>
          <w:rFonts w:eastAsia="等线"/>
        </w:rPr>
        <w:t>) for the message.</w:t>
      </w:r>
    </w:p>
    <w:p w14:paraId="598F75E6" w14:textId="77777777" w:rsidR="00713FEE" w:rsidRPr="00713FEE" w:rsidRDefault="00713FEE" w:rsidP="00713FEE">
      <w:pPr>
        <w:ind w:left="568" w:hanging="284"/>
        <w:rPr>
          <w:rFonts w:eastAsia="等线"/>
        </w:rPr>
      </w:pPr>
      <w:r w:rsidRPr="00713FEE">
        <w:rPr>
          <w:rFonts w:eastAsia="等线"/>
        </w:rPr>
        <w:t>-</w:t>
      </w:r>
      <w:r w:rsidRPr="00713FEE">
        <w:rPr>
          <w:rFonts w:eastAsia="等线"/>
        </w:rPr>
        <w:tab/>
        <w:t>The ingress timestamp is conveyed to the egress TT via the PDU Session as described in clause H.2.</w:t>
      </w:r>
    </w:p>
    <w:p w14:paraId="6FAAD05E" w14:textId="77777777" w:rsidR="00713FEE" w:rsidRPr="00713FEE" w:rsidRDefault="00713FEE" w:rsidP="00713FEE">
      <w:pPr>
        <w:ind w:left="568" w:hanging="284"/>
        <w:rPr>
          <w:rFonts w:eastAsia="等线"/>
        </w:rPr>
      </w:pPr>
      <w:r w:rsidRPr="00713FEE">
        <w:rPr>
          <w:rFonts w:eastAsia="等线"/>
        </w:rPr>
        <w:t>-</w:t>
      </w:r>
      <w:r w:rsidRPr="00713FEE">
        <w:rPr>
          <w:rFonts w:eastAsia="等线"/>
        </w:rPr>
        <w:tab/>
        <w:t>The PTP port in the egress TT then creates egress timestamping (</w:t>
      </w:r>
      <w:proofErr w:type="spellStart"/>
      <w:r w:rsidRPr="00713FEE">
        <w:rPr>
          <w:rFonts w:eastAsia="等线"/>
        </w:rPr>
        <w:t>TSe</w:t>
      </w:r>
      <w:proofErr w:type="spellEnd"/>
      <w:r w:rsidRPr="00713FEE">
        <w:rPr>
          <w:rFonts w:eastAsia="等线"/>
        </w:rPr>
        <w:t xml:space="preserve">) for the PTP message for external PTP network. The difference between </w:t>
      </w:r>
      <w:proofErr w:type="spellStart"/>
      <w:r w:rsidRPr="00713FEE">
        <w:rPr>
          <w:rFonts w:eastAsia="等线"/>
        </w:rPr>
        <w:t>TSi</w:t>
      </w:r>
      <w:proofErr w:type="spellEnd"/>
      <w:r w:rsidRPr="00713FEE">
        <w:rPr>
          <w:rFonts w:eastAsia="等线"/>
        </w:rPr>
        <w:t xml:space="preserve"> and </w:t>
      </w:r>
      <w:proofErr w:type="spellStart"/>
      <w:r w:rsidRPr="00713FEE">
        <w:rPr>
          <w:rFonts w:eastAsia="等线"/>
        </w:rPr>
        <w:t>TSe</w:t>
      </w:r>
      <w:proofErr w:type="spellEnd"/>
      <w:r w:rsidRPr="00713FEE">
        <w:rPr>
          <w:rFonts w:eastAsia="等线"/>
        </w:rPr>
        <w:t xml:space="preserve"> is considered as the calculated residence time spent within the 5G system for this PTP message expressed in 5GS time.</w:t>
      </w:r>
    </w:p>
    <w:p w14:paraId="0708A1DC" w14:textId="7E728E00" w:rsidR="00713FEE" w:rsidRPr="00713FEE" w:rsidRDefault="00713FEE" w:rsidP="00713FEE">
      <w:pPr>
        <w:ind w:left="568" w:hanging="284"/>
        <w:rPr>
          <w:rFonts w:eastAsia="等线"/>
        </w:rPr>
      </w:pPr>
      <w:r w:rsidRPr="00713FEE">
        <w:rPr>
          <w:rFonts w:eastAsia="等线"/>
        </w:rPr>
        <w:t>-</w:t>
      </w:r>
      <w:r w:rsidRPr="00713FEE">
        <w:rPr>
          <w:rFonts w:eastAsia="等线"/>
        </w:rPr>
        <w:tab/>
        <w:t xml:space="preserve">The PTP port in the egress TT modifies the payload of the PTP </w:t>
      </w:r>
      <w:proofErr w:type="spellStart"/>
      <w:r w:rsidRPr="00713FEE">
        <w:rPr>
          <w:rFonts w:eastAsia="等线"/>
        </w:rPr>
        <w:t>Delay_Req</w:t>
      </w:r>
      <w:proofErr w:type="spellEnd"/>
      <w:ins w:id="67" w:author="Chunshan Xiong - Tencent" w:date="2021-10-08T10:42:00Z">
        <w:del w:id="68" w:author="Nokia" w:date="2021-10-13T15:41:00Z">
          <w:r w:rsidDel="00555D55">
            <w:rPr>
              <w:rFonts w:eastAsia="等线"/>
            </w:rPr>
            <w:delText>/</w:delText>
          </w:r>
        </w:del>
      </w:ins>
      <w:ins w:id="69" w:author="Chunshan Xiong - Tencent" w:date="2021-10-08T10:43:00Z">
        <w:del w:id="70" w:author="Nokia" w:date="2021-10-13T15:41:00Z">
          <w:r w:rsidDel="00555D55">
            <w:rPr>
              <w:rFonts w:eastAsia="等线"/>
            </w:rPr>
            <w:delText>Pdelay_Req</w:delText>
          </w:r>
        </w:del>
      </w:ins>
      <w:ins w:id="71" w:author="Chunshan Xiong - Tencent" w:date="2021-10-08T10:57:00Z">
        <w:del w:id="72" w:author="Nokia" w:date="2021-10-13T15:41:00Z">
          <w:r w:rsidR="00D07820" w:rsidDel="00555D55">
            <w:rPr>
              <w:rFonts w:eastAsia="等线"/>
            </w:rPr>
            <w:delText>/Pdelay_Resp</w:delText>
          </w:r>
        </w:del>
      </w:ins>
      <w:r w:rsidRPr="00713FEE">
        <w:rPr>
          <w:rFonts w:eastAsia="等线"/>
        </w:rPr>
        <w:t xml:space="preserve"> message that it sends towards the downstream PTP instance as follows:</w:t>
      </w:r>
    </w:p>
    <w:p w14:paraId="71362433" w14:textId="77777777" w:rsidR="00713FEE" w:rsidRPr="00713FEE" w:rsidRDefault="00713FEE" w:rsidP="00713FEE">
      <w:pPr>
        <w:ind w:left="851" w:hanging="284"/>
        <w:rPr>
          <w:rFonts w:eastAsia="等线"/>
        </w:rPr>
      </w:pPr>
      <w:r w:rsidRPr="00713FEE">
        <w:rPr>
          <w:rFonts w:eastAsia="等线"/>
        </w:rPr>
        <w:t>-</w:t>
      </w:r>
      <w:r w:rsidRPr="00713FEE">
        <w:rPr>
          <w:rFonts w:eastAsia="等线"/>
        </w:rPr>
        <w:tab/>
        <w:t>Adds the calculated residence time to the correction field.</w:t>
      </w:r>
    </w:p>
    <w:p w14:paraId="4517A9F8" w14:textId="77777777" w:rsidR="00713FEE" w:rsidRPr="00713FEE" w:rsidRDefault="00713FEE" w:rsidP="00713FEE">
      <w:pPr>
        <w:ind w:left="851" w:hanging="284"/>
        <w:rPr>
          <w:rFonts w:eastAsia="等线"/>
        </w:rPr>
      </w:pPr>
      <w:r w:rsidRPr="00713FEE">
        <w:rPr>
          <w:rFonts w:eastAsia="等线"/>
        </w:rPr>
        <w:t>-</w:t>
      </w:r>
      <w:r w:rsidRPr="00713FEE">
        <w:rPr>
          <w:rFonts w:eastAsia="等线"/>
        </w:rPr>
        <w:tab/>
        <w:t xml:space="preserve">Removes Suffix field that contains </w:t>
      </w:r>
      <w:proofErr w:type="spellStart"/>
      <w:r w:rsidRPr="00713FEE">
        <w:rPr>
          <w:rFonts w:eastAsia="等线"/>
        </w:rPr>
        <w:t>TSi</w:t>
      </w:r>
      <w:proofErr w:type="spellEnd"/>
      <w:r w:rsidRPr="00713FEE">
        <w:rPr>
          <w:rFonts w:eastAsia="等线"/>
        </w:rPr>
        <w:t>.</w:t>
      </w:r>
    </w:p>
    <w:p w14:paraId="37E0693C" w14:textId="2AA1827D" w:rsidR="00713FEE" w:rsidRPr="00713FEE" w:rsidRDefault="00713FEE" w:rsidP="00713FEE">
      <w:pPr>
        <w:rPr>
          <w:rFonts w:eastAsia="等线"/>
        </w:rPr>
      </w:pPr>
      <w:r w:rsidRPr="00713FEE">
        <w:rPr>
          <w:rFonts w:eastAsia="等线"/>
        </w:rPr>
        <w:t xml:space="preserve">If DS-TT and NW-TT support operating as an end-to-end Transparent Clock, then the residence time for two-step operation as an end-to-end Transparent Clock </w:t>
      </w:r>
      <w:ins w:id="73" w:author="Chunshan Xiong - Tencent" w:date="2021-10-08T10:44:00Z">
        <w:del w:id="74" w:author="Nokia" w:date="2021-10-13T15:41:00Z">
          <w:r w:rsidDel="00555D55">
            <w:rPr>
              <w:rFonts w:eastAsia="等线" w:hint="eastAsia"/>
              <w:lang w:eastAsia="zh-CN"/>
            </w:rPr>
            <w:delText>for</w:delText>
          </w:r>
          <w:r w:rsidDel="00555D55">
            <w:rPr>
              <w:rFonts w:eastAsia="等线"/>
            </w:rPr>
            <w:delText xml:space="preserve"> </w:delText>
          </w:r>
          <w:r w:rsidDel="00555D55">
            <w:rPr>
              <w:rFonts w:eastAsia="等线"/>
              <w:lang w:eastAsia="zh-CN"/>
            </w:rPr>
            <w:delText>the path and link measurements</w:delText>
          </w:r>
          <w:r w:rsidRPr="00713FEE" w:rsidDel="00555D55">
            <w:rPr>
              <w:rFonts w:eastAsia="等线"/>
            </w:rPr>
            <w:delText xml:space="preserve"> </w:delText>
          </w:r>
        </w:del>
      </w:ins>
      <w:r w:rsidRPr="00713FEE">
        <w:rPr>
          <w:rFonts w:eastAsia="等线"/>
        </w:rPr>
        <w:t>is calculated as follows:</w:t>
      </w:r>
    </w:p>
    <w:p w14:paraId="3731E9FB" w14:textId="56EA1947" w:rsidR="00713FEE" w:rsidRPr="00713FEE" w:rsidRDefault="00713FEE" w:rsidP="00713FEE">
      <w:pPr>
        <w:ind w:left="568" w:hanging="284"/>
        <w:rPr>
          <w:rFonts w:eastAsia="等线"/>
        </w:rPr>
      </w:pPr>
      <w:r w:rsidRPr="00713FEE">
        <w:rPr>
          <w:rFonts w:eastAsia="等线"/>
        </w:rPr>
        <w:t>-</w:t>
      </w:r>
      <w:r w:rsidRPr="00713FEE">
        <w:rPr>
          <w:rFonts w:eastAsia="等线"/>
        </w:rPr>
        <w:tab/>
        <w:t xml:space="preserve">Upon reception of a PTP </w:t>
      </w:r>
      <w:proofErr w:type="spellStart"/>
      <w:r w:rsidRPr="00713FEE">
        <w:rPr>
          <w:rFonts w:eastAsia="等线"/>
        </w:rPr>
        <w:t>Delay_Req</w:t>
      </w:r>
      <w:proofErr w:type="spellEnd"/>
      <w:ins w:id="75" w:author="Chunshan Xiong - Tencent" w:date="2021-10-08T10:44:00Z">
        <w:del w:id="76" w:author="Nokia" w:date="2021-10-13T15:41:00Z">
          <w:r w:rsidDel="00555D55">
            <w:rPr>
              <w:rFonts w:eastAsia="等线"/>
            </w:rPr>
            <w:delText>/Pdelay_Req</w:delText>
          </w:r>
        </w:del>
      </w:ins>
      <w:ins w:id="77" w:author="Chunshan Xiong - Tencent" w:date="2021-10-08T10:58:00Z">
        <w:del w:id="78" w:author="Nokia" w:date="2021-10-13T15:41:00Z">
          <w:r w:rsidR="00D07820" w:rsidDel="00555D55">
            <w:rPr>
              <w:rFonts w:eastAsia="等线"/>
            </w:rPr>
            <w:delText>/Pdelay_Resp</w:delText>
          </w:r>
        </w:del>
      </w:ins>
      <w:r w:rsidRPr="00713FEE">
        <w:rPr>
          <w:rFonts w:eastAsia="等线"/>
        </w:rPr>
        <w:t xml:space="preserve"> message from the upstream PTP instance, the ingress TT (i.e. NW-TT or DS-TT) makes an ingress timestamping (</w:t>
      </w:r>
      <w:proofErr w:type="spellStart"/>
      <w:r w:rsidRPr="00713FEE">
        <w:rPr>
          <w:rFonts w:eastAsia="等线"/>
        </w:rPr>
        <w:t>TSi</w:t>
      </w:r>
      <w:proofErr w:type="spellEnd"/>
      <w:r w:rsidRPr="00713FEE">
        <w:rPr>
          <w:rFonts w:eastAsia="等线"/>
        </w:rPr>
        <w:t>) for the message.</w:t>
      </w:r>
    </w:p>
    <w:p w14:paraId="10EA0B18" w14:textId="77777777" w:rsidR="00713FEE" w:rsidRPr="00713FEE" w:rsidRDefault="00713FEE" w:rsidP="00713FEE">
      <w:pPr>
        <w:ind w:left="568" w:hanging="284"/>
        <w:rPr>
          <w:rFonts w:eastAsia="等线"/>
        </w:rPr>
      </w:pPr>
      <w:r w:rsidRPr="00713FEE">
        <w:rPr>
          <w:rFonts w:eastAsia="等线"/>
        </w:rPr>
        <w:t>-</w:t>
      </w:r>
      <w:r w:rsidRPr="00713FEE">
        <w:rPr>
          <w:rFonts w:eastAsia="等线"/>
        </w:rPr>
        <w:tab/>
        <w:t>The ingress timestamp is conveyed to the egress TT via the PDU Session as described in clause H.2.</w:t>
      </w:r>
    </w:p>
    <w:p w14:paraId="7DB84113" w14:textId="2AA329D3" w:rsidR="00713FEE" w:rsidRPr="00713FEE" w:rsidRDefault="00713FEE" w:rsidP="00713FEE">
      <w:pPr>
        <w:ind w:left="568" w:hanging="284"/>
        <w:rPr>
          <w:rFonts w:eastAsia="等线"/>
        </w:rPr>
      </w:pPr>
      <w:r w:rsidRPr="00713FEE">
        <w:rPr>
          <w:rFonts w:eastAsia="等线"/>
        </w:rPr>
        <w:t>-</w:t>
      </w:r>
      <w:r w:rsidRPr="00713FEE">
        <w:rPr>
          <w:rFonts w:eastAsia="等线"/>
        </w:rPr>
        <w:tab/>
        <w:t>The PTP port in the egress TT then creates egress timestamping (</w:t>
      </w:r>
      <w:proofErr w:type="spellStart"/>
      <w:r w:rsidRPr="00713FEE">
        <w:rPr>
          <w:rFonts w:eastAsia="等线"/>
        </w:rPr>
        <w:t>TSe</w:t>
      </w:r>
      <w:proofErr w:type="spellEnd"/>
      <w:r w:rsidRPr="00713FEE">
        <w:rPr>
          <w:rFonts w:eastAsia="等线"/>
        </w:rPr>
        <w:t xml:space="preserve">) for the PTP message for external PTP network. The difference between </w:t>
      </w:r>
      <w:proofErr w:type="spellStart"/>
      <w:r w:rsidRPr="00713FEE">
        <w:rPr>
          <w:rFonts w:eastAsia="等线"/>
        </w:rPr>
        <w:t>TSi</w:t>
      </w:r>
      <w:proofErr w:type="spellEnd"/>
      <w:r w:rsidRPr="00713FEE">
        <w:rPr>
          <w:rFonts w:eastAsia="等线"/>
        </w:rPr>
        <w:t xml:space="preserve"> and </w:t>
      </w:r>
      <w:proofErr w:type="spellStart"/>
      <w:r w:rsidRPr="00713FEE">
        <w:rPr>
          <w:rFonts w:eastAsia="等线"/>
        </w:rPr>
        <w:t>TSe</w:t>
      </w:r>
      <w:proofErr w:type="spellEnd"/>
      <w:r w:rsidRPr="00713FEE">
        <w:rPr>
          <w:rFonts w:eastAsia="等线"/>
        </w:rPr>
        <w:t xml:space="preserve"> is considered as the calculated residence time spent within the 5G system for this PTP message expressed in 5GS time. The egress TT then stores the calculated residence time and removes Suffix field that contains </w:t>
      </w:r>
      <w:del w:id="79" w:author="Chunshan Xiong - Tencent" w:date="2021-10-08T10:46:00Z">
        <w:r w:rsidRPr="00713FEE" w:rsidDel="00713FEE">
          <w:rPr>
            <w:rFonts w:eastAsia="等线"/>
          </w:rPr>
          <w:delText xml:space="preserve">Tsi </w:delText>
        </w:r>
      </w:del>
      <w:proofErr w:type="spellStart"/>
      <w:ins w:id="80" w:author="Chunshan Xiong - Tencent" w:date="2021-10-08T10:46:00Z">
        <w:r w:rsidRPr="00713FEE">
          <w:rPr>
            <w:rFonts w:eastAsia="等线"/>
          </w:rPr>
          <w:t>T</w:t>
        </w:r>
        <w:r>
          <w:rPr>
            <w:rFonts w:eastAsia="等线"/>
          </w:rPr>
          <w:t>S</w:t>
        </w:r>
        <w:r w:rsidRPr="00713FEE">
          <w:rPr>
            <w:rFonts w:eastAsia="等线"/>
          </w:rPr>
          <w:t>i</w:t>
        </w:r>
        <w:proofErr w:type="spellEnd"/>
        <w:r w:rsidRPr="00713FEE">
          <w:rPr>
            <w:rFonts w:eastAsia="等线"/>
          </w:rPr>
          <w:t xml:space="preserve"> </w:t>
        </w:r>
      </w:ins>
      <w:r w:rsidRPr="00713FEE">
        <w:rPr>
          <w:rFonts w:eastAsia="等线"/>
        </w:rPr>
        <w:t xml:space="preserve">before sending the PTP </w:t>
      </w:r>
      <w:proofErr w:type="spellStart"/>
      <w:r w:rsidRPr="00713FEE">
        <w:rPr>
          <w:rFonts w:eastAsia="等线"/>
        </w:rPr>
        <w:t>Delay_Req</w:t>
      </w:r>
      <w:proofErr w:type="spellEnd"/>
      <w:ins w:id="81" w:author="Chunshan Xiong - Tencent" w:date="2021-10-08T10:44:00Z">
        <w:del w:id="82" w:author="Nokia" w:date="2021-10-13T15:42:00Z">
          <w:r w:rsidDel="00555D55">
            <w:rPr>
              <w:rFonts w:eastAsia="等线"/>
            </w:rPr>
            <w:delText>/Pdelay_Req</w:delText>
          </w:r>
        </w:del>
      </w:ins>
      <w:ins w:id="83" w:author="Chunshan Xiong - Tencent" w:date="2021-10-08T10:59:00Z">
        <w:del w:id="84" w:author="Nokia" w:date="2021-10-13T15:42:00Z">
          <w:r w:rsidR="00D07820" w:rsidDel="00555D55">
            <w:rPr>
              <w:rFonts w:eastAsia="等线"/>
            </w:rPr>
            <w:delText>/Pdelay_Resp</w:delText>
          </w:r>
        </w:del>
      </w:ins>
      <w:r w:rsidRPr="00713FEE">
        <w:rPr>
          <w:rFonts w:eastAsia="等线"/>
        </w:rPr>
        <w:t xml:space="preserve"> message towards the downstream PTP instance.</w:t>
      </w:r>
    </w:p>
    <w:p w14:paraId="20A5804C" w14:textId="77777777" w:rsidR="00713FEE" w:rsidRPr="00713FEE" w:rsidRDefault="00713FEE" w:rsidP="00713FEE">
      <w:pPr>
        <w:ind w:left="568" w:hanging="284"/>
        <w:rPr>
          <w:rFonts w:eastAsia="等线"/>
        </w:rPr>
      </w:pPr>
      <w:r w:rsidRPr="00713FEE">
        <w:rPr>
          <w:rFonts w:eastAsia="等线"/>
        </w:rPr>
        <w:t>-</w:t>
      </w:r>
      <w:r w:rsidRPr="00713FEE">
        <w:rPr>
          <w:rFonts w:eastAsia="等线"/>
        </w:rPr>
        <w:tab/>
        <w:t xml:space="preserve">Upon reception of the PTP </w:t>
      </w:r>
      <w:proofErr w:type="spellStart"/>
      <w:r w:rsidRPr="00713FEE">
        <w:rPr>
          <w:rFonts w:eastAsia="等线"/>
        </w:rPr>
        <w:t>Delay_Resp</w:t>
      </w:r>
      <w:proofErr w:type="spellEnd"/>
      <w:r w:rsidRPr="00713FEE">
        <w:rPr>
          <w:rFonts w:eastAsia="等线"/>
        </w:rPr>
        <w:t xml:space="preserve"> message associated with the PTP </w:t>
      </w:r>
      <w:proofErr w:type="spellStart"/>
      <w:r w:rsidRPr="00713FEE">
        <w:rPr>
          <w:rFonts w:eastAsia="等线"/>
        </w:rPr>
        <w:t>Delay_Req</w:t>
      </w:r>
      <w:proofErr w:type="spellEnd"/>
      <w:r w:rsidRPr="00713FEE">
        <w:rPr>
          <w:rFonts w:eastAsia="等线"/>
        </w:rPr>
        <w:t xml:space="preserve">, the egress TT for the PTP </w:t>
      </w:r>
      <w:proofErr w:type="spellStart"/>
      <w:r w:rsidRPr="00713FEE">
        <w:rPr>
          <w:rFonts w:eastAsia="等线"/>
        </w:rPr>
        <w:t>Delay_Req</w:t>
      </w:r>
      <w:proofErr w:type="spellEnd"/>
      <w:r w:rsidRPr="00713FEE">
        <w:rPr>
          <w:rFonts w:eastAsia="等线"/>
        </w:rPr>
        <w:t xml:space="preserve"> message (i.e. the ingress TT for the PTP </w:t>
      </w:r>
      <w:proofErr w:type="spellStart"/>
      <w:r w:rsidRPr="00713FEE">
        <w:rPr>
          <w:rFonts w:eastAsia="等线"/>
        </w:rPr>
        <w:t>Delay_Resp</w:t>
      </w:r>
      <w:proofErr w:type="spellEnd"/>
      <w:r w:rsidRPr="00713FEE">
        <w:rPr>
          <w:rFonts w:eastAsia="等线"/>
        </w:rPr>
        <w:t xml:space="preserve"> message) modifies the payload of the PTP </w:t>
      </w:r>
      <w:proofErr w:type="spellStart"/>
      <w:r w:rsidRPr="00713FEE">
        <w:rPr>
          <w:rFonts w:eastAsia="等线"/>
        </w:rPr>
        <w:t>Delay_Resp</w:t>
      </w:r>
      <w:proofErr w:type="spellEnd"/>
      <w:r w:rsidRPr="00713FEE">
        <w:rPr>
          <w:rFonts w:eastAsia="等线"/>
        </w:rPr>
        <w:t xml:space="preserve"> message that it sends towards the ingress TT of the PTP </w:t>
      </w:r>
      <w:proofErr w:type="spellStart"/>
      <w:r w:rsidRPr="00713FEE">
        <w:rPr>
          <w:rFonts w:eastAsia="等线"/>
        </w:rPr>
        <w:t>Delay_Req</w:t>
      </w:r>
      <w:proofErr w:type="spellEnd"/>
      <w:r w:rsidRPr="00713FEE">
        <w:rPr>
          <w:rFonts w:eastAsia="等线"/>
        </w:rPr>
        <w:t xml:space="preserve"> message (i.e. egress TT for the PTP </w:t>
      </w:r>
      <w:proofErr w:type="spellStart"/>
      <w:r w:rsidRPr="00713FEE">
        <w:rPr>
          <w:rFonts w:eastAsia="等线"/>
        </w:rPr>
        <w:t>Delay_Resp</w:t>
      </w:r>
      <w:proofErr w:type="spellEnd"/>
      <w:r w:rsidRPr="00713FEE">
        <w:rPr>
          <w:rFonts w:eastAsia="等线"/>
        </w:rPr>
        <w:t xml:space="preserve"> message) as follows:</w:t>
      </w:r>
    </w:p>
    <w:p w14:paraId="0837A9F9" w14:textId="77777777" w:rsidR="00713FEE" w:rsidRPr="00713FEE" w:rsidRDefault="00713FEE">
      <w:pPr>
        <w:ind w:left="568"/>
        <w:rPr>
          <w:rFonts w:eastAsia="等线"/>
        </w:rPr>
        <w:pPrChange w:id="85" w:author="Chunshan Xiong - Tencent" w:date="2021-10-08T10:46:00Z">
          <w:pPr>
            <w:ind w:left="568" w:hanging="284"/>
          </w:pPr>
        </w:pPrChange>
      </w:pPr>
      <w:r w:rsidRPr="00713FEE">
        <w:rPr>
          <w:rFonts w:eastAsia="等线"/>
        </w:rPr>
        <w:t>-</w:t>
      </w:r>
      <w:r w:rsidRPr="00713FEE">
        <w:rPr>
          <w:rFonts w:eastAsia="等线"/>
        </w:rPr>
        <w:tab/>
        <w:t>Adds the (previously stored) calculated residence time to the correction field.</w:t>
      </w:r>
    </w:p>
    <w:p w14:paraId="6CBBA3A9" w14:textId="218D4E9D" w:rsidR="00E25B38" w:rsidRPr="00713FEE" w:rsidDel="00555D55" w:rsidRDefault="00713FEE" w:rsidP="00E25B38">
      <w:pPr>
        <w:ind w:left="568" w:hanging="284"/>
        <w:rPr>
          <w:ins w:id="86" w:author="Chunshan Xiong - Tencent" w:date="2021-10-08T11:03:00Z"/>
          <w:moveFrom w:id="87" w:author="Nokia" w:date="2021-10-13T15:42:00Z"/>
          <w:rFonts w:eastAsia="等线"/>
        </w:rPr>
      </w:pPr>
      <w:moveFromRangeStart w:id="88" w:author="Nokia" w:date="2021-10-13T15:42:00Z" w:name="move85032152"/>
      <w:moveFrom w:id="89" w:author="Nokia" w:date="2021-10-13T15:42:00Z">
        <w:ins w:id="90" w:author="Chunshan Xiong - Tencent" w:date="2021-10-08T10:47:00Z">
          <w:r w:rsidRPr="00713FEE" w:rsidDel="00555D55">
            <w:rPr>
              <w:rFonts w:eastAsia="等线"/>
            </w:rPr>
            <w:t>-</w:t>
          </w:r>
          <w:r w:rsidRPr="00713FEE" w:rsidDel="00555D55">
            <w:rPr>
              <w:rFonts w:eastAsia="等线"/>
            </w:rPr>
            <w:tab/>
          </w:r>
        </w:ins>
        <w:ins w:id="91" w:author="Chunshan Xiong - Tencent" w:date="2021-10-08T10:48:00Z">
          <w:r w:rsidRPr="00713FEE" w:rsidDel="00555D55">
            <w:rPr>
              <w:rFonts w:eastAsia="等线"/>
            </w:rPr>
            <w:t xml:space="preserve">Upon reception of </w:t>
          </w:r>
        </w:ins>
        <w:ins w:id="92" w:author="Chunshan Xiong - Tencent" w:date="2021-10-08T11:12:00Z">
          <w:r w:rsidR="007311FE" w:rsidDel="00555D55">
            <w:rPr>
              <w:rFonts w:eastAsia="等线"/>
            </w:rPr>
            <w:t>the</w:t>
          </w:r>
        </w:ins>
        <w:ins w:id="93" w:author="Chunshan Xiong - Tencent" w:date="2021-10-08T10:48:00Z">
          <w:r w:rsidRPr="00713FEE" w:rsidDel="00555D55">
            <w:rPr>
              <w:rFonts w:eastAsia="等线"/>
            </w:rPr>
            <w:t xml:space="preserve"> PTP </w:t>
          </w:r>
          <w:r w:rsidDel="00555D55">
            <w:rPr>
              <w:rFonts w:eastAsia="等线"/>
            </w:rPr>
            <w:t>Pdelay_Resp</w:t>
          </w:r>
        </w:ins>
        <w:ins w:id="94" w:author="Chunshan Xiong - Tencent" w:date="2021-10-08T11:00:00Z">
          <w:r w:rsidR="00E25B38" w:rsidDel="00555D55">
            <w:rPr>
              <w:rFonts w:eastAsia="等线"/>
            </w:rPr>
            <w:t>_</w:t>
          </w:r>
        </w:ins>
        <w:ins w:id="95" w:author="Chunshan Xiong - Tencent" w:date="2021-10-08T11:01:00Z">
          <w:r w:rsidR="00E25B38" w:rsidDel="00555D55">
            <w:rPr>
              <w:rFonts w:eastAsia="等线"/>
            </w:rPr>
            <w:t>Follow_UP</w:t>
          </w:r>
        </w:ins>
        <w:ins w:id="96" w:author="Chunshan Xiong - Tencent" w:date="2021-10-08T10:48:00Z">
          <w:r w:rsidRPr="00713FEE" w:rsidDel="00555D55">
            <w:rPr>
              <w:rFonts w:eastAsia="等线"/>
            </w:rPr>
            <w:t xml:space="preserve"> message</w:t>
          </w:r>
        </w:ins>
        <w:ins w:id="97" w:author="Chunshan Xiong - Tencent" w:date="2021-10-08T10:49:00Z">
          <w:r w:rsidDel="00555D55">
            <w:rPr>
              <w:rFonts w:eastAsia="等线"/>
            </w:rPr>
            <w:t xml:space="preserve"> </w:t>
          </w:r>
          <w:r w:rsidRPr="00713FEE" w:rsidDel="00555D55">
            <w:rPr>
              <w:rFonts w:eastAsia="等线"/>
            </w:rPr>
            <w:t xml:space="preserve">associated with the PTP </w:t>
          </w:r>
        </w:ins>
        <w:ins w:id="98" w:author="Chunshan Xiong - Tencent" w:date="2021-10-08T11:01:00Z">
          <w:r w:rsidR="00E25B38" w:rsidDel="00555D55">
            <w:rPr>
              <w:rFonts w:eastAsia="等线"/>
            </w:rPr>
            <w:t>Pdelay_Resp</w:t>
          </w:r>
        </w:ins>
        <w:ins w:id="99" w:author="Chunshan Xiong - Tencent" w:date="2021-10-08T10:50:00Z">
          <w:r w:rsidR="00D07820" w:rsidDel="00555D55">
            <w:rPr>
              <w:rFonts w:eastAsia="等线"/>
            </w:rPr>
            <w:t xml:space="preserve">, </w:t>
          </w:r>
        </w:ins>
        <w:ins w:id="100" w:author="Chunshan Xiong - Tencent" w:date="2021-10-08T10:48:00Z">
          <w:r w:rsidRPr="00713FEE" w:rsidDel="00555D55">
            <w:rPr>
              <w:rFonts w:eastAsia="等线"/>
            </w:rPr>
            <w:t xml:space="preserve">the </w:t>
          </w:r>
        </w:ins>
        <w:ins w:id="101" w:author="Chunshan Xiong - Tencent" w:date="2021-10-08T11:07:00Z">
          <w:r w:rsidR="00E25B38" w:rsidDel="00555D55">
            <w:rPr>
              <w:rFonts w:eastAsia="等线"/>
            </w:rPr>
            <w:t>e</w:t>
          </w:r>
        </w:ins>
        <w:ins w:id="102" w:author="Chunshan Xiong - Tencent" w:date="2021-10-08T10:48:00Z">
          <w:r w:rsidRPr="00713FEE" w:rsidDel="00555D55">
            <w:rPr>
              <w:rFonts w:eastAsia="等线"/>
            </w:rPr>
            <w:t>gress TT</w:t>
          </w:r>
        </w:ins>
        <w:ins w:id="103" w:author="Chunshan Xiong - Tencent" w:date="2021-10-08T10:52:00Z">
          <w:r w:rsidR="00D07820" w:rsidDel="00555D55">
            <w:rPr>
              <w:rFonts w:eastAsia="等线"/>
            </w:rPr>
            <w:t xml:space="preserve"> for the </w:t>
          </w:r>
          <w:r w:rsidR="00D07820" w:rsidRPr="00713FEE" w:rsidDel="00555D55">
            <w:rPr>
              <w:rFonts w:eastAsia="等线"/>
            </w:rPr>
            <w:t xml:space="preserve">PTP </w:t>
          </w:r>
          <w:r w:rsidR="00D07820" w:rsidDel="00555D55">
            <w:rPr>
              <w:rFonts w:eastAsia="等线"/>
            </w:rPr>
            <w:t>Pdelay_Resp</w:t>
          </w:r>
        </w:ins>
        <w:ins w:id="104" w:author="Chunshan Xiong - Tencent" w:date="2021-10-08T11:07:00Z">
          <w:r w:rsidR="00E25B38" w:rsidDel="00555D55">
            <w:rPr>
              <w:rFonts w:eastAsia="等线"/>
            </w:rPr>
            <w:t xml:space="preserve"> </w:t>
          </w:r>
        </w:ins>
        <w:ins w:id="105" w:author="Chunshan Xiong - Tencent" w:date="2021-10-08T10:48:00Z">
          <w:r w:rsidRPr="00713FEE" w:rsidDel="00555D55">
            <w:rPr>
              <w:rFonts w:eastAsia="等线"/>
            </w:rPr>
            <w:t xml:space="preserve">(i.e. </w:t>
          </w:r>
        </w:ins>
        <w:ins w:id="106" w:author="Chunshan Xiong - Tencent" w:date="2021-10-08T10:52:00Z">
          <w:r w:rsidR="00D07820" w:rsidDel="00555D55">
            <w:rPr>
              <w:rFonts w:eastAsia="等线"/>
            </w:rPr>
            <w:t>t</w:t>
          </w:r>
          <w:r w:rsidR="00D07820" w:rsidRPr="00713FEE" w:rsidDel="00555D55">
            <w:rPr>
              <w:rFonts w:eastAsia="等线"/>
            </w:rPr>
            <w:t xml:space="preserve">he </w:t>
          </w:r>
        </w:ins>
        <w:ins w:id="107" w:author="Chunshan Xiong - Tencent" w:date="2021-10-08T11:07:00Z">
          <w:r w:rsidR="00E25B38" w:rsidDel="00555D55">
            <w:rPr>
              <w:rFonts w:eastAsia="等线"/>
            </w:rPr>
            <w:t>in</w:t>
          </w:r>
        </w:ins>
        <w:ins w:id="108" w:author="Chunshan Xiong - Tencent" w:date="2021-10-08T10:52:00Z">
          <w:r w:rsidR="00D07820" w:rsidRPr="00713FEE" w:rsidDel="00555D55">
            <w:rPr>
              <w:rFonts w:eastAsia="等线"/>
            </w:rPr>
            <w:t xml:space="preserve">gress TT for the PTP </w:t>
          </w:r>
          <w:r w:rsidR="00D07820" w:rsidDel="00555D55">
            <w:rPr>
              <w:rFonts w:eastAsia="等线"/>
            </w:rPr>
            <w:t>Pd</w:t>
          </w:r>
          <w:r w:rsidR="00D07820" w:rsidRPr="00713FEE" w:rsidDel="00555D55">
            <w:rPr>
              <w:rFonts w:eastAsia="等线"/>
            </w:rPr>
            <w:t>elay_Re</w:t>
          </w:r>
        </w:ins>
        <w:ins w:id="109" w:author="Chunshan Xiong - Tencent" w:date="2021-10-08T11:02:00Z">
          <w:r w:rsidR="00E25B38" w:rsidDel="00555D55">
            <w:rPr>
              <w:rFonts w:eastAsia="等线"/>
            </w:rPr>
            <w:t>sp</w:t>
          </w:r>
        </w:ins>
        <w:ins w:id="110" w:author="Chunshan Xiong - Tencent" w:date="2021-10-08T11:08:00Z">
          <w:r w:rsidR="00E25B38" w:rsidDel="00555D55">
            <w:rPr>
              <w:rFonts w:eastAsia="等线"/>
            </w:rPr>
            <w:t>_Follow_UP</w:t>
          </w:r>
        </w:ins>
        <w:ins w:id="111" w:author="Chunshan Xiong - Tencent" w:date="2021-10-08T10:52:00Z">
          <w:r w:rsidR="00D07820" w:rsidRPr="00713FEE" w:rsidDel="00555D55">
            <w:rPr>
              <w:rFonts w:eastAsia="等线"/>
            </w:rPr>
            <w:t xml:space="preserve"> message</w:t>
          </w:r>
        </w:ins>
        <w:ins w:id="112" w:author="Chunshan Xiong - Tencent" w:date="2021-10-08T10:48:00Z">
          <w:r w:rsidRPr="00713FEE" w:rsidDel="00555D55">
            <w:rPr>
              <w:rFonts w:eastAsia="等线"/>
            </w:rPr>
            <w:t xml:space="preserve">) </w:t>
          </w:r>
        </w:ins>
        <w:ins w:id="113" w:author="Chunshan Xiong - Tencent" w:date="2021-10-08T11:03:00Z">
          <w:r w:rsidR="00E25B38" w:rsidRPr="00713FEE" w:rsidDel="00555D55">
            <w:rPr>
              <w:rFonts w:eastAsia="等线"/>
            </w:rPr>
            <w:t xml:space="preserve">modifies the payload of the PTP </w:t>
          </w:r>
          <w:r w:rsidR="00E25B38" w:rsidDel="00555D55">
            <w:rPr>
              <w:rFonts w:eastAsia="等线"/>
            </w:rPr>
            <w:t>Pd</w:t>
          </w:r>
          <w:r w:rsidR="00E25B38" w:rsidRPr="00713FEE" w:rsidDel="00555D55">
            <w:rPr>
              <w:rFonts w:eastAsia="等线"/>
            </w:rPr>
            <w:t>elay_Resp</w:t>
          </w:r>
          <w:r w:rsidR="00E25B38" w:rsidDel="00555D55">
            <w:rPr>
              <w:rFonts w:eastAsia="等线"/>
            </w:rPr>
            <w:t>_Follow_UP</w:t>
          </w:r>
          <w:r w:rsidR="00E25B38" w:rsidRPr="00713FEE" w:rsidDel="00555D55">
            <w:rPr>
              <w:rFonts w:eastAsia="等线"/>
            </w:rPr>
            <w:t xml:space="preserve"> message that it sends towards the ingress TT of the PTP </w:t>
          </w:r>
          <w:r w:rsidR="00E25B38" w:rsidDel="00555D55">
            <w:rPr>
              <w:rFonts w:eastAsia="等线"/>
            </w:rPr>
            <w:t>Pd</w:t>
          </w:r>
          <w:r w:rsidR="00E25B38" w:rsidRPr="00713FEE" w:rsidDel="00555D55">
            <w:rPr>
              <w:rFonts w:eastAsia="等线"/>
            </w:rPr>
            <w:t>elay_Re</w:t>
          </w:r>
          <w:r w:rsidR="00E25B38" w:rsidDel="00555D55">
            <w:rPr>
              <w:rFonts w:eastAsia="等线"/>
            </w:rPr>
            <w:t>sp</w:t>
          </w:r>
          <w:r w:rsidR="00E25B38" w:rsidRPr="00713FEE" w:rsidDel="00555D55">
            <w:rPr>
              <w:rFonts w:eastAsia="等线"/>
            </w:rPr>
            <w:t xml:space="preserve"> message (i.e. egress TT for the PTP </w:t>
          </w:r>
        </w:ins>
        <w:ins w:id="114" w:author="Chunshan Xiong - Tencent" w:date="2021-10-08T11:04:00Z">
          <w:r w:rsidR="00E25B38" w:rsidDel="00555D55">
            <w:rPr>
              <w:rFonts w:eastAsia="等线"/>
            </w:rPr>
            <w:t>Pd</w:t>
          </w:r>
        </w:ins>
        <w:ins w:id="115" w:author="Chunshan Xiong - Tencent" w:date="2021-10-08T11:03:00Z">
          <w:r w:rsidR="00E25B38" w:rsidRPr="00713FEE" w:rsidDel="00555D55">
            <w:rPr>
              <w:rFonts w:eastAsia="等线"/>
            </w:rPr>
            <w:t>elay_Resp</w:t>
          </w:r>
        </w:ins>
        <w:ins w:id="116" w:author="Chunshan Xiong - Tencent" w:date="2021-10-08T11:04:00Z">
          <w:r w:rsidR="00E25B38" w:rsidDel="00555D55">
            <w:rPr>
              <w:rFonts w:eastAsia="等线"/>
            </w:rPr>
            <w:t>_Follow_UP</w:t>
          </w:r>
        </w:ins>
        <w:ins w:id="117" w:author="Chunshan Xiong - Tencent" w:date="2021-10-08T11:03:00Z">
          <w:r w:rsidR="00E25B38" w:rsidRPr="00713FEE" w:rsidDel="00555D55">
            <w:rPr>
              <w:rFonts w:eastAsia="等线"/>
            </w:rPr>
            <w:t xml:space="preserve"> message) as follows:</w:t>
          </w:r>
        </w:ins>
      </w:moveFrom>
    </w:p>
    <w:p w14:paraId="166470C8" w14:textId="4DDC3037" w:rsidR="00713FEE" w:rsidRPr="007311FE" w:rsidDel="00555D55" w:rsidRDefault="00E25B38">
      <w:pPr>
        <w:ind w:left="850" w:hanging="282"/>
        <w:rPr>
          <w:ins w:id="118" w:author="Chunshan Xiong - Tencent" w:date="2021-10-08T10:47:00Z"/>
          <w:moveFrom w:id="119" w:author="Nokia" w:date="2021-10-13T15:42:00Z"/>
          <w:rFonts w:eastAsia="等线"/>
        </w:rPr>
        <w:pPrChange w:id="120" w:author="Chunshan Xiong - Tencent" w:date="2021-10-08T11:15:00Z">
          <w:pPr>
            <w:ind w:left="568" w:hanging="284"/>
          </w:pPr>
        </w:pPrChange>
      </w:pPr>
      <w:moveFrom w:id="121" w:author="Nokia" w:date="2021-10-13T15:42:00Z">
        <w:ins w:id="122" w:author="Chunshan Xiong - Tencent" w:date="2021-10-08T11:03:00Z">
          <w:r w:rsidRPr="00713FEE" w:rsidDel="00555D55">
            <w:rPr>
              <w:rFonts w:eastAsia="等线"/>
            </w:rPr>
            <w:t>-</w:t>
          </w:r>
          <w:r w:rsidRPr="00713FEE" w:rsidDel="00555D55">
            <w:rPr>
              <w:rFonts w:eastAsia="等线"/>
            </w:rPr>
            <w:tab/>
            <w:t xml:space="preserve">Adds the (previously stored) </w:t>
          </w:r>
        </w:ins>
        <w:ins w:id="123" w:author="Chunshan Xiong - Tencent" w:date="2021-10-08T11:14:00Z">
          <w:r w:rsidR="007311FE" w:rsidDel="00555D55">
            <w:rPr>
              <w:rFonts w:eastAsia="等线"/>
            </w:rPr>
            <w:t xml:space="preserve">two </w:t>
          </w:r>
        </w:ins>
        <w:ins w:id="124" w:author="Chunshan Xiong - Tencent" w:date="2021-10-08T11:03:00Z">
          <w:r w:rsidRPr="00713FEE" w:rsidDel="00555D55">
            <w:rPr>
              <w:rFonts w:eastAsia="等线"/>
            </w:rPr>
            <w:t xml:space="preserve">calculated residence time </w:t>
          </w:r>
        </w:ins>
        <w:ins w:id="125" w:author="Chunshan Xiong - Tencent" w:date="2021-10-08T11:04:00Z">
          <w:r w:rsidDel="00555D55">
            <w:rPr>
              <w:rFonts w:eastAsia="等线"/>
            </w:rPr>
            <w:t>of associated PTP Pdelay_Req</w:t>
          </w:r>
        </w:ins>
        <w:ins w:id="126" w:author="Chunshan Xiong - Tencent" w:date="2021-10-08T11:05:00Z">
          <w:r w:rsidDel="00555D55">
            <w:rPr>
              <w:rFonts w:eastAsia="等线"/>
            </w:rPr>
            <w:t xml:space="preserve"> and PTP Pdelay_Resp</w:t>
          </w:r>
        </w:ins>
        <w:ins w:id="127" w:author="Chunshan Xiong - Tencent" w:date="2021-10-08T11:15:00Z">
          <w:r w:rsidR="007311FE" w:rsidDel="00555D55">
            <w:rPr>
              <w:rFonts w:eastAsia="等线"/>
            </w:rPr>
            <w:t xml:space="preserve"> messages</w:t>
          </w:r>
        </w:ins>
        <w:ins w:id="128" w:author="Chunshan Xiong - Tencent" w:date="2021-10-08T11:09:00Z">
          <w:r w:rsidDel="00555D55">
            <w:rPr>
              <w:rFonts w:eastAsia="等线"/>
            </w:rPr>
            <w:t xml:space="preserve"> </w:t>
          </w:r>
        </w:ins>
        <w:ins w:id="129" w:author="Chunshan Xiong - Tencent" w:date="2021-10-08T11:03:00Z">
          <w:r w:rsidRPr="00713FEE" w:rsidDel="00555D55">
            <w:rPr>
              <w:rFonts w:eastAsia="等线"/>
            </w:rPr>
            <w:t>to the correction field.</w:t>
          </w:r>
        </w:ins>
      </w:moveFrom>
    </w:p>
    <w:moveFromRangeEnd w:id="88"/>
    <w:p w14:paraId="6B5238B3" w14:textId="4CEB8C1D" w:rsidR="00296573" w:rsidRPr="00713FEE" w:rsidRDefault="00296573" w:rsidP="005F552B">
      <w:pPr>
        <w:ind w:left="851" w:hanging="284"/>
      </w:pPr>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EFFDB41" w14:textId="77777777" w:rsidR="00296573" w:rsidRDefault="00296573">
      <w:pPr>
        <w:rPr>
          <w:noProof/>
        </w:rPr>
      </w:pPr>
    </w:p>
    <w:sectPr w:rsidR="0029657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7A071E" w14:textId="77777777" w:rsidR="00FD7B28" w:rsidRDefault="00FD7B28">
      <w:r>
        <w:separator/>
      </w:r>
    </w:p>
  </w:endnote>
  <w:endnote w:type="continuationSeparator" w:id="0">
    <w:p w14:paraId="3A8454C1" w14:textId="77777777" w:rsidR="00FD7B28" w:rsidRDefault="00FD7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70680" w14:textId="77777777" w:rsidR="00555D55" w:rsidRDefault="00555D55">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3C6CCF" w14:textId="77777777" w:rsidR="00555D55" w:rsidRDefault="00555D55">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93B0AD" w14:textId="77777777" w:rsidR="00555D55" w:rsidRDefault="00555D5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CFF9E9" w14:textId="77777777" w:rsidR="00FD7B28" w:rsidRDefault="00FD7B28">
      <w:r>
        <w:separator/>
      </w:r>
    </w:p>
  </w:footnote>
  <w:footnote w:type="continuationSeparator" w:id="0">
    <w:p w14:paraId="14D13CD4" w14:textId="77777777" w:rsidR="00FD7B28" w:rsidRDefault="00FD7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D93278" w14:textId="77777777" w:rsidR="00555D55" w:rsidRDefault="00555D5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B8F4AF" w14:textId="77777777" w:rsidR="00555D55" w:rsidRDefault="00555D5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shan Xiong - Tencent2">
    <w15:presenceInfo w15:providerId="None" w15:userId="Chunshan Xiong - Tencent2"/>
  </w15:person>
  <w15:person w15:author="Nokia">
    <w15:presenceInfo w15:providerId="None" w15:userId="Nokia"/>
  </w15:person>
  <w15:person w15:author="Chunshan Xiong - Tencent">
    <w15:presenceInfo w15:providerId="None" w15:userId="Chunshan Xiong - 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7"/>
    <w:rsid w:val="00022E4A"/>
    <w:rsid w:val="000A6394"/>
    <w:rsid w:val="000B22B3"/>
    <w:rsid w:val="000B7FED"/>
    <w:rsid w:val="000C038A"/>
    <w:rsid w:val="000C6598"/>
    <w:rsid w:val="000C747B"/>
    <w:rsid w:val="000D44B3"/>
    <w:rsid w:val="00145D43"/>
    <w:rsid w:val="00192C46"/>
    <w:rsid w:val="00197F5F"/>
    <w:rsid w:val="001A08B3"/>
    <w:rsid w:val="001A42D1"/>
    <w:rsid w:val="001A6F86"/>
    <w:rsid w:val="001A7B60"/>
    <w:rsid w:val="001B52F0"/>
    <w:rsid w:val="001B7A65"/>
    <w:rsid w:val="001E41F3"/>
    <w:rsid w:val="001E423D"/>
    <w:rsid w:val="00200439"/>
    <w:rsid w:val="00220997"/>
    <w:rsid w:val="0026004D"/>
    <w:rsid w:val="002640DD"/>
    <w:rsid w:val="00275D12"/>
    <w:rsid w:val="00284FEB"/>
    <w:rsid w:val="002860C4"/>
    <w:rsid w:val="00296573"/>
    <w:rsid w:val="002B5741"/>
    <w:rsid w:val="002E472E"/>
    <w:rsid w:val="00305409"/>
    <w:rsid w:val="003609EF"/>
    <w:rsid w:val="0036231A"/>
    <w:rsid w:val="00374DD4"/>
    <w:rsid w:val="00396965"/>
    <w:rsid w:val="003A20B0"/>
    <w:rsid w:val="003A2F7C"/>
    <w:rsid w:val="003E1A36"/>
    <w:rsid w:val="00410371"/>
    <w:rsid w:val="004242F1"/>
    <w:rsid w:val="00457DAC"/>
    <w:rsid w:val="00497169"/>
    <w:rsid w:val="004B75B7"/>
    <w:rsid w:val="004C188B"/>
    <w:rsid w:val="0050490B"/>
    <w:rsid w:val="0051580D"/>
    <w:rsid w:val="00547111"/>
    <w:rsid w:val="00555D55"/>
    <w:rsid w:val="005646A6"/>
    <w:rsid w:val="005743A1"/>
    <w:rsid w:val="005821C3"/>
    <w:rsid w:val="00592D74"/>
    <w:rsid w:val="005E2C44"/>
    <w:rsid w:val="005F552B"/>
    <w:rsid w:val="00621188"/>
    <w:rsid w:val="006257ED"/>
    <w:rsid w:val="00665C47"/>
    <w:rsid w:val="00695808"/>
    <w:rsid w:val="006B46FB"/>
    <w:rsid w:val="006E21FB"/>
    <w:rsid w:val="00713FEE"/>
    <w:rsid w:val="007311FE"/>
    <w:rsid w:val="007805A0"/>
    <w:rsid w:val="00792342"/>
    <w:rsid w:val="007977A8"/>
    <w:rsid w:val="007B512A"/>
    <w:rsid w:val="007B6FFF"/>
    <w:rsid w:val="007C2097"/>
    <w:rsid w:val="007D6A07"/>
    <w:rsid w:val="007F7259"/>
    <w:rsid w:val="008040A8"/>
    <w:rsid w:val="008279FA"/>
    <w:rsid w:val="00855C3D"/>
    <w:rsid w:val="00860CD7"/>
    <w:rsid w:val="008626E7"/>
    <w:rsid w:val="00870EE7"/>
    <w:rsid w:val="00874662"/>
    <w:rsid w:val="008863B9"/>
    <w:rsid w:val="008A45A6"/>
    <w:rsid w:val="008F3789"/>
    <w:rsid w:val="008F686C"/>
    <w:rsid w:val="009148DE"/>
    <w:rsid w:val="00930556"/>
    <w:rsid w:val="00941E30"/>
    <w:rsid w:val="009777D9"/>
    <w:rsid w:val="00991B88"/>
    <w:rsid w:val="00994CE4"/>
    <w:rsid w:val="009A5753"/>
    <w:rsid w:val="009A579D"/>
    <w:rsid w:val="009E3297"/>
    <w:rsid w:val="009F734F"/>
    <w:rsid w:val="00A246B6"/>
    <w:rsid w:val="00A47E70"/>
    <w:rsid w:val="00A50CF0"/>
    <w:rsid w:val="00A7671C"/>
    <w:rsid w:val="00AA2CBC"/>
    <w:rsid w:val="00AC5820"/>
    <w:rsid w:val="00AD1CD8"/>
    <w:rsid w:val="00B258BB"/>
    <w:rsid w:val="00B67B97"/>
    <w:rsid w:val="00B839D4"/>
    <w:rsid w:val="00B968C8"/>
    <w:rsid w:val="00BA3EC5"/>
    <w:rsid w:val="00BA51D9"/>
    <w:rsid w:val="00BB5DFC"/>
    <w:rsid w:val="00BC6EF4"/>
    <w:rsid w:val="00BD279D"/>
    <w:rsid w:val="00BD6BB8"/>
    <w:rsid w:val="00BE0CC5"/>
    <w:rsid w:val="00C4632C"/>
    <w:rsid w:val="00C66B44"/>
    <w:rsid w:val="00C66BA2"/>
    <w:rsid w:val="00C95985"/>
    <w:rsid w:val="00CA27A9"/>
    <w:rsid w:val="00CC5026"/>
    <w:rsid w:val="00CC68D0"/>
    <w:rsid w:val="00CD6678"/>
    <w:rsid w:val="00D03F9A"/>
    <w:rsid w:val="00D06D51"/>
    <w:rsid w:val="00D07820"/>
    <w:rsid w:val="00D24991"/>
    <w:rsid w:val="00D50255"/>
    <w:rsid w:val="00D66520"/>
    <w:rsid w:val="00DE34CF"/>
    <w:rsid w:val="00E13F3D"/>
    <w:rsid w:val="00E25B38"/>
    <w:rsid w:val="00E34898"/>
    <w:rsid w:val="00E41497"/>
    <w:rsid w:val="00EB09B7"/>
    <w:rsid w:val="00EC31E0"/>
    <w:rsid w:val="00EE7D7C"/>
    <w:rsid w:val="00F25D98"/>
    <w:rsid w:val="00F300FB"/>
    <w:rsid w:val="00F71264"/>
    <w:rsid w:val="00FB6386"/>
    <w:rsid w:val="00FC3ACC"/>
    <w:rsid w:val="00FD7B28"/>
    <w:rsid w:val="00FE03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5AIRPNAIUNRU-2028481721-5606</_dlc_DocId>
    <_dlc_DocIdUrl xmlns="71c5aaf6-e6ce-465b-b873-5148d2a4c105">
      <Url>https://nokia.sharepoint.com/sites/c5g/e2earch/_layouts/15/DocIdRedir.aspx?ID=5AIRPNAIUNRU-2028481721-5606</Url>
      <Description>5AIRPNAIUNRU-2028481721-5606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EB12AFB-EA40-4C54-B5A7-DE0D45E9AC17}">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9C48333-639F-4FB7-A482-D97ADA9E69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24D455-3F06-468B-9F9E-2D537DB2B34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E089B22E-B938-4D28-878A-68835C14EF3E}">
  <ds:schemaRefs>
    <ds:schemaRef ds:uri="http://schemas.microsoft.com/sharepoint/v3/contenttype/forms"/>
  </ds:schemaRefs>
</ds:datastoreItem>
</file>

<file path=customXml/itemProps6.xml><?xml version="1.0" encoding="utf-8"?>
<ds:datastoreItem xmlns:ds="http://schemas.openxmlformats.org/officeDocument/2006/customXml" ds:itemID="{EBE9DAF3-B5EE-4031-A353-E6998786459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1662</Words>
  <Characters>9478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Tencent2</cp:lastModifiedBy>
  <cp:revision>3</cp:revision>
  <cp:lastPrinted>1899-12-31T23:00:00Z</cp:lastPrinted>
  <dcterms:created xsi:type="dcterms:W3CDTF">2021-10-18T01:18:00Z</dcterms:created>
  <dcterms:modified xsi:type="dcterms:W3CDTF">2021-10-18T01:20:00Z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16cabe35-e138-4143-820f-48f0648f4653</vt:lpwstr>
  </property>
</Properties>
</file>