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3A7427">
      <w:pPr>
        <w:pStyle w:val="a4"/>
        <w:tabs>
          <w:tab w:val="right" w:pos="9638"/>
        </w:tabs>
        <w:ind w:right="-57"/>
        <w:rPr>
          <w:rFonts w:eastAsia="Arial Unicode MS" w:cs="Arial"/>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A907F4">
        <w:rPr>
          <w:rFonts w:eastAsia="Arial Unicode MS" w:cs="Arial"/>
          <w:bCs/>
          <w:sz w:val="24"/>
          <w:lang w:eastAsia="zh-CN"/>
        </w:rPr>
        <w:t>6</w:t>
      </w:r>
      <w:r w:rsidRPr="00280C65">
        <w:rPr>
          <w:rFonts w:eastAsia="Arial Unicode MS" w:cs="Arial"/>
          <w:bCs/>
          <w:sz w:val="24"/>
        </w:rPr>
        <w:t>E</w:t>
      </w:r>
      <w:r w:rsidRPr="00436104">
        <w:rPr>
          <w:rFonts w:eastAsia="Arial Unicode MS" w:cs="Arial"/>
          <w:bCs/>
          <w:sz w:val="24"/>
        </w:rPr>
        <w:tab/>
      </w:r>
      <w:r w:rsidR="00DA6616" w:rsidRPr="00DA6616">
        <w:rPr>
          <w:rFonts w:eastAsia="Arial Unicode MS" w:cs="Arial"/>
          <w:bCs/>
          <w:sz w:val="24"/>
        </w:rPr>
        <w:t>S2-2107222</w:t>
      </w:r>
    </w:p>
    <w:p w:rsidR="007C0709" w:rsidRDefault="007C0709" w:rsidP="007C0709">
      <w:pPr>
        <w:pStyle w:val="CRCoverPage"/>
        <w:outlineLvl w:val="0"/>
        <w:rPr>
          <w:b/>
          <w:noProof/>
          <w:sz w:val="24"/>
          <w:lang w:eastAsia="zh-CN"/>
        </w:rPr>
      </w:pPr>
      <w:r>
        <w:rPr>
          <w:rFonts w:eastAsia="Arial Unicode MS" w:cs="Arial"/>
          <w:b/>
          <w:bCs/>
          <w:sz w:val="24"/>
          <w:lang w:eastAsia="zh-CN"/>
        </w:rPr>
        <w:t>1</w:t>
      </w:r>
      <w:r w:rsidR="00A907F4">
        <w:rPr>
          <w:rFonts w:eastAsia="Arial Unicode MS" w:cs="Arial"/>
          <w:b/>
          <w:bCs/>
          <w:sz w:val="24"/>
          <w:lang w:eastAsia="zh-CN"/>
        </w:rPr>
        <w:t>6</w:t>
      </w:r>
      <w:r w:rsidRPr="00587225">
        <w:rPr>
          <w:rFonts w:eastAsia="Arial Unicode MS" w:cs="Arial"/>
          <w:b/>
          <w:bCs/>
          <w:sz w:val="24"/>
          <w:lang w:eastAsia="zh-CN"/>
        </w:rPr>
        <w:t xml:space="preserve"> </w:t>
      </w:r>
      <w:r>
        <w:rPr>
          <w:rFonts w:eastAsia="Arial Unicode MS" w:cs="Arial"/>
          <w:b/>
          <w:bCs/>
          <w:sz w:val="24"/>
          <w:lang w:eastAsia="zh-CN"/>
        </w:rPr>
        <w:t>–</w:t>
      </w:r>
      <w:r w:rsidRPr="00587225">
        <w:rPr>
          <w:rFonts w:eastAsia="Arial Unicode MS" w:cs="Arial"/>
          <w:b/>
          <w:bCs/>
          <w:sz w:val="24"/>
          <w:lang w:eastAsia="zh-CN"/>
        </w:rPr>
        <w:t xml:space="preserve"> </w:t>
      </w:r>
      <w:r w:rsidR="00955D0B">
        <w:rPr>
          <w:rFonts w:eastAsia="Arial Unicode MS" w:cs="Arial"/>
          <w:b/>
          <w:bCs/>
          <w:sz w:val="24"/>
          <w:lang w:eastAsia="zh-CN"/>
        </w:rPr>
        <w:t>2</w:t>
      </w:r>
      <w:r w:rsidR="00A907F4">
        <w:rPr>
          <w:rFonts w:eastAsia="Arial Unicode MS" w:cs="Arial"/>
          <w:b/>
          <w:bCs/>
          <w:sz w:val="24"/>
          <w:lang w:eastAsia="zh-CN"/>
        </w:rPr>
        <w:t>7</w:t>
      </w:r>
      <w:r>
        <w:rPr>
          <w:rFonts w:eastAsia="Arial Unicode MS" w:cs="Arial"/>
          <w:b/>
          <w:bCs/>
          <w:sz w:val="24"/>
          <w:lang w:eastAsia="zh-CN"/>
        </w:rPr>
        <w:t xml:space="preserve"> </w:t>
      </w:r>
      <w:r w:rsidR="00A907F4">
        <w:rPr>
          <w:rFonts w:eastAsia="Arial Unicode MS" w:cs="Arial"/>
          <w:b/>
          <w:bCs/>
          <w:sz w:val="24"/>
          <w:lang w:eastAsia="zh-CN"/>
        </w:rPr>
        <w:t>August</w:t>
      </w:r>
      <w:r>
        <w:rPr>
          <w:rFonts w:eastAsia="Arial Unicode MS" w:cs="Arial"/>
          <w:b/>
          <w:bCs/>
          <w:sz w:val="24"/>
          <w:lang w:eastAsia="zh-CN"/>
        </w:rPr>
        <w:t>, 2021</w:t>
      </w:r>
      <w:r w:rsidRPr="00587225">
        <w:rPr>
          <w:rFonts w:eastAsia="Arial Unicode MS" w:cs="Arial"/>
          <w:b/>
          <w:bCs/>
          <w:sz w:val="24"/>
          <w:lang w:eastAsia="zh-CN"/>
        </w:rPr>
        <w:t>, Electronic</w:t>
      </w:r>
      <w:r w:rsidR="00A907F4">
        <w:rPr>
          <w:rFonts w:eastAsia="Arial Unicode MS" w:cs="Arial"/>
          <w:b/>
          <w:bCs/>
          <w:sz w:val="24"/>
          <w:lang w:eastAsia="zh-CN"/>
        </w:rPr>
        <w:t xml:space="preserve"> meeting</w:t>
      </w:r>
      <w:r>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A62E67">
            <w:pPr>
              <w:pStyle w:val="CRCoverPage"/>
              <w:spacing w:after="0"/>
              <w:rPr>
                <w:b/>
                <w:noProof/>
                <w:sz w:val="28"/>
                <w:lang w:eastAsia="zh-CN"/>
              </w:rPr>
            </w:pPr>
            <w:r>
              <w:rPr>
                <w:b/>
                <w:noProof/>
                <w:sz w:val="28"/>
              </w:rPr>
              <w:t>23.50</w:t>
            </w:r>
            <w:r w:rsidR="00A62E67">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F3839" w:rsidP="006F32FD">
            <w:pPr>
              <w:pStyle w:val="CRCoverPage"/>
              <w:spacing w:after="0"/>
              <w:rPr>
                <w:noProof/>
                <w:lang w:eastAsia="zh-CN"/>
              </w:rPr>
            </w:pPr>
            <w:r>
              <w:rPr>
                <w:rFonts w:hint="eastAsia"/>
                <w:b/>
                <w:noProof/>
                <w:sz w:val="28"/>
                <w:lang w:eastAsia="zh-CN"/>
              </w:rPr>
              <w:t>3</w:t>
            </w:r>
            <w:r w:rsidR="006F32FD">
              <w:rPr>
                <w:b/>
                <w:noProof/>
                <w:sz w:val="28"/>
                <w:lang w:eastAsia="zh-CN"/>
              </w:rPr>
              <w:t>259</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BA78DC">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BA78DC">
              <w:rPr>
                <w:b/>
                <w:noProof/>
                <w:sz w:val="32"/>
                <w:lang w:eastAsia="zh-CN"/>
              </w:rPr>
              <w:t>2</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E26" w:rsidP="00C51794">
            <w:pPr>
              <w:pStyle w:val="CRCoverPage"/>
              <w:spacing w:after="0"/>
              <w:ind w:left="100"/>
              <w:rPr>
                <w:noProof/>
                <w:lang w:eastAsia="zh-CN"/>
              </w:rPr>
            </w:pPr>
            <w:r w:rsidRPr="00070E26">
              <w:rPr>
                <w:noProof/>
                <w:lang w:eastAsia="zh-CN"/>
              </w:rPr>
              <w:t>Network slice status notifications when multiple NSACFs exist for one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652A1D">
              <w:fldChar w:fldCharType="begin"/>
            </w:r>
            <w:r w:rsidR="00941E30">
              <w:instrText xml:space="preserve"> DOCPROPERTY  SourceIfTsg  \* MERGEFORMAT </w:instrText>
            </w:r>
            <w:r w:rsidR="00652A1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52A1D" w:rsidP="005B4038">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w:t>
              </w:r>
              <w:r w:rsidR="005B4038">
                <w:rPr>
                  <w:noProof/>
                </w:rPr>
                <w:t>10</w:t>
              </w:r>
              <w:r w:rsidR="00D24991">
                <w:rPr>
                  <w:noProof/>
                </w:rPr>
                <w:t>-</w:t>
              </w:r>
            </w:fldSimple>
            <w:r w:rsidR="00C51794">
              <w:rPr>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32F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52A1D"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C7AF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4863" w:rsidRPr="009F2B2A" w:rsidRDefault="009C7AF8" w:rsidP="00C51794">
            <w:pPr>
              <w:pStyle w:val="CRCoverPage"/>
              <w:spacing w:after="0"/>
              <w:rPr>
                <w:rFonts w:eastAsia="MS Mincho"/>
                <w:noProof/>
                <w:lang w:eastAsia="ja-JP"/>
              </w:rPr>
            </w:pPr>
            <w:r>
              <w:rPr>
                <w:rFonts w:eastAsia="MS Mincho"/>
                <w:noProof/>
                <w:lang w:eastAsia="ja-JP"/>
              </w:rPr>
              <w:t>Th</w:t>
            </w:r>
            <w:r w:rsidR="00A802E7">
              <w:rPr>
                <w:rFonts w:eastAsia="MS Mincho"/>
                <w:noProof/>
                <w:lang w:eastAsia="ja-JP"/>
              </w:rPr>
              <w:t xml:space="preserve">e existing procedures and descriptions in </w:t>
            </w:r>
            <w:r w:rsidR="00A802E7" w:rsidRPr="00A802E7">
              <w:rPr>
                <w:rFonts w:eastAsia="MS Mincho"/>
                <w:noProof/>
                <w:lang w:eastAsia="ja-JP"/>
              </w:rPr>
              <w:t>5.15.11.4</w:t>
            </w:r>
            <w:r w:rsidR="00A802E7">
              <w:rPr>
                <w:rFonts w:eastAsia="MS Mincho"/>
                <w:noProof/>
                <w:lang w:eastAsia="ja-JP"/>
              </w:rPr>
              <w:t xml:space="preserve"> havn’t cover multiple NSACFs for one S-NSSAI.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D2F6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Pr="00E74D95" w:rsidRDefault="00EF02F9" w:rsidP="005D084C">
            <w:pPr>
              <w:pStyle w:val="CRCoverPage"/>
              <w:spacing w:after="0"/>
              <w:rPr>
                <w:color w:val="FF0000"/>
                <w:lang w:eastAsia="en-GB"/>
              </w:rPr>
            </w:pPr>
            <w:r w:rsidRPr="00EF02F9">
              <w:t xml:space="preserve">This CR adds </w:t>
            </w:r>
            <w:r w:rsidR="009F2B2A" w:rsidRPr="009F2B2A">
              <w:t>description of network slice status notifications while multiple NSACFs exist for one S-NSSAI</w:t>
            </w:r>
            <w:r w:rsidRPr="00EF02F9">
              <w:t xml:space="preserve"> in clause </w:t>
            </w:r>
            <w:r w:rsidR="00084EBE" w:rsidRPr="00084EBE">
              <w:t>5.15.11.4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9C7AF8"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048C" w:rsidP="009C7AF8">
            <w:pPr>
              <w:pStyle w:val="CRCoverPage"/>
              <w:spacing w:after="0"/>
              <w:rPr>
                <w:noProof/>
                <w:lang w:eastAsia="zh-CN"/>
              </w:rPr>
            </w:pPr>
            <w:r w:rsidRPr="0042048C">
              <w:rPr>
                <w:noProof/>
              </w:rPr>
              <w:t>The network slice event notification for multiple NSACFs per S-NSSAI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2A6A" w:rsidP="009C0CFD">
            <w:pPr>
              <w:pStyle w:val="CRCoverPage"/>
              <w:spacing w:after="0"/>
              <w:ind w:left="100"/>
              <w:rPr>
                <w:noProof/>
                <w:lang w:eastAsia="zh-CN"/>
              </w:rPr>
            </w:pPr>
            <w:r>
              <w:rPr>
                <w:noProof/>
                <w:lang w:eastAsia="zh-CN"/>
              </w:rPr>
              <w:t>5.15.11.4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F26661" w:rsidRDefault="00F26661" w:rsidP="008D6AD7">
      <w:pPr>
        <w:pStyle w:val="4"/>
      </w:pPr>
      <w:bookmarkStart w:id="2" w:name="_Toc83301852"/>
      <w:r>
        <w:t>5.15.11.4</w:t>
      </w:r>
      <w:r>
        <w:tab/>
        <w:t>Network Slice status notifications and reports to a consumer NF</w:t>
      </w:r>
    </w:p>
    <w:p w:rsidR="00070E26" w:rsidRDefault="00F26661" w:rsidP="008D6AD7">
      <w:pPr>
        <w:rPr>
          <w:ins w:id="3" w:author="cmcc-wd" w:date="2021-10-11T20:27:00Z"/>
          <w:lang w:eastAsia="zh-CN"/>
        </w:rPr>
      </w:pPr>
      <w:r>
        <w:t>A consumer NF (e.g. AF) can subscribe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 or both.</w:t>
      </w:r>
      <w:r w:rsidR="003B15CF">
        <w:t xml:space="preserve"> </w:t>
      </w:r>
    </w:p>
    <w:p w:rsidR="00F26661" w:rsidRDefault="00070E26" w:rsidP="008D6AD7">
      <w:pPr>
        <w:rPr>
          <w:ins w:id="4" w:author="cmcc-wd" w:date="2021-10-11T20:29:00Z"/>
          <w:lang w:eastAsia="zh-CN"/>
        </w:rPr>
      </w:pPr>
      <w:ins w:id="5" w:author="cmcc-wd" w:date="2021-10-11T20:27:00Z">
        <w:r>
          <w:rPr>
            <w:rFonts w:hint="eastAsia"/>
            <w:lang w:eastAsia="zh-CN"/>
          </w:rPr>
          <w:t>If</w:t>
        </w:r>
      </w:ins>
      <w:ins w:id="6" w:author="xiaonan11" w:date="2021-10-11T15:07:00Z">
        <w:r w:rsidR="003B15CF" w:rsidRPr="003B15CF">
          <w:t xml:space="preserve"> there are multiple NSACFs for one S-NSSAI, </w:t>
        </w:r>
      </w:ins>
      <w:ins w:id="7" w:author="cmcc-wd" w:date="2021-10-11T20:27:00Z">
        <w:r>
          <w:rPr>
            <w:rFonts w:hint="eastAsia"/>
            <w:lang w:eastAsia="zh-CN"/>
          </w:rPr>
          <w:t xml:space="preserve">and </w:t>
        </w:r>
      </w:ins>
      <w:ins w:id="8" w:author="cmcc-wd" w:date="2021-10-11T20:28:00Z">
        <w:r>
          <w:rPr>
            <w:rFonts w:hint="eastAsia"/>
            <w:lang w:eastAsia="zh-CN"/>
          </w:rPr>
          <w:t>AF subscribes the n</w:t>
        </w:r>
        <w:r w:rsidRPr="00070E26">
          <w:rPr>
            <w:lang w:eastAsia="zh-CN"/>
          </w:rPr>
          <w:t xml:space="preserve">etwork </w:t>
        </w:r>
        <w:r>
          <w:rPr>
            <w:rFonts w:hint="eastAsia"/>
            <w:lang w:eastAsia="zh-CN"/>
          </w:rPr>
          <w:t>s</w:t>
        </w:r>
        <w:r w:rsidRPr="00070E26">
          <w:rPr>
            <w:lang w:eastAsia="zh-CN"/>
          </w:rPr>
          <w:t>lice status</w:t>
        </w:r>
        <w:r>
          <w:rPr>
            <w:rFonts w:hint="eastAsia"/>
            <w:lang w:eastAsia="zh-CN"/>
          </w:rPr>
          <w:t xml:space="preserve"> </w:t>
        </w:r>
        <w:r>
          <w:rPr>
            <w:lang w:eastAsia="zh-CN"/>
          </w:rPr>
          <w:t>through</w:t>
        </w:r>
        <w:r>
          <w:rPr>
            <w:rFonts w:hint="eastAsia"/>
            <w:lang w:eastAsia="zh-CN"/>
          </w:rPr>
          <w:t xml:space="preserve"> NEF, the AF should provide</w:t>
        </w:r>
      </w:ins>
      <w:ins w:id="9" w:author="cmcc-wd" w:date="2021-10-11T20:25:00Z">
        <w:r>
          <w:rPr>
            <w:rFonts w:hint="eastAsia"/>
            <w:lang w:eastAsia="zh-CN"/>
          </w:rPr>
          <w:t xml:space="preserve"> </w:t>
        </w:r>
      </w:ins>
      <w:ins w:id="10" w:author="cmcc-wd1" w:date="2021-10-18T11:21:00Z">
        <w:r w:rsidR="003E48CD" w:rsidRPr="003E48CD">
          <w:rPr>
            <w:lang w:eastAsia="zh-CN"/>
          </w:rPr>
          <w:t>interesting/</w:t>
        </w:r>
        <w:proofErr w:type="spellStart"/>
        <w:r w:rsidR="003E48CD" w:rsidRPr="003E48CD">
          <w:rPr>
            <w:lang w:eastAsia="zh-CN"/>
          </w:rPr>
          <w:t>requesting</w:t>
        </w:r>
      </w:ins>
      <w:ins w:id="11" w:author="cmcc-wd" w:date="2021-10-11T20:25:00Z">
        <w:del w:id="12" w:author="cmcc-wd1" w:date="2021-10-18T11:21:00Z">
          <w:r w:rsidDel="003E48CD">
            <w:rPr>
              <w:rFonts w:hint="eastAsia"/>
              <w:lang w:eastAsia="zh-CN"/>
            </w:rPr>
            <w:delText>servi</w:delText>
          </w:r>
        </w:del>
      </w:ins>
      <w:ins w:id="13" w:author="cmcc-wd" w:date="2021-10-11T20:26:00Z">
        <w:del w:id="14" w:author="cmcc-wd1" w:date="2021-10-18T11:21:00Z">
          <w:r w:rsidDel="003E48CD">
            <w:rPr>
              <w:rFonts w:hint="eastAsia"/>
              <w:lang w:eastAsia="zh-CN"/>
            </w:rPr>
            <w:delText xml:space="preserve">ng </w:delText>
          </w:r>
        </w:del>
        <w:r>
          <w:rPr>
            <w:rFonts w:hint="eastAsia"/>
            <w:lang w:eastAsia="zh-CN"/>
          </w:rPr>
          <w:t>area</w:t>
        </w:r>
        <w:proofErr w:type="spellEnd"/>
        <w:r>
          <w:rPr>
            <w:rFonts w:hint="eastAsia"/>
            <w:lang w:eastAsia="zh-CN"/>
          </w:rPr>
          <w:t xml:space="preserve"> information to help </w:t>
        </w:r>
      </w:ins>
      <w:ins w:id="15" w:author="cmcc-wd" w:date="2021-10-11T20:29:00Z">
        <w:r>
          <w:rPr>
            <w:rFonts w:hint="eastAsia"/>
            <w:lang w:eastAsia="zh-CN"/>
          </w:rPr>
          <w:t xml:space="preserve">NEF </w:t>
        </w:r>
      </w:ins>
      <w:ins w:id="16" w:author="cmcc-wd" w:date="2021-10-11T20:26:00Z">
        <w:r>
          <w:rPr>
            <w:rFonts w:hint="eastAsia"/>
            <w:lang w:eastAsia="zh-CN"/>
          </w:rPr>
          <w:t xml:space="preserve">select a </w:t>
        </w:r>
      </w:ins>
      <w:ins w:id="17" w:author="xiaonan11" w:date="2021-10-11T15:07:00Z">
        <w:r w:rsidR="003B15CF" w:rsidRPr="003B15CF">
          <w:t>specific NSACF.</w:t>
        </w:r>
      </w:ins>
      <w:ins w:id="18" w:author="xiaonan11" w:date="2021-10-11T16:29:00Z">
        <w:r w:rsidR="002411F9">
          <w:t xml:space="preserve"> </w:t>
        </w:r>
      </w:ins>
      <w:bookmarkStart w:id="19" w:name="_GoBack"/>
      <w:bookmarkEnd w:id="19"/>
    </w:p>
    <w:p w:rsidR="00070E26" w:rsidRDefault="00070E26" w:rsidP="00070E26">
      <w:pPr>
        <w:pStyle w:val="NO"/>
        <w:rPr>
          <w:ins w:id="20" w:author="cmcc-wd" w:date="2021-10-11T20:30:00Z"/>
          <w:lang w:eastAsia="zh-CN"/>
        </w:rPr>
      </w:pPr>
      <w:ins w:id="21" w:author="cmcc-wd" w:date="2021-10-11T20:29:00Z">
        <w:r w:rsidRPr="00070E26">
          <w:t xml:space="preserve">NOTE: If NEF finds more than one NSACFs under the </w:t>
        </w:r>
      </w:ins>
      <w:ins w:id="22" w:author="cmcc-wd1" w:date="2021-10-18T11:21:00Z">
        <w:r w:rsidR="003E48CD" w:rsidRPr="003E48CD">
          <w:t>interesting/</w:t>
        </w:r>
        <w:proofErr w:type="spellStart"/>
        <w:r w:rsidR="003E48CD" w:rsidRPr="003E48CD">
          <w:t>requesting</w:t>
        </w:r>
      </w:ins>
      <w:ins w:id="23" w:author="cmcc-wd" w:date="2021-10-11T20:29:00Z">
        <w:del w:id="24" w:author="cmcc-wd1" w:date="2021-10-18T11:21:00Z">
          <w:r w:rsidRPr="00070E26" w:rsidDel="003E48CD">
            <w:delText xml:space="preserve">serving </w:delText>
          </w:r>
        </w:del>
        <w:r w:rsidRPr="00070E26">
          <w:t>area</w:t>
        </w:r>
        <w:proofErr w:type="spellEnd"/>
        <w:r w:rsidRPr="00070E26">
          <w:t xml:space="preserve"> AF provides, NEF response</w:t>
        </w:r>
        <w:r>
          <w:rPr>
            <w:rFonts w:hint="eastAsia"/>
          </w:rPr>
          <w:t>s</w:t>
        </w:r>
        <w:r w:rsidRPr="00070E26">
          <w:t xml:space="preserve"> failure for AF subscription in this release.</w:t>
        </w:r>
      </w:ins>
    </w:p>
    <w:p w:rsidR="00070E26" w:rsidRPr="00562E84" w:rsidRDefault="00070E26" w:rsidP="00070E26">
      <w:ins w:id="25" w:author="cmcc-wd" w:date="2021-10-11T20:30:00Z">
        <w:r>
          <w:rPr>
            <w:rFonts w:hint="eastAsia"/>
          </w:rPr>
          <w:t>If the consumer NF is trust</w:t>
        </w:r>
        <w:r w:rsidRPr="00070E26">
          <w:t xml:space="preserve"> AF</w:t>
        </w:r>
        <w:r>
          <w:rPr>
            <w:rFonts w:hint="eastAsia"/>
          </w:rPr>
          <w:t>, it</w:t>
        </w:r>
        <w:r w:rsidRPr="00070E26">
          <w:t xml:space="preserve"> may query the NRF directly to find the NSACF(s)</w:t>
        </w:r>
      </w:ins>
      <w:ins w:id="26" w:author="cmcc-wd" w:date="2021-10-11T20:31:00Z">
        <w:r>
          <w:rPr>
            <w:rFonts w:hint="eastAsia"/>
          </w:rPr>
          <w:t xml:space="preserve"> a</w:t>
        </w:r>
      </w:ins>
      <w:ins w:id="27" w:author="cmcc-wd" w:date="2021-10-11T20:30:00Z">
        <w:r w:rsidRPr="00070E26">
          <w:t xml:space="preserve">nd subscribe the </w:t>
        </w:r>
      </w:ins>
      <w:ins w:id="28" w:author="cmcc-wd" w:date="2021-10-11T20:31:00Z">
        <w:r w:rsidRPr="00070E26">
          <w:t>network slice status</w:t>
        </w:r>
      </w:ins>
      <w:ins w:id="29" w:author="cmcc-wd" w:date="2021-10-11T20:30:00Z">
        <w:r w:rsidRPr="00070E26">
          <w:t xml:space="preserve"> for each NSACF directly based on</w:t>
        </w:r>
      </w:ins>
      <w:ins w:id="30" w:author="cmcc-wd" w:date="2021-10-11T20:31:00Z">
        <w:r w:rsidRPr="00070E26">
          <w:t xml:space="preserve"> trust</w:t>
        </w:r>
      </w:ins>
      <w:ins w:id="31" w:author="cmcc-wd" w:date="2021-10-11T20:30:00Z">
        <w:r w:rsidRPr="00070E26">
          <w:t xml:space="preserve"> AF requirement.</w:t>
        </w:r>
      </w:ins>
    </w:p>
    <w:bookmarkEnd w:id="2"/>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4E2" w:rsidRDefault="00BC44E2">
      <w:r>
        <w:separator/>
      </w:r>
    </w:p>
  </w:endnote>
  <w:endnote w:type="continuationSeparator" w:id="0">
    <w:p w:rsidR="00BC44E2" w:rsidRDefault="00BC44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4E2" w:rsidRDefault="00BC44E2">
      <w:r>
        <w:separator/>
      </w:r>
    </w:p>
  </w:footnote>
  <w:footnote w:type="continuationSeparator" w:id="0">
    <w:p w:rsidR="00BC44E2" w:rsidRDefault="00BC44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r>
      <w:t xml:space="preserve">Page </w:t>
    </w:r>
    <w:r w:rsidR="00652A1D">
      <w:fldChar w:fldCharType="begin"/>
    </w:r>
    <w:r>
      <w:instrText>PAGE</w:instrText>
    </w:r>
    <w:r w:rsidR="00652A1D">
      <w:fldChar w:fldCharType="separate"/>
    </w:r>
    <w:r>
      <w:rPr>
        <w:noProof/>
      </w:rPr>
      <w:t>1</w:t>
    </w:r>
    <w:r w:rsidR="00652A1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16A05"/>
    <w:rsid w:val="0002052D"/>
    <w:rsid w:val="00022E4A"/>
    <w:rsid w:val="00023543"/>
    <w:rsid w:val="0003516F"/>
    <w:rsid w:val="00037319"/>
    <w:rsid w:val="00043AF0"/>
    <w:rsid w:val="00046DF8"/>
    <w:rsid w:val="00047B7B"/>
    <w:rsid w:val="00050C75"/>
    <w:rsid w:val="0005707D"/>
    <w:rsid w:val="00064DB8"/>
    <w:rsid w:val="00064DCC"/>
    <w:rsid w:val="00066895"/>
    <w:rsid w:val="00066905"/>
    <w:rsid w:val="00070E26"/>
    <w:rsid w:val="00071FCC"/>
    <w:rsid w:val="00072230"/>
    <w:rsid w:val="00082E0A"/>
    <w:rsid w:val="00083E28"/>
    <w:rsid w:val="00084EBE"/>
    <w:rsid w:val="0008522A"/>
    <w:rsid w:val="0009143E"/>
    <w:rsid w:val="00091856"/>
    <w:rsid w:val="00092294"/>
    <w:rsid w:val="00092704"/>
    <w:rsid w:val="000A2D9F"/>
    <w:rsid w:val="000A5A4A"/>
    <w:rsid w:val="000A6394"/>
    <w:rsid w:val="000B1826"/>
    <w:rsid w:val="000B497D"/>
    <w:rsid w:val="000B728F"/>
    <w:rsid w:val="000B761D"/>
    <w:rsid w:val="000B7FED"/>
    <w:rsid w:val="000C038A"/>
    <w:rsid w:val="000C12CA"/>
    <w:rsid w:val="000C2680"/>
    <w:rsid w:val="000C4C26"/>
    <w:rsid w:val="000C518E"/>
    <w:rsid w:val="000C53BB"/>
    <w:rsid w:val="000C6598"/>
    <w:rsid w:val="000C663B"/>
    <w:rsid w:val="000D02E9"/>
    <w:rsid w:val="000D1EE5"/>
    <w:rsid w:val="000D2E5A"/>
    <w:rsid w:val="000E6C6C"/>
    <w:rsid w:val="000E776B"/>
    <w:rsid w:val="000E77CF"/>
    <w:rsid w:val="000F3DFC"/>
    <w:rsid w:val="000F5BD4"/>
    <w:rsid w:val="000F5BDE"/>
    <w:rsid w:val="0011507E"/>
    <w:rsid w:val="00116DEA"/>
    <w:rsid w:val="00125934"/>
    <w:rsid w:val="00131B05"/>
    <w:rsid w:val="001345AC"/>
    <w:rsid w:val="001369BD"/>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2EA0"/>
    <w:rsid w:val="001A7B60"/>
    <w:rsid w:val="001B411F"/>
    <w:rsid w:val="001B52F0"/>
    <w:rsid w:val="001B7A65"/>
    <w:rsid w:val="001C2D79"/>
    <w:rsid w:val="001C6441"/>
    <w:rsid w:val="001C6AC6"/>
    <w:rsid w:val="001C784B"/>
    <w:rsid w:val="001D42CF"/>
    <w:rsid w:val="001D5611"/>
    <w:rsid w:val="001D69D3"/>
    <w:rsid w:val="001E01C1"/>
    <w:rsid w:val="001E19FA"/>
    <w:rsid w:val="001E38ED"/>
    <w:rsid w:val="001E41F3"/>
    <w:rsid w:val="001F3839"/>
    <w:rsid w:val="001F7656"/>
    <w:rsid w:val="002009BD"/>
    <w:rsid w:val="00201445"/>
    <w:rsid w:val="002014DA"/>
    <w:rsid w:val="0022201A"/>
    <w:rsid w:val="0022699D"/>
    <w:rsid w:val="0023053A"/>
    <w:rsid w:val="00232532"/>
    <w:rsid w:val="00234FAD"/>
    <w:rsid w:val="002401E2"/>
    <w:rsid w:val="002411F9"/>
    <w:rsid w:val="00244213"/>
    <w:rsid w:val="00246B37"/>
    <w:rsid w:val="00247DBC"/>
    <w:rsid w:val="0025306A"/>
    <w:rsid w:val="002540DE"/>
    <w:rsid w:val="00257A7E"/>
    <w:rsid w:val="0026004D"/>
    <w:rsid w:val="002640DD"/>
    <w:rsid w:val="00264292"/>
    <w:rsid w:val="0026467B"/>
    <w:rsid w:val="002667DA"/>
    <w:rsid w:val="00272EB2"/>
    <w:rsid w:val="00273988"/>
    <w:rsid w:val="00275D12"/>
    <w:rsid w:val="00284142"/>
    <w:rsid w:val="00284FEB"/>
    <w:rsid w:val="002860C4"/>
    <w:rsid w:val="0028739C"/>
    <w:rsid w:val="00290D74"/>
    <w:rsid w:val="00293CC3"/>
    <w:rsid w:val="00294939"/>
    <w:rsid w:val="00296452"/>
    <w:rsid w:val="002A2051"/>
    <w:rsid w:val="002A5653"/>
    <w:rsid w:val="002B0414"/>
    <w:rsid w:val="002B213E"/>
    <w:rsid w:val="002B5741"/>
    <w:rsid w:val="002C26A2"/>
    <w:rsid w:val="002C2D72"/>
    <w:rsid w:val="002D0C6A"/>
    <w:rsid w:val="002D2F6F"/>
    <w:rsid w:val="002D517F"/>
    <w:rsid w:val="002D51FE"/>
    <w:rsid w:val="002D6974"/>
    <w:rsid w:val="002E16F0"/>
    <w:rsid w:val="002E269C"/>
    <w:rsid w:val="002F5B45"/>
    <w:rsid w:val="00300AA6"/>
    <w:rsid w:val="00305409"/>
    <w:rsid w:val="00315EFF"/>
    <w:rsid w:val="003177DD"/>
    <w:rsid w:val="0031795A"/>
    <w:rsid w:val="003203D1"/>
    <w:rsid w:val="003226B4"/>
    <w:rsid w:val="0032317E"/>
    <w:rsid w:val="003409FD"/>
    <w:rsid w:val="003450DF"/>
    <w:rsid w:val="003609EF"/>
    <w:rsid w:val="00361202"/>
    <w:rsid w:val="0036231A"/>
    <w:rsid w:val="003636EE"/>
    <w:rsid w:val="0037477B"/>
    <w:rsid w:val="00374DD4"/>
    <w:rsid w:val="0037783E"/>
    <w:rsid w:val="003931DA"/>
    <w:rsid w:val="00393EA3"/>
    <w:rsid w:val="00394283"/>
    <w:rsid w:val="00394DDB"/>
    <w:rsid w:val="003A1660"/>
    <w:rsid w:val="003A640A"/>
    <w:rsid w:val="003A7427"/>
    <w:rsid w:val="003B0E0A"/>
    <w:rsid w:val="003B15CF"/>
    <w:rsid w:val="003B285A"/>
    <w:rsid w:val="003B3AC7"/>
    <w:rsid w:val="003B62CF"/>
    <w:rsid w:val="003C2476"/>
    <w:rsid w:val="003C4085"/>
    <w:rsid w:val="003D00DA"/>
    <w:rsid w:val="003D1C29"/>
    <w:rsid w:val="003D2B6F"/>
    <w:rsid w:val="003D44C8"/>
    <w:rsid w:val="003D6D51"/>
    <w:rsid w:val="003E05A6"/>
    <w:rsid w:val="003E1A36"/>
    <w:rsid w:val="003E334D"/>
    <w:rsid w:val="003E48CD"/>
    <w:rsid w:val="003E6A8A"/>
    <w:rsid w:val="003F1186"/>
    <w:rsid w:val="003F1542"/>
    <w:rsid w:val="003F594F"/>
    <w:rsid w:val="00400554"/>
    <w:rsid w:val="004008E6"/>
    <w:rsid w:val="00410371"/>
    <w:rsid w:val="00415D20"/>
    <w:rsid w:val="0042048C"/>
    <w:rsid w:val="004242F1"/>
    <w:rsid w:val="00425DB7"/>
    <w:rsid w:val="00427E5B"/>
    <w:rsid w:val="004300F3"/>
    <w:rsid w:val="00433E6C"/>
    <w:rsid w:val="0044223C"/>
    <w:rsid w:val="00444BFC"/>
    <w:rsid w:val="004471C8"/>
    <w:rsid w:val="00450642"/>
    <w:rsid w:val="00454265"/>
    <w:rsid w:val="00456676"/>
    <w:rsid w:val="004601BA"/>
    <w:rsid w:val="00461DEC"/>
    <w:rsid w:val="0046667B"/>
    <w:rsid w:val="00484695"/>
    <w:rsid w:val="00484EAC"/>
    <w:rsid w:val="0048562D"/>
    <w:rsid w:val="00494BAF"/>
    <w:rsid w:val="004A218C"/>
    <w:rsid w:val="004B0F58"/>
    <w:rsid w:val="004B1CF7"/>
    <w:rsid w:val="004B5D12"/>
    <w:rsid w:val="004B75B7"/>
    <w:rsid w:val="004C1AC2"/>
    <w:rsid w:val="004D1682"/>
    <w:rsid w:val="004D1A9C"/>
    <w:rsid w:val="004D3321"/>
    <w:rsid w:val="004D4BD3"/>
    <w:rsid w:val="004E0BF1"/>
    <w:rsid w:val="004E4CF5"/>
    <w:rsid w:val="004E4ED3"/>
    <w:rsid w:val="004F04D0"/>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5A3C"/>
    <w:rsid w:val="0055647C"/>
    <w:rsid w:val="0055692E"/>
    <w:rsid w:val="00556DC0"/>
    <w:rsid w:val="00562028"/>
    <w:rsid w:val="00562261"/>
    <w:rsid w:val="00564062"/>
    <w:rsid w:val="00564340"/>
    <w:rsid w:val="00574B8E"/>
    <w:rsid w:val="00584B57"/>
    <w:rsid w:val="00587D7B"/>
    <w:rsid w:val="00590682"/>
    <w:rsid w:val="00592D74"/>
    <w:rsid w:val="005B17EE"/>
    <w:rsid w:val="005B1BB4"/>
    <w:rsid w:val="005B4038"/>
    <w:rsid w:val="005B70DD"/>
    <w:rsid w:val="005C7FCA"/>
    <w:rsid w:val="005D084C"/>
    <w:rsid w:val="005D2E2C"/>
    <w:rsid w:val="005E2C44"/>
    <w:rsid w:val="005E2CC6"/>
    <w:rsid w:val="005E4C9D"/>
    <w:rsid w:val="005E6760"/>
    <w:rsid w:val="005E7471"/>
    <w:rsid w:val="005F190C"/>
    <w:rsid w:val="005F19CE"/>
    <w:rsid w:val="005F691A"/>
    <w:rsid w:val="005F7C3F"/>
    <w:rsid w:val="00603497"/>
    <w:rsid w:val="00612800"/>
    <w:rsid w:val="0061291C"/>
    <w:rsid w:val="00612E54"/>
    <w:rsid w:val="006159E8"/>
    <w:rsid w:val="006173D9"/>
    <w:rsid w:val="00621188"/>
    <w:rsid w:val="0062380C"/>
    <w:rsid w:val="006257ED"/>
    <w:rsid w:val="00633A06"/>
    <w:rsid w:val="00635420"/>
    <w:rsid w:val="00637294"/>
    <w:rsid w:val="006473D4"/>
    <w:rsid w:val="00652A1D"/>
    <w:rsid w:val="00653115"/>
    <w:rsid w:val="00655CDD"/>
    <w:rsid w:val="00660BCA"/>
    <w:rsid w:val="006625FB"/>
    <w:rsid w:val="00662F95"/>
    <w:rsid w:val="006647A8"/>
    <w:rsid w:val="00666DE3"/>
    <w:rsid w:val="00670570"/>
    <w:rsid w:val="00671B86"/>
    <w:rsid w:val="00674DED"/>
    <w:rsid w:val="00681D1C"/>
    <w:rsid w:val="0068249F"/>
    <w:rsid w:val="00683422"/>
    <w:rsid w:val="00690651"/>
    <w:rsid w:val="00691250"/>
    <w:rsid w:val="00692747"/>
    <w:rsid w:val="00694552"/>
    <w:rsid w:val="00695808"/>
    <w:rsid w:val="006A0A1E"/>
    <w:rsid w:val="006A12A6"/>
    <w:rsid w:val="006B46FB"/>
    <w:rsid w:val="006D684E"/>
    <w:rsid w:val="006E21FB"/>
    <w:rsid w:val="006E4A03"/>
    <w:rsid w:val="006E5D6D"/>
    <w:rsid w:val="006E66C3"/>
    <w:rsid w:val="006F32F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817F5"/>
    <w:rsid w:val="00782FD0"/>
    <w:rsid w:val="007912DA"/>
    <w:rsid w:val="00792342"/>
    <w:rsid w:val="007938AF"/>
    <w:rsid w:val="007977A8"/>
    <w:rsid w:val="007A0B98"/>
    <w:rsid w:val="007A21C4"/>
    <w:rsid w:val="007A28E8"/>
    <w:rsid w:val="007A4BFD"/>
    <w:rsid w:val="007B224A"/>
    <w:rsid w:val="007B512A"/>
    <w:rsid w:val="007C0709"/>
    <w:rsid w:val="007C2097"/>
    <w:rsid w:val="007C2B07"/>
    <w:rsid w:val="007C3943"/>
    <w:rsid w:val="007D0159"/>
    <w:rsid w:val="007D1170"/>
    <w:rsid w:val="007D6A07"/>
    <w:rsid w:val="007E2BAC"/>
    <w:rsid w:val="007E2FEB"/>
    <w:rsid w:val="007E3C11"/>
    <w:rsid w:val="007F14EB"/>
    <w:rsid w:val="007F2E1F"/>
    <w:rsid w:val="007F7259"/>
    <w:rsid w:val="008040A8"/>
    <w:rsid w:val="008051F3"/>
    <w:rsid w:val="008279FA"/>
    <w:rsid w:val="008339E9"/>
    <w:rsid w:val="008375EF"/>
    <w:rsid w:val="00844D1D"/>
    <w:rsid w:val="00856899"/>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08FD"/>
    <w:rsid w:val="008D3930"/>
    <w:rsid w:val="008D6A7E"/>
    <w:rsid w:val="008D754C"/>
    <w:rsid w:val="008E6FEA"/>
    <w:rsid w:val="008F686C"/>
    <w:rsid w:val="008F6ABD"/>
    <w:rsid w:val="009000C4"/>
    <w:rsid w:val="00900C33"/>
    <w:rsid w:val="0090373F"/>
    <w:rsid w:val="00903CEB"/>
    <w:rsid w:val="00905ABC"/>
    <w:rsid w:val="00905E6E"/>
    <w:rsid w:val="009120A4"/>
    <w:rsid w:val="00912AEC"/>
    <w:rsid w:val="009148DE"/>
    <w:rsid w:val="009216D8"/>
    <w:rsid w:val="009234E6"/>
    <w:rsid w:val="00923720"/>
    <w:rsid w:val="00924016"/>
    <w:rsid w:val="0092514B"/>
    <w:rsid w:val="009378D7"/>
    <w:rsid w:val="009412F9"/>
    <w:rsid w:val="00941E30"/>
    <w:rsid w:val="00946A6B"/>
    <w:rsid w:val="00951EEF"/>
    <w:rsid w:val="00955D0B"/>
    <w:rsid w:val="00962CDB"/>
    <w:rsid w:val="00963590"/>
    <w:rsid w:val="00967299"/>
    <w:rsid w:val="009675C8"/>
    <w:rsid w:val="009710CB"/>
    <w:rsid w:val="00973EF6"/>
    <w:rsid w:val="00974863"/>
    <w:rsid w:val="00977099"/>
    <w:rsid w:val="009777D9"/>
    <w:rsid w:val="00983FA9"/>
    <w:rsid w:val="00984C4E"/>
    <w:rsid w:val="009868D9"/>
    <w:rsid w:val="00987F8A"/>
    <w:rsid w:val="00991B88"/>
    <w:rsid w:val="00995805"/>
    <w:rsid w:val="009A05ED"/>
    <w:rsid w:val="009A2513"/>
    <w:rsid w:val="009A5753"/>
    <w:rsid w:val="009A579D"/>
    <w:rsid w:val="009A741A"/>
    <w:rsid w:val="009A7EE7"/>
    <w:rsid w:val="009B07A2"/>
    <w:rsid w:val="009C08FE"/>
    <w:rsid w:val="009C0BFF"/>
    <w:rsid w:val="009C0CFD"/>
    <w:rsid w:val="009C5597"/>
    <w:rsid w:val="009C7AF8"/>
    <w:rsid w:val="009D1F5C"/>
    <w:rsid w:val="009D3E32"/>
    <w:rsid w:val="009D5D98"/>
    <w:rsid w:val="009E1419"/>
    <w:rsid w:val="009E3297"/>
    <w:rsid w:val="009E61DD"/>
    <w:rsid w:val="009F2B2A"/>
    <w:rsid w:val="009F43FB"/>
    <w:rsid w:val="009F734F"/>
    <w:rsid w:val="00A0180D"/>
    <w:rsid w:val="00A020B3"/>
    <w:rsid w:val="00A0323F"/>
    <w:rsid w:val="00A05634"/>
    <w:rsid w:val="00A05EBA"/>
    <w:rsid w:val="00A10FCE"/>
    <w:rsid w:val="00A11300"/>
    <w:rsid w:val="00A13CF8"/>
    <w:rsid w:val="00A22616"/>
    <w:rsid w:val="00A22B4E"/>
    <w:rsid w:val="00A244EB"/>
    <w:rsid w:val="00A246B6"/>
    <w:rsid w:val="00A339C1"/>
    <w:rsid w:val="00A47E70"/>
    <w:rsid w:val="00A50AC0"/>
    <w:rsid w:val="00A50CF0"/>
    <w:rsid w:val="00A528A1"/>
    <w:rsid w:val="00A60038"/>
    <w:rsid w:val="00A62E67"/>
    <w:rsid w:val="00A6462C"/>
    <w:rsid w:val="00A65EF7"/>
    <w:rsid w:val="00A703F4"/>
    <w:rsid w:val="00A711B2"/>
    <w:rsid w:val="00A72856"/>
    <w:rsid w:val="00A74716"/>
    <w:rsid w:val="00A7671C"/>
    <w:rsid w:val="00A778F0"/>
    <w:rsid w:val="00A802E7"/>
    <w:rsid w:val="00A87068"/>
    <w:rsid w:val="00A907F4"/>
    <w:rsid w:val="00A9154F"/>
    <w:rsid w:val="00A928CC"/>
    <w:rsid w:val="00AA0102"/>
    <w:rsid w:val="00AA2CBC"/>
    <w:rsid w:val="00AA3F4B"/>
    <w:rsid w:val="00AA64CF"/>
    <w:rsid w:val="00AB0BF4"/>
    <w:rsid w:val="00AB1B8B"/>
    <w:rsid w:val="00AC41C1"/>
    <w:rsid w:val="00AC5820"/>
    <w:rsid w:val="00AD1598"/>
    <w:rsid w:val="00AD1CD8"/>
    <w:rsid w:val="00AD394C"/>
    <w:rsid w:val="00AD410A"/>
    <w:rsid w:val="00AE6F92"/>
    <w:rsid w:val="00AE70D0"/>
    <w:rsid w:val="00AF016C"/>
    <w:rsid w:val="00AF579B"/>
    <w:rsid w:val="00AF5B5E"/>
    <w:rsid w:val="00B135E8"/>
    <w:rsid w:val="00B178C5"/>
    <w:rsid w:val="00B17F51"/>
    <w:rsid w:val="00B211C2"/>
    <w:rsid w:val="00B258BB"/>
    <w:rsid w:val="00B3398A"/>
    <w:rsid w:val="00B36A1E"/>
    <w:rsid w:val="00B37FD4"/>
    <w:rsid w:val="00B40404"/>
    <w:rsid w:val="00B40F44"/>
    <w:rsid w:val="00B5062A"/>
    <w:rsid w:val="00B51F9E"/>
    <w:rsid w:val="00B5226F"/>
    <w:rsid w:val="00B56F1C"/>
    <w:rsid w:val="00B65E4F"/>
    <w:rsid w:val="00B6741B"/>
    <w:rsid w:val="00B67B97"/>
    <w:rsid w:val="00B70ADA"/>
    <w:rsid w:val="00B762A3"/>
    <w:rsid w:val="00B90EAD"/>
    <w:rsid w:val="00B94595"/>
    <w:rsid w:val="00B966AE"/>
    <w:rsid w:val="00B968C8"/>
    <w:rsid w:val="00BA1180"/>
    <w:rsid w:val="00BA2A6A"/>
    <w:rsid w:val="00BA3EC5"/>
    <w:rsid w:val="00BA51D9"/>
    <w:rsid w:val="00BA78DC"/>
    <w:rsid w:val="00BB4127"/>
    <w:rsid w:val="00BB5DFC"/>
    <w:rsid w:val="00BB727F"/>
    <w:rsid w:val="00BB7F7A"/>
    <w:rsid w:val="00BC2B46"/>
    <w:rsid w:val="00BC36DF"/>
    <w:rsid w:val="00BC44E2"/>
    <w:rsid w:val="00BC5C4D"/>
    <w:rsid w:val="00BC6A31"/>
    <w:rsid w:val="00BC7C38"/>
    <w:rsid w:val="00BD279D"/>
    <w:rsid w:val="00BD3B5A"/>
    <w:rsid w:val="00BD6BB8"/>
    <w:rsid w:val="00BE557C"/>
    <w:rsid w:val="00BF686A"/>
    <w:rsid w:val="00C03004"/>
    <w:rsid w:val="00C13F2D"/>
    <w:rsid w:val="00C14C78"/>
    <w:rsid w:val="00C22173"/>
    <w:rsid w:val="00C27CCE"/>
    <w:rsid w:val="00C33A1E"/>
    <w:rsid w:val="00C36B09"/>
    <w:rsid w:val="00C51794"/>
    <w:rsid w:val="00C522A3"/>
    <w:rsid w:val="00C52345"/>
    <w:rsid w:val="00C648DE"/>
    <w:rsid w:val="00C64AA0"/>
    <w:rsid w:val="00C66BA2"/>
    <w:rsid w:val="00C71888"/>
    <w:rsid w:val="00C748DD"/>
    <w:rsid w:val="00C767C2"/>
    <w:rsid w:val="00C819D7"/>
    <w:rsid w:val="00C82AFC"/>
    <w:rsid w:val="00C94465"/>
    <w:rsid w:val="00C95985"/>
    <w:rsid w:val="00C97146"/>
    <w:rsid w:val="00CA6599"/>
    <w:rsid w:val="00CB31DF"/>
    <w:rsid w:val="00CB4292"/>
    <w:rsid w:val="00CC5026"/>
    <w:rsid w:val="00CC67AB"/>
    <w:rsid w:val="00CC68D0"/>
    <w:rsid w:val="00CD309D"/>
    <w:rsid w:val="00CD5855"/>
    <w:rsid w:val="00CE0436"/>
    <w:rsid w:val="00CE2C58"/>
    <w:rsid w:val="00CE6C9B"/>
    <w:rsid w:val="00CF0A97"/>
    <w:rsid w:val="00CF321F"/>
    <w:rsid w:val="00D00054"/>
    <w:rsid w:val="00D03F9A"/>
    <w:rsid w:val="00D06D51"/>
    <w:rsid w:val="00D11ABD"/>
    <w:rsid w:val="00D1287F"/>
    <w:rsid w:val="00D14481"/>
    <w:rsid w:val="00D14804"/>
    <w:rsid w:val="00D14D9A"/>
    <w:rsid w:val="00D22D51"/>
    <w:rsid w:val="00D24991"/>
    <w:rsid w:val="00D31669"/>
    <w:rsid w:val="00D35C6C"/>
    <w:rsid w:val="00D36E9E"/>
    <w:rsid w:val="00D3754E"/>
    <w:rsid w:val="00D45ACE"/>
    <w:rsid w:val="00D50255"/>
    <w:rsid w:val="00D60E49"/>
    <w:rsid w:val="00D7193F"/>
    <w:rsid w:val="00D7276F"/>
    <w:rsid w:val="00D732FD"/>
    <w:rsid w:val="00D82AA0"/>
    <w:rsid w:val="00D8374C"/>
    <w:rsid w:val="00D84DD7"/>
    <w:rsid w:val="00D96820"/>
    <w:rsid w:val="00DA49DA"/>
    <w:rsid w:val="00DA6616"/>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B23"/>
    <w:rsid w:val="00E13F3D"/>
    <w:rsid w:val="00E3101B"/>
    <w:rsid w:val="00E34898"/>
    <w:rsid w:val="00E36503"/>
    <w:rsid w:val="00E37321"/>
    <w:rsid w:val="00E41549"/>
    <w:rsid w:val="00E42F6D"/>
    <w:rsid w:val="00E5099F"/>
    <w:rsid w:val="00E65C9D"/>
    <w:rsid w:val="00E727D7"/>
    <w:rsid w:val="00E73CB1"/>
    <w:rsid w:val="00E74D95"/>
    <w:rsid w:val="00E7550E"/>
    <w:rsid w:val="00E77098"/>
    <w:rsid w:val="00E82511"/>
    <w:rsid w:val="00E8694D"/>
    <w:rsid w:val="00EB09B7"/>
    <w:rsid w:val="00EC17D4"/>
    <w:rsid w:val="00EC7133"/>
    <w:rsid w:val="00EC7B31"/>
    <w:rsid w:val="00ED00F8"/>
    <w:rsid w:val="00ED07A5"/>
    <w:rsid w:val="00ED14E3"/>
    <w:rsid w:val="00EE3CB2"/>
    <w:rsid w:val="00EE7D7C"/>
    <w:rsid w:val="00EF02F9"/>
    <w:rsid w:val="00EF21B6"/>
    <w:rsid w:val="00EF37E3"/>
    <w:rsid w:val="00EF75BC"/>
    <w:rsid w:val="00F04C4B"/>
    <w:rsid w:val="00F10192"/>
    <w:rsid w:val="00F121C9"/>
    <w:rsid w:val="00F12965"/>
    <w:rsid w:val="00F15A6B"/>
    <w:rsid w:val="00F17E0F"/>
    <w:rsid w:val="00F20263"/>
    <w:rsid w:val="00F21DA0"/>
    <w:rsid w:val="00F23B9C"/>
    <w:rsid w:val="00F23C2B"/>
    <w:rsid w:val="00F25D98"/>
    <w:rsid w:val="00F26661"/>
    <w:rsid w:val="00F26857"/>
    <w:rsid w:val="00F300FB"/>
    <w:rsid w:val="00F37BB4"/>
    <w:rsid w:val="00F50D3F"/>
    <w:rsid w:val="00F55818"/>
    <w:rsid w:val="00F55D32"/>
    <w:rsid w:val="00F6214A"/>
    <w:rsid w:val="00F65055"/>
    <w:rsid w:val="00F755B0"/>
    <w:rsid w:val="00F77AE0"/>
    <w:rsid w:val="00F91411"/>
    <w:rsid w:val="00FA0EE1"/>
    <w:rsid w:val="00FA12F6"/>
    <w:rsid w:val="00FA4333"/>
    <w:rsid w:val="00FA61E4"/>
    <w:rsid w:val="00FB3AD4"/>
    <w:rsid w:val="00FB6386"/>
    <w:rsid w:val="00FB74AC"/>
    <w:rsid w:val="00FD1EC6"/>
    <w:rsid w:val="00FD2AC6"/>
    <w:rsid w:val="00FD411D"/>
    <w:rsid w:val="00FD43C2"/>
    <w:rsid w:val="00FD4C39"/>
    <w:rsid w:val="00FE39FF"/>
    <w:rsid w:val="00FF7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5Char">
    <w:name w:val="标题 5 Char"/>
    <w:basedOn w:val="a0"/>
    <w:link w:val="5"/>
    <w:rsid w:val="00B3398A"/>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5B41A-AE6D-469B-9C73-7C2C86B60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455</Words>
  <Characters>2600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2</cp:revision>
  <cp:lastPrinted>1900-01-01T07:00:00Z</cp:lastPrinted>
  <dcterms:created xsi:type="dcterms:W3CDTF">2021-10-18T03:21:00Z</dcterms:created>
  <dcterms:modified xsi:type="dcterms:W3CDTF">2021-10-18T03:21:00Z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