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3A3" w:rsidRDefault="00683906">
      <w:pPr>
        <w:pStyle w:val="CRCoverPage"/>
        <w:tabs>
          <w:tab w:val="right" w:pos="9639"/>
        </w:tabs>
        <w:spacing w:after="0"/>
        <w:rPr>
          <w:b/>
          <w:i/>
          <w:noProof/>
          <w:sz w:val="28"/>
          <w:lang w:eastAsia="ko-KR"/>
        </w:rPr>
      </w:pPr>
      <w:r>
        <w:rPr>
          <w:b/>
          <w:noProof/>
          <w:sz w:val="24"/>
        </w:rPr>
        <w:t>3GPP TSG-SA WG2 Meeting #147</w:t>
      </w:r>
      <w:r>
        <w:rPr>
          <w:b/>
          <w:bCs/>
          <w:sz w:val="24"/>
        </w:rPr>
        <w:t>E (e-meeting)</w:t>
      </w:r>
      <w:r>
        <w:rPr>
          <w:b/>
          <w:i/>
          <w:noProof/>
          <w:sz w:val="28"/>
        </w:rPr>
        <w:tab/>
        <w:t>S2-2107220</w:t>
      </w:r>
      <w:ins w:id="0" w:author="Myungjune@LGE_r01" w:date="2021-10-19T20:53:00Z">
        <w:r>
          <w:rPr>
            <w:b/>
            <w:i/>
            <w:noProof/>
            <w:sz w:val="28"/>
          </w:rPr>
          <w:t>r0</w:t>
        </w:r>
      </w:ins>
      <w:ins w:id="1" w:author="Myungjune@LGE_r03" w:date="2021-10-21T00:17:00Z">
        <w:r>
          <w:rPr>
            <w:b/>
            <w:i/>
            <w:noProof/>
            <w:sz w:val="28"/>
          </w:rPr>
          <w:t>3</w:t>
        </w:r>
      </w:ins>
    </w:p>
    <w:p w:rsidR="00D213A3" w:rsidRDefault="00683906">
      <w:pPr>
        <w:pStyle w:val="CRCoverPage"/>
        <w:tabs>
          <w:tab w:val="right" w:pos="9639"/>
        </w:tabs>
        <w:outlineLvl w:val="0"/>
        <w:rPr>
          <w:b/>
          <w:noProof/>
          <w:sz w:val="24"/>
        </w:rPr>
      </w:pPr>
      <w:r>
        <w:rPr>
          <w:rFonts w:cs="Arial" w:hint="eastAsia"/>
          <w:b/>
          <w:noProof/>
          <w:sz w:val="24"/>
          <w:szCs w:val="24"/>
          <w:lang w:eastAsia="ko-KR"/>
        </w:rPr>
        <w:t>O</w:t>
      </w:r>
      <w:r>
        <w:rPr>
          <w:rFonts w:cs="Arial"/>
          <w:b/>
          <w:noProof/>
          <w:sz w:val="24"/>
          <w:szCs w:val="24"/>
          <w:lang w:eastAsia="ko-KR"/>
        </w:rPr>
        <w:t xml:space="preserve">ctober </w:t>
      </w:r>
      <w:r>
        <w:rPr>
          <w:rFonts w:cs="Arial"/>
          <w:b/>
          <w:noProof/>
          <w:sz w:val="24"/>
          <w:szCs w:val="24"/>
        </w:rPr>
        <w:t xml:space="preserve">18 </w:t>
      </w:r>
      <w:r>
        <w:rPr>
          <w:rFonts w:cs="Arial"/>
          <w:b/>
          <w:bCs/>
          <w:sz w:val="24"/>
          <w:szCs w:val="24"/>
        </w:rPr>
        <w:t>–</w:t>
      </w:r>
      <w:r>
        <w:rPr>
          <w:rFonts w:cs="Arial"/>
          <w:b/>
          <w:noProof/>
          <w:sz w:val="24"/>
          <w:szCs w:val="24"/>
        </w:rPr>
        <w:t xml:space="preserve"> October 22,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13A3">
        <w:tc>
          <w:tcPr>
            <w:tcW w:w="9641" w:type="dxa"/>
            <w:gridSpan w:val="9"/>
            <w:tcBorders>
              <w:top w:val="single" w:sz="4" w:space="0" w:color="auto"/>
              <w:left w:val="single" w:sz="4" w:space="0" w:color="auto"/>
              <w:right w:val="single" w:sz="4" w:space="0" w:color="auto"/>
            </w:tcBorders>
          </w:tcPr>
          <w:p w:rsidR="00D213A3" w:rsidRDefault="00683906">
            <w:pPr>
              <w:pStyle w:val="CRCoverPage"/>
              <w:spacing w:after="0"/>
              <w:jc w:val="right"/>
              <w:rPr>
                <w:i/>
                <w:noProof/>
              </w:rPr>
            </w:pPr>
            <w:r>
              <w:rPr>
                <w:i/>
                <w:noProof/>
                <w:sz w:val="14"/>
              </w:rPr>
              <w:t>CR-Form-v12.1</w:t>
            </w:r>
          </w:p>
        </w:tc>
      </w:tr>
      <w:tr w:rsidR="00D213A3">
        <w:tc>
          <w:tcPr>
            <w:tcW w:w="9641" w:type="dxa"/>
            <w:gridSpan w:val="9"/>
            <w:tcBorders>
              <w:left w:val="single" w:sz="4" w:space="0" w:color="auto"/>
              <w:right w:val="single" w:sz="4" w:space="0" w:color="auto"/>
            </w:tcBorders>
          </w:tcPr>
          <w:p w:rsidR="00D213A3" w:rsidRDefault="00683906">
            <w:pPr>
              <w:pStyle w:val="CRCoverPage"/>
              <w:spacing w:after="0"/>
              <w:jc w:val="center"/>
              <w:rPr>
                <w:noProof/>
              </w:rPr>
            </w:pPr>
            <w:r>
              <w:rPr>
                <w:b/>
                <w:noProof/>
                <w:sz w:val="32"/>
              </w:rPr>
              <w:t>CHANGE REQUEST</w:t>
            </w:r>
          </w:p>
        </w:tc>
      </w:tr>
      <w:tr w:rsidR="00D213A3">
        <w:tc>
          <w:tcPr>
            <w:tcW w:w="9641" w:type="dxa"/>
            <w:gridSpan w:val="9"/>
            <w:tcBorders>
              <w:left w:val="single" w:sz="4" w:space="0" w:color="auto"/>
              <w:right w:val="single" w:sz="4" w:space="0" w:color="auto"/>
            </w:tcBorders>
          </w:tcPr>
          <w:p w:rsidR="00D213A3" w:rsidRDefault="00D213A3">
            <w:pPr>
              <w:pStyle w:val="CRCoverPage"/>
              <w:spacing w:after="0"/>
              <w:rPr>
                <w:noProof/>
                <w:sz w:val="8"/>
                <w:szCs w:val="8"/>
              </w:rPr>
            </w:pPr>
          </w:p>
        </w:tc>
      </w:tr>
      <w:tr w:rsidR="00D213A3">
        <w:tc>
          <w:tcPr>
            <w:tcW w:w="142" w:type="dxa"/>
            <w:tcBorders>
              <w:left w:val="single" w:sz="4" w:space="0" w:color="auto"/>
            </w:tcBorders>
          </w:tcPr>
          <w:p w:rsidR="00D213A3" w:rsidRDefault="00D213A3">
            <w:pPr>
              <w:pStyle w:val="CRCoverPage"/>
              <w:spacing w:after="0"/>
              <w:jc w:val="right"/>
              <w:rPr>
                <w:noProof/>
              </w:rPr>
            </w:pPr>
          </w:p>
        </w:tc>
        <w:tc>
          <w:tcPr>
            <w:tcW w:w="1559" w:type="dxa"/>
            <w:shd w:val="pct30" w:color="FFFF00" w:fill="auto"/>
          </w:tcPr>
          <w:p w:rsidR="00D213A3" w:rsidRDefault="00683906">
            <w:pPr>
              <w:pStyle w:val="CRCoverPage"/>
              <w:spacing w:after="0"/>
              <w:jc w:val="right"/>
              <w:rPr>
                <w:b/>
                <w:noProof/>
                <w:sz w:val="28"/>
              </w:rPr>
            </w:pPr>
            <w:r>
              <w:rPr>
                <w:b/>
                <w:noProof/>
                <w:sz w:val="28"/>
              </w:rPr>
              <w:t>23.501</w:t>
            </w:r>
          </w:p>
        </w:tc>
        <w:tc>
          <w:tcPr>
            <w:tcW w:w="709" w:type="dxa"/>
          </w:tcPr>
          <w:p w:rsidR="00D213A3" w:rsidRDefault="00683906">
            <w:pPr>
              <w:pStyle w:val="CRCoverPage"/>
              <w:spacing w:after="0"/>
              <w:jc w:val="center"/>
              <w:rPr>
                <w:noProof/>
              </w:rPr>
            </w:pPr>
            <w:r>
              <w:rPr>
                <w:b/>
                <w:noProof/>
                <w:sz w:val="28"/>
              </w:rPr>
              <w:t>CR</w:t>
            </w:r>
          </w:p>
        </w:tc>
        <w:tc>
          <w:tcPr>
            <w:tcW w:w="1276" w:type="dxa"/>
            <w:shd w:val="pct30" w:color="FFFF00" w:fill="auto"/>
          </w:tcPr>
          <w:p w:rsidR="00D213A3" w:rsidRDefault="00683906">
            <w:pPr>
              <w:pStyle w:val="CRCoverPage"/>
              <w:spacing w:after="0"/>
              <w:rPr>
                <w:noProof/>
              </w:rPr>
            </w:pPr>
            <w:r>
              <w:rPr>
                <w:b/>
                <w:noProof/>
                <w:sz w:val="28"/>
              </w:rPr>
              <w:t>3258</w:t>
            </w:r>
          </w:p>
        </w:tc>
        <w:tc>
          <w:tcPr>
            <w:tcW w:w="709" w:type="dxa"/>
          </w:tcPr>
          <w:p w:rsidR="00D213A3" w:rsidRDefault="00683906">
            <w:pPr>
              <w:pStyle w:val="CRCoverPage"/>
              <w:tabs>
                <w:tab w:val="right" w:pos="625"/>
              </w:tabs>
              <w:spacing w:after="0"/>
              <w:jc w:val="center"/>
              <w:rPr>
                <w:noProof/>
              </w:rPr>
            </w:pPr>
            <w:r>
              <w:rPr>
                <w:b/>
                <w:bCs/>
                <w:noProof/>
                <w:sz w:val="28"/>
              </w:rPr>
              <w:t>rev</w:t>
            </w:r>
          </w:p>
        </w:tc>
        <w:tc>
          <w:tcPr>
            <w:tcW w:w="992" w:type="dxa"/>
            <w:shd w:val="pct30" w:color="FFFF00" w:fill="auto"/>
          </w:tcPr>
          <w:p w:rsidR="00D213A3" w:rsidRDefault="00683906">
            <w:pPr>
              <w:pStyle w:val="CRCoverPage"/>
              <w:spacing w:after="0"/>
              <w:jc w:val="center"/>
              <w:rPr>
                <w:b/>
                <w:noProof/>
              </w:rPr>
            </w:pPr>
            <w:r>
              <w:rPr>
                <w:b/>
                <w:noProof/>
                <w:sz w:val="28"/>
              </w:rPr>
              <w:t>-</w:t>
            </w:r>
          </w:p>
        </w:tc>
        <w:tc>
          <w:tcPr>
            <w:tcW w:w="2410" w:type="dxa"/>
          </w:tcPr>
          <w:p w:rsidR="00D213A3" w:rsidRDefault="00683906">
            <w:pPr>
              <w:pStyle w:val="CRCoverPage"/>
              <w:tabs>
                <w:tab w:val="right" w:pos="1825"/>
              </w:tabs>
              <w:spacing w:after="0"/>
              <w:jc w:val="center"/>
              <w:rPr>
                <w:noProof/>
              </w:rPr>
            </w:pPr>
            <w:r>
              <w:rPr>
                <w:b/>
                <w:noProof/>
                <w:sz w:val="28"/>
                <w:szCs w:val="28"/>
              </w:rPr>
              <w:t xml:space="preserve">Current </w:t>
            </w:r>
            <w:r>
              <w:rPr>
                <w:b/>
                <w:noProof/>
                <w:sz w:val="28"/>
                <w:szCs w:val="28"/>
              </w:rPr>
              <w:t>version:</w:t>
            </w:r>
          </w:p>
        </w:tc>
        <w:tc>
          <w:tcPr>
            <w:tcW w:w="1701" w:type="dxa"/>
            <w:shd w:val="pct30" w:color="FFFF00" w:fill="auto"/>
          </w:tcPr>
          <w:p w:rsidR="00D213A3" w:rsidRDefault="00683906">
            <w:pPr>
              <w:pStyle w:val="CRCoverPage"/>
              <w:spacing w:after="0"/>
              <w:jc w:val="center"/>
              <w:rPr>
                <w:noProof/>
                <w:sz w:val="28"/>
              </w:rPr>
            </w:pPr>
            <w:r>
              <w:rPr>
                <w:b/>
                <w:noProof/>
                <w:sz w:val="28"/>
              </w:rPr>
              <w:t>17.2.0</w:t>
            </w:r>
          </w:p>
        </w:tc>
        <w:tc>
          <w:tcPr>
            <w:tcW w:w="143" w:type="dxa"/>
            <w:tcBorders>
              <w:right w:val="single" w:sz="4" w:space="0" w:color="auto"/>
            </w:tcBorders>
          </w:tcPr>
          <w:p w:rsidR="00D213A3" w:rsidRDefault="00D213A3">
            <w:pPr>
              <w:pStyle w:val="CRCoverPage"/>
              <w:spacing w:after="0"/>
              <w:rPr>
                <w:noProof/>
              </w:rPr>
            </w:pPr>
          </w:p>
        </w:tc>
      </w:tr>
      <w:tr w:rsidR="00D213A3">
        <w:tc>
          <w:tcPr>
            <w:tcW w:w="9641" w:type="dxa"/>
            <w:gridSpan w:val="9"/>
            <w:tcBorders>
              <w:left w:val="single" w:sz="4" w:space="0" w:color="auto"/>
              <w:right w:val="single" w:sz="4" w:space="0" w:color="auto"/>
            </w:tcBorders>
          </w:tcPr>
          <w:p w:rsidR="00D213A3" w:rsidRDefault="00D213A3">
            <w:pPr>
              <w:pStyle w:val="CRCoverPage"/>
              <w:spacing w:after="0"/>
              <w:rPr>
                <w:noProof/>
              </w:rPr>
            </w:pPr>
          </w:p>
        </w:tc>
      </w:tr>
      <w:tr w:rsidR="00D213A3">
        <w:tc>
          <w:tcPr>
            <w:tcW w:w="9641" w:type="dxa"/>
            <w:gridSpan w:val="9"/>
            <w:tcBorders>
              <w:top w:val="single" w:sz="4" w:space="0" w:color="auto"/>
            </w:tcBorders>
          </w:tcPr>
          <w:p w:rsidR="00D213A3" w:rsidRDefault="0068390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D213A3">
        <w:tc>
          <w:tcPr>
            <w:tcW w:w="9641" w:type="dxa"/>
            <w:gridSpan w:val="9"/>
          </w:tcPr>
          <w:p w:rsidR="00D213A3" w:rsidRDefault="00D213A3">
            <w:pPr>
              <w:pStyle w:val="CRCoverPage"/>
              <w:spacing w:after="0"/>
              <w:rPr>
                <w:noProof/>
                <w:sz w:val="8"/>
                <w:szCs w:val="8"/>
              </w:rPr>
            </w:pPr>
          </w:p>
        </w:tc>
      </w:tr>
    </w:tbl>
    <w:p w:rsidR="00D213A3" w:rsidRDefault="00D213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13A3">
        <w:tc>
          <w:tcPr>
            <w:tcW w:w="2835" w:type="dxa"/>
          </w:tcPr>
          <w:p w:rsidR="00D213A3" w:rsidRDefault="00683906">
            <w:pPr>
              <w:pStyle w:val="CRCoverPage"/>
              <w:tabs>
                <w:tab w:val="right" w:pos="2751"/>
              </w:tabs>
              <w:spacing w:after="0"/>
              <w:rPr>
                <w:b/>
                <w:i/>
                <w:noProof/>
              </w:rPr>
            </w:pPr>
            <w:r>
              <w:rPr>
                <w:b/>
                <w:i/>
                <w:noProof/>
              </w:rPr>
              <w:t>Proposed change affects:</w:t>
            </w:r>
          </w:p>
        </w:tc>
        <w:tc>
          <w:tcPr>
            <w:tcW w:w="1418" w:type="dxa"/>
          </w:tcPr>
          <w:p w:rsidR="00D213A3" w:rsidRDefault="006839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213A3" w:rsidRDefault="00D213A3">
            <w:pPr>
              <w:pStyle w:val="CRCoverPage"/>
              <w:spacing w:after="0"/>
              <w:jc w:val="center"/>
              <w:rPr>
                <w:b/>
                <w:caps/>
                <w:noProof/>
              </w:rPr>
            </w:pPr>
          </w:p>
        </w:tc>
        <w:tc>
          <w:tcPr>
            <w:tcW w:w="709" w:type="dxa"/>
            <w:tcBorders>
              <w:left w:val="single" w:sz="4" w:space="0" w:color="auto"/>
            </w:tcBorders>
          </w:tcPr>
          <w:p w:rsidR="00D213A3" w:rsidRDefault="006839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213A3" w:rsidRDefault="00683906">
            <w:pPr>
              <w:pStyle w:val="CRCoverPage"/>
              <w:spacing w:after="0"/>
              <w:jc w:val="center"/>
              <w:rPr>
                <w:b/>
                <w:caps/>
                <w:noProof/>
                <w:lang w:eastAsia="ko-KR"/>
              </w:rPr>
            </w:pPr>
            <w:del w:id="3" w:author="Myungjune@LGE_r01" w:date="2021-10-20T10:02:00Z">
              <w:r>
                <w:rPr>
                  <w:rFonts w:hint="eastAsia"/>
                  <w:b/>
                  <w:caps/>
                  <w:noProof/>
                  <w:lang w:eastAsia="ko-KR"/>
                </w:rPr>
                <w:delText>X</w:delText>
              </w:r>
            </w:del>
          </w:p>
        </w:tc>
        <w:tc>
          <w:tcPr>
            <w:tcW w:w="2126" w:type="dxa"/>
          </w:tcPr>
          <w:p w:rsidR="00D213A3" w:rsidRDefault="006839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213A3" w:rsidRDefault="00D213A3">
            <w:pPr>
              <w:pStyle w:val="CRCoverPage"/>
              <w:spacing w:after="0"/>
              <w:jc w:val="center"/>
              <w:rPr>
                <w:b/>
                <w:caps/>
                <w:noProof/>
              </w:rPr>
            </w:pPr>
          </w:p>
        </w:tc>
        <w:tc>
          <w:tcPr>
            <w:tcW w:w="1418" w:type="dxa"/>
            <w:tcBorders>
              <w:left w:val="nil"/>
            </w:tcBorders>
          </w:tcPr>
          <w:p w:rsidR="00D213A3" w:rsidRDefault="006839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213A3" w:rsidRDefault="00683906">
            <w:pPr>
              <w:pStyle w:val="CRCoverPage"/>
              <w:spacing w:after="0"/>
              <w:jc w:val="center"/>
              <w:rPr>
                <w:b/>
                <w:bCs/>
                <w:caps/>
                <w:noProof/>
                <w:lang w:eastAsia="ko-KR"/>
              </w:rPr>
            </w:pPr>
            <w:r>
              <w:rPr>
                <w:rFonts w:hint="eastAsia"/>
                <w:b/>
                <w:bCs/>
                <w:caps/>
                <w:noProof/>
                <w:lang w:eastAsia="ko-KR"/>
              </w:rPr>
              <w:t>X</w:t>
            </w:r>
          </w:p>
        </w:tc>
      </w:tr>
    </w:tbl>
    <w:p w:rsidR="00D213A3" w:rsidRDefault="00D213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13A3">
        <w:tc>
          <w:tcPr>
            <w:tcW w:w="9640" w:type="dxa"/>
            <w:gridSpan w:val="11"/>
          </w:tcPr>
          <w:p w:rsidR="00D213A3" w:rsidRDefault="00D213A3">
            <w:pPr>
              <w:pStyle w:val="CRCoverPage"/>
              <w:spacing w:after="0"/>
              <w:rPr>
                <w:noProof/>
                <w:sz w:val="8"/>
                <w:szCs w:val="8"/>
              </w:rPr>
            </w:pPr>
          </w:p>
        </w:tc>
      </w:tr>
      <w:tr w:rsidR="00D213A3">
        <w:tc>
          <w:tcPr>
            <w:tcW w:w="1843" w:type="dxa"/>
            <w:tcBorders>
              <w:top w:val="single" w:sz="4" w:space="0" w:color="auto"/>
              <w:left w:val="single" w:sz="4" w:space="0" w:color="auto"/>
            </w:tcBorders>
          </w:tcPr>
          <w:p w:rsidR="00D213A3" w:rsidRDefault="006839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213A3" w:rsidRDefault="00683906">
            <w:pPr>
              <w:pStyle w:val="CRCoverPage"/>
              <w:spacing w:after="0"/>
              <w:ind w:left="100"/>
              <w:rPr>
                <w:noProof/>
                <w:lang w:eastAsia="ko-KR"/>
              </w:rPr>
            </w:pPr>
            <w:r>
              <w:rPr>
                <w:noProof/>
                <w:lang w:eastAsia="ko-KR"/>
              </w:rPr>
              <w:t>Clarification on paging restrictions</w:t>
            </w:r>
          </w:p>
        </w:tc>
      </w:tr>
      <w:tr w:rsidR="00D213A3">
        <w:tc>
          <w:tcPr>
            <w:tcW w:w="1843" w:type="dxa"/>
            <w:tcBorders>
              <w:left w:val="single" w:sz="4" w:space="0" w:color="auto"/>
            </w:tcBorders>
          </w:tcPr>
          <w:p w:rsidR="00D213A3" w:rsidRDefault="00D213A3">
            <w:pPr>
              <w:pStyle w:val="CRCoverPage"/>
              <w:spacing w:after="0"/>
              <w:rPr>
                <w:b/>
                <w:i/>
                <w:noProof/>
                <w:sz w:val="8"/>
                <w:szCs w:val="8"/>
              </w:rPr>
            </w:pPr>
          </w:p>
        </w:tc>
        <w:tc>
          <w:tcPr>
            <w:tcW w:w="7797" w:type="dxa"/>
            <w:gridSpan w:val="10"/>
            <w:tcBorders>
              <w:right w:val="single" w:sz="4" w:space="0" w:color="auto"/>
            </w:tcBorders>
          </w:tcPr>
          <w:p w:rsidR="00D213A3" w:rsidRDefault="00D213A3">
            <w:pPr>
              <w:pStyle w:val="CRCoverPage"/>
              <w:spacing w:after="0"/>
              <w:rPr>
                <w:noProof/>
                <w:sz w:val="8"/>
                <w:szCs w:val="8"/>
              </w:rPr>
            </w:pPr>
          </w:p>
        </w:tc>
      </w:tr>
      <w:tr w:rsidR="00D213A3">
        <w:tc>
          <w:tcPr>
            <w:tcW w:w="1843" w:type="dxa"/>
            <w:tcBorders>
              <w:left w:val="single" w:sz="4" w:space="0" w:color="auto"/>
            </w:tcBorders>
          </w:tcPr>
          <w:p w:rsidR="00D213A3" w:rsidRDefault="006839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213A3" w:rsidRDefault="00683906">
            <w:pPr>
              <w:pStyle w:val="CRCoverPage"/>
              <w:spacing w:after="0"/>
              <w:ind w:left="100"/>
              <w:rPr>
                <w:noProof/>
                <w:lang w:eastAsia="ko-KR"/>
              </w:rPr>
            </w:pPr>
            <w:r>
              <w:t>LG Electronics</w:t>
            </w:r>
            <w:ins w:id="4" w:author="XM" w:date="2021-10-20T22:42:00Z">
              <w:r>
                <w:t>, Xiaomi</w:t>
              </w:r>
            </w:ins>
          </w:p>
        </w:tc>
      </w:tr>
      <w:tr w:rsidR="00D213A3">
        <w:tc>
          <w:tcPr>
            <w:tcW w:w="1843" w:type="dxa"/>
            <w:tcBorders>
              <w:left w:val="single" w:sz="4" w:space="0" w:color="auto"/>
            </w:tcBorders>
          </w:tcPr>
          <w:p w:rsidR="00D213A3" w:rsidRDefault="006839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213A3" w:rsidRDefault="00683906">
            <w:pPr>
              <w:pStyle w:val="CRCoverPage"/>
              <w:spacing w:after="0"/>
              <w:ind w:left="100"/>
              <w:rPr>
                <w:noProof/>
                <w:lang w:eastAsia="ko-KR"/>
              </w:rPr>
            </w:pPr>
            <w:r>
              <w:rPr>
                <w:rFonts w:hint="eastAsia"/>
                <w:noProof/>
                <w:lang w:eastAsia="ko-KR"/>
              </w:rPr>
              <w:t>S</w:t>
            </w:r>
            <w:r>
              <w:rPr>
                <w:noProof/>
                <w:lang w:eastAsia="ko-KR"/>
              </w:rPr>
              <w:t>A2</w:t>
            </w:r>
          </w:p>
        </w:tc>
      </w:tr>
      <w:tr w:rsidR="00D213A3">
        <w:tc>
          <w:tcPr>
            <w:tcW w:w="1843" w:type="dxa"/>
            <w:tcBorders>
              <w:left w:val="single" w:sz="4" w:space="0" w:color="auto"/>
            </w:tcBorders>
          </w:tcPr>
          <w:p w:rsidR="00D213A3" w:rsidRDefault="00D213A3">
            <w:pPr>
              <w:pStyle w:val="CRCoverPage"/>
              <w:spacing w:after="0"/>
              <w:rPr>
                <w:b/>
                <w:i/>
                <w:noProof/>
                <w:sz w:val="8"/>
                <w:szCs w:val="8"/>
              </w:rPr>
            </w:pPr>
          </w:p>
        </w:tc>
        <w:tc>
          <w:tcPr>
            <w:tcW w:w="7797" w:type="dxa"/>
            <w:gridSpan w:val="10"/>
            <w:tcBorders>
              <w:right w:val="single" w:sz="4" w:space="0" w:color="auto"/>
            </w:tcBorders>
          </w:tcPr>
          <w:p w:rsidR="00D213A3" w:rsidRDefault="00D213A3">
            <w:pPr>
              <w:pStyle w:val="CRCoverPage"/>
              <w:spacing w:after="0"/>
              <w:rPr>
                <w:noProof/>
                <w:sz w:val="8"/>
                <w:szCs w:val="8"/>
              </w:rPr>
            </w:pPr>
          </w:p>
        </w:tc>
      </w:tr>
      <w:tr w:rsidR="00D213A3">
        <w:tc>
          <w:tcPr>
            <w:tcW w:w="1843" w:type="dxa"/>
            <w:tcBorders>
              <w:left w:val="single" w:sz="4" w:space="0" w:color="auto"/>
            </w:tcBorders>
          </w:tcPr>
          <w:p w:rsidR="00D213A3" w:rsidRDefault="00683906">
            <w:pPr>
              <w:pStyle w:val="CRCoverPage"/>
              <w:tabs>
                <w:tab w:val="right" w:pos="1759"/>
              </w:tabs>
              <w:spacing w:after="0"/>
              <w:rPr>
                <w:b/>
                <w:i/>
                <w:noProof/>
              </w:rPr>
            </w:pPr>
            <w:r>
              <w:rPr>
                <w:b/>
                <w:i/>
                <w:noProof/>
              </w:rPr>
              <w:t>Work item code:</w:t>
            </w:r>
          </w:p>
        </w:tc>
        <w:tc>
          <w:tcPr>
            <w:tcW w:w="3686" w:type="dxa"/>
            <w:gridSpan w:val="5"/>
            <w:shd w:val="pct30" w:color="FFFF00" w:fill="auto"/>
          </w:tcPr>
          <w:p w:rsidR="00D213A3" w:rsidRDefault="00683906">
            <w:pPr>
              <w:pStyle w:val="CRCoverPage"/>
              <w:spacing w:after="0"/>
              <w:ind w:left="100"/>
              <w:rPr>
                <w:noProof/>
                <w:lang w:eastAsia="ko-KR"/>
              </w:rPr>
            </w:pPr>
            <w:r>
              <w:rPr>
                <w:lang w:eastAsia="ko-KR"/>
              </w:rPr>
              <w:t>MUSIM</w:t>
            </w:r>
          </w:p>
        </w:tc>
        <w:tc>
          <w:tcPr>
            <w:tcW w:w="567" w:type="dxa"/>
            <w:tcBorders>
              <w:left w:val="nil"/>
            </w:tcBorders>
          </w:tcPr>
          <w:p w:rsidR="00D213A3" w:rsidRDefault="00D213A3">
            <w:pPr>
              <w:pStyle w:val="CRCoverPage"/>
              <w:spacing w:after="0"/>
              <w:ind w:right="100"/>
              <w:rPr>
                <w:noProof/>
              </w:rPr>
            </w:pPr>
          </w:p>
        </w:tc>
        <w:tc>
          <w:tcPr>
            <w:tcW w:w="1417" w:type="dxa"/>
            <w:gridSpan w:val="3"/>
            <w:tcBorders>
              <w:left w:val="nil"/>
            </w:tcBorders>
          </w:tcPr>
          <w:p w:rsidR="00D213A3" w:rsidRDefault="0068390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213A3" w:rsidRDefault="00683906">
            <w:pPr>
              <w:pStyle w:val="CRCoverPage"/>
              <w:spacing w:after="0"/>
              <w:ind w:left="100"/>
              <w:rPr>
                <w:noProof/>
              </w:rPr>
            </w:pPr>
            <w:r>
              <w:rPr>
                <w:noProof/>
              </w:rPr>
              <w:t>2021-10-11</w:t>
            </w:r>
          </w:p>
        </w:tc>
      </w:tr>
      <w:tr w:rsidR="00D213A3">
        <w:tc>
          <w:tcPr>
            <w:tcW w:w="1843" w:type="dxa"/>
            <w:tcBorders>
              <w:left w:val="single" w:sz="4" w:space="0" w:color="auto"/>
            </w:tcBorders>
          </w:tcPr>
          <w:p w:rsidR="00D213A3" w:rsidRDefault="00D213A3">
            <w:pPr>
              <w:pStyle w:val="CRCoverPage"/>
              <w:spacing w:after="0"/>
              <w:rPr>
                <w:b/>
                <w:i/>
                <w:noProof/>
                <w:sz w:val="8"/>
                <w:szCs w:val="8"/>
              </w:rPr>
            </w:pPr>
          </w:p>
        </w:tc>
        <w:tc>
          <w:tcPr>
            <w:tcW w:w="1986" w:type="dxa"/>
            <w:gridSpan w:val="4"/>
          </w:tcPr>
          <w:p w:rsidR="00D213A3" w:rsidRDefault="00D213A3">
            <w:pPr>
              <w:pStyle w:val="CRCoverPage"/>
              <w:spacing w:after="0"/>
              <w:rPr>
                <w:noProof/>
                <w:sz w:val="8"/>
                <w:szCs w:val="8"/>
              </w:rPr>
            </w:pPr>
          </w:p>
        </w:tc>
        <w:tc>
          <w:tcPr>
            <w:tcW w:w="2267" w:type="dxa"/>
            <w:gridSpan w:val="2"/>
          </w:tcPr>
          <w:p w:rsidR="00D213A3" w:rsidRDefault="00D213A3">
            <w:pPr>
              <w:pStyle w:val="CRCoverPage"/>
              <w:spacing w:after="0"/>
              <w:rPr>
                <w:noProof/>
                <w:sz w:val="8"/>
                <w:szCs w:val="8"/>
              </w:rPr>
            </w:pPr>
          </w:p>
        </w:tc>
        <w:tc>
          <w:tcPr>
            <w:tcW w:w="1417" w:type="dxa"/>
            <w:gridSpan w:val="3"/>
          </w:tcPr>
          <w:p w:rsidR="00D213A3" w:rsidRDefault="00D213A3">
            <w:pPr>
              <w:pStyle w:val="CRCoverPage"/>
              <w:spacing w:after="0"/>
              <w:rPr>
                <w:noProof/>
                <w:sz w:val="8"/>
                <w:szCs w:val="8"/>
              </w:rPr>
            </w:pPr>
          </w:p>
        </w:tc>
        <w:tc>
          <w:tcPr>
            <w:tcW w:w="2127" w:type="dxa"/>
            <w:tcBorders>
              <w:right w:val="single" w:sz="4" w:space="0" w:color="auto"/>
            </w:tcBorders>
          </w:tcPr>
          <w:p w:rsidR="00D213A3" w:rsidRDefault="00D213A3">
            <w:pPr>
              <w:pStyle w:val="CRCoverPage"/>
              <w:spacing w:after="0"/>
              <w:rPr>
                <w:noProof/>
                <w:sz w:val="8"/>
                <w:szCs w:val="8"/>
              </w:rPr>
            </w:pPr>
          </w:p>
        </w:tc>
      </w:tr>
      <w:tr w:rsidR="00D213A3">
        <w:trPr>
          <w:cantSplit/>
        </w:trPr>
        <w:tc>
          <w:tcPr>
            <w:tcW w:w="1843" w:type="dxa"/>
            <w:tcBorders>
              <w:left w:val="single" w:sz="4" w:space="0" w:color="auto"/>
            </w:tcBorders>
          </w:tcPr>
          <w:p w:rsidR="00D213A3" w:rsidRDefault="00683906">
            <w:pPr>
              <w:pStyle w:val="CRCoverPage"/>
              <w:tabs>
                <w:tab w:val="right" w:pos="1759"/>
              </w:tabs>
              <w:spacing w:after="0"/>
              <w:rPr>
                <w:b/>
                <w:i/>
                <w:noProof/>
              </w:rPr>
            </w:pPr>
            <w:r>
              <w:rPr>
                <w:b/>
                <w:i/>
                <w:noProof/>
              </w:rPr>
              <w:t>Category:</w:t>
            </w:r>
          </w:p>
        </w:tc>
        <w:tc>
          <w:tcPr>
            <w:tcW w:w="851" w:type="dxa"/>
            <w:shd w:val="pct30" w:color="FFFF00" w:fill="auto"/>
          </w:tcPr>
          <w:p w:rsidR="00D213A3" w:rsidRDefault="00683906">
            <w:pPr>
              <w:pStyle w:val="CRCoverPage"/>
              <w:spacing w:after="0"/>
              <w:ind w:left="100" w:right="-609"/>
              <w:rPr>
                <w:b/>
                <w:noProof/>
              </w:rPr>
            </w:pPr>
            <w:r>
              <w:rPr>
                <w:b/>
                <w:noProof/>
              </w:rPr>
              <w:t>F</w:t>
            </w:r>
          </w:p>
        </w:tc>
        <w:tc>
          <w:tcPr>
            <w:tcW w:w="3402" w:type="dxa"/>
            <w:gridSpan w:val="5"/>
            <w:tcBorders>
              <w:left w:val="nil"/>
            </w:tcBorders>
          </w:tcPr>
          <w:p w:rsidR="00D213A3" w:rsidRDefault="00D213A3">
            <w:pPr>
              <w:pStyle w:val="CRCoverPage"/>
              <w:spacing w:after="0"/>
              <w:rPr>
                <w:noProof/>
              </w:rPr>
            </w:pPr>
          </w:p>
        </w:tc>
        <w:tc>
          <w:tcPr>
            <w:tcW w:w="1417" w:type="dxa"/>
            <w:gridSpan w:val="3"/>
            <w:tcBorders>
              <w:left w:val="nil"/>
            </w:tcBorders>
          </w:tcPr>
          <w:p w:rsidR="00D213A3" w:rsidRDefault="006839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213A3" w:rsidRDefault="00683906">
            <w:pPr>
              <w:pStyle w:val="CRCoverPage"/>
              <w:spacing w:after="0"/>
              <w:ind w:left="100"/>
              <w:rPr>
                <w:noProof/>
              </w:rPr>
            </w:pPr>
            <w:r>
              <w:t>Rel-17</w:t>
            </w:r>
          </w:p>
        </w:tc>
      </w:tr>
      <w:tr w:rsidR="00D213A3">
        <w:tc>
          <w:tcPr>
            <w:tcW w:w="1843" w:type="dxa"/>
            <w:tcBorders>
              <w:left w:val="single" w:sz="4" w:space="0" w:color="auto"/>
              <w:bottom w:val="single" w:sz="4" w:space="0" w:color="auto"/>
            </w:tcBorders>
          </w:tcPr>
          <w:p w:rsidR="00D213A3" w:rsidRDefault="00D213A3">
            <w:pPr>
              <w:pStyle w:val="CRCoverPage"/>
              <w:spacing w:after="0"/>
              <w:rPr>
                <w:b/>
                <w:i/>
                <w:noProof/>
              </w:rPr>
            </w:pPr>
          </w:p>
        </w:tc>
        <w:tc>
          <w:tcPr>
            <w:tcW w:w="4677" w:type="dxa"/>
            <w:gridSpan w:val="8"/>
            <w:tcBorders>
              <w:bottom w:val="single" w:sz="4" w:space="0" w:color="auto"/>
            </w:tcBorders>
          </w:tcPr>
          <w:p w:rsidR="00D213A3" w:rsidRDefault="006839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213A3" w:rsidRDefault="00683906">
            <w:pPr>
              <w:pStyle w:val="CRCoverPage"/>
              <w:rPr>
                <w:noProof/>
              </w:rPr>
            </w:pPr>
            <w:r>
              <w:rPr>
                <w:noProof/>
                <w:sz w:val="18"/>
              </w:rPr>
              <w:t xml:space="preserve">Detailed </w:t>
            </w:r>
            <w:r>
              <w:rPr>
                <w:noProof/>
                <w:sz w:val="18"/>
              </w:rPr>
              <w:t>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213A3" w:rsidRDefault="006839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r>
            <w:r>
              <w:rPr>
                <w:i/>
                <w:noProof/>
                <w:sz w:val="18"/>
              </w:rPr>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213A3">
        <w:tc>
          <w:tcPr>
            <w:tcW w:w="1843" w:type="dxa"/>
          </w:tcPr>
          <w:p w:rsidR="00D213A3" w:rsidRDefault="00D213A3">
            <w:pPr>
              <w:pStyle w:val="CRCoverPage"/>
              <w:spacing w:after="0"/>
              <w:rPr>
                <w:b/>
                <w:i/>
                <w:noProof/>
                <w:sz w:val="8"/>
                <w:szCs w:val="8"/>
              </w:rPr>
            </w:pPr>
          </w:p>
        </w:tc>
        <w:tc>
          <w:tcPr>
            <w:tcW w:w="7797" w:type="dxa"/>
            <w:gridSpan w:val="10"/>
          </w:tcPr>
          <w:p w:rsidR="00D213A3" w:rsidRDefault="00D213A3">
            <w:pPr>
              <w:pStyle w:val="CRCoverPage"/>
              <w:spacing w:after="0"/>
              <w:rPr>
                <w:noProof/>
                <w:sz w:val="8"/>
                <w:szCs w:val="8"/>
              </w:rPr>
            </w:pPr>
          </w:p>
        </w:tc>
      </w:tr>
      <w:tr w:rsidR="00D213A3">
        <w:tc>
          <w:tcPr>
            <w:tcW w:w="2694" w:type="dxa"/>
            <w:gridSpan w:val="2"/>
            <w:tcBorders>
              <w:top w:val="single" w:sz="4" w:space="0" w:color="auto"/>
              <w:left w:val="single" w:sz="4" w:space="0" w:color="auto"/>
            </w:tcBorders>
          </w:tcPr>
          <w:p w:rsidR="00D213A3" w:rsidRDefault="006839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213A3" w:rsidRDefault="00683906">
            <w:pPr>
              <w:pStyle w:val="CRCoverPage"/>
              <w:spacing w:after="0"/>
              <w:ind w:left="100"/>
              <w:rPr>
                <w:noProof/>
                <w:lang w:eastAsia="ko-KR"/>
              </w:rPr>
            </w:pPr>
            <w:r>
              <w:rPr>
                <w:rFonts w:hint="eastAsia"/>
                <w:noProof/>
                <w:lang w:eastAsia="ko-KR"/>
              </w:rPr>
              <w:t xml:space="preserve">Current paging restriction description is not clear whether </w:t>
            </w:r>
            <w:r>
              <w:rPr>
                <w:noProof/>
                <w:lang w:eastAsia="ko-KR"/>
              </w:rPr>
              <w:t xml:space="preserve">paging can be triggered to send </w:t>
            </w:r>
            <w:r>
              <w:rPr>
                <w:rFonts w:hint="eastAsia"/>
                <w:noProof/>
                <w:lang w:eastAsia="ko-KR"/>
              </w:rPr>
              <w:t xml:space="preserve">signalling </w:t>
            </w:r>
            <w:r>
              <w:rPr>
                <w:noProof/>
                <w:lang w:eastAsia="ko-KR"/>
              </w:rPr>
              <w:t>assoicated with the voice service or PDU Session.</w:t>
            </w:r>
          </w:p>
        </w:tc>
      </w:tr>
      <w:tr w:rsidR="00D213A3">
        <w:tc>
          <w:tcPr>
            <w:tcW w:w="2694" w:type="dxa"/>
            <w:gridSpan w:val="2"/>
            <w:tcBorders>
              <w:left w:val="single" w:sz="4" w:space="0" w:color="auto"/>
            </w:tcBorders>
          </w:tcPr>
          <w:p w:rsidR="00D213A3" w:rsidRDefault="00D213A3">
            <w:pPr>
              <w:pStyle w:val="CRCoverPage"/>
              <w:spacing w:after="0"/>
              <w:rPr>
                <w:b/>
                <w:i/>
                <w:noProof/>
                <w:sz w:val="8"/>
                <w:szCs w:val="8"/>
              </w:rPr>
            </w:pPr>
          </w:p>
        </w:tc>
        <w:tc>
          <w:tcPr>
            <w:tcW w:w="6946" w:type="dxa"/>
            <w:gridSpan w:val="9"/>
            <w:tcBorders>
              <w:right w:val="single" w:sz="4" w:space="0" w:color="auto"/>
            </w:tcBorders>
          </w:tcPr>
          <w:p w:rsidR="00D213A3" w:rsidRDefault="00D213A3">
            <w:pPr>
              <w:pStyle w:val="CRCoverPage"/>
              <w:spacing w:after="0"/>
              <w:rPr>
                <w:noProof/>
                <w:sz w:val="8"/>
                <w:szCs w:val="8"/>
              </w:rPr>
            </w:pPr>
          </w:p>
        </w:tc>
      </w:tr>
      <w:tr w:rsidR="00D213A3">
        <w:tc>
          <w:tcPr>
            <w:tcW w:w="2694" w:type="dxa"/>
            <w:gridSpan w:val="2"/>
            <w:tcBorders>
              <w:left w:val="single" w:sz="4" w:space="0" w:color="auto"/>
            </w:tcBorders>
          </w:tcPr>
          <w:p w:rsidR="00D213A3" w:rsidRDefault="006839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213A3" w:rsidRDefault="00683906">
            <w:pPr>
              <w:pStyle w:val="CRCoverPage"/>
              <w:spacing w:after="0"/>
              <w:ind w:left="100"/>
              <w:rPr>
                <w:noProof/>
                <w:lang w:eastAsia="ko-KR"/>
              </w:rPr>
            </w:pPr>
            <w:r>
              <w:rPr>
                <w:rFonts w:hint="eastAsia"/>
                <w:noProof/>
                <w:lang w:eastAsia="ko-KR"/>
              </w:rPr>
              <w:t xml:space="preserve">Clarify that </w:t>
            </w:r>
            <w:r>
              <w:rPr>
                <w:noProof/>
                <w:lang w:eastAsia="ko-KR"/>
              </w:rPr>
              <w:t xml:space="preserve">if voice service or PDU Session is allowed to be paged, </w:t>
            </w:r>
            <w:ins w:id="5" w:author="Myungjune@LGE_r01" w:date="2021-10-19T20:55:00Z">
              <w:r>
                <w:rPr>
                  <w:noProof/>
                  <w:lang w:eastAsia="ko-KR"/>
                </w:rPr>
                <w:t xml:space="preserve">SM signalling </w:t>
              </w:r>
            </w:ins>
            <w:r>
              <w:rPr>
                <w:noProof/>
                <w:lang w:eastAsia="ko-KR"/>
              </w:rPr>
              <w:t xml:space="preserve">associated </w:t>
            </w:r>
            <w:ins w:id="6" w:author="Myungjune@LGE_r01" w:date="2021-10-19T20:55:00Z">
              <w:r>
                <w:rPr>
                  <w:noProof/>
                  <w:lang w:eastAsia="ko-KR"/>
                </w:rPr>
                <w:t xml:space="preserve">with </w:t>
              </w:r>
            </w:ins>
            <w:del w:id="7" w:author="Myungjune@LGE_r01" w:date="2021-10-19T20:55:00Z">
              <w:r>
                <w:rPr>
                  <w:noProof/>
                  <w:lang w:eastAsia="ko-KR"/>
                </w:rPr>
                <w:delText xml:space="preserve">signalling for </w:delText>
              </w:r>
            </w:del>
            <w:r>
              <w:rPr>
                <w:noProof/>
                <w:lang w:eastAsia="ko-KR"/>
              </w:rPr>
              <w:t>voice service or PDU Session can trigger the paging.</w:t>
            </w:r>
          </w:p>
        </w:tc>
      </w:tr>
      <w:tr w:rsidR="00D213A3">
        <w:tc>
          <w:tcPr>
            <w:tcW w:w="2694" w:type="dxa"/>
            <w:gridSpan w:val="2"/>
            <w:tcBorders>
              <w:left w:val="single" w:sz="4" w:space="0" w:color="auto"/>
            </w:tcBorders>
          </w:tcPr>
          <w:p w:rsidR="00D213A3" w:rsidRDefault="00D213A3">
            <w:pPr>
              <w:pStyle w:val="CRCoverPage"/>
              <w:spacing w:after="0"/>
              <w:rPr>
                <w:b/>
                <w:i/>
                <w:noProof/>
                <w:sz w:val="8"/>
                <w:szCs w:val="8"/>
              </w:rPr>
            </w:pPr>
          </w:p>
        </w:tc>
        <w:tc>
          <w:tcPr>
            <w:tcW w:w="6946" w:type="dxa"/>
            <w:gridSpan w:val="9"/>
            <w:tcBorders>
              <w:right w:val="single" w:sz="4" w:space="0" w:color="auto"/>
            </w:tcBorders>
          </w:tcPr>
          <w:p w:rsidR="00D213A3" w:rsidRDefault="00D213A3">
            <w:pPr>
              <w:pStyle w:val="CRCoverPage"/>
              <w:spacing w:after="0"/>
              <w:rPr>
                <w:noProof/>
                <w:sz w:val="8"/>
                <w:szCs w:val="8"/>
              </w:rPr>
            </w:pPr>
          </w:p>
        </w:tc>
      </w:tr>
      <w:tr w:rsidR="00D213A3">
        <w:tc>
          <w:tcPr>
            <w:tcW w:w="2694" w:type="dxa"/>
            <w:gridSpan w:val="2"/>
            <w:tcBorders>
              <w:left w:val="single" w:sz="4" w:space="0" w:color="auto"/>
              <w:bottom w:val="single" w:sz="4" w:space="0" w:color="auto"/>
            </w:tcBorders>
          </w:tcPr>
          <w:p w:rsidR="00D213A3" w:rsidRDefault="006839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213A3" w:rsidRDefault="00683906">
            <w:pPr>
              <w:pStyle w:val="CRCoverPage"/>
              <w:spacing w:after="0"/>
              <w:ind w:left="100"/>
              <w:rPr>
                <w:noProof/>
                <w:lang w:eastAsia="ko-KR"/>
              </w:rPr>
            </w:pPr>
            <w:r>
              <w:rPr>
                <w:rFonts w:hint="eastAsia"/>
                <w:noProof/>
                <w:lang w:eastAsia="ko-KR"/>
              </w:rPr>
              <w:t>Unclear specification</w:t>
            </w:r>
          </w:p>
        </w:tc>
      </w:tr>
      <w:tr w:rsidR="00D213A3">
        <w:tc>
          <w:tcPr>
            <w:tcW w:w="2694" w:type="dxa"/>
            <w:gridSpan w:val="2"/>
          </w:tcPr>
          <w:p w:rsidR="00D213A3" w:rsidRDefault="00D213A3">
            <w:pPr>
              <w:pStyle w:val="CRCoverPage"/>
              <w:spacing w:after="0"/>
              <w:rPr>
                <w:b/>
                <w:i/>
                <w:noProof/>
                <w:sz w:val="8"/>
                <w:szCs w:val="8"/>
              </w:rPr>
            </w:pPr>
          </w:p>
        </w:tc>
        <w:tc>
          <w:tcPr>
            <w:tcW w:w="6946" w:type="dxa"/>
            <w:gridSpan w:val="9"/>
          </w:tcPr>
          <w:p w:rsidR="00D213A3" w:rsidRDefault="00D213A3">
            <w:pPr>
              <w:pStyle w:val="CRCoverPage"/>
              <w:spacing w:after="0"/>
              <w:rPr>
                <w:noProof/>
                <w:sz w:val="8"/>
                <w:szCs w:val="8"/>
              </w:rPr>
            </w:pPr>
          </w:p>
        </w:tc>
      </w:tr>
      <w:tr w:rsidR="00D213A3">
        <w:tc>
          <w:tcPr>
            <w:tcW w:w="2694" w:type="dxa"/>
            <w:gridSpan w:val="2"/>
            <w:tcBorders>
              <w:top w:val="single" w:sz="4" w:space="0" w:color="auto"/>
              <w:left w:val="single" w:sz="4" w:space="0" w:color="auto"/>
            </w:tcBorders>
          </w:tcPr>
          <w:p w:rsidR="00D213A3" w:rsidRDefault="00683906">
            <w:pPr>
              <w:pStyle w:val="CRCoverPage"/>
              <w:tabs>
                <w:tab w:val="right" w:pos="2184"/>
              </w:tabs>
              <w:spacing w:after="0"/>
              <w:rPr>
                <w:b/>
                <w:i/>
                <w:noProof/>
              </w:rPr>
            </w:pPr>
            <w:r>
              <w:rPr>
                <w:b/>
                <w:i/>
                <w:noProof/>
              </w:rPr>
              <w:t xml:space="preserve">Clauses </w:t>
            </w:r>
            <w:r>
              <w:rPr>
                <w:b/>
                <w:i/>
                <w:noProof/>
              </w:rPr>
              <w:t>affected:</w:t>
            </w:r>
          </w:p>
        </w:tc>
        <w:tc>
          <w:tcPr>
            <w:tcW w:w="6946" w:type="dxa"/>
            <w:gridSpan w:val="9"/>
            <w:tcBorders>
              <w:top w:val="single" w:sz="4" w:space="0" w:color="auto"/>
              <w:right w:val="single" w:sz="4" w:space="0" w:color="auto"/>
            </w:tcBorders>
            <w:shd w:val="pct30" w:color="FFFF00" w:fill="auto"/>
          </w:tcPr>
          <w:p w:rsidR="00D213A3" w:rsidRDefault="00683906">
            <w:pPr>
              <w:pStyle w:val="CRCoverPage"/>
              <w:spacing w:after="0"/>
              <w:ind w:left="100"/>
              <w:rPr>
                <w:noProof/>
                <w:lang w:eastAsia="ko-KR"/>
              </w:rPr>
            </w:pPr>
            <w:r>
              <w:rPr>
                <w:noProof/>
                <w:lang w:eastAsia="ko-KR"/>
              </w:rPr>
              <w:t>5.38.5</w:t>
            </w:r>
          </w:p>
        </w:tc>
      </w:tr>
      <w:tr w:rsidR="00D213A3">
        <w:tc>
          <w:tcPr>
            <w:tcW w:w="2694" w:type="dxa"/>
            <w:gridSpan w:val="2"/>
            <w:tcBorders>
              <w:left w:val="single" w:sz="4" w:space="0" w:color="auto"/>
            </w:tcBorders>
          </w:tcPr>
          <w:p w:rsidR="00D213A3" w:rsidRDefault="00D213A3">
            <w:pPr>
              <w:pStyle w:val="CRCoverPage"/>
              <w:spacing w:after="0"/>
              <w:rPr>
                <w:b/>
                <w:i/>
                <w:noProof/>
                <w:sz w:val="8"/>
                <w:szCs w:val="8"/>
              </w:rPr>
            </w:pPr>
          </w:p>
        </w:tc>
        <w:tc>
          <w:tcPr>
            <w:tcW w:w="6946" w:type="dxa"/>
            <w:gridSpan w:val="9"/>
            <w:tcBorders>
              <w:right w:val="single" w:sz="4" w:space="0" w:color="auto"/>
            </w:tcBorders>
          </w:tcPr>
          <w:p w:rsidR="00D213A3" w:rsidRDefault="00D213A3">
            <w:pPr>
              <w:pStyle w:val="CRCoverPage"/>
              <w:spacing w:after="0"/>
              <w:rPr>
                <w:noProof/>
                <w:sz w:val="8"/>
                <w:szCs w:val="8"/>
              </w:rPr>
            </w:pPr>
          </w:p>
        </w:tc>
      </w:tr>
      <w:tr w:rsidR="00D213A3">
        <w:tc>
          <w:tcPr>
            <w:tcW w:w="2694" w:type="dxa"/>
            <w:gridSpan w:val="2"/>
            <w:tcBorders>
              <w:left w:val="single" w:sz="4" w:space="0" w:color="auto"/>
            </w:tcBorders>
          </w:tcPr>
          <w:p w:rsidR="00D213A3" w:rsidRDefault="00D213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213A3" w:rsidRDefault="006839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213A3" w:rsidRDefault="00683906">
            <w:pPr>
              <w:pStyle w:val="CRCoverPage"/>
              <w:spacing w:after="0"/>
              <w:jc w:val="center"/>
              <w:rPr>
                <w:b/>
                <w:caps/>
                <w:noProof/>
              </w:rPr>
            </w:pPr>
            <w:r>
              <w:rPr>
                <w:b/>
                <w:caps/>
                <w:noProof/>
              </w:rPr>
              <w:t>N</w:t>
            </w:r>
          </w:p>
        </w:tc>
        <w:tc>
          <w:tcPr>
            <w:tcW w:w="2977" w:type="dxa"/>
            <w:gridSpan w:val="4"/>
          </w:tcPr>
          <w:p w:rsidR="00D213A3" w:rsidRDefault="00D213A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213A3" w:rsidRDefault="00D213A3">
            <w:pPr>
              <w:pStyle w:val="CRCoverPage"/>
              <w:spacing w:after="0"/>
              <w:ind w:left="99"/>
              <w:rPr>
                <w:noProof/>
              </w:rPr>
            </w:pPr>
          </w:p>
        </w:tc>
      </w:tr>
      <w:tr w:rsidR="00D213A3">
        <w:tc>
          <w:tcPr>
            <w:tcW w:w="2694" w:type="dxa"/>
            <w:gridSpan w:val="2"/>
            <w:tcBorders>
              <w:left w:val="single" w:sz="4" w:space="0" w:color="auto"/>
            </w:tcBorders>
          </w:tcPr>
          <w:p w:rsidR="00D213A3" w:rsidRDefault="006839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213A3" w:rsidRDefault="00D213A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13A3" w:rsidRDefault="00683906">
            <w:pPr>
              <w:pStyle w:val="CRCoverPage"/>
              <w:spacing w:after="0"/>
              <w:jc w:val="center"/>
              <w:rPr>
                <w:b/>
                <w:caps/>
                <w:noProof/>
                <w:lang w:eastAsia="ko-KR"/>
              </w:rPr>
            </w:pPr>
            <w:r>
              <w:rPr>
                <w:rFonts w:hint="eastAsia"/>
                <w:b/>
                <w:caps/>
                <w:noProof/>
                <w:lang w:eastAsia="ko-KR"/>
              </w:rPr>
              <w:t>X</w:t>
            </w:r>
          </w:p>
        </w:tc>
        <w:tc>
          <w:tcPr>
            <w:tcW w:w="2977" w:type="dxa"/>
            <w:gridSpan w:val="4"/>
          </w:tcPr>
          <w:p w:rsidR="00D213A3" w:rsidRDefault="006839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213A3" w:rsidRDefault="00683906">
            <w:pPr>
              <w:pStyle w:val="CRCoverPage"/>
              <w:spacing w:after="0"/>
              <w:ind w:left="99"/>
              <w:rPr>
                <w:noProof/>
              </w:rPr>
            </w:pPr>
            <w:r>
              <w:rPr>
                <w:noProof/>
              </w:rPr>
              <w:t xml:space="preserve">TS/TR ... CR ... </w:t>
            </w:r>
          </w:p>
        </w:tc>
      </w:tr>
      <w:tr w:rsidR="00D213A3">
        <w:tc>
          <w:tcPr>
            <w:tcW w:w="2694" w:type="dxa"/>
            <w:gridSpan w:val="2"/>
            <w:tcBorders>
              <w:left w:val="single" w:sz="4" w:space="0" w:color="auto"/>
            </w:tcBorders>
          </w:tcPr>
          <w:p w:rsidR="00D213A3" w:rsidRDefault="006839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213A3" w:rsidRDefault="00D213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13A3" w:rsidRDefault="00683906">
            <w:pPr>
              <w:pStyle w:val="CRCoverPage"/>
              <w:spacing w:after="0"/>
              <w:jc w:val="center"/>
              <w:rPr>
                <w:b/>
                <w:caps/>
                <w:noProof/>
                <w:lang w:eastAsia="ko-KR"/>
              </w:rPr>
            </w:pPr>
            <w:r>
              <w:rPr>
                <w:rFonts w:hint="eastAsia"/>
                <w:b/>
                <w:caps/>
                <w:noProof/>
                <w:lang w:eastAsia="ko-KR"/>
              </w:rPr>
              <w:t>X</w:t>
            </w:r>
          </w:p>
        </w:tc>
        <w:tc>
          <w:tcPr>
            <w:tcW w:w="2977" w:type="dxa"/>
            <w:gridSpan w:val="4"/>
          </w:tcPr>
          <w:p w:rsidR="00D213A3" w:rsidRDefault="006839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213A3" w:rsidRDefault="00683906">
            <w:pPr>
              <w:pStyle w:val="CRCoverPage"/>
              <w:spacing w:after="0"/>
              <w:ind w:left="99"/>
              <w:rPr>
                <w:noProof/>
              </w:rPr>
            </w:pPr>
            <w:r>
              <w:rPr>
                <w:noProof/>
              </w:rPr>
              <w:t xml:space="preserve">TS/TR ... CR ... </w:t>
            </w:r>
          </w:p>
        </w:tc>
      </w:tr>
      <w:tr w:rsidR="00D213A3">
        <w:tc>
          <w:tcPr>
            <w:tcW w:w="2694" w:type="dxa"/>
            <w:gridSpan w:val="2"/>
            <w:tcBorders>
              <w:left w:val="single" w:sz="4" w:space="0" w:color="auto"/>
            </w:tcBorders>
          </w:tcPr>
          <w:p w:rsidR="00D213A3" w:rsidRDefault="006839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213A3" w:rsidRDefault="00D213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13A3" w:rsidRDefault="00683906">
            <w:pPr>
              <w:pStyle w:val="CRCoverPage"/>
              <w:spacing w:after="0"/>
              <w:jc w:val="center"/>
              <w:rPr>
                <w:b/>
                <w:caps/>
                <w:noProof/>
                <w:lang w:eastAsia="ko-KR"/>
              </w:rPr>
            </w:pPr>
            <w:r>
              <w:rPr>
                <w:rFonts w:hint="eastAsia"/>
                <w:b/>
                <w:caps/>
                <w:noProof/>
                <w:lang w:eastAsia="ko-KR"/>
              </w:rPr>
              <w:t>X</w:t>
            </w:r>
          </w:p>
        </w:tc>
        <w:tc>
          <w:tcPr>
            <w:tcW w:w="2977" w:type="dxa"/>
            <w:gridSpan w:val="4"/>
          </w:tcPr>
          <w:p w:rsidR="00D213A3" w:rsidRDefault="006839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213A3" w:rsidRDefault="00683906">
            <w:pPr>
              <w:pStyle w:val="CRCoverPage"/>
              <w:spacing w:after="0"/>
              <w:ind w:left="99"/>
              <w:rPr>
                <w:noProof/>
              </w:rPr>
            </w:pPr>
            <w:r>
              <w:rPr>
                <w:noProof/>
              </w:rPr>
              <w:t xml:space="preserve">TS/TR ... CR ... </w:t>
            </w:r>
          </w:p>
        </w:tc>
      </w:tr>
      <w:tr w:rsidR="00D213A3">
        <w:tc>
          <w:tcPr>
            <w:tcW w:w="2694" w:type="dxa"/>
            <w:gridSpan w:val="2"/>
            <w:tcBorders>
              <w:left w:val="single" w:sz="4" w:space="0" w:color="auto"/>
            </w:tcBorders>
          </w:tcPr>
          <w:p w:rsidR="00D213A3" w:rsidRDefault="00D213A3">
            <w:pPr>
              <w:pStyle w:val="CRCoverPage"/>
              <w:spacing w:after="0"/>
              <w:rPr>
                <w:b/>
                <w:i/>
                <w:noProof/>
              </w:rPr>
            </w:pPr>
          </w:p>
        </w:tc>
        <w:tc>
          <w:tcPr>
            <w:tcW w:w="6946" w:type="dxa"/>
            <w:gridSpan w:val="9"/>
            <w:tcBorders>
              <w:right w:val="single" w:sz="4" w:space="0" w:color="auto"/>
            </w:tcBorders>
          </w:tcPr>
          <w:p w:rsidR="00D213A3" w:rsidRDefault="00D213A3">
            <w:pPr>
              <w:pStyle w:val="CRCoverPage"/>
              <w:spacing w:after="0"/>
              <w:rPr>
                <w:noProof/>
              </w:rPr>
            </w:pPr>
          </w:p>
        </w:tc>
      </w:tr>
      <w:tr w:rsidR="00D213A3">
        <w:tc>
          <w:tcPr>
            <w:tcW w:w="2694" w:type="dxa"/>
            <w:gridSpan w:val="2"/>
            <w:tcBorders>
              <w:left w:val="single" w:sz="4" w:space="0" w:color="auto"/>
              <w:bottom w:val="single" w:sz="4" w:space="0" w:color="auto"/>
            </w:tcBorders>
          </w:tcPr>
          <w:p w:rsidR="00D213A3" w:rsidRDefault="006839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213A3" w:rsidRDefault="00D213A3">
            <w:pPr>
              <w:pStyle w:val="CRCoverPage"/>
              <w:spacing w:after="0"/>
              <w:ind w:left="100"/>
              <w:rPr>
                <w:noProof/>
              </w:rPr>
            </w:pPr>
          </w:p>
        </w:tc>
      </w:tr>
      <w:tr w:rsidR="00D213A3">
        <w:tc>
          <w:tcPr>
            <w:tcW w:w="2694" w:type="dxa"/>
            <w:gridSpan w:val="2"/>
            <w:tcBorders>
              <w:top w:val="single" w:sz="4" w:space="0" w:color="auto"/>
              <w:bottom w:val="single" w:sz="4" w:space="0" w:color="auto"/>
            </w:tcBorders>
          </w:tcPr>
          <w:p w:rsidR="00D213A3" w:rsidRDefault="00D213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213A3" w:rsidRDefault="00D213A3">
            <w:pPr>
              <w:pStyle w:val="CRCoverPage"/>
              <w:spacing w:after="0"/>
              <w:ind w:left="100"/>
              <w:rPr>
                <w:noProof/>
                <w:sz w:val="8"/>
                <w:szCs w:val="8"/>
              </w:rPr>
            </w:pPr>
          </w:p>
        </w:tc>
      </w:tr>
      <w:tr w:rsidR="00D213A3">
        <w:tc>
          <w:tcPr>
            <w:tcW w:w="2694" w:type="dxa"/>
            <w:gridSpan w:val="2"/>
            <w:tcBorders>
              <w:top w:val="single" w:sz="4" w:space="0" w:color="auto"/>
              <w:left w:val="single" w:sz="4" w:space="0" w:color="auto"/>
              <w:bottom w:val="single" w:sz="4" w:space="0" w:color="auto"/>
            </w:tcBorders>
          </w:tcPr>
          <w:p w:rsidR="00D213A3" w:rsidRDefault="006839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213A3" w:rsidRDefault="00D213A3">
            <w:pPr>
              <w:pStyle w:val="CRCoverPage"/>
              <w:spacing w:after="0"/>
              <w:ind w:left="100"/>
              <w:rPr>
                <w:noProof/>
              </w:rPr>
            </w:pPr>
          </w:p>
        </w:tc>
      </w:tr>
    </w:tbl>
    <w:p w:rsidR="00D213A3" w:rsidRDefault="00D213A3">
      <w:pPr>
        <w:pStyle w:val="CRCoverPage"/>
        <w:spacing w:after="0"/>
        <w:rPr>
          <w:noProof/>
          <w:sz w:val="8"/>
          <w:szCs w:val="8"/>
        </w:rPr>
      </w:pPr>
    </w:p>
    <w:p w:rsidR="00D213A3" w:rsidRDefault="00D213A3">
      <w:pPr>
        <w:rPr>
          <w:noProof/>
        </w:rPr>
        <w:sectPr w:rsidR="00D213A3">
          <w:headerReference w:type="even" r:id="rId11"/>
          <w:footnotePr>
            <w:numRestart w:val="eachSect"/>
          </w:footnotePr>
          <w:pgSz w:w="11907" w:h="16840" w:code="9"/>
          <w:pgMar w:top="1418" w:right="1134" w:bottom="1134" w:left="1134" w:header="680" w:footer="567" w:gutter="0"/>
          <w:cols w:space="720"/>
        </w:sectPr>
      </w:pPr>
    </w:p>
    <w:p w:rsidR="00D213A3" w:rsidRDefault="00D213A3">
      <w:pPr>
        <w:rPr>
          <w:noProof/>
        </w:rPr>
      </w:pPr>
    </w:p>
    <w:p w:rsidR="00D213A3" w:rsidRDefault="00683906">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D213A3" w:rsidRDefault="00D213A3">
      <w:pPr>
        <w:rPr>
          <w:noProof/>
        </w:rPr>
      </w:pPr>
    </w:p>
    <w:p w:rsidR="00D213A3" w:rsidRDefault="00683906">
      <w:pPr>
        <w:pStyle w:val="3"/>
      </w:pPr>
      <w:bookmarkStart w:id="8" w:name="_Toc83302153"/>
      <w:r>
        <w:t>5.38.5</w:t>
      </w:r>
      <w:r>
        <w:tab/>
        <w:t>Paging Restriction</w:t>
      </w:r>
      <w:bookmarkEnd w:id="8"/>
    </w:p>
    <w:p w:rsidR="00D213A3" w:rsidRDefault="00683906">
      <w:r>
        <w:t>The UE and the network may support Paging Restriction. The UE, if the AMF indicates that the network supports Paging Restriction feature, may indicate</w:t>
      </w:r>
      <w:r>
        <w:t xml:space="preserve"> Paging Restriction Information in the Service Request or Registration Request message as specified in clauses 5.38.2 and 5.38.4. The Paging Restriction Information may indicate any of the following:</w:t>
      </w:r>
    </w:p>
    <w:p w:rsidR="00D213A3" w:rsidRDefault="00683906">
      <w:pPr>
        <w:pStyle w:val="B1"/>
      </w:pPr>
      <w:r>
        <w:t>a)</w:t>
      </w:r>
      <w:r>
        <w:tab/>
        <w:t>all paging is restricted; or</w:t>
      </w:r>
    </w:p>
    <w:p w:rsidR="00D213A3" w:rsidRDefault="00683906">
      <w:pPr>
        <w:pStyle w:val="B1"/>
      </w:pPr>
      <w:r>
        <w:t>b)</w:t>
      </w:r>
      <w:r>
        <w:tab/>
        <w:t>all paging is restric</w:t>
      </w:r>
      <w:r>
        <w:t>ted, except paging for voice service (IMS voice); or</w:t>
      </w:r>
    </w:p>
    <w:p w:rsidR="00D213A3" w:rsidRDefault="00683906">
      <w:pPr>
        <w:pStyle w:val="B1"/>
      </w:pPr>
      <w:r>
        <w:t>c)</w:t>
      </w:r>
      <w:r>
        <w:tab/>
        <w:t>all paging is restricted, except for certain PDU Session(s); or</w:t>
      </w:r>
    </w:p>
    <w:p w:rsidR="00D213A3" w:rsidRDefault="00683906">
      <w:pPr>
        <w:pStyle w:val="B1"/>
      </w:pPr>
      <w:r>
        <w:t>d)</w:t>
      </w:r>
      <w:r>
        <w:tab/>
        <w:t>all paging is restricted, except paging for voice service (IMS voice) and certain PDU session(s).</w:t>
      </w:r>
    </w:p>
    <w:p w:rsidR="00D213A3" w:rsidRDefault="00683906">
      <w:pPr>
        <w:pStyle w:val="NO"/>
      </w:pPr>
      <w:r>
        <w:t>NOTE 1:</w:t>
      </w:r>
      <w:r>
        <w:tab/>
        <w:t>The UE expects not to be pa</w:t>
      </w:r>
      <w:r>
        <w:t>ged for any purpose in case a). The UE expects to be paged only for voice service in case b). The UE expects to be paged only for certain PDU Session(s) in case c). The UE expects to be paged for voice service and certain PDU session(s) in case d).</w:t>
      </w:r>
    </w:p>
    <w:p w:rsidR="00D213A3" w:rsidRDefault="00683906">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w:t>
      </w:r>
      <w:r>
        <w:t xml:space="preserve"> IMS voice service agreement into consideration.</w:t>
      </w:r>
    </w:p>
    <w:p w:rsidR="00D213A3" w:rsidRDefault="00683906">
      <w:pPr>
        <w:pStyle w:val="NO"/>
        <w:rPr>
          <w:del w:id="9" w:author="XM" w:date="2021-10-20T22:44:00Z"/>
        </w:rPr>
      </w:pPr>
      <w:ins w:id="10" w:author="Myungjune@LGE" w:date="2021-10-08T15:02:00Z">
        <w:r>
          <w:t>NOTE 3:</w:t>
        </w:r>
        <w:r>
          <w:tab/>
        </w:r>
      </w:ins>
      <w:ins w:id="11" w:author="Myungjune@LGE" w:date="2021-10-08T15:37:00Z">
        <w:r>
          <w:t>In case of bullet b)</w:t>
        </w:r>
      </w:ins>
      <w:ins w:id="12" w:author="XM" w:date="2021-10-20T22:43:00Z">
        <w:r>
          <w:t xml:space="preserve">, c) </w:t>
        </w:r>
      </w:ins>
      <w:ins w:id="13" w:author="Myungjune@LGE" w:date="2021-10-08T15:38:00Z">
        <w:del w:id="14" w:author="XM" w:date="2021-10-20T22:43:00Z">
          <w:r>
            <w:delText xml:space="preserve"> </w:delText>
          </w:r>
        </w:del>
        <w:r>
          <w:t>and d)</w:t>
        </w:r>
      </w:ins>
      <w:ins w:id="15" w:author="Myungjune@LGE" w:date="2021-10-08T15:37:00Z">
        <w:r>
          <w:t xml:space="preserve">, </w:t>
        </w:r>
      </w:ins>
      <w:ins w:id="16" w:author="XM" w:date="2021-10-20T22:43:00Z">
        <w:del w:id="17" w:author="Myungjune@LGE_r03" w:date="2021-10-21T00:17:00Z">
          <w:r>
            <w:delText xml:space="preserve">the paging for control plane signalling is allowed, e.g., </w:delText>
          </w:r>
        </w:del>
      </w:ins>
      <w:ins w:id="18" w:author="Myungjune@LGE_r01" w:date="2021-10-19T20:54:00Z">
        <w:r>
          <w:t xml:space="preserve">SM </w:t>
        </w:r>
      </w:ins>
      <w:ins w:id="19" w:author="Myungjune@LGE" w:date="2021-10-08T15:37:00Z">
        <w:r>
          <w:t xml:space="preserve">signalling </w:t>
        </w:r>
      </w:ins>
      <w:ins w:id="20" w:author="Myungjune@LGE" w:date="2021-10-08T15:39:00Z">
        <w:r>
          <w:t xml:space="preserve">associated with </w:t>
        </w:r>
      </w:ins>
      <w:ins w:id="21" w:author="Myungjune@LGE_r01" w:date="2021-10-19T20:54:00Z">
        <w:r>
          <w:t xml:space="preserve">the </w:t>
        </w:r>
      </w:ins>
      <w:ins w:id="22" w:author="Myungjune@LGE_r03" w:date="2021-10-21T00:18:00Z">
        <w:r>
          <w:t xml:space="preserve">certain </w:t>
        </w:r>
      </w:ins>
      <w:ins w:id="23" w:author="Myungjune@LGE_r01" w:date="2021-10-19T20:54:00Z">
        <w:r>
          <w:t>PDU Session</w:t>
        </w:r>
      </w:ins>
      <w:ins w:id="24" w:author="Myungjune@LGE_r03" w:date="2021-10-21T00:19:00Z">
        <w:r>
          <w:t>(s)</w:t>
        </w:r>
      </w:ins>
      <w:ins w:id="25" w:author="Myungjune@LGE_r01" w:date="2021-10-19T20:54:00Z">
        <w:r>
          <w:t xml:space="preserve"> </w:t>
        </w:r>
        <w:del w:id="26" w:author="Myungjune@LGE_r03" w:date="2021-10-21T00:19:00Z">
          <w:r>
            <w:delText xml:space="preserve">for IMS </w:delText>
          </w:r>
        </w:del>
      </w:ins>
      <w:ins w:id="27" w:author="Myungjune@LGE" w:date="2021-10-08T15:37:00Z">
        <w:del w:id="28" w:author="Myungjune@LGE_r03" w:date="2021-10-21T00:19:00Z">
          <w:r>
            <w:delText xml:space="preserve">voice </w:delText>
          </w:r>
        </w:del>
        <w:del w:id="29" w:author="XM" w:date="2021-10-20T22:44:00Z">
          <w:r>
            <w:delText xml:space="preserve">service can trigger the paging. </w:delText>
          </w:r>
        </w:del>
      </w:ins>
      <w:ins w:id="30" w:author="Myungjune@LGE" w:date="2021-10-08T15:02:00Z">
        <w:del w:id="31" w:author="XM" w:date="2021-10-20T22:44:00Z">
          <w:r>
            <w:delText xml:space="preserve">In </w:delText>
          </w:r>
          <w:r>
            <w:delText>case of bullet</w:delText>
          </w:r>
        </w:del>
      </w:ins>
      <w:ins w:id="32" w:author="Myungjune@LGE" w:date="2021-10-08T15:30:00Z">
        <w:del w:id="33" w:author="XM" w:date="2021-10-20T22:44:00Z">
          <w:r>
            <w:delText xml:space="preserve"> </w:delText>
          </w:r>
        </w:del>
      </w:ins>
      <w:ins w:id="34" w:author="Myungjune@LGE" w:date="2021-10-08T15:37:00Z">
        <w:del w:id="35" w:author="XM" w:date="2021-10-20T22:44:00Z">
          <w:r>
            <w:delText>c</w:delText>
          </w:r>
        </w:del>
      </w:ins>
      <w:ins w:id="36" w:author="Myungjune@LGE" w:date="2021-10-08T15:30:00Z">
        <w:del w:id="37" w:author="XM" w:date="2021-10-20T22:44:00Z">
          <w:r>
            <w:delText>)</w:delText>
          </w:r>
        </w:del>
      </w:ins>
      <w:ins w:id="38" w:author="Myungjune@LGE" w:date="2021-10-08T15:37:00Z">
        <w:del w:id="39" w:author="XM" w:date="2021-10-20T22:44:00Z">
          <w:r>
            <w:delText xml:space="preserve"> and</w:delText>
          </w:r>
        </w:del>
      </w:ins>
      <w:ins w:id="40" w:author="Myungjune@LGE" w:date="2021-10-08T15:30:00Z">
        <w:del w:id="41" w:author="XM" w:date="2021-10-20T22:44:00Z">
          <w:r>
            <w:delText xml:space="preserve"> d), </w:delText>
          </w:r>
        </w:del>
      </w:ins>
      <w:ins w:id="42" w:author="Myungjune@LGE_r01" w:date="2021-10-19T20:54:00Z">
        <w:del w:id="43" w:author="XM" w:date="2021-10-20T22:44:00Z">
          <w:r>
            <w:delText xml:space="preserve">SM signalling </w:delText>
          </w:r>
        </w:del>
      </w:ins>
      <w:ins w:id="44" w:author="Myungjune@LGE" w:date="2021-10-08T15:30:00Z">
        <w:del w:id="45" w:author="XM" w:date="2021-10-20T22:44:00Z">
          <w:r>
            <w:delText xml:space="preserve">associated signalling </w:delText>
          </w:r>
        </w:del>
      </w:ins>
      <w:ins w:id="46" w:author="Myungjune@LGE" w:date="2021-10-08T15:32:00Z">
        <w:del w:id="47" w:author="XM" w:date="2021-10-20T22:44:00Z">
          <w:r>
            <w:delText>for</w:delText>
          </w:r>
        </w:del>
      </w:ins>
      <w:ins w:id="48" w:author="Myungjune@LGE_r01" w:date="2021-10-19T20:55:00Z">
        <w:del w:id="49" w:author="XM" w:date="2021-10-20T22:44:00Z">
          <w:r>
            <w:delText>with</w:delText>
          </w:r>
        </w:del>
      </w:ins>
      <w:ins w:id="50" w:author="XM" w:date="2021-10-20T22:44:00Z">
        <w:r>
          <w:t>or</w:t>
        </w:r>
      </w:ins>
      <w:ins w:id="51" w:author="Myungjune@LGE" w:date="2021-10-08T15:30:00Z">
        <w:r>
          <w:t xml:space="preserve"> </w:t>
        </w:r>
      </w:ins>
      <w:ins w:id="52" w:author="Myungjune@LGE" w:date="2021-10-08T15:39:00Z">
        <w:r>
          <w:t xml:space="preserve">the </w:t>
        </w:r>
      </w:ins>
      <w:ins w:id="53" w:author="Myungjune@LGE" w:date="2021-10-08T15:32:00Z">
        <w:del w:id="54" w:author="Myungjune@LGE_r03" w:date="2021-10-21T00:19:00Z">
          <w:r>
            <w:delText xml:space="preserve">certain </w:delText>
          </w:r>
        </w:del>
      </w:ins>
      <w:ins w:id="55" w:author="Myungjune@LGE" w:date="2021-10-08T15:30:00Z">
        <w:r>
          <w:t>PD</w:t>
        </w:r>
      </w:ins>
      <w:ins w:id="56" w:author="Myungjune@LGE" w:date="2021-10-08T15:47:00Z">
        <w:r>
          <w:t>U</w:t>
        </w:r>
      </w:ins>
      <w:ins w:id="57" w:author="Myungjune@LGE" w:date="2021-10-08T15:30:00Z">
        <w:r>
          <w:t xml:space="preserve"> </w:t>
        </w:r>
      </w:ins>
      <w:ins w:id="58" w:author="Myungjune@LGE" w:date="2021-10-08T15:47:00Z">
        <w:r>
          <w:t>Session</w:t>
        </w:r>
      </w:ins>
      <w:ins w:id="59" w:author="Myungjune@LGE" w:date="2021-10-08T15:31:00Z">
        <w:del w:id="60" w:author="Myungjune@LGE_r03" w:date="2021-10-21T00:19:00Z">
          <w:r>
            <w:delText>(s)</w:delText>
          </w:r>
        </w:del>
        <w:r>
          <w:t xml:space="preserve"> </w:t>
        </w:r>
      </w:ins>
      <w:ins w:id="61" w:author="Myungjune@LGE_r03" w:date="2021-10-21T00:19:00Z">
        <w:r>
          <w:t>for IMS voice</w:t>
        </w:r>
      </w:ins>
      <w:ins w:id="62" w:author="XM" w:date="2021-10-20T23:49:00Z">
        <w:r w:rsidR="0075355B">
          <w:t xml:space="preserve"> as well as other control plane </w:t>
        </w:r>
        <w:proofErr w:type="spellStart"/>
        <w:r w:rsidR="0075355B">
          <w:t>signaling</w:t>
        </w:r>
      </w:ins>
      <w:proofErr w:type="spellEnd"/>
      <w:ins w:id="63" w:author="Myungjune@LGE_r03" w:date="2021-10-21T00:19:00Z">
        <w:r>
          <w:t xml:space="preserve"> </w:t>
        </w:r>
      </w:ins>
      <w:ins w:id="64" w:author="Myungjune@LGE" w:date="2021-10-08T15:31:00Z">
        <w:r>
          <w:t>can trigger the paging</w:t>
        </w:r>
      </w:ins>
      <w:bookmarkStart w:id="65" w:name="_GoBack"/>
      <w:bookmarkEnd w:id="65"/>
      <w:ins w:id="66" w:author="XM" w:date="2021-10-20T22:45:00Z">
        <w:r>
          <w:t xml:space="preserve">. </w:t>
        </w:r>
        <w:del w:id="67" w:author="Myungjune@LGE_r03" w:date="2021-10-21T00:19:00Z">
          <w:r>
            <w:delText>But i</w:delText>
          </w:r>
        </w:del>
      </w:ins>
      <w:ins w:id="68" w:author="Myungjune@LGE_r03" w:date="2021-10-21T00:19:00Z">
        <w:r>
          <w:t>I</w:t>
        </w:r>
      </w:ins>
      <w:ins w:id="69" w:author="XM" w:date="2021-10-20T22:45:00Z">
        <w:r>
          <w:t xml:space="preserve">n case of bullet a) the paging for </w:t>
        </w:r>
      </w:ins>
      <w:ins w:id="70" w:author="Myungjune@LGE_r03" w:date="2021-10-21T00:19:00Z">
        <w:r>
          <w:t xml:space="preserve">any </w:t>
        </w:r>
      </w:ins>
      <w:ins w:id="71" w:author="XM" w:date="2021-10-20T22:45:00Z">
        <w:r>
          <w:t xml:space="preserve">control plane </w:t>
        </w:r>
        <w:proofErr w:type="spellStart"/>
        <w:r>
          <w:t>singaling</w:t>
        </w:r>
        <w:proofErr w:type="spellEnd"/>
        <w:r>
          <w:t xml:space="preserve"> is </w:t>
        </w:r>
        <w:del w:id="72" w:author="Myungjune@LGE_r03" w:date="2021-10-21T00:20:00Z">
          <w:r>
            <w:delText>still not expected</w:delText>
          </w:r>
        </w:del>
      </w:ins>
      <w:ins w:id="73" w:author="Myungjune@LGE_r03" w:date="2021-10-21T00:20:00Z">
        <w:r>
          <w:t>restricted</w:t>
        </w:r>
      </w:ins>
      <w:ins w:id="74" w:author="Myungjune@LGE" w:date="2021-10-08T15:31:00Z">
        <w:r>
          <w:t>.</w:t>
        </w:r>
      </w:ins>
      <w:ins w:id="75" w:author="XM" w:date="2021-10-20T22:44:00Z">
        <w:r>
          <w:t xml:space="preserve"> </w:t>
        </w:r>
      </w:ins>
    </w:p>
    <w:p w:rsidR="00D213A3" w:rsidRDefault="00D213A3" w:rsidP="00D213A3">
      <w:pPr>
        <w:pStyle w:val="NO"/>
        <w:rPr>
          <w:rFonts w:eastAsia="Malgun Gothic"/>
        </w:rPr>
        <w:pPrChange w:id="76" w:author="Myungjune@LGE_r03" w:date="2021-10-21T00:20:00Z">
          <w:pPr/>
        </w:pPrChange>
      </w:pPr>
    </w:p>
    <w:p w:rsidR="00D213A3" w:rsidRDefault="0068390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D213A3" w:rsidRDefault="00D213A3">
      <w:pPr>
        <w:rPr>
          <w:noProof/>
        </w:rPr>
      </w:pPr>
    </w:p>
    <w:sectPr w:rsidR="00D213A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906" w:rsidRDefault="00683906">
      <w:r>
        <w:separator/>
      </w:r>
    </w:p>
  </w:endnote>
  <w:endnote w:type="continuationSeparator" w:id="0">
    <w:p w:rsidR="00683906" w:rsidRDefault="00683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906" w:rsidRDefault="00683906">
      <w:r>
        <w:separator/>
      </w:r>
    </w:p>
  </w:footnote>
  <w:footnote w:type="continuationSeparator" w:id="0">
    <w:p w:rsidR="00683906" w:rsidRDefault="00683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3A3" w:rsidRDefault="006839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3A3" w:rsidRDefault="00D213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3A3" w:rsidRDefault="006839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3A3" w:rsidRDefault="00D213A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_r03">
    <w15:presenceInfo w15:providerId="None" w15:userId="Myungjune@LGE_r03"/>
  </w15:person>
  <w15:person w15:author="XM">
    <w15:presenceInfo w15:providerId="Windows Live" w15:userId="5a4a91bf90d5c575"/>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3A3"/>
    <w:rsid w:val="00683906"/>
    <w:rsid w:val="0075355B"/>
    <w:rsid w:val="00D213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78513"/>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42040-A9E3-4A6C-8E15-F130412F5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562</Words>
  <Characters>3204</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XM</cp:lastModifiedBy>
  <cp:revision>2</cp:revision>
  <cp:lastPrinted>1899-12-31T23:00:00Z</cp:lastPrinted>
  <dcterms:created xsi:type="dcterms:W3CDTF">2021-10-20T15:49:00Z</dcterms:created>
  <dcterms:modified xsi:type="dcterms:W3CDTF">2021-10-20T15:49:00Z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