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2CCAB8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ins w:id="0" w:author="Qualcomm - HC " w:date="2021-10-19T20:32:00Z">
        <w:r w:rsidR="009879DD">
          <w:rPr>
            <w:b/>
            <w:noProof/>
            <w:sz w:val="24"/>
          </w:rPr>
          <w:t>r0</w:t>
        </w:r>
        <w:del w:id="1" w:author="Fei Lu-OPPO-Day3" w:date="2021-10-20T11:10:00Z">
          <w:r w:rsidR="009879DD" w:rsidDel="00AF72BB">
            <w:rPr>
              <w:b/>
              <w:noProof/>
              <w:sz w:val="24"/>
            </w:rPr>
            <w:delText>3</w:delText>
          </w:r>
        </w:del>
      </w:ins>
      <w:ins w:id="2" w:author="Fei Lu-OPPO-Day3" w:date="2021-10-20T11:10:00Z">
        <w:r w:rsidR="00AF72BB">
          <w:rPr>
            <w:b/>
            <w:noProof/>
            <w:sz w:val="24"/>
          </w:rPr>
          <w:t>5</w:t>
        </w:r>
      </w:ins>
      <w:bookmarkStart w:id="3" w:name="_GoBack"/>
      <w:bookmarkEnd w:id="3"/>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100"/>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and the PC5 QoS parameters to the AS layer</w:t>
            </w:r>
            <w:r w:rsidR="0032375B">
              <w:rPr>
                <w:rFonts w:cs="Arial"/>
                <w:noProof/>
                <w:lang w:eastAsia="ko-KR"/>
              </w:rPr>
              <w:t xml:space="preserve"> 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100"/>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5" w:name="_Toc75343245"/>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490934">
        <w:t>3.1</w:t>
      </w:r>
      <w:r w:rsidRPr="00490934">
        <w:tab/>
        <w:t>Definitions</w:t>
      </w:r>
      <w:bookmarkEnd w:id="5"/>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4"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5" w:author="LaeYoung r01 (LG Electronics)" w:date="2021-10-18T21:43:00Z"/>
        </w:rPr>
      </w:pPr>
      <w:ins w:id="16"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7"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361E5902" w:rsidR="00555383" w:rsidRDefault="00555383" w:rsidP="00555383">
      <w:pPr>
        <w:pStyle w:val="NO"/>
        <w:rPr>
          <w:ins w:id="18" w:author="LaeYoung (LG Electronics)" w:date="2021-09-24T15:44:00Z"/>
          <w:rFonts w:eastAsia="LG스마트체 Regular"/>
        </w:rPr>
      </w:pPr>
      <w:commentRangeStart w:id="19"/>
      <w:ins w:id="20" w:author="LaeYoung r01 (LG Electronics)" w:date="2021-10-18T21:43:00Z">
        <w:del w:id="21" w:author="LaeYoung r02 (LG Electronics)" w:date="2021-10-19T16:16:00Z">
          <w:r w:rsidRPr="0088277E" w:rsidDel="00846D76">
            <w:rPr>
              <w:highlight w:val="green"/>
              <w:rPrChange w:id="22" w:author="LaeYoung r01 (LG Electronics)" w:date="2021-10-18T21:46:00Z">
                <w:rPr/>
              </w:rPrChange>
            </w:rPr>
            <w:delText>NOTE</w:delText>
          </w:r>
        </w:del>
      </w:ins>
      <w:ins w:id="23" w:author="LaeYoung r01 (LG Electronics)" w:date="2021-10-18T21:44:00Z">
        <w:del w:id="24" w:author="LaeYoung r02 (LG Electronics)" w:date="2021-10-19T16:16:00Z">
          <w:r w:rsidRPr="0088277E" w:rsidDel="00846D76">
            <w:rPr>
              <w:highlight w:val="green"/>
              <w:rPrChange w:id="25" w:author="LaeYoung r01 (LG Electronics)" w:date="2021-10-18T21:46:00Z">
                <w:rPr/>
              </w:rPrChange>
            </w:rPr>
            <w:delText xml:space="preserve"> 3</w:delText>
          </w:r>
        </w:del>
      </w:ins>
      <w:ins w:id="26" w:author="LaeYoung r01 (LG Electronics)" w:date="2021-10-18T21:43:00Z">
        <w:del w:id="27" w:author="LaeYoung r02 (LG Electronics)" w:date="2021-10-19T16:16:00Z">
          <w:r w:rsidRPr="0088277E" w:rsidDel="00846D76">
            <w:rPr>
              <w:highlight w:val="green"/>
              <w:rPrChange w:id="28" w:author="LaeYoung r01 (LG Electronics)" w:date="2021-10-18T21:46:00Z">
                <w:rPr/>
              </w:rPrChange>
            </w:rPr>
            <w:delText>:</w:delText>
          </w:r>
        </w:del>
      </w:ins>
      <w:commentRangeEnd w:id="19"/>
      <w:r w:rsidR="00175E99">
        <w:rPr>
          <w:rStyle w:val="ab"/>
        </w:rPr>
        <w:commentReference w:id="19"/>
      </w:r>
      <w:ins w:id="29" w:author="LaeYoung r01 (LG Electronics)" w:date="2021-10-18T21:43:00Z">
        <w:del w:id="30" w:author="LaeYoung r02 (LG Electronics)" w:date="2021-10-19T16:16:00Z">
          <w:r w:rsidRPr="0088277E" w:rsidDel="00846D76">
            <w:rPr>
              <w:highlight w:val="green"/>
              <w:rPrChange w:id="31" w:author="LaeYoung r01 (LG Electronics)" w:date="2021-10-18T21:46:00Z">
                <w:rPr/>
              </w:rPrChange>
            </w:rPr>
            <w:tab/>
            <w:delText>The receiving UEs can also take the NR Tx Profile into account for V2X communications over PC5 reference point</w:delText>
          </w:r>
        </w:del>
      </w:ins>
      <w:ins w:id="32" w:author="LaeYoung r01 (LG Electronics)" w:date="2021-10-18T21:46:00Z">
        <w:del w:id="33" w:author="LaeYoung r02 (LG Electronics)" w:date="2021-10-19T16:16:00Z">
          <w:r w:rsidR="00441EF2" w:rsidRPr="0088277E" w:rsidDel="00846D76">
            <w:rPr>
              <w:highlight w:val="green"/>
              <w:rPrChange w:id="34" w:author="LaeYoung r01 (LG Electronics)" w:date="2021-10-18T21:46:00Z">
                <w:rPr/>
              </w:rPrChange>
            </w:rPr>
            <w:delText>, e.g. for PC5 DRX operation</w:delText>
          </w:r>
        </w:del>
      </w:ins>
      <w:ins w:id="35" w:author="LaeYoung r01 (LG Electronics)" w:date="2021-10-18T21:43:00Z">
        <w:del w:id="36" w:author="LaeYoung r02 (LG Electronics)" w:date="2021-10-19T16:16:00Z">
          <w:r w:rsidRPr="0088277E" w:rsidDel="00846D76">
            <w:rPr>
              <w:highlight w:val="green"/>
              <w:rPrChange w:id="37" w:author="LaeYoung r01 (LG Electronics)" w:date="2021-10-18T21:46:00Z">
                <w:rPr/>
              </w:rPrChange>
            </w:rPr>
            <w:delText>.</w:delText>
          </w:r>
        </w:del>
      </w:ins>
    </w:p>
    <w:p w14:paraId="0F644AE9" w14:textId="7BF910E1" w:rsidR="00210F76" w:rsidRDefault="00210F76" w:rsidP="00210F76">
      <w:pPr>
        <w:pStyle w:val="EditorsNote"/>
      </w:pPr>
      <w:ins w:id="38"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lastRenderedPageBreak/>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39" w:name="_Toc75343270"/>
      <w:bookmarkEnd w:id="6"/>
      <w:bookmarkEnd w:id="7"/>
      <w:bookmarkEnd w:id="8"/>
      <w:bookmarkEnd w:id="9"/>
      <w:bookmarkEnd w:id="10"/>
      <w:bookmarkEnd w:id="11"/>
      <w:bookmarkEnd w:id="12"/>
      <w:bookmarkEnd w:id="13"/>
      <w:r w:rsidRPr="00490934">
        <w:rPr>
          <w:lang w:eastAsia="zh-CN"/>
        </w:rPr>
        <w:t>5.1.2.1</w:t>
      </w:r>
      <w:r w:rsidRPr="00490934">
        <w:rPr>
          <w:lang w:eastAsia="zh-CN"/>
        </w:rPr>
        <w:tab/>
        <w:t>Policy/Parameter provisioning</w:t>
      </w:r>
      <w:bookmarkEnd w:id="39"/>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40"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41" w:author="LaeYoung v3 (LG Electronics)" w:date="2021-10-10T22:55:00Z"/>
        </w:rPr>
        <w:pPrChange w:id="42" w:author="LaeYoung v3 (LG Electronics)" w:date="2021-10-10T22:55:00Z">
          <w:pPr>
            <w:pStyle w:val="B2"/>
          </w:pPr>
        </w:pPrChange>
      </w:pPr>
      <w:ins w:id="43" w:author="LaeYoung v3 (LG Electronics)" w:date="2021-10-10T22:55:00Z">
        <w:r w:rsidRPr="00790BAB">
          <w:t>-</w:t>
        </w:r>
        <w:r w:rsidRPr="00790BAB">
          <w:tab/>
        </w:r>
      </w:ins>
      <w:r w:rsidR="002C728D" w:rsidRPr="00790BAB">
        <w:t>for LTE PC5</w:t>
      </w:r>
      <w:ins w:id="44"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326770C7" w:rsidR="009801EE" w:rsidRDefault="009801EE">
      <w:pPr>
        <w:pStyle w:val="B3"/>
        <w:rPr>
          <w:ins w:id="45" w:author="Qualcomm - HC " w:date="2021-10-19T20:43:00Z"/>
        </w:rPr>
      </w:pPr>
      <w:ins w:id="46" w:author="LaeYoung v3 (LG Electronics)" w:date="2021-10-10T22:56:00Z">
        <w:r w:rsidRPr="00790BAB">
          <w:t>-</w:t>
        </w:r>
        <w:r w:rsidRPr="00790BAB">
          <w:tab/>
        </w:r>
      </w:ins>
      <w:ins w:id="47" w:author="LaeYoung v3 (LG Electronics)" w:date="2021-10-10T22:55:00Z">
        <w:r w:rsidRPr="00790BAB">
          <w:t xml:space="preserve">for NR PC5, to the corresponding </w:t>
        </w:r>
      </w:ins>
      <w:ins w:id="48" w:author="LaeYoung v3 (LG Electronics)" w:date="2021-10-10T22:56:00Z">
        <w:r w:rsidRPr="00790BAB">
          <w:t xml:space="preserve">NR </w:t>
        </w:r>
      </w:ins>
      <w:ins w:id="49" w:author="LaeYoung v3 (LG Electronics)" w:date="2021-10-10T22:55:00Z">
        <w:r w:rsidRPr="00790BAB">
          <w:t>Tx Profiles</w:t>
        </w:r>
      </w:ins>
      <w:ins w:id="50" w:author="LaeYoung v3 (LG Electronics)" w:date="2021-10-10T22:59:00Z">
        <w:r w:rsidRPr="00790BAB">
          <w:t xml:space="preserve"> for broadcast and groupcast</w:t>
        </w:r>
      </w:ins>
      <w:ins w:id="51" w:author="LaeYoung v3 (LG Electronics)" w:date="2021-10-10T22:57:00Z">
        <w:r w:rsidRPr="00790BAB">
          <w:t>.</w:t>
        </w:r>
      </w:ins>
    </w:p>
    <w:p w14:paraId="455E4DE5" w14:textId="49893010" w:rsidR="006066A9" w:rsidRPr="00790BAB" w:rsidRDefault="006066A9">
      <w:pPr>
        <w:pStyle w:val="NO"/>
        <w:rPr>
          <w:ins w:id="52" w:author="LaeYoung v3 (LG Electronics)" w:date="2021-10-10T22:57:00Z"/>
        </w:rPr>
        <w:pPrChange w:id="53" w:author="Qualcomm - HC " w:date="2021-10-19T20:44:00Z">
          <w:pPr>
            <w:pStyle w:val="B2"/>
          </w:pPr>
        </w:pPrChange>
      </w:pPr>
      <w:ins w:id="54" w:author="Qualcomm - HC " w:date="2021-10-19T20:43:00Z">
        <w:r w:rsidRPr="006066A9">
          <w:rPr>
            <w:highlight w:val="yellow"/>
            <w:lang w:eastAsia="ko-KR"/>
            <w:rPrChange w:id="55" w:author="Qualcomm - HC " w:date="2021-10-19T20:44:00Z">
              <w:rPr>
                <w:lang w:eastAsia="ko-KR"/>
              </w:rPr>
            </w:rPrChange>
          </w:rPr>
          <w:lastRenderedPageBreak/>
          <w:t xml:space="preserve">NOTE 3: The </w:t>
        </w:r>
      </w:ins>
      <w:ins w:id="56" w:author="Qualcomm - HC " w:date="2021-10-19T20:45:00Z">
        <w:del w:id="57" w:author="LaeYoung r04 (LG Electronics)" w:date="2021-10-20T10:18:00Z">
          <w:r w:rsidRPr="00CB7EF9" w:rsidDel="00CB7EF9">
            <w:rPr>
              <w:highlight w:val="magenta"/>
              <w:lang w:eastAsia="ko-KR"/>
              <w:rPrChange w:id="58" w:author="LaeYoung r04 (LG Electronics)" w:date="2021-10-20T10:19:00Z">
                <w:rPr>
                  <w:highlight w:val="yellow"/>
                  <w:lang w:eastAsia="ko-KR"/>
                </w:rPr>
              </w:rPrChange>
            </w:rPr>
            <w:delText xml:space="preserve">stage 3 design of the </w:delText>
          </w:r>
        </w:del>
        <w:r>
          <w:rPr>
            <w:highlight w:val="yellow"/>
            <w:lang w:eastAsia="ko-KR"/>
          </w:rPr>
          <w:t>policy</w:t>
        </w:r>
      </w:ins>
      <w:ins w:id="59" w:author="LaeYoung r04 (LG Electronics)" w:date="2021-10-20T10:18:00Z">
        <w:r w:rsidR="00CB7EF9" w:rsidRPr="00CB7EF9">
          <w:rPr>
            <w:highlight w:val="magenta"/>
            <w:lang w:eastAsia="ko-KR"/>
            <w:rPrChange w:id="60" w:author="LaeYoung r04 (LG Electronics)" w:date="2021-10-20T10:19:00Z">
              <w:rPr>
                <w:highlight w:val="yellow"/>
                <w:lang w:eastAsia="ko-KR"/>
              </w:rPr>
            </w:rPrChange>
          </w:rPr>
          <w:t>/parameter</w:t>
        </w:r>
      </w:ins>
      <w:ins w:id="61" w:author="Qualcomm - HC " w:date="2021-10-19T20:45:00Z">
        <w:r w:rsidRPr="00CB7EF9">
          <w:rPr>
            <w:highlight w:val="magenta"/>
            <w:lang w:eastAsia="ko-KR"/>
            <w:rPrChange w:id="62" w:author="LaeYoung r04 (LG Electronics)" w:date="2021-10-20T10:19:00Z">
              <w:rPr>
                <w:highlight w:val="yellow"/>
                <w:lang w:eastAsia="ko-KR"/>
              </w:rPr>
            </w:rPrChange>
          </w:rPr>
          <w:t xml:space="preserve"> </w:t>
        </w:r>
        <w:r>
          <w:rPr>
            <w:highlight w:val="yellow"/>
            <w:lang w:eastAsia="ko-KR"/>
          </w:rPr>
          <w:t xml:space="preserve">ensures </w:t>
        </w:r>
      </w:ins>
      <w:ins w:id="63" w:author="Qualcomm - HC " w:date="2021-10-19T20:46:00Z">
        <w:r>
          <w:rPr>
            <w:highlight w:val="yellow"/>
            <w:lang w:eastAsia="ko-KR"/>
          </w:rPr>
          <w:t xml:space="preserve">that </w:t>
        </w:r>
      </w:ins>
      <w:ins w:id="64" w:author="Qualcomm - HC " w:date="2021-10-19T20:49:00Z">
        <w:r w:rsidRPr="006561B4">
          <w:rPr>
            <w:highlight w:val="yellow"/>
            <w:lang w:eastAsia="ko-KR"/>
          </w:rPr>
          <w:t>the UEs of prior release</w:t>
        </w:r>
        <w:r>
          <w:rPr>
            <w:highlight w:val="yellow"/>
            <w:lang w:eastAsia="ko-KR"/>
          </w:rPr>
          <w:t xml:space="preserve"> do not use </w:t>
        </w:r>
        <w:del w:id="65" w:author="LaeYoung r04 (LG Electronics)" w:date="2021-10-20T10:15:00Z">
          <w:r w:rsidRPr="00CB7EF9" w:rsidDel="00CB7EF9">
            <w:rPr>
              <w:highlight w:val="magenta"/>
              <w:lang w:eastAsia="ko-KR"/>
              <w:rPrChange w:id="66" w:author="LaeYoung r04 (LG Electronics)" w:date="2021-10-20T10:19:00Z">
                <w:rPr>
                  <w:highlight w:val="yellow"/>
                  <w:lang w:eastAsia="ko-KR"/>
                </w:rPr>
              </w:rPrChange>
            </w:rPr>
            <w:delText>NR PC5 RAT for a</w:delText>
          </w:r>
          <w:r w:rsidDel="00CB7EF9">
            <w:rPr>
              <w:highlight w:val="yellow"/>
              <w:lang w:eastAsia="ko-KR"/>
            </w:rPr>
            <w:delText xml:space="preserve"> </w:delText>
          </w:r>
        </w:del>
      </w:ins>
      <w:ins w:id="67" w:author="Qualcomm - HC " w:date="2021-10-19T20:43:00Z">
        <w:r w:rsidRPr="006066A9">
          <w:rPr>
            <w:highlight w:val="yellow"/>
            <w:lang w:eastAsia="ko-KR"/>
            <w:rPrChange w:id="68" w:author="Qualcomm - HC " w:date="2021-10-19T20:44:00Z">
              <w:rPr>
                <w:lang w:eastAsia="ko-KR"/>
              </w:rPr>
            </w:rPrChange>
          </w:rPr>
          <w:t>V2X service type</w:t>
        </w:r>
      </w:ins>
      <w:ins w:id="69" w:author="LaeYoung r04 (LG Electronics)" w:date="2021-10-20T10:15:00Z">
        <w:r w:rsidR="00CB7EF9" w:rsidRPr="00CB7EF9">
          <w:rPr>
            <w:highlight w:val="magenta"/>
            <w:lang w:eastAsia="ko-KR"/>
            <w:rPrChange w:id="70" w:author="LaeYoung r04 (LG Electronics)" w:date="2021-10-20T10:19:00Z">
              <w:rPr>
                <w:highlight w:val="yellow"/>
                <w:lang w:eastAsia="ko-KR"/>
              </w:rPr>
            </w:rPrChange>
          </w:rPr>
          <w:t>s</w:t>
        </w:r>
      </w:ins>
      <w:ins w:id="71" w:author="Qualcomm - HC " w:date="2021-10-19T20:43:00Z">
        <w:r w:rsidRPr="006066A9">
          <w:rPr>
            <w:highlight w:val="yellow"/>
            <w:lang w:eastAsia="ko-KR"/>
            <w:rPrChange w:id="72" w:author="Qualcomm - HC " w:date="2021-10-19T20:44:00Z">
              <w:rPr>
                <w:lang w:eastAsia="ko-KR"/>
              </w:rPr>
            </w:rPrChange>
          </w:rPr>
          <w:t xml:space="preserve"> </w:t>
        </w:r>
      </w:ins>
      <w:ins w:id="73" w:author="Qualcomm - HC " w:date="2021-10-19T20:51:00Z">
        <w:r>
          <w:rPr>
            <w:highlight w:val="yellow"/>
            <w:lang w:eastAsia="ko-KR"/>
          </w:rPr>
          <w:t>with a mapping of</w:t>
        </w:r>
      </w:ins>
      <w:ins w:id="74" w:author="Qualcomm - HC " w:date="2021-10-19T20:43:00Z">
        <w:r w:rsidRPr="006066A9">
          <w:rPr>
            <w:highlight w:val="yellow"/>
            <w:lang w:eastAsia="ko-KR"/>
            <w:rPrChange w:id="75" w:author="Qualcomm - HC " w:date="2021-10-19T20:44:00Z">
              <w:rPr>
                <w:lang w:eastAsia="ko-KR"/>
              </w:rPr>
            </w:rPrChange>
          </w:rPr>
          <w:t xml:space="preserve"> NR Tx Profile</w:t>
        </w:r>
      </w:ins>
      <w:ins w:id="76" w:author="LaeYoung r04 (LG Electronics)" w:date="2021-10-20T10:15:00Z">
        <w:r w:rsidR="00CB7EF9">
          <w:rPr>
            <w:highlight w:val="yellow"/>
            <w:lang w:eastAsia="ko-KR"/>
          </w:rPr>
          <w:t xml:space="preserve"> </w:t>
        </w:r>
      </w:ins>
      <w:ins w:id="77" w:author="LaeYoung r04 (LG Electronics)" w:date="2021-10-20T10:16:00Z">
        <w:r w:rsidR="00CB7EF9" w:rsidRPr="00CB7EF9">
          <w:rPr>
            <w:highlight w:val="magenta"/>
            <w:lang w:eastAsia="ko-KR"/>
            <w:rPrChange w:id="78" w:author="LaeYoung r04 (LG Electronics)" w:date="2021-10-20T10:19:00Z">
              <w:rPr>
                <w:lang w:eastAsia="ko-KR"/>
              </w:rPr>
            </w:rPrChange>
          </w:rPr>
          <w:t>indicating the transmission mechanism or format specified in this release</w:t>
        </w:r>
      </w:ins>
      <w:ins w:id="79" w:author="Qualcomm - HC " w:date="2021-10-19T20:43:00Z">
        <w:r w:rsidRPr="006066A9">
          <w:rPr>
            <w:highlight w:val="yellow"/>
            <w:lang w:eastAsia="ko-KR"/>
            <w:rPrChange w:id="80" w:author="Qualcomm - HC " w:date="2021-10-19T20:44:00Z">
              <w:rPr>
                <w:lang w:eastAsia="ko-KR"/>
              </w:rPr>
            </w:rPrChange>
          </w:rPr>
          <w:t>.</w:t>
        </w:r>
      </w:ins>
    </w:p>
    <w:p w14:paraId="735166E4" w14:textId="370C2DA0" w:rsidR="009801EE" w:rsidRPr="00490934" w:rsidRDefault="009801EE">
      <w:pPr>
        <w:pStyle w:val="EditorsNote"/>
        <w:pPrChange w:id="81" w:author="LaeYoung v3 (LG Electronics)" w:date="2021-10-10T22:57:00Z">
          <w:pPr>
            <w:pStyle w:val="B2"/>
          </w:pPr>
        </w:pPrChange>
      </w:pPr>
      <w:ins w:id="82" w:author="LaeYoung v3 (LG Electronics)" w:date="2021-10-10T22:57:00Z">
        <w:r w:rsidRPr="00A75093">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宋体"/>
          <w:lang w:eastAsia="zh-CN"/>
        </w:rPr>
      </w:pPr>
      <w:r w:rsidRPr="00490934">
        <w:rPr>
          <w:rFonts w:eastAsia="宋体"/>
          <w:lang w:eastAsia="zh-CN"/>
        </w:rPr>
        <w:t>NOTE </w:t>
      </w:r>
      <w:del w:id="83" w:author="Qualcomm - HC " w:date="2021-10-19T20:43:00Z">
        <w:r w:rsidRPr="006066A9" w:rsidDel="006066A9">
          <w:rPr>
            <w:rFonts w:eastAsia="宋体"/>
            <w:highlight w:val="yellow"/>
            <w:lang w:eastAsia="zh-CN"/>
            <w:rPrChange w:id="84" w:author="Qualcomm - HC " w:date="2021-10-19T20:44:00Z">
              <w:rPr>
                <w:rFonts w:eastAsia="宋体"/>
                <w:lang w:eastAsia="zh-CN"/>
              </w:rPr>
            </w:rPrChange>
          </w:rPr>
          <w:delText>3</w:delText>
        </w:r>
      </w:del>
      <w:ins w:id="85" w:author="Qualcomm - HC " w:date="2021-10-19T20:43:00Z">
        <w:r w:rsidR="006066A9" w:rsidRPr="006066A9">
          <w:rPr>
            <w:rFonts w:eastAsia="宋体"/>
            <w:highlight w:val="yellow"/>
            <w:lang w:eastAsia="zh-CN"/>
            <w:rPrChange w:id="86" w:author="Qualcomm - HC " w:date="2021-10-19T20:44:00Z">
              <w:rPr>
                <w:rFonts w:eastAsia="宋体"/>
                <w:lang w:eastAsia="zh-CN"/>
              </w:rPr>
            </w:rPrChange>
          </w:rPr>
          <w:t>4</w:t>
        </w:r>
      </w:ins>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87" w:name="_Toc75343331"/>
      <w:r>
        <w:rPr>
          <w:lang w:eastAsia="ko-KR"/>
        </w:rPr>
        <w:t>5.9</w:t>
      </w:r>
      <w:r>
        <w:rPr>
          <w:lang w:eastAsia="ko-KR"/>
        </w:rPr>
        <w:tab/>
        <w:t>Support of QoS aware NR PC5 power efficiency for pedestrian UEs</w:t>
      </w:r>
      <w:bookmarkEnd w:id="87"/>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23CEA7F3" w:rsidR="00890E03" w:rsidRDefault="00890E03" w:rsidP="00890E03">
      <w:pPr>
        <w:pStyle w:val="NO"/>
        <w:rPr>
          <w:ins w:id="88" w:author="LaeYoung (LG Electronics)" w:date="2021-09-24T16:08:00Z"/>
          <w:lang w:eastAsia="ko-KR"/>
        </w:rPr>
      </w:pPr>
      <w:r>
        <w:rPr>
          <w:lang w:eastAsia="ko-KR"/>
        </w:rPr>
        <w:t>NOTE</w:t>
      </w:r>
      <w:ins w:id="89" w:author="LaeYoung (LG Electronics)" w:date="2021-09-24T16:08:00Z">
        <w:del w:id="90" w:author="LaeYoung r02 (LG Electronics)" w:date="2021-10-19T16:18:00Z">
          <w:r w:rsidR="00847966" w:rsidDel="005E08A0">
            <w:rPr>
              <w:lang w:eastAsia="ko-KR"/>
            </w:rPr>
            <w:delText xml:space="preserve"> 1</w:delText>
          </w:r>
        </w:del>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0EEDA12F" w:rsidR="00847966" w:rsidRDefault="00847966" w:rsidP="00847966">
      <w:pPr>
        <w:rPr>
          <w:ins w:id="91" w:author="LaeYoung (LG Electronics)" w:date="2021-09-24T16:08:00Z"/>
        </w:rPr>
      </w:pPr>
      <w:ins w:id="92"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93" w:author="LaeYoung (LG Electronics)" w:date="2021-09-24T16:30:00Z">
        <w:r w:rsidR="00DB1D3E">
          <w:rPr>
            <w:lang w:eastAsia="ko-KR"/>
          </w:rPr>
          <w:t xml:space="preserve">determines </w:t>
        </w:r>
      </w:ins>
      <w:ins w:id="94" w:author="LaeYoung (LG Electronics)" w:date="2021-09-24T16:08:00Z">
        <w:r>
          <w:t>the NR Tx Profile for</w:t>
        </w:r>
        <w:r w:rsidRPr="00371053">
          <w:t xml:space="preserve"> </w:t>
        </w:r>
      </w:ins>
      <w:ins w:id="95" w:author="LaeYoung (LG Electronics)" w:date="2021-09-24T16:15:00Z">
        <w:r w:rsidR="00887BA5">
          <w:t xml:space="preserve">the </w:t>
        </w:r>
        <w:r w:rsidR="00887BA5">
          <w:rPr>
            <w:lang w:eastAsia="ko-KR"/>
          </w:rPr>
          <w:t>respective</w:t>
        </w:r>
      </w:ins>
      <w:ins w:id="96" w:author="LaeYoung (LG Electronics)" w:date="2021-09-24T16:08:00Z">
        <w:r w:rsidRPr="00371053">
          <w:t xml:space="preserve"> </w:t>
        </w:r>
        <w:r>
          <w:t xml:space="preserve">V2X service type </w:t>
        </w:r>
        <w:r w:rsidRPr="00371053">
          <w:t xml:space="preserve">based on the configuration </w:t>
        </w:r>
      </w:ins>
      <w:ins w:id="97" w:author="LaeYoung (LG Electronics)" w:date="2021-09-24T16:12:00Z">
        <w:r w:rsidR="005E54CC">
          <w:t>described</w:t>
        </w:r>
        <w:r w:rsidR="005E54CC" w:rsidRPr="00A34CF2">
          <w:t xml:space="preserve"> </w:t>
        </w:r>
      </w:ins>
      <w:ins w:id="98" w:author="LaeYoung (LG Electronics)" w:date="2021-09-24T16:08:00Z">
        <w:r w:rsidRPr="00371053">
          <w:t>in clause</w:t>
        </w:r>
      </w:ins>
      <w:ins w:id="99" w:author="LaeYoung (LG Electronics)" w:date="2021-09-24T16:09:00Z">
        <w:r>
          <w:rPr>
            <w:lang w:eastAsia="ko-KR"/>
          </w:rPr>
          <w:t> </w:t>
        </w:r>
      </w:ins>
      <w:ins w:id="100" w:author="LaeYoung (LG Electronics)" w:date="2021-09-24T16:08:00Z">
        <w:r w:rsidRPr="00371053">
          <w:t>5.1.2.</w:t>
        </w:r>
        <w:r>
          <w:t xml:space="preserve">1 and provides the NR Tx Profile to the AS layer </w:t>
        </w:r>
      </w:ins>
      <w:ins w:id="101" w:author="LaeYoung (LG Electronics)" w:date="2021-10-05T15:49:00Z">
        <w:del w:id="102" w:author="Fei Lu-OPPO-Day3" w:date="2021-10-20T11:09:00Z">
          <w:r w:rsidR="001F5D10" w:rsidRPr="005144EF" w:rsidDel="005144EF">
            <w:rPr>
              <w:highlight w:val="yellow"/>
              <w:rPrChange w:id="103" w:author="Fei Lu-OPPO-Day3" w:date="2021-10-20T11:09:00Z">
                <w:rPr/>
              </w:rPrChange>
            </w:rPr>
            <w:delText>when providing</w:delText>
          </w:r>
        </w:del>
      </w:ins>
      <w:ins w:id="104" w:author="LaeYoung (LG Electronics)" w:date="2021-09-24T16:08:00Z">
        <w:del w:id="105" w:author="Fei Lu-OPPO-Day3" w:date="2021-10-20T11:09:00Z">
          <w:r w:rsidRPr="005144EF" w:rsidDel="005144EF">
            <w:rPr>
              <w:highlight w:val="yellow"/>
              <w:rPrChange w:id="106" w:author="Fei Lu-OPPO-Day3" w:date="2021-10-20T11:09:00Z">
                <w:rPr/>
              </w:rPrChange>
            </w:rPr>
            <w:delText xml:space="preserve"> the </w:delText>
          </w:r>
        </w:del>
      </w:ins>
      <w:ins w:id="107" w:author="LaeYoung (LG Electronics)" w:date="2021-09-24T16:09:00Z">
        <w:del w:id="108" w:author="Fei Lu-OPPO-Day3" w:date="2021-10-20T11:09:00Z">
          <w:r w:rsidRPr="005144EF" w:rsidDel="005144EF">
            <w:rPr>
              <w:highlight w:val="yellow"/>
              <w:rPrChange w:id="109" w:author="Fei Lu-OPPO-Day3" w:date="2021-10-20T11:09:00Z">
                <w:rPr/>
              </w:rPrChange>
            </w:rPr>
            <w:delText>d</w:delText>
          </w:r>
        </w:del>
      </w:ins>
      <w:ins w:id="110" w:author="LaeYoung (LG Electronics)" w:date="2021-09-24T16:08:00Z">
        <w:del w:id="111" w:author="Fei Lu-OPPO-Day3" w:date="2021-10-20T11:09:00Z">
          <w:r w:rsidRPr="005144EF" w:rsidDel="005144EF">
            <w:rPr>
              <w:highlight w:val="yellow"/>
              <w:rPrChange w:id="112" w:author="Fei Lu-OPPO-Day3" w:date="2021-10-20T11:09:00Z">
                <w:rPr/>
              </w:rPrChange>
            </w:rPr>
            <w:delText xml:space="preserve">estination Layer-2 ID </w:delText>
          </w:r>
        </w:del>
      </w:ins>
      <w:ins w:id="113" w:author="LaeYoung (LG Electronics)" w:date="2021-10-05T15:50:00Z">
        <w:del w:id="114" w:author="Fei Lu-OPPO-Day3" w:date="2021-10-20T11:09:00Z">
          <w:r w:rsidR="001F5D10" w:rsidRPr="005144EF" w:rsidDel="005144EF">
            <w:rPr>
              <w:highlight w:val="yellow"/>
              <w:rPrChange w:id="115" w:author="Fei Lu-OPPO-Day3" w:date="2021-10-20T11:09:00Z">
                <w:rPr/>
              </w:rPrChange>
            </w:rPr>
            <w:delText xml:space="preserve">and the PC5 QoS parameters </w:delText>
          </w:r>
        </w:del>
      </w:ins>
      <w:ins w:id="116" w:author="LaeYoung (LG Electronics)" w:date="2021-10-05T16:15:00Z">
        <w:del w:id="117" w:author="Fei Lu-OPPO-Day3" w:date="2021-10-20T11:09:00Z">
          <w:r w:rsidR="00E27BB0" w:rsidRPr="005144EF" w:rsidDel="005144EF">
            <w:rPr>
              <w:highlight w:val="yellow"/>
              <w:rPrChange w:id="118" w:author="Fei Lu-OPPO-Day3" w:date="2021-10-20T11:09:00Z">
                <w:rPr/>
              </w:rPrChange>
            </w:rPr>
            <w:delText>to the AS layer</w:delText>
          </w:r>
          <w:r w:rsidR="00E27BB0" w:rsidRPr="00E27BB0" w:rsidDel="005144EF">
            <w:delText xml:space="preserve"> </w:delText>
          </w:r>
        </w:del>
      </w:ins>
      <w:ins w:id="119" w:author="LaeYoung (LG Electronics)" w:date="2021-09-24T16:08:00Z">
        <w:r>
          <w:t xml:space="preserve">as </w:t>
        </w:r>
      </w:ins>
      <w:ins w:id="120" w:author="LaeYoung (LG Electronics)" w:date="2021-09-24T16:11:00Z">
        <w:r w:rsidR="00BE2D99">
          <w:rPr>
            <w:lang w:eastAsia="ko-KR"/>
          </w:rPr>
          <w:t xml:space="preserve">specified </w:t>
        </w:r>
      </w:ins>
      <w:ins w:id="121" w:author="LaeYoung (LG Electronics)" w:date="2021-09-24T16:08:00Z">
        <w:r w:rsidRPr="00DA3E20">
          <w:t>in</w:t>
        </w:r>
        <w:r>
          <w:t xml:space="preserve"> clauses 6.3.1 and 6.3.2.</w:t>
        </w:r>
      </w:ins>
    </w:p>
    <w:p w14:paraId="6ED004D1" w14:textId="7755A800" w:rsidR="00847966" w:rsidRDefault="00847966" w:rsidP="00847966">
      <w:pPr>
        <w:pStyle w:val="NO"/>
        <w:rPr>
          <w:lang w:eastAsia="ko-KR"/>
        </w:rPr>
      </w:pPr>
      <w:commentRangeStart w:id="122"/>
      <w:ins w:id="123" w:author="LaeYoung (LG Electronics)" w:date="2021-09-24T16:08:00Z">
        <w:del w:id="124" w:author="LaeYoung r02 (LG Electronics)" w:date="2021-10-19T16:18:00Z">
          <w:r w:rsidDel="005E08A0">
            <w:delText>NOTE 2</w:delText>
          </w:r>
        </w:del>
      </w:ins>
      <w:commentRangeEnd w:id="122"/>
      <w:r w:rsidR="005E08A0">
        <w:rPr>
          <w:rStyle w:val="ab"/>
        </w:rPr>
        <w:commentReference w:id="122"/>
      </w:r>
      <w:ins w:id="125" w:author="LaeYoung (LG Electronics)" w:date="2021-09-24T16:08:00Z">
        <w:del w:id="126" w:author="LaeYoung r02 (LG Electronics)" w:date="2021-10-19T16:18:00Z">
          <w:r w:rsidRPr="00852E8B" w:rsidDel="005E08A0">
            <w:delText>:</w:delText>
          </w:r>
        </w:del>
      </w:ins>
      <w:ins w:id="127" w:author="LaeYoung (LG Electronics)" w:date="2021-09-24T16:09:00Z">
        <w:del w:id="128" w:author="LaeYoung r02 (LG Electronics)" w:date="2021-10-19T16:18:00Z">
          <w:r w:rsidDel="005E08A0">
            <w:tab/>
          </w:r>
        </w:del>
      </w:ins>
      <w:ins w:id="129" w:author="LaeYoung (LG Electronics)" w:date="2021-09-24T16:08:00Z">
        <w:del w:id="130" w:author="LaeYoung r02 (LG Electronics)" w:date="2021-10-19T16:18:00Z">
          <w:r w:rsidDel="005E08A0">
            <w:delText xml:space="preserve">It is assumed that </w:delText>
          </w:r>
        </w:del>
      </w:ins>
      <w:ins w:id="131" w:author="LaeYoung r01 (LG Electronics)" w:date="2021-10-18T21:49:00Z">
        <w:del w:id="132" w:author="LaeYoung r02 (LG Electronics)" w:date="2021-10-19T16:18:00Z">
          <w:r w:rsidR="00557A06" w:rsidRPr="00557A06" w:rsidDel="005E08A0">
            <w:rPr>
              <w:highlight w:val="green"/>
              <w:rPrChange w:id="133" w:author="LaeYoung r01 (LG Electronics)" w:date="2021-10-18T21:50:00Z">
                <w:rPr/>
              </w:rPrChange>
            </w:rPr>
            <w:delText>different</w:delText>
          </w:r>
        </w:del>
      </w:ins>
      <w:ins w:id="134" w:author="LaeYoung (LG Electronics)" w:date="2021-09-24T16:08:00Z">
        <w:del w:id="135" w:author="LaeYoung r02 (LG Electronics)" w:date="2021-10-19T16:18:00Z">
          <w:r w:rsidRPr="00557A06" w:rsidDel="005E08A0">
            <w:rPr>
              <w:highlight w:val="green"/>
              <w:rPrChange w:id="136" w:author="LaeYoung r01 (LG Electronics)" w:date="2021-10-18T21:50:00Z">
                <w:rPr/>
              </w:rPrChange>
            </w:rPr>
            <w:delText>same</w:delText>
          </w:r>
          <w:r w:rsidDel="005E08A0">
            <w:delText xml:space="preserve"> Destination Layer-2 ID</w:delText>
          </w:r>
        </w:del>
      </w:ins>
      <w:ins w:id="137" w:author="LaeYoung r01 (LG Electronics)" w:date="2021-10-18T21:50:00Z">
        <w:del w:id="138" w:author="LaeYoung r02 (LG Electronics)" w:date="2021-10-19T16:18:00Z">
          <w:r w:rsidR="00557A06" w:rsidRPr="00557A06" w:rsidDel="005E08A0">
            <w:rPr>
              <w:highlight w:val="green"/>
              <w:rPrChange w:id="139" w:author="LaeYoung r01 (LG Electronics)" w:date="2021-10-18T21:50:00Z">
                <w:rPr/>
              </w:rPrChange>
            </w:rPr>
            <w:delText>s</w:delText>
          </w:r>
        </w:del>
      </w:ins>
      <w:ins w:id="140" w:author="LaeYoung (LG Electronics)" w:date="2021-09-24T16:08:00Z">
        <w:del w:id="141" w:author="LaeYoung r02 (LG Electronics)" w:date="2021-10-19T16:18:00Z">
          <w:r w:rsidRPr="00557A06" w:rsidDel="005E08A0">
            <w:rPr>
              <w:highlight w:val="green"/>
              <w:rPrChange w:id="142" w:author="LaeYoung r01 (LG Electronics)" w:date="2021-10-18T21:50:00Z">
                <w:rPr/>
              </w:rPrChange>
            </w:rPr>
            <w:delText xml:space="preserve"> </w:delText>
          </w:r>
        </w:del>
      </w:ins>
      <w:ins w:id="143" w:author="LaeYoung r01 (LG Electronics)" w:date="2021-10-18T21:50:00Z">
        <w:del w:id="144" w:author="LaeYoung r02 (LG Electronics)" w:date="2021-10-19T16:18:00Z">
          <w:r w:rsidR="00557A06" w:rsidRPr="00557A06" w:rsidDel="005E08A0">
            <w:rPr>
              <w:highlight w:val="green"/>
              <w:rPrChange w:id="145" w:author="LaeYoung r01 (LG Electronics)" w:date="2021-10-18T21:50:00Z">
                <w:rPr/>
              </w:rPrChange>
            </w:rPr>
            <w:delText>are</w:delText>
          </w:r>
        </w:del>
      </w:ins>
      <w:ins w:id="146" w:author="LaeYoung (LG Electronics)" w:date="2021-09-24T16:08:00Z">
        <w:del w:id="147" w:author="LaeYoung r02 (LG Electronics)" w:date="2021-10-19T16:18:00Z">
          <w:r w:rsidRPr="00557A06" w:rsidDel="005E08A0">
            <w:rPr>
              <w:highlight w:val="green"/>
              <w:rPrChange w:id="148" w:author="LaeYoung r01 (LG Electronics)" w:date="2021-10-18T21:50:00Z">
                <w:rPr/>
              </w:rPrChange>
            </w:rPr>
            <w:delText>is not</w:delText>
          </w:r>
          <w:r w:rsidDel="005E08A0">
            <w:delText xml:space="preserve"> used for different NR Tx Profiles</w:delText>
          </w:r>
          <w:r w:rsidRPr="00852E8B" w:rsidDel="005E08A0">
            <w:delText>.</w:delText>
          </w:r>
        </w:del>
      </w:ins>
    </w:p>
    <w:p w14:paraId="2905D012" w14:textId="57090F5B" w:rsidR="00890E03" w:rsidRDefault="001019F4" w:rsidP="00890E03">
      <w:pPr>
        <w:rPr>
          <w:lang w:eastAsia="ko-KR"/>
        </w:rPr>
      </w:pPr>
      <w:ins w:id="149" w:author="LaeYoung v2 (LG Electronics)" w:date="2021-10-09T16:35:00Z">
        <w:r w:rsidRPr="00D60C19">
          <w:rPr>
            <w:lang w:eastAsia="ko-KR"/>
          </w:rPr>
          <w:t xml:space="preserve">When the </w:t>
        </w:r>
      </w:ins>
      <w:ins w:id="150" w:author="LaeYoung v2 (LG Electronics)" w:date="2021-10-09T16:36:00Z">
        <w:r w:rsidRPr="00D60C19">
          <w:rPr>
            <w:lang w:eastAsia="ko-KR"/>
          </w:rPr>
          <w:t xml:space="preserve">PC5 DRX operation </w:t>
        </w:r>
        <w:r w:rsidR="00DE25E6" w:rsidRPr="008925EE">
          <w:rPr>
            <w:lang w:eastAsia="ko-KR"/>
          </w:rPr>
          <w:t>i</w:t>
        </w:r>
      </w:ins>
      <w:ins w:id="151" w:author="LaeYoung v2 (LG Electronics)" w:date="2021-10-09T16:37:00Z">
        <w:r w:rsidR="00DE25E6" w:rsidRPr="00D60C19">
          <w:rPr>
            <w:lang w:eastAsia="ko-KR"/>
          </w:rPr>
          <w:t>s needed</w:t>
        </w:r>
      </w:ins>
      <w:ins w:id="152" w:author="LaeYoung v2 (LG Electronics)" w:date="2021-10-09T16:36:00Z">
        <w:r w:rsidRPr="00D60C19">
          <w:rPr>
            <w:lang w:eastAsia="ko-KR"/>
          </w:rPr>
          <w:t xml:space="preserve"> based on the NR Tx Profile, </w:t>
        </w:r>
      </w:ins>
      <w:del w:id="153" w:author="LaeYoung v2 (LG Electronics)" w:date="2021-10-09T16:36:00Z">
        <w:r w:rsidR="00890E03" w:rsidRPr="00D60C19" w:rsidDel="001019F4">
          <w:rPr>
            <w:lang w:eastAsia="ko-KR"/>
          </w:rPr>
          <w:delText>T</w:delText>
        </w:r>
      </w:del>
      <w:ins w:id="154"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155" w:name="_Toc75343343"/>
      <w:r w:rsidRPr="00490934">
        <w:t>6.3.1</w:t>
      </w:r>
      <w:r w:rsidRPr="00490934">
        <w:tab/>
        <w:t>Broadcast mode V2X communication over PC5 reference point</w:t>
      </w:r>
      <w:bookmarkEnd w:id="155"/>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230.65pt" o:ole="">
            <v:imagedata r:id="rId15" o:title=""/>
          </v:shape>
          <o:OLEObject Type="Embed" ProgID="Visio.Drawing.11" ShapeID="_x0000_i1025" DrawAspect="Content" ObjectID="_1696233454" r:id="rId16"/>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77777777" w:rsidR="00B46F43" w:rsidRDefault="00437216" w:rsidP="00437216">
      <w:pPr>
        <w:pStyle w:val="B1"/>
        <w:rPr>
          <w:ins w:id="156" w:author="LaeYoung r02 (LG Electronics)" w:date="2021-10-19T16:28:00Z"/>
          <w:lang w:eastAsia="ko-KR"/>
        </w:rPr>
      </w:pPr>
      <w:r w:rsidRPr="00490934">
        <w:t>1.</w:t>
      </w:r>
      <w:r w:rsidRPr="00490934">
        <w:tab/>
        <w:t xml:space="preserve">The </w:t>
      </w:r>
      <w:ins w:id="157" w:author="LaeYoung r01 (LG Electronics)" w:date="2021-10-18T21:51:00Z">
        <w:r w:rsidR="00296FE6" w:rsidRPr="00296FE6">
          <w:rPr>
            <w:highlight w:val="green"/>
            <w:rPrChange w:id="158" w:author="LaeYoung r01 (LG Electronics)" w:date="2021-10-18T21:51:00Z">
              <w:rPr/>
            </w:rPrChange>
          </w:rPr>
          <w:t>V2X layer of</w:t>
        </w:r>
        <w:r w:rsidR="00296FE6">
          <w:t xml:space="preserve"> </w:t>
        </w:r>
      </w:ins>
      <w:r w:rsidRPr="00490934">
        <w:t xml:space="preserve">receiving UE(s) determine </w:t>
      </w:r>
      <w:ins w:id="159" w:author="LaeYoung r02 (LG Electronics)" w:date="2021-10-19T16:28:00Z">
        <w:r w:rsidR="00B46F43" w:rsidRPr="00B46F43">
          <w:rPr>
            <w:highlight w:val="cyan"/>
            <w:rPrChange w:id="160" w:author="LaeYoung r02 (LG Electronics)" w:date="2021-10-19T16:32:00Z">
              <w:rPr/>
            </w:rPrChange>
          </w:rPr>
          <w:t xml:space="preserve">the followings </w:t>
        </w:r>
        <w:r w:rsidR="00B46F43" w:rsidRPr="00B46F43">
          <w:rPr>
            <w:highlight w:val="cyan"/>
            <w:lang w:eastAsia="ko-KR"/>
          </w:rPr>
          <w:t xml:space="preserve">for the </w:t>
        </w:r>
        <w:r w:rsidR="00B46F43" w:rsidRPr="00C52E1C">
          <w:rPr>
            <w:highlight w:val="cyan"/>
            <w:lang w:eastAsia="ko-KR"/>
          </w:rPr>
          <w:t>broadcast mode communication reception</w:t>
        </w:r>
        <w:r w:rsidR="00B46F43" w:rsidRPr="00B46F43">
          <w:rPr>
            <w:highlight w:val="cyan"/>
            <w:lang w:eastAsia="ko-KR"/>
            <w:rPrChange w:id="161" w:author="LaeYoung r02 (LG Electronics)" w:date="2021-10-19T16:32:00Z">
              <w:rPr>
                <w:lang w:eastAsia="ko-KR"/>
              </w:rPr>
            </w:rPrChange>
          </w:rPr>
          <w:t>:</w:t>
        </w:r>
      </w:ins>
    </w:p>
    <w:p w14:paraId="0116936E" w14:textId="77777777" w:rsidR="00B46F43" w:rsidRDefault="00B46F43">
      <w:pPr>
        <w:pStyle w:val="B2"/>
        <w:rPr>
          <w:ins w:id="162" w:author="LaeYoung r02 (LG Electronics)" w:date="2021-10-19T16:31:00Z"/>
          <w:lang w:eastAsia="ko-KR"/>
        </w:rPr>
        <w:pPrChange w:id="163" w:author="LaeYoung r02 (LG Electronics)" w:date="2021-10-19T16:28:00Z">
          <w:pPr>
            <w:pStyle w:val="B1"/>
          </w:pPr>
        </w:pPrChange>
      </w:pPr>
      <w:ins w:id="164" w:author="LaeYoung r02 (LG Electronics)" w:date="2021-10-19T16:28:00Z">
        <w:r>
          <w:t>-</w:t>
        </w:r>
        <w:r>
          <w:tab/>
        </w:r>
      </w:ins>
      <w:r w:rsidR="00437216" w:rsidRPr="00490934">
        <w:t>the destination Layer-2 ID</w:t>
      </w:r>
      <w:r w:rsidR="00437216" w:rsidRPr="00490934">
        <w:rPr>
          <w:lang w:eastAsia="ko-KR"/>
        </w:rPr>
        <w:t xml:space="preserve"> for broadcast reception as specified in clause 5.6.1.2</w:t>
      </w:r>
      <w:ins w:id="165" w:author="LaeYoung r02 (LG Electronics)" w:date="2021-10-19T16:31:00Z">
        <w:r>
          <w:rPr>
            <w:lang w:eastAsia="ko-KR"/>
          </w:rPr>
          <w:t>;</w:t>
        </w:r>
      </w:ins>
      <w:del w:id="166" w:author="LaeYoung r02 (LG Electronics)" w:date="2021-10-19T16:31:00Z">
        <w:r w:rsidR="00437216" w:rsidRPr="00490934" w:rsidDel="00B46F43">
          <w:rPr>
            <w:lang w:eastAsia="ko-KR"/>
          </w:rPr>
          <w:delText>.</w:delText>
        </w:r>
      </w:del>
      <w:r w:rsidR="00437216">
        <w:rPr>
          <w:lang w:eastAsia="ko-KR"/>
        </w:rPr>
        <w:t xml:space="preserve"> </w:t>
      </w:r>
    </w:p>
    <w:p w14:paraId="10C7E0A6" w14:textId="77777777" w:rsidR="00B46F43" w:rsidRDefault="00B46F43">
      <w:pPr>
        <w:pStyle w:val="B2"/>
        <w:rPr>
          <w:ins w:id="167" w:author="LaeYoung r02 (LG Electronics)" w:date="2021-10-19T16:32:00Z"/>
          <w:lang w:eastAsia="ko-KR"/>
        </w:rPr>
        <w:pPrChange w:id="168" w:author="LaeYoung r02 (LG Electronics)" w:date="2021-10-19T16:28:00Z">
          <w:pPr>
            <w:pStyle w:val="B1"/>
          </w:pPr>
        </w:pPrChange>
      </w:pPr>
      <w:ins w:id="169" w:author="LaeYoung r02 (LG Electronics)" w:date="2021-10-19T16:31:00Z">
        <w:r>
          <w:t>-</w:t>
        </w:r>
        <w:r>
          <w:rPr>
            <w:lang w:eastAsia="ko-KR"/>
          </w:rPr>
          <w:tab/>
        </w:r>
      </w:ins>
      <w:del w:id="170" w:author="LaeYoung r02 (LG Electronics)" w:date="2021-10-19T16:31:00Z">
        <w:r w:rsidR="00437216" w:rsidDel="00B46F43">
          <w:rPr>
            <w:lang w:eastAsia="ko-KR"/>
          </w:rPr>
          <w:delText xml:space="preserve">The receiving UE(s) determine </w:delText>
        </w:r>
      </w:del>
      <w:r w:rsidR="00437216">
        <w:rPr>
          <w:lang w:eastAsia="ko-KR"/>
        </w:rPr>
        <w:t>the PC5 QoS parameters for this broadcast V2X service as specified in clause 5.4.1.1</w:t>
      </w:r>
      <w:del w:id="171" w:author="LaeYoung r02 (LG Electronics)" w:date="2021-10-19T16:32:00Z">
        <w:r w:rsidR="00437216" w:rsidDel="00B46F43">
          <w:rPr>
            <w:lang w:eastAsia="ko-KR"/>
          </w:rPr>
          <w:delText>.</w:delText>
        </w:r>
      </w:del>
      <w:ins w:id="172" w:author="LaeYoung r02 (LG Electronics)" w:date="2021-10-19T16:32:00Z">
        <w:r>
          <w:rPr>
            <w:lang w:eastAsia="ko-KR"/>
          </w:rPr>
          <w:t>; and</w:t>
        </w:r>
      </w:ins>
    </w:p>
    <w:p w14:paraId="5F762E6D" w14:textId="2556E42F" w:rsidR="00716428" w:rsidRDefault="00B46F43">
      <w:pPr>
        <w:pStyle w:val="B2"/>
        <w:rPr>
          <w:ins w:id="173" w:author="LaeYoung (LG Electronics)" w:date="2021-09-24T16:38:00Z"/>
          <w:lang w:eastAsia="ko-KR"/>
        </w:rPr>
        <w:pPrChange w:id="174" w:author="LaeYoung r02 (LG Electronics)" w:date="2021-10-19T16:28:00Z">
          <w:pPr>
            <w:pStyle w:val="B1"/>
          </w:pPr>
        </w:pPrChange>
      </w:pPr>
      <w:ins w:id="175" w:author="LaeYoung r02 (LG Electronics)" w:date="2021-10-19T16:32:00Z">
        <w:r>
          <w:rPr>
            <w:lang w:eastAsia="ko-KR"/>
          </w:rPr>
          <w:t>-</w:t>
        </w:r>
        <w:r>
          <w:rPr>
            <w:lang w:eastAsia="ko-KR"/>
          </w:rPr>
          <w:tab/>
          <w:t xml:space="preserve">the NR Tx Profile </w:t>
        </w:r>
      </w:ins>
      <w:ins w:id="176" w:author="LaeYoung r02 (LG Electronics)" w:date="2021-10-19T17:03:00Z">
        <w:r w:rsidR="00B8271F" w:rsidRPr="00A262BE">
          <w:rPr>
            <w:highlight w:val="cyan"/>
          </w:rPr>
          <w:t>based on the configuration</w:t>
        </w:r>
        <w:r w:rsidR="00B8271F">
          <w:rPr>
            <w:lang w:eastAsia="ko-KR"/>
          </w:rPr>
          <w:t xml:space="preserve"> </w:t>
        </w:r>
      </w:ins>
      <w:ins w:id="177" w:author="LaeYoung r02 (LG Electronics)" w:date="2021-10-19T16:32:00Z">
        <w:r>
          <w:rPr>
            <w:lang w:eastAsia="ko-KR"/>
          </w:rPr>
          <w:t>as specified in clause</w:t>
        </w:r>
        <w:r w:rsidRPr="00490934">
          <w:rPr>
            <w:lang w:eastAsia="ko-KR"/>
          </w:rPr>
          <w:t> </w:t>
        </w:r>
      </w:ins>
      <w:ins w:id="178" w:author="LaeYoung r02 (LG Electronics)" w:date="2021-10-19T16:59:00Z">
        <w:r w:rsidR="00883DAF" w:rsidRPr="00883DAF">
          <w:rPr>
            <w:highlight w:val="cyan"/>
            <w:lang w:eastAsia="ko-KR"/>
            <w:rPrChange w:id="179" w:author="LaeYoung r02 (LG Electronics)" w:date="2021-10-19T16:59:00Z">
              <w:rPr>
                <w:lang w:eastAsia="ko-KR"/>
              </w:rPr>
            </w:rPrChange>
          </w:rPr>
          <w:t>5.1.2.1</w:t>
        </w:r>
      </w:ins>
      <w:ins w:id="180" w:author="LaeYoung r02 (LG Electronics)" w:date="2021-10-19T16:32:00Z">
        <w:r>
          <w:rPr>
            <w:lang w:eastAsia="ko-KR"/>
          </w:rPr>
          <w:t>.</w:t>
        </w:r>
      </w:ins>
      <w:r w:rsidR="00437216" w:rsidRPr="00490934">
        <w:rPr>
          <w:lang w:eastAsia="ko-KR"/>
        </w:rPr>
        <w:t xml:space="preserve"> </w:t>
      </w:r>
    </w:p>
    <w:p w14:paraId="75EC4CAD" w14:textId="53DFFDDD" w:rsidR="00437216" w:rsidRDefault="00437216" w:rsidP="00716428">
      <w:pPr>
        <w:pStyle w:val="B1"/>
        <w:ind w:firstLine="0"/>
        <w:rPr>
          <w:ins w:id="181" w:author="LaeYoung v2 (LG Electronics)" w:date="2021-10-09T16:40:00Z"/>
        </w:rPr>
      </w:pPr>
      <w:r w:rsidRPr="00490934">
        <w:t>The destination Layer-2 ID</w:t>
      </w:r>
      <w:ins w:id="182" w:author="LaeYoung (LG Electronics)" w:date="2021-09-24T16:22:00Z">
        <w:r w:rsidR="003C7990">
          <w:t>, the NR Tx Profile</w:t>
        </w:r>
      </w:ins>
      <w:r>
        <w:t xml:space="preserve"> and the PC5 QoS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183" w:author="LaeYoung v2 (LG Electronics)" w:date="2021-10-09T16:40:00Z">
        <w:r w:rsidRPr="008925EE">
          <w:rPr>
            <w:lang w:eastAsia="ko-KR"/>
          </w:rPr>
          <w:t xml:space="preserve">The AS layer </w:t>
        </w:r>
      </w:ins>
      <w:ins w:id="184" w:author="LaeYoung r01 (LG Electronics)" w:date="2021-10-18T21:53:00Z">
        <w:r w:rsidR="000D6919" w:rsidRPr="000D6919">
          <w:rPr>
            <w:highlight w:val="green"/>
            <w:lang w:eastAsia="ko-KR"/>
            <w:rPrChange w:id="185" w:author="LaeYoung r01 (LG Electronics)" w:date="2021-10-18T21:53:00Z">
              <w:rPr>
                <w:lang w:eastAsia="ko-KR"/>
              </w:rPr>
            </w:rPrChange>
          </w:rPr>
          <w:t xml:space="preserve">of </w:t>
        </w:r>
        <w:r w:rsidR="000D6919" w:rsidRPr="000D6919">
          <w:rPr>
            <w:highlight w:val="green"/>
            <w:rPrChange w:id="186" w:author="LaeYoung r01 (LG Electronics)" w:date="2021-10-18T21:53:00Z">
              <w:rPr/>
            </w:rPrChange>
          </w:rPr>
          <w:t>receiving UE(s)</w:t>
        </w:r>
        <w:r w:rsidR="000D6919" w:rsidRPr="008925EE">
          <w:rPr>
            <w:lang w:eastAsia="ko-KR"/>
          </w:rPr>
          <w:t xml:space="preserve"> </w:t>
        </w:r>
      </w:ins>
      <w:ins w:id="187" w:author="LaeYoung v2 (LG Electronics)" w:date="2021-10-09T16:40:00Z">
        <w:r w:rsidRPr="008925EE">
          <w:rPr>
            <w:lang w:eastAsia="ko-KR"/>
          </w:rPr>
          <w:t>determine</w:t>
        </w:r>
        <w:del w:id="188" w:author="LaeYoung r01 (LG Electronics)" w:date="2021-10-18T21:53:00Z">
          <w:r w:rsidRPr="000D6919" w:rsidDel="000D6919">
            <w:rPr>
              <w:highlight w:val="green"/>
              <w:lang w:eastAsia="ko-KR"/>
              <w:rPrChange w:id="189"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41D1DD02" w14:textId="77777777" w:rsidR="00C52E1C" w:rsidRDefault="00437216" w:rsidP="00437216">
      <w:pPr>
        <w:pStyle w:val="B1"/>
        <w:rPr>
          <w:ins w:id="190" w:author="LaeYoung r02 (LG Electronics)" w:date="2021-10-19T16:34:00Z"/>
        </w:rPr>
      </w:pPr>
      <w:r w:rsidRPr="00490934">
        <w:t>3.</w:t>
      </w:r>
      <w:r w:rsidRPr="00490934">
        <w:tab/>
        <w:t xml:space="preserve">The </w:t>
      </w:r>
      <w:ins w:id="191"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w:t>
      </w:r>
      <w:ins w:id="192" w:author="LaeYoung r02 (LG Electronics)" w:date="2021-10-19T16:33:00Z">
        <w:r w:rsidR="00C52E1C" w:rsidRPr="00C52E1C">
          <w:rPr>
            <w:highlight w:val="cyan"/>
          </w:rPr>
          <w:t xml:space="preserve">the followings </w:t>
        </w:r>
        <w:r w:rsidR="00C52E1C" w:rsidRPr="00C52E1C">
          <w:rPr>
            <w:highlight w:val="cyan"/>
            <w:lang w:eastAsia="ko-KR"/>
          </w:rPr>
          <w:t xml:space="preserve">for the broadcast mode communication </w:t>
        </w:r>
        <w:r w:rsidR="00C52E1C" w:rsidRPr="00C52E1C">
          <w:rPr>
            <w:highlight w:val="cyan"/>
            <w:rPrChange w:id="193" w:author="LaeYoung r02 (LG Electronics)" w:date="2021-10-19T16:34:00Z">
              <w:rPr/>
            </w:rPrChange>
          </w:rPr>
          <w:t>transmission</w:t>
        </w:r>
      </w:ins>
      <w:ins w:id="194" w:author="LaeYoung r02 (LG Electronics)" w:date="2021-10-19T16:34:00Z">
        <w:r w:rsidR="00C52E1C" w:rsidRPr="00C52E1C">
          <w:rPr>
            <w:highlight w:val="cyan"/>
            <w:rPrChange w:id="195" w:author="LaeYoung r02 (LG Electronics)" w:date="2021-10-19T16:34:00Z">
              <w:rPr/>
            </w:rPrChange>
          </w:rPr>
          <w:t>:</w:t>
        </w:r>
      </w:ins>
      <w:ins w:id="196" w:author="LaeYoung r02 (LG Electronics)" w:date="2021-10-19T16:33:00Z">
        <w:r w:rsidR="00C52E1C" w:rsidRPr="00490934">
          <w:t xml:space="preserve"> </w:t>
        </w:r>
      </w:ins>
    </w:p>
    <w:p w14:paraId="74105652" w14:textId="68A99A46" w:rsidR="00C52E1C" w:rsidRDefault="00C52E1C">
      <w:pPr>
        <w:pStyle w:val="B2"/>
        <w:rPr>
          <w:ins w:id="197" w:author="LaeYoung r02 (LG Electronics)" w:date="2021-10-19T16:36:00Z"/>
          <w:lang w:eastAsia="ko-KR"/>
        </w:rPr>
        <w:pPrChange w:id="198" w:author="LaeYoung r02 (LG Electronics)" w:date="2021-10-19T16:34:00Z">
          <w:pPr>
            <w:pStyle w:val="B1"/>
          </w:pPr>
        </w:pPrChange>
      </w:pPr>
      <w:ins w:id="199" w:author="LaeYoung r02 (LG Electronics)" w:date="2021-10-19T16:34:00Z">
        <w:r>
          <w:t>-</w:t>
        </w:r>
        <w:r>
          <w:tab/>
        </w:r>
      </w:ins>
      <w:r w:rsidR="00437216" w:rsidRPr="00490934">
        <w:t>the destination Layer-2 ID</w:t>
      </w:r>
      <w:r w:rsidR="00437216" w:rsidRPr="00490934">
        <w:rPr>
          <w:lang w:eastAsia="ko-KR"/>
        </w:rPr>
        <w:t xml:space="preserve"> for broadcast as specified in clause 5.6.1.2</w:t>
      </w:r>
      <w:ins w:id="200" w:author="LaeYoung r02 (LG Electronics)" w:date="2021-10-19T16:34:00Z">
        <w:r>
          <w:rPr>
            <w:lang w:eastAsia="ko-KR"/>
          </w:rPr>
          <w:t>;</w:t>
        </w:r>
      </w:ins>
      <w:del w:id="201" w:author="LaeYoung r02 (LG Electronics)" w:date="2021-10-19T16:34:00Z">
        <w:r w:rsidR="00437216" w:rsidRPr="00490934" w:rsidDel="00C52E1C">
          <w:rPr>
            <w:lang w:eastAsia="ko-KR"/>
          </w:rPr>
          <w:delText>.</w:delText>
        </w:r>
      </w:del>
      <w:r w:rsidR="00437216" w:rsidRPr="00490934">
        <w:rPr>
          <w:lang w:eastAsia="ko-KR"/>
        </w:rPr>
        <w:t xml:space="preserve"> </w:t>
      </w:r>
    </w:p>
    <w:p w14:paraId="4D904EAA" w14:textId="20F7759A" w:rsidR="00F74598" w:rsidRDefault="00F74598">
      <w:pPr>
        <w:pStyle w:val="B2"/>
        <w:rPr>
          <w:ins w:id="202" w:author="LaeYoung r02 (LG Electronics)" w:date="2021-10-19T16:35:00Z"/>
          <w:lang w:eastAsia="ko-KR"/>
        </w:rPr>
        <w:pPrChange w:id="203" w:author="LaeYoung r02 (LG Electronics)" w:date="2021-10-19T16:34:00Z">
          <w:pPr>
            <w:pStyle w:val="B1"/>
          </w:pPr>
        </w:pPrChange>
      </w:pPr>
      <w:ins w:id="204" w:author="LaeYoung r02 (LG Electronics)" w:date="2021-10-19T16:36:00Z">
        <w:r>
          <w:t>-</w:t>
        </w:r>
        <w:r>
          <w:rPr>
            <w:lang w:eastAsia="ko-KR"/>
          </w:rPr>
          <w:tab/>
        </w:r>
        <w:r w:rsidRPr="00490934">
          <w:t>the PC5 QoS parameters for this broadcast V2X service as specified in clauses 5.4.1.1</w:t>
        </w:r>
        <w:r w:rsidRPr="00490934">
          <w:rPr>
            <w:lang w:eastAsia="ko-KR"/>
          </w:rPr>
          <w:t xml:space="preserve"> and </w:t>
        </w:r>
        <w:r w:rsidRPr="00490934">
          <w:t>5.4.1.2</w:t>
        </w:r>
        <w:r>
          <w:t>; and</w:t>
        </w:r>
      </w:ins>
    </w:p>
    <w:p w14:paraId="1EAA65AD" w14:textId="04C88324" w:rsidR="00C52E1C" w:rsidRDefault="00C52E1C">
      <w:pPr>
        <w:pStyle w:val="B2"/>
        <w:rPr>
          <w:ins w:id="205" w:author="LaeYoung r02 (LG Electronics)" w:date="2021-10-19T16:35:00Z"/>
          <w:lang w:eastAsia="ko-KR"/>
        </w:rPr>
        <w:pPrChange w:id="206" w:author="LaeYoung r02 (LG Electronics)" w:date="2021-10-19T16:34:00Z">
          <w:pPr>
            <w:pStyle w:val="B1"/>
          </w:pPr>
        </w:pPrChange>
      </w:pPr>
      <w:ins w:id="207" w:author="LaeYoung r02 (LG Electronics)" w:date="2021-10-19T16:35:00Z">
        <w:r>
          <w:rPr>
            <w:lang w:eastAsia="ko-KR"/>
          </w:rPr>
          <w:t>-</w:t>
        </w:r>
        <w:r>
          <w:rPr>
            <w:lang w:eastAsia="ko-KR"/>
          </w:rPr>
          <w:tab/>
          <w:t xml:space="preserve">the NR Tx Profile </w:t>
        </w:r>
      </w:ins>
      <w:ins w:id="208" w:author="LaeYoung r02 (LG Electronics)" w:date="2021-10-19T17:03:00Z">
        <w:r w:rsidR="00B8271F" w:rsidRPr="00A262BE">
          <w:rPr>
            <w:highlight w:val="cyan"/>
          </w:rPr>
          <w:t>based on the configuration</w:t>
        </w:r>
        <w:r w:rsidR="00B8271F">
          <w:rPr>
            <w:lang w:eastAsia="ko-KR"/>
          </w:rPr>
          <w:t xml:space="preserve"> </w:t>
        </w:r>
      </w:ins>
      <w:ins w:id="209" w:author="LaeYoung r02 (LG Electronics)" w:date="2021-10-19T16:35:00Z">
        <w:r>
          <w:rPr>
            <w:lang w:eastAsia="ko-KR"/>
          </w:rPr>
          <w:t>as specified in clause</w:t>
        </w:r>
        <w:r w:rsidRPr="00490934">
          <w:rPr>
            <w:lang w:eastAsia="ko-KR"/>
          </w:rPr>
          <w:t> </w:t>
        </w:r>
      </w:ins>
      <w:ins w:id="210" w:author="LaeYoung r02 (LG Electronics)" w:date="2021-10-19T16:59:00Z">
        <w:r w:rsidR="00883DAF" w:rsidRPr="00883DAF">
          <w:rPr>
            <w:highlight w:val="cyan"/>
            <w:lang w:eastAsia="ko-KR"/>
            <w:rPrChange w:id="211" w:author="LaeYoung r02 (LG Electronics)" w:date="2021-10-19T16:59:00Z">
              <w:rPr>
                <w:lang w:eastAsia="ko-KR"/>
              </w:rPr>
            </w:rPrChange>
          </w:rPr>
          <w:t>5.1.2.1</w:t>
        </w:r>
      </w:ins>
      <w:ins w:id="212" w:author="LaeYoung r02 (LG Electronics)" w:date="2021-10-19T16:35:00Z">
        <w:r>
          <w:rPr>
            <w:lang w:eastAsia="ko-KR"/>
          </w:rPr>
          <w:t>.</w:t>
        </w:r>
      </w:ins>
    </w:p>
    <w:p w14:paraId="7D3E3DDB" w14:textId="50674726" w:rsidR="00437216" w:rsidRPr="00490934" w:rsidDel="00F74598" w:rsidRDefault="00437216">
      <w:pPr>
        <w:pStyle w:val="B1"/>
        <w:ind w:hanging="1"/>
        <w:rPr>
          <w:del w:id="213" w:author="LaeYoung r02 (LG Electronics)" w:date="2021-10-19T16:36:00Z"/>
          <w:lang w:eastAsia="ko-KR"/>
        </w:rPr>
        <w:pPrChange w:id="214" w:author="LaeYoung r02 (LG Electronics)" w:date="2021-10-19T16:36:00Z">
          <w:pPr>
            <w:pStyle w:val="B1"/>
          </w:pPr>
        </w:pPrChange>
      </w:pPr>
      <w:r w:rsidRPr="00490934">
        <w:rPr>
          <w:lang w:eastAsia="ko-KR"/>
        </w:rPr>
        <w:t xml:space="preserve">The transmitting UE self-assigns the source </w:t>
      </w:r>
      <w:r w:rsidRPr="00490934">
        <w:t>Layer-2 ID</w:t>
      </w:r>
      <w:r w:rsidRPr="00490934">
        <w:rPr>
          <w:lang w:eastAsia="ko-KR"/>
        </w:rPr>
        <w:t xml:space="preserve"> as specified in clause 5.6.1.1.</w:t>
      </w:r>
    </w:p>
    <w:p w14:paraId="57D7E2B5" w14:textId="477B2DDC" w:rsidR="00437216" w:rsidRDefault="00437216">
      <w:pPr>
        <w:pStyle w:val="B1"/>
        <w:ind w:hanging="1"/>
        <w:rPr>
          <w:ins w:id="215" w:author="LaeYoung (LG Electronics)" w:date="2021-09-24T16:30:00Z"/>
        </w:rPr>
        <w:pPrChange w:id="216" w:author="LaeYoung r02 (LG Electronics)" w:date="2021-10-19T16:36:00Z">
          <w:pPr>
            <w:pStyle w:val="B1"/>
          </w:pPr>
        </w:pPrChange>
      </w:pPr>
      <w:del w:id="217" w:author="LaeYoung r02 (LG Electronics)" w:date="2021-10-19T16:36:00Z">
        <w:r w:rsidRPr="00490934" w:rsidDel="00F74598">
          <w:tab/>
        </w:r>
        <w:commentRangeStart w:id="218"/>
        <w:r w:rsidRPr="00490934" w:rsidDel="00F74598">
          <w:delText>The t</w:delText>
        </w:r>
        <w:r w:rsidRPr="00490934" w:rsidDel="00F74598">
          <w:rPr>
            <w:lang w:eastAsia="ko-KR"/>
          </w:rPr>
          <w:delText>ransmitting</w:delText>
        </w:r>
        <w:r w:rsidRPr="00490934" w:rsidDel="00F74598">
          <w:delText xml:space="preserve"> UE determines the PC5 QoS parameters for this broadcast V2X service as specified in clauses 5.4.1.1</w:delText>
        </w:r>
        <w:r w:rsidRPr="00490934" w:rsidDel="00F74598">
          <w:rPr>
            <w:lang w:eastAsia="ko-KR"/>
          </w:rPr>
          <w:delText xml:space="preserve"> and </w:delText>
        </w:r>
        <w:r w:rsidRPr="00490934" w:rsidDel="00F74598">
          <w:delText>5.4.1.2.</w:delText>
        </w:r>
      </w:del>
      <w:commentRangeEnd w:id="218"/>
      <w:r w:rsidR="00CA739D">
        <w:rPr>
          <w:rStyle w:val="ab"/>
        </w:rPr>
        <w:commentReference w:id="218"/>
      </w:r>
    </w:p>
    <w:p w14:paraId="18F5976F" w14:textId="20BF2F4E" w:rsidR="00DB1D3E" w:rsidRDefault="00DB1D3E" w:rsidP="00DB1D3E">
      <w:pPr>
        <w:pStyle w:val="B1"/>
        <w:ind w:firstLine="0"/>
        <w:rPr>
          <w:ins w:id="219" w:author="LaeYoung v2 (LG Electronics)" w:date="2021-10-09T16:41:00Z"/>
        </w:rPr>
      </w:pPr>
      <w:ins w:id="220"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221" w:author="LaeYoung v2 (LG Electronics)" w:date="2021-10-09T16:41:00Z">
        <w:r w:rsidRPr="008925EE">
          <w:rPr>
            <w:lang w:eastAsia="ko-KR"/>
          </w:rPr>
          <w:t xml:space="preserve">The AS layer </w:t>
        </w:r>
      </w:ins>
      <w:ins w:id="222" w:author="LaeYoung r01 (LG Electronics)" w:date="2021-10-18T21:53:00Z">
        <w:r w:rsidR="000D6919" w:rsidRPr="000D6919">
          <w:rPr>
            <w:highlight w:val="green"/>
          </w:rPr>
          <w:t>of</w:t>
        </w:r>
        <w:r w:rsidR="000D6919" w:rsidRPr="000D6919">
          <w:rPr>
            <w:highlight w:val="green"/>
            <w:rPrChange w:id="223" w:author="LaeYoung r01 (LG Electronics)" w:date="2021-10-18T21:54:00Z">
              <w:rPr/>
            </w:rPrChange>
          </w:rPr>
          <w:t xml:space="preserve"> t</w:t>
        </w:r>
        <w:r w:rsidR="000D6919" w:rsidRPr="000D6919">
          <w:rPr>
            <w:highlight w:val="green"/>
            <w:lang w:eastAsia="ko-KR"/>
            <w:rPrChange w:id="224" w:author="LaeYoung r01 (LG Electronics)" w:date="2021-10-18T21:54:00Z">
              <w:rPr>
                <w:lang w:eastAsia="ko-KR"/>
              </w:rPr>
            </w:rPrChange>
          </w:rPr>
          <w:t>ransmitting</w:t>
        </w:r>
        <w:r w:rsidR="000D6919" w:rsidRPr="000D6919">
          <w:rPr>
            <w:highlight w:val="green"/>
            <w:rPrChange w:id="225" w:author="LaeYoung r01 (LG Electronics)" w:date="2021-10-18T21:54:00Z">
              <w:rPr/>
            </w:rPrChange>
          </w:rPr>
          <w:t xml:space="preserve"> UE</w:t>
        </w:r>
        <w:r w:rsidR="000D6919" w:rsidRPr="00490934">
          <w:t xml:space="preserve"> </w:t>
        </w:r>
      </w:ins>
      <w:ins w:id="226"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227" w:name="_Toc75343344"/>
      <w:r w:rsidRPr="00490934">
        <w:t>6.3.2</w:t>
      </w:r>
      <w:r w:rsidRPr="00490934">
        <w:tab/>
        <w:t>Groupcast mode V2X communication over PC5 reference point</w:t>
      </w:r>
      <w:bookmarkEnd w:id="227"/>
    </w:p>
    <w:p w14:paraId="42D8D3C8" w14:textId="77777777" w:rsidR="00437216" w:rsidRPr="00490934" w:rsidRDefault="00437216" w:rsidP="00437216">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Figure 6.3.2-1 shows the procedure for groupcast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45pt;height:217.55pt" o:ole="">
            <v:imagedata r:id="rId17" o:title=""/>
          </v:shape>
          <o:OLEObject Type="Embed" ProgID="Visio.Drawing.11" ShapeID="_x0000_i1026" DrawAspect="Content" ObjectID="_1696233455" r:id="rId18"/>
        </w:object>
      </w:r>
    </w:p>
    <w:p w14:paraId="7B06F234" w14:textId="77777777" w:rsidR="00437216" w:rsidRPr="00490934" w:rsidRDefault="00437216" w:rsidP="00437216">
      <w:pPr>
        <w:pStyle w:val="TF"/>
      </w:pPr>
      <w:r w:rsidRPr="00490934">
        <w:t xml:space="preserve">Figure 6.3.2-1: Procedure for groupcast mode of </w:t>
      </w:r>
      <w:r w:rsidRPr="00490934">
        <w:rPr>
          <w:rFonts w:eastAsia="宋体"/>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734FE9FC" w14:textId="77777777" w:rsidR="005F3B4E" w:rsidRDefault="00437216" w:rsidP="00437216">
      <w:pPr>
        <w:pStyle w:val="B1"/>
        <w:rPr>
          <w:ins w:id="228" w:author="LaeYoung r02 (LG Electronics)" w:date="2021-10-19T16:40:00Z"/>
        </w:rPr>
      </w:pPr>
      <w:r w:rsidRPr="00490934">
        <w:rPr>
          <w:lang w:eastAsia="ko-KR"/>
        </w:rPr>
        <w:t>3.</w:t>
      </w:r>
      <w:r w:rsidRPr="00490934">
        <w:rPr>
          <w:lang w:eastAsia="ko-KR"/>
        </w:rPr>
        <w:tab/>
      </w:r>
      <w:ins w:id="229" w:author="LaeYoung r01 (LG Electronics)" w:date="2021-10-18T21:54:00Z">
        <w:r w:rsidR="00354E8B" w:rsidRPr="00354E8B">
          <w:rPr>
            <w:highlight w:val="green"/>
            <w:lang w:eastAsia="ko-KR"/>
            <w:rPrChange w:id="230" w:author="LaeYoung r01 (LG Electronics)" w:date="2021-10-18T21:54:00Z">
              <w:rPr>
                <w:lang w:eastAsia="ko-KR"/>
              </w:rPr>
            </w:rPrChange>
          </w:rPr>
          <w:t>The V2X layer of t</w:t>
        </w:r>
      </w:ins>
      <w:del w:id="231" w:author="LaeYoung r01 (LG Electronics)" w:date="2021-10-18T21:54:00Z">
        <w:r w:rsidRPr="00354E8B" w:rsidDel="00354E8B">
          <w:rPr>
            <w:highlight w:val="green"/>
            <w:lang w:eastAsia="ko-KR"/>
            <w:rPrChange w:id="232" w:author="LaeYoung r01 (LG Electronics)" w:date="2021-10-18T21:54:00Z">
              <w:rPr>
                <w:lang w:eastAsia="ko-KR"/>
              </w:rPr>
            </w:rPrChange>
          </w:rPr>
          <w:delText>T</w:delText>
        </w:r>
      </w:del>
      <w:r w:rsidRPr="00490934">
        <w:rPr>
          <w:lang w:eastAsia="ko-KR"/>
        </w:rPr>
        <w:t xml:space="preserve">ransmitting UE determines </w:t>
      </w:r>
      <w:ins w:id="233" w:author="LaeYoung r02 (LG Electronics)" w:date="2021-10-19T16:40:00Z">
        <w:r w:rsidR="005F3B4E" w:rsidRPr="005F3B4E">
          <w:rPr>
            <w:highlight w:val="cyan"/>
            <w:lang w:eastAsia="ko-KR"/>
            <w:rPrChange w:id="234" w:author="LaeYoung r02 (LG Electronics)" w:date="2021-10-19T16:42:00Z">
              <w:rPr>
                <w:lang w:eastAsia="ko-KR"/>
              </w:rPr>
            </w:rPrChange>
          </w:rPr>
          <w:t xml:space="preserve">the followings </w:t>
        </w:r>
        <w:r w:rsidR="005F3B4E" w:rsidRPr="005F3B4E">
          <w:rPr>
            <w:highlight w:val="cyan"/>
            <w:rPrChange w:id="235" w:author="LaeYoung r02 (LG Electronics)" w:date="2021-10-19T16:42:00Z">
              <w:rPr/>
            </w:rPrChange>
          </w:rPr>
          <w:t xml:space="preserve">for the </w:t>
        </w:r>
        <w:r w:rsidR="005F3B4E" w:rsidRPr="005F3B4E">
          <w:rPr>
            <w:highlight w:val="cyan"/>
            <w:lang w:eastAsia="ko-KR"/>
            <w:rPrChange w:id="236" w:author="LaeYoung r02 (LG Electronics)" w:date="2021-10-19T16:42:00Z">
              <w:rPr>
                <w:lang w:eastAsia="ko-KR"/>
              </w:rPr>
            </w:rPrChange>
          </w:rPr>
          <w:t xml:space="preserve">groupcast mode communication </w:t>
        </w:r>
        <w:r w:rsidR="005F3B4E" w:rsidRPr="005F3B4E">
          <w:rPr>
            <w:highlight w:val="cyan"/>
            <w:rPrChange w:id="237" w:author="LaeYoung r02 (LG Electronics)" w:date="2021-10-19T16:42:00Z">
              <w:rPr/>
            </w:rPrChange>
          </w:rPr>
          <w:t>transmission:</w:t>
        </w:r>
      </w:ins>
    </w:p>
    <w:p w14:paraId="19646BAC" w14:textId="77777777" w:rsidR="005F3B4E" w:rsidRDefault="005F3B4E">
      <w:pPr>
        <w:pStyle w:val="B2"/>
        <w:rPr>
          <w:ins w:id="238" w:author="LaeYoung r02 (LG Electronics)" w:date="2021-10-19T16:41:00Z"/>
          <w:lang w:eastAsia="ko-KR"/>
        </w:rPr>
        <w:pPrChange w:id="239" w:author="LaeYoung r02 (LG Electronics)" w:date="2021-10-19T16:40:00Z">
          <w:pPr>
            <w:pStyle w:val="B1"/>
          </w:pPr>
        </w:pPrChange>
      </w:pPr>
      <w:ins w:id="240" w:author="LaeYoung r02 (LG Electronics)" w:date="2021-10-19T16:40:00Z">
        <w:r>
          <w:t>-</w:t>
        </w:r>
        <w:r>
          <w:tab/>
        </w:r>
      </w:ins>
      <w:r w:rsidR="00437216" w:rsidRPr="00490934">
        <w:t>a source Layer-2 ID</w:t>
      </w:r>
      <w:r w:rsidR="00437216" w:rsidRPr="00490934">
        <w:rPr>
          <w:lang w:eastAsia="ko-KR"/>
        </w:rPr>
        <w:t xml:space="preserve"> and </w:t>
      </w:r>
      <w:r w:rsidR="00437216" w:rsidRPr="00490934">
        <w:t>a destination Layer-2 ID</w:t>
      </w:r>
      <w:r w:rsidR="00437216" w:rsidRPr="00490934">
        <w:rPr>
          <w:lang w:eastAsia="ko-KR"/>
        </w:rPr>
        <w:t xml:space="preserve"> </w:t>
      </w:r>
      <w:ins w:id="241" w:author="LaeYoung (LG Electronics)" w:date="2021-09-24T16:32:00Z">
        <w:r w:rsidR="00386192" w:rsidRPr="00490934">
          <w:rPr>
            <w:lang w:eastAsia="ko-KR"/>
          </w:rPr>
          <w:t>as specified in clauses 5.6.1.1 and 5.6.1.3</w:t>
        </w:r>
      </w:ins>
      <w:ins w:id="242" w:author="LaeYoung r02 (LG Electronics)" w:date="2021-10-19T16:41:00Z">
        <w:r>
          <w:rPr>
            <w:lang w:eastAsia="ko-KR"/>
          </w:rPr>
          <w:t>;</w:t>
        </w:r>
      </w:ins>
    </w:p>
    <w:p w14:paraId="0F5E6125" w14:textId="77777777" w:rsidR="005F3B4E" w:rsidRDefault="005F3B4E">
      <w:pPr>
        <w:pStyle w:val="B2"/>
        <w:rPr>
          <w:ins w:id="243" w:author="LaeYoung r02 (LG Electronics)" w:date="2021-10-19T16:41:00Z"/>
          <w:lang w:eastAsia="ko-KR"/>
        </w:rPr>
        <w:pPrChange w:id="244" w:author="LaeYoung r02 (LG Electronics)" w:date="2021-10-19T16:40:00Z">
          <w:pPr>
            <w:pStyle w:val="B1"/>
          </w:pPr>
        </w:pPrChange>
      </w:pPr>
      <w:ins w:id="245" w:author="LaeYoung r02 (LG Electronics)" w:date="2021-10-19T16:41:00Z">
        <w:r>
          <w:rPr>
            <w:lang w:eastAsia="ko-KR"/>
          </w:rPr>
          <w:t>-</w:t>
        </w:r>
        <w:r>
          <w:rPr>
            <w:lang w:eastAsia="ko-KR"/>
          </w:rPr>
          <w:tab/>
        </w:r>
        <w:r w:rsidRPr="00490934">
          <w:rPr>
            <w:lang w:eastAsia="ko-KR"/>
          </w:rPr>
          <w:t>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r>
          <w:rPr>
            <w:lang w:eastAsia="ko-KR"/>
          </w:rPr>
          <w:t>; and</w:t>
        </w:r>
      </w:ins>
    </w:p>
    <w:p w14:paraId="3C765407" w14:textId="7BAE0A5F" w:rsidR="00386192" w:rsidRDefault="005F3B4E">
      <w:pPr>
        <w:pStyle w:val="B2"/>
        <w:rPr>
          <w:ins w:id="246" w:author="LaeYoung (LG Electronics)" w:date="2021-09-24T16:36:00Z"/>
          <w:lang w:eastAsia="ko-KR"/>
        </w:rPr>
        <w:pPrChange w:id="247" w:author="LaeYoung r02 (LG Electronics)" w:date="2021-10-19T16:40:00Z">
          <w:pPr>
            <w:pStyle w:val="B1"/>
          </w:pPr>
        </w:pPrChange>
      </w:pPr>
      <w:ins w:id="248" w:author="LaeYoung r02 (LG Electronics)" w:date="2021-10-19T16:41:00Z">
        <w:r>
          <w:rPr>
            <w:lang w:eastAsia="ko-KR"/>
          </w:rPr>
          <w:t>-</w:t>
        </w:r>
        <w:r>
          <w:rPr>
            <w:lang w:eastAsia="ko-KR"/>
          </w:rPr>
          <w:tab/>
        </w:r>
      </w:ins>
      <w:ins w:id="249" w:author="LaeYoung (LG Electronics)" w:date="2021-09-24T16:34:00Z">
        <w:r w:rsidR="00716428">
          <w:rPr>
            <w:lang w:eastAsia="ko-KR"/>
          </w:rPr>
          <w:t xml:space="preserve">the NR Tx Profile </w:t>
        </w:r>
      </w:ins>
      <w:ins w:id="250" w:author="LaeYoung r02 (LG Electronics)" w:date="2021-10-19T17:02:00Z">
        <w:r w:rsidR="00B8271F" w:rsidRPr="00B8271F">
          <w:rPr>
            <w:highlight w:val="cyan"/>
            <w:rPrChange w:id="251" w:author="LaeYoung r02 (LG Electronics)" w:date="2021-10-19T17:02:00Z">
              <w:rPr/>
            </w:rPrChange>
          </w:rPr>
          <w:t>based on the configuration</w:t>
        </w:r>
        <w:r w:rsidR="00B8271F" w:rsidRPr="00490934">
          <w:rPr>
            <w:lang w:eastAsia="ko-KR"/>
          </w:rPr>
          <w:t xml:space="preserve"> </w:t>
        </w:r>
      </w:ins>
      <w:ins w:id="252" w:author="LaeYoung (LG Electronics)" w:date="2021-09-24T16:34:00Z">
        <w:r w:rsidR="00716428">
          <w:rPr>
            <w:lang w:eastAsia="ko-KR"/>
          </w:rPr>
          <w:t xml:space="preserve">as specified </w:t>
        </w:r>
        <w:r w:rsidR="00716428" w:rsidRPr="00716428">
          <w:rPr>
            <w:lang w:eastAsia="ko-KR"/>
          </w:rPr>
          <w:t>in clause </w:t>
        </w:r>
      </w:ins>
      <w:ins w:id="253" w:author="LaeYoung r02 (LG Electronics)" w:date="2021-10-19T16:59:00Z">
        <w:r w:rsidR="00883DAF" w:rsidRPr="00883DAF">
          <w:rPr>
            <w:highlight w:val="cyan"/>
            <w:lang w:eastAsia="ko-KR"/>
            <w:rPrChange w:id="254" w:author="LaeYoung r02 (LG Electronics)" w:date="2021-10-19T16:59:00Z">
              <w:rPr>
                <w:lang w:eastAsia="ko-KR"/>
              </w:rPr>
            </w:rPrChange>
          </w:rPr>
          <w:t>5.1.2.1</w:t>
        </w:r>
      </w:ins>
      <w:ins w:id="255" w:author="LaeYoung (LG Electronics)" w:date="2021-09-24T16:34:00Z">
        <w:del w:id="256" w:author="LaeYoung r02 (LG Electronics)" w:date="2021-10-19T16:59:00Z">
          <w:r w:rsidR="00716428" w:rsidRPr="00883DAF" w:rsidDel="00883DAF">
            <w:rPr>
              <w:highlight w:val="cyan"/>
              <w:lang w:eastAsia="ko-KR"/>
              <w:rPrChange w:id="257" w:author="LaeYoung r02 (LG Electronics)" w:date="2021-10-19T16:59:00Z">
                <w:rPr>
                  <w:lang w:eastAsia="ko-KR"/>
                </w:rPr>
              </w:rPrChange>
            </w:rPr>
            <w:delText>5.9</w:delText>
          </w:r>
        </w:del>
      </w:ins>
      <w:ins w:id="258" w:author="LaeYoung (LG Electronics)" w:date="2021-09-24T16:40:00Z">
        <w:r w:rsidR="008A46A5">
          <w:rPr>
            <w:lang w:eastAsia="ko-KR"/>
          </w:rPr>
          <w:t xml:space="preserve">. </w:t>
        </w:r>
      </w:ins>
    </w:p>
    <w:p w14:paraId="5A101F69" w14:textId="3791D2D7" w:rsidR="00716428" w:rsidRDefault="00716428" w:rsidP="00716428">
      <w:pPr>
        <w:pStyle w:val="B1"/>
        <w:ind w:firstLine="0"/>
        <w:rPr>
          <w:ins w:id="259" w:author="LaeYoung (LG Electronics)" w:date="2021-09-24T16:32:00Z"/>
          <w:lang w:eastAsia="ko-KR"/>
        </w:rPr>
      </w:pPr>
      <w:ins w:id="260"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rsidRPr="00490934">
          <w:rPr>
            <w:lang w:eastAsia="ko-KR"/>
          </w:rPr>
          <w:t>group</w:t>
        </w:r>
        <w:r>
          <w:rPr>
            <w:lang w:eastAsia="ko-KR"/>
          </w:rPr>
          <w:t>cast mode</w:t>
        </w:r>
        <w:r w:rsidRPr="00490934">
          <w:rPr>
            <w:lang w:eastAsia="ko-KR"/>
          </w:rPr>
          <w:t xml:space="preserve"> communication </w:t>
        </w:r>
        <w:r>
          <w:t>transmission</w:t>
        </w:r>
        <w:r w:rsidRPr="00490934">
          <w:t>.</w:t>
        </w:r>
      </w:ins>
    </w:p>
    <w:p w14:paraId="79C07346" w14:textId="06D19CE1" w:rsidR="00932807" w:rsidRDefault="00437216" w:rsidP="00716428">
      <w:pPr>
        <w:pStyle w:val="B1"/>
        <w:ind w:firstLine="0"/>
        <w:rPr>
          <w:ins w:id="261" w:author="LaeYoung r02 (LG Electronics)" w:date="2021-10-19T16:43:00Z"/>
        </w:rPr>
      </w:pPr>
      <w:del w:id="262" w:author="LaeYoung (LG Electronics)" w:date="2021-09-24T16:32:00Z">
        <w:r w:rsidRPr="00490934" w:rsidDel="00386192">
          <w:rPr>
            <w:lang w:eastAsia="ko-KR"/>
          </w:rPr>
          <w:delText xml:space="preserve">and </w:delText>
        </w:r>
      </w:del>
      <w:ins w:id="263" w:author="LaeYoung r01 (LG Electronics)" w:date="2021-10-18T21:54:00Z">
        <w:r w:rsidR="00354E8B" w:rsidRPr="00354E8B">
          <w:rPr>
            <w:highlight w:val="green"/>
            <w:lang w:eastAsia="ko-KR"/>
            <w:rPrChange w:id="264" w:author="LaeYoung r01 (LG Electronics)" w:date="2021-10-18T21:55:00Z">
              <w:rPr>
                <w:lang w:eastAsia="ko-KR"/>
              </w:rPr>
            </w:rPrChange>
          </w:rPr>
          <w:t>The V2X layer of r</w:t>
        </w:r>
      </w:ins>
      <w:del w:id="265" w:author="LaeYoung r01 (LG Electronics)" w:date="2021-10-18T21:54:00Z">
        <w:r w:rsidRPr="00354E8B" w:rsidDel="00354E8B">
          <w:rPr>
            <w:highlight w:val="green"/>
            <w:lang w:eastAsia="ko-KR"/>
            <w:rPrChange w:id="266" w:author="LaeYoung r01 (LG Electronics)" w:date="2021-10-18T21:55:00Z">
              <w:rPr>
                <w:lang w:eastAsia="ko-KR"/>
              </w:rPr>
            </w:rPrChange>
          </w:rPr>
          <w:delText>R</w:delText>
        </w:r>
      </w:del>
      <w:r w:rsidRPr="00490934">
        <w:rPr>
          <w:lang w:eastAsia="ko-KR"/>
        </w:rPr>
        <w:t xml:space="preserve">eceiving UE(s) determine </w:t>
      </w:r>
      <w:ins w:id="267" w:author="LaeYoung r02 (LG Electronics)" w:date="2021-10-19T16:43:00Z">
        <w:r w:rsidR="00932807" w:rsidRPr="00A262BE">
          <w:rPr>
            <w:highlight w:val="cyan"/>
            <w:lang w:eastAsia="ko-KR"/>
          </w:rPr>
          <w:t xml:space="preserve">the followings </w:t>
        </w:r>
        <w:r w:rsidR="00932807" w:rsidRPr="00A262BE">
          <w:rPr>
            <w:highlight w:val="cyan"/>
          </w:rPr>
          <w:t xml:space="preserve">for the </w:t>
        </w:r>
        <w:r w:rsidR="00932807" w:rsidRPr="00A262BE">
          <w:rPr>
            <w:highlight w:val="cyan"/>
            <w:lang w:eastAsia="ko-KR"/>
          </w:rPr>
          <w:t xml:space="preserve">groupcast mode communication </w:t>
        </w:r>
      </w:ins>
      <w:ins w:id="268" w:author="LaeYoung r02 (LG Electronics)" w:date="2021-10-19T16:44:00Z">
        <w:r w:rsidR="00932807">
          <w:rPr>
            <w:highlight w:val="cyan"/>
          </w:rPr>
          <w:t>reception</w:t>
        </w:r>
      </w:ins>
      <w:ins w:id="269" w:author="LaeYoung r02 (LG Electronics)" w:date="2021-10-19T16:43:00Z">
        <w:r w:rsidR="00932807" w:rsidRPr="00A262BE">
          <w:rPr>
            <w:highlight w:val="cyan"/>
          </w:rPr>
          <w:t>:</w:t>
        </w:r>
      </w:ins>
    </w:p>
    <w:p w14:paraId="4E59ACD7" w14:textId="77777777" w:rsidR="00932807" w:rsidRDefault="00932807">
      <w:pPr>
        <w:pStyle w:val="B2"/>
        <w:rPr>
          <w:ins w:id="270" w:author="LaeYoung r02 (LG Electronics)" w:date="2021-10-19T16:45:00Z"/>
          <w:lang w:eastAsia="ko-KR"/>
        </w:rPr>
        <w:pPrChange w:id="271" w:author="LaeYoung r02 (LG Electronics)" w:date="2021-10-19T16:45:00Z">
          <w:pPr>
            <w:pStyle w:val="B1"/>
            <w:ind w:firstLine="0"/>
          </w:pPr>
        </w:pPrChange>
      </w:pPr>
      <w:ins w:id="272" w:author="LaeYoung r02 (LG Electronics)" w:date="2021-10-19T16:45:00Z">
        <w:r>
          <w:rPr>
            <w:lang w:eastAsia="ko-KR"/>
          </w:rPr>
          <w:t>-</w:t>
        </w:r>
        <w:r>
          <w:rPr>
            <w:lang w:eastAsia="ko-KR"/>
          </w:rPr>
          <w:tab/>
          <w:t xml:space="preserve">the </w:t>
        </w:r>
      </w:ins>
      <w:r w:rsidR="00437216" w:rsidRPr="00490934">
        <w:rPr>
          <w:lang w:eastAsia="ko-KR"/>
        </w:rPr>
        <w:t>destination Layer-2 ID</w:t>
      </w:r>
      <w:del w:id="273" w:author="LaeYoung (LG Electronics)" w:date="2021-09-24T16:46:00Z">
        <w:r w:rsidR="00437216" w:rsidRPr="00490934" w:rsidDel="009736E7">
          <w:rPr>
            <w:lang w:eastAsia="ko-KR"/>
          </w:rPr>
          <w:delText>,</w:delText>
        </w:r>
      </w:del>
      <w:r w:rsidR="00437216" w:rsidRPr="00490934">
        <w:rPr>
          <w:lang w:eastAsia="ko-KR"/>
        </w:rPr>
        <w:t xml:space="preserve"> as specified in clauses 5.6.1.1 and 5.6.1.3</w:t>
      </w:r>
      <w:ins w:id="274" w:author="LaeYoung r02 (LG Electronics)" w:date="2021-10-19T16:45:00Z">
        <w:r>
          <w:rPr>
            <w:lang w:eastAsia="ko-KR"/>
          </w:rPr>
          <w:t>;</w:t>
        </w:r>
      </w:ins>
    </w:p>
    <w:p w14:paraId="5385D97E" w14:textId="77777777" w:rsidR="00932807" w:rsidRDefault="00932807">
      <w:pPr>
        <w:pStyle w:val="B2"/>
        <w:rPr>
          <w:ins w:id="275" w:author="LaeYoung r02 (LG Electronics)" w:date="2021-10-19T16:45:00Z"/>
          <w:lang w:eastAsia="ko-KR"/>
        </w:rPr>
        <w:pPrChange w:id="276" w:author="LaeYoung r02 (LG Electronics)" w:date="2021-10-19T16:45:00Z">
          <w:pPr>
            <w:pStyle w:val="B1"/>
            <w:ind w:firstLine="0"/>
          </w:pPr>
        </w:pPrChange>
      </w:pPr>
      <w:ins w:id="277" w:author="LaeYoung r02 (LG Electronics)" w:date="2021-10-19T16:45:00Z">
        <w:r>
          <w:rPr>
            <w:lang w:eastAsia="ko-KR"/>
          </w:rPr>
          <w:t>-</w:t>
        </w:r>
        <w:r>
          <w:rPr>
            <w:lang w:eastAsia="ko-KR"/>
          </w:rPr>
          <w:tab/>
          <w:t>the PC5 QoS parameters for this groupcast mode communication as specified in clause 5.4.1.1; and</w:t>
        </w:r>
      </w:ins>
    </w:p>
    <w:p w14:paraId="266F5995" w14:textId="547895CF" w:rsidR="00437216" w:rsidRPr="00490934" w:rsidRDefault="00932807">
      <w:pPr>
        <w:pStyle w:val="B2"/>
        <w:rPr>
          <w:lang w:eastAsia="ko-KR"/>
        </w:rPr>
        <w:pPrChange w:id="278" w:author="LaeYoung r02 (LG Electronics)" w:date="2021-10-19T16:45:00Z">
          <w:pPr>
            <w:pStyle w:val="B1"/>
            <w:ind w:firstLine="0"/>
          </w:pPr>
        </w:pPrChange>
      </w:pPr>
      <w:ins w:id="279" w:author="LaeYoung r02 (LG Electronics)" w:date="2021-10-19T16:45:00Z">
        <w:r>
          <w:rPr>
            <w:lang w:eastAsia="ko-KR"/>
          </w:rPr>
          <w:t>-</w:t>
        </w:r>
        <w:r>
          <w:rPr>
            <w:lang w:eastAsia="ko-KR"/>
          </w:rPr>
          <w:tab/>
        </w:r>
      </w:ins>
      <w:ins w:id="280" w:author="LaeYoung (LG Electronics)" w:date="2021-09-24T16:36:00Z">
        <w:r w:rsidR="00716428">
          <w:rPr>
            <w:lang w:eastAsia="ko-KR"/>
          </w:rPr>
          <w:t xml:space="preserve">the NR Tx Profile </w:t>
        </w:r>
      </w:ins>
      <w:ins w:id="281" w:author="LaeYoung r02 (LG Electronics)" w:date="2021-10-19T17:03:00Z">
        <w:r w:rsidR="00B8271F" w:rsidRPr="00A262BE">
          <w:rPr>
            <w:highlight w:val="cyan"/>
          </w:rPr>
          <w:t>based on the configuration</w:t>
        </w:r>
        <w:r w:rsidR="00B8271F">
          <w:rPr>
            <w:lang w:eastAsia="ko-KR"/>
          </w:rPr>
          <w:t xml:space="preserve"> </w:t>
        </w:r>
      </w:ins>
      <w:ins w:id="282" w:author="LaeYoung (LG Electronics)" w:date="2021-09-24T16:36:00Z">
        <w:r w:rsidR="00716428">
          <w:rPr>
            <w:lang w:eastAsia="ko-KR"/>
          </w:rPr>
          <w:t xml:space="preserve">as specified in </w:t>
        </w:r>
        <w:r w:rsidR="00716428" w:rsidRPr="00716428">
          <w:rPr>
            <w:lang w:eastAsia="ko-KR"/>
          </w:rPr>
          <w:t>clause </w:t>
        </w:r>
      </w:ins>
      <w:ins w:id="283" w:author="LaeYoung r02 (LG Electronics)" w:date="2021-10-19T17:00:00Z">
        <w:r w:rsidR="00883DAF" w:rsidRPr="00883DAF">
          <w:rPr>
            <w:highlight w:val="cyan"/>
            <w:lang w:eastAsia="ko-KR"/>
            <w:rPrChange w:id="284" w:author="LaeYoung r02 (LG Electronics)" w:date="2021-10-19T17:00:00Z">
              <w:rPr>
                <w:lang w:eastAsia="ko-KR"/>
              </w:rPr>
            </w:rPrChange>
          </w:rPr>
          <w:t>5.1.2.1</w:t>
        </w:r>
      </w:ins>
      <w:ins w:id="285" w:author="LaeYoung (LG Electronics)" w:date="2021-09-24T16:36:00Z">
        <w:del w:id="286" w:author="LaeYoung r02 (LG Electronics)" w:date="2021-10-19T17:00:00Z">
          <w:r w:rsidR="00716428" w:rsidRPr="00883DAF" w:rsidDel="00883DAF">
            <w:rPr>
              <w:highlight w:val="cyan"/>
              <w:lang w:eastAsia="ko-KR"/>
              <w:rPrChange w:id="287" w:author="LaeYoung r02 (LG Electronics)" w:date="2021-10-19T17:00:00Z">
                <w:rPr>
                  <w:lang w:eastAsia="ko-KR"/>
                </w:rPr>
              </w:rPrChange>
            </w:rPr>
            <w:delText>5.9</w:delText>
          </w:r>
        </w:del>
      </w:ins>
      <w:r w:rsidR="00437216" w:rsidRPr="00490934">
        <w:rPr>
          <w:lang w:eastAsia="ko-KR"/>
        </w:rPr>
        <w:t>.</w:t>
      </w:r>
      <w:ins w:id="288" w:author="LaeYoung (LG Electronics)" w:date="2021-09-24T16:41:00Z">
        <w:r w:rsidR="008A46A5" w:rsidRPr="008A46A5">
          <w:rPr>
            <w:lang w:eastAsia="ko-KR"/>
          </w:rPr>
          <w:t xml:space="preserve"> </w:t>
        </w:r>
      </w:ins>
    </w:p>
    <w:p w14:paraId="18CC709D" w14:textId="5F5720DA" w:rsidR="00437216" w:rsidRPr="00490934" w:rsidDel="00727AF4" w:rsidRDefault="00437216" w:rsidP="00727AF4">
      <w:pPr>
        <w:pStyle w:val="B1"/>
        <w:rPr>
          <w:del w:id="289" w:author="LaeYoung (LG Electronics)" w:date="2021-09-24T16:43:00Z"/>
          <w:lang w:eastAsia="ko-KR"/>
        </w:rPr>
      </w:pPr>
      <w:r w:rsidRPr="00490934">
        <w:rPr>
          <w:lang w:eastAsia="ko-KR"/>
        </w:rPr>
        <w:lastRenderedPageBreak/>
        <w:tab/>
        <w:t>The destination Layer-2 ID</w:t>
      </w:r>
      <w:ins w:id="290" w:author="LaeYoung (LG Electronics)" w:date="2021-09-24T16:37:00Z">
        <w:r w:rsidR="00716428">
          <w:rPr>
            <w:lang w:eastAsia="ko-KR"/>
          </w:rPr>
          <w:t>, the NR Tx Profile</w:t>
        </w:r>
        <w:r w:rsidR="00716428" w:rsidRPr="00490934">
          <w:rPr>
            <w:lang w:eastAsia="ko-KR"/>
          </w:rPr>
          <w:t xml:space="preserve"> </w:t>
        </w:r>
        <w:r w:rsidR="00716428">
          <w:rPr>
            <w:lang w:eastAsia="ko-KR"/>
          </w:rPr>
          <w:t>and the PC5 QoS parameters</w:t>
        </w:r>
        <w:r w:rsidR="00716428" w:rsidRPr="00490934">
          <w:rPr>
            <w:lang w:eastAsia="ko-KR"/>
          </w:rPr>
          <w:t xml:space="preserve"> </w:t>
        </w:r>
        <w:r w:rsidR="00716428">
          <w:rPr>
            <w:lang w:eastAsia="ko-KR"/>
          </w:rPr>
          <w:t>are</w:t>
        </w:r>
      </w:ins>
      <w:del w:id="291"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292" w:author="LaeYoung (LG Electronics)" w:date="2021-09-24T16:43:00Z">
        <w:r w:rsidRPr="00490934" w:rsidDel="00727AF4">
          <w:rPr>
            <w:lang w:eastAsia="ko-KR"/>
          </w:rPr>
          <w:delText>R</w:delText>
        </w:r>
      </w:del>
      <w:ins w:id="293" w:author="LaeYoung (LG Electronics)" w:date="2021-09-24T16:43:00Z">
        <w:r w:rsidR="00727AF4">
          <w:rPr>
            <w:lang w:eastAsia="ko-KR"/>
          </w:rPr>
          <w:t>r</w:t>
        </w:r>
      </w:ins>
      <w:r w:rsidRPr="00490934">
        <w:rPr>
          <w:lang w:eastAsia="ko-KR"/>
        </w:rPr>
        <w:t>eceiving UE(s) for the group</w:t>
      </w:r>
      <w:r>
        <w:rPr>
          <w:lang w:eastAsia="ko-KR"/>
        </w:rPr>
        <w:t>cast mode</w:t>
      </w:r>
      <w:r w:rsidRPr="00490934">
        <w:rPr>
          <w:lang w:eastAsia="ko-KR"/>
        </w:rPr>
        <w:t xml:space="preserve"> communication reception.</w:t>
      </w:r>
    </w:p>
    <w:p w14:paraId="7608F573" w14:textId="5E2BCB03" w:rsidR="00437216" w:rsidRPr="00490934" w:rsidDel="00727AF4" w:rsidRDefault="00437216">
      <w:pPr>
        <w:pStyle w:val="B1"/>
        <w:rPr>
          <w:del w:id="294" w:author="LaeYoung (LG Electronics)" w:date="2021-09-24T16:43:00Z"/>
          <w:lang w:eastAsia="ko-KR"/>
        </w:rPr>
      </w:pPr>
      <w:del w:id="295"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296"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297"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298" w:author="LaeYoung v2 (LG Electronics)" w:date="2021-10-09T16:44:00Z">
        <w:r w:rsidRPr="008925EE">
          <w:rPr>
            <w:lang w:eastAsia="ko-KR"/>
          </w:rPr>
          <w:t xml:space="preserve">The AS layer </w:t>
        </w:r>
      </w:ins>
      <w:ins w:id="299" w:author="LaeYoung r01 (LG Electronics)" w:date="2021-10-18T21:58:00Z">
        <w:r w:rsidR="00E22940" w:rsidRPr="00E22940">
          <w:rPr>
            <w:highlight w:val="green"/>
            <w:lang w:eastAsia="ko-KR"/>
            <w:rPrChange w:id="300" w:author="LaeYoung r01 (LG Electronics)" w:date="2021-10-18T21:58:00Z">
              <w:rPr>
                <w:lang w:eastAsia="ko-KR"/>
              </w:rPr>
            </w:rPrChange>
          </w:rPr>
          <w:t>of transmitting UE and the AS layer of receiving UE(s)</w:t>
        </w:r>
        <w:r w:rsidR="00E22940">
          <w:rPr>
            <w:lang w:eastAsia="ko-KR"/>
          </w:rPr>
          <w:t xml:space="preserve"> </w:t>
        </w:r>
      </w:ins>
      <w:ins w:id="301" w:author="LaeYoung v2 (LG Electronics)" w:date="2021-10-09T16:44:00Z">
        <w:r w:rsidRPr="008925EE">
          <w:rPr>
            <w:lang w:eastAsia="ko-KR"/>
          </w:rPr>
          <w:t>determine</w:t>
        </w:r>
        <w:del w:id="302" w:author="LaeYoung r01 (LG Electronics)" w:date="2021-10-18T21:58:00Z">
          <w:r w:rsidRPr="00E22940" w:rsidDel="00E22940">
            <w:rPr>
              <w:highlight w:val="green"/>
              <w:lang w:eastAsia="ko-KR"/>
              <w:rPrChange w:id="303" w:author="LaeYoung r01 (LG Electronics)" w:date="2021-10-18T21:58:00Z">
                <w:rPr>
                  <w:lang w:eastAsia="ko-KR"/>
                </w:rPr>
              </w:rPrChange>
            </w:rPr>
            <w:delText>s</w:delText>
          </w:r>
        </w:del>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aeYoung r02 (LG Electronics)" w:date="2021-10-19T16:19:00Z" w:initials="LY">
    <w:p w14:paraId="57F11F06" w14:textId="2A6D4C3E" w:rsidR="00175E99" w:rsidRDefault="00175E99">
      <w:pPr>
        <w:pStyle w:val="ac"/>
      </w:pPr>
      <w:r>
        <w:rPr>
          <w:rStyle w:val="ab"/>
        </w:rPr>
        <w:annotationRef/>
      </w:r>
      <w:r w:rsidRPr="00BC03E2">
        <w:rPr>
          <w:rFonts w:hint="eastAsia"/>
          <w:highlight w:val="cyan"/>
          <w:lang w:eastAsia="ko-KR"/>
        </w:rPr>
        <w:t>removed in r02.</w:t>
      </w:r>
    </w:p>
  </w:comment>
  <w:comment w:id="122" w:author="LaeYoung r02 (LG Electronics)" w:date="2021-10-19T16:18:00Z" w:initials="LY">
    <w:p w14:paraId="0E120355" w14:textId="4F05E339" w:rsidR="005E08A0" w:rsidRDefault="005E08A0">
      <w:pPr>
        <w:pStyle w:val="ac"/>
        <w:rPr>
          <w:lang w:eastAsia="ko-KR"/>
        </w:rPr>
      </w:pPr>
      <w:r>
        <w:rPr>
          <w:rStyle w:val="ab"/>
        </w:rPr>
        <w:annotationRef/>
      </w:r>
      <w:r w:rsidRPr="00BC03E2">
        <w:rPr>
          <w:rFonts w:hint="eastAsia"/>
          <w:highlight w:val="cyan"/>
          <w:lang w:eastAsia="ko-KR"/>
        </w:rPr>
        <w:t>removed in r02.</w:t>
      </w:r>
    </w:p>
  </w:comment>
  <w:comment w:id="218" w:author="LaeYoung r02 (LG Electronics)" w:date="2021-10-19T16:36:00Z" w:initials="LY">
    <w:p w14:paraId="2660A23E" w14:textId="0F7BEF8D" w:rsidR="00CA739D" w:rsidRDefault="00CA739D">
      <w:pPr>
        <w:pStyle w:val="ac"/>
        <w:rPr>
          <w:lang w:eastAsia="ko-KR"/>
        </w:rPr>
      </w:pPr>
      <w:r>
        <w:rPr>
          <w:rStyle w:val="ab"/>
        </w:rPr>
        <w:annotationRef/>
      </w:r>
      <w:r w:rsidRPr="00CA739D">
        <w:rPr>
          <w:rFonts w:hint="eastAsia"/>
          <w:highlight w:val="cyan"/>
          <w:lang w:eastAsia="ko-KR"/>
        </w:rPr>
        <w:t>moved above as the 2nd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F11F06" w15:done="0"/>
  <w15:commentEx w15:paraId="0E120355" w15:done="0"/>
  <w15:commentEx w15:paraId="2660A2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57FBE" w14:textId="77777777" w:rsidR="00017439" w:rsidRDefault="00017439">
      <w:r>
        <w:separator/>
      </w:r>
    </w:p>
  </w:endnote>
  <w:endnote w:type="continuationSeparator" w:id="0">
    <w:p w14:paraId="6439FEEC" w14:textId="77777777" w:rsidR="00017439" w:rsidRDefault="00017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6DDD2" w14:textId="77777777" w:rsidR="00017439" w:rsidRDefault="00017439">
      <w:r>
        <w:separator/>
      </w:r>
    </w:p>
  </w:footnote>
  <w:footnote w:type="continuationSeparator" w:id="0">
    <w:p w14:paraId="5DDA6BA3" w14:textId="77777777" w:rsidR="00017439" w:rsidRDefault="00017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HC ">
    <w15:presenceInfo w15:providerId="None" w15:userId="Qualcomm - HC "/>
  </w15:person>
  <w15:person w15:author="Fei Lu-OPPO-Day3">
    <w15:presenceInfo w15:providerId="None" w15:userId="Fei Lu-OPPO-Day3"/>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LaeYoung v3 (LG Electronics)">
    <w15:presenceInfo w15:providerId="None" w15:userId="LaeYoung v3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07B4"/>
    <w:rsid w:val="0014416F"/>
    <w:rsid w:val="00144ECA"/>
    <w:rsid w:val="001462B8"/>
    <w:rsid w:val="00154374"/>
    <w:rsid w:val="00154C39"/>
    <w:rsid w:val="00160E4F"/>
    <w:rsid w:val="00161103"/>
    <w:rsid w:val="00164E93"/>
    <w:rsid w:val="00164F16"/>
    <w:rsid w:val="001664E2"/>
    <w:rsid w:val="001679E9"/>
    <w:rsid w:val="001712AD"/>
    <w:rsid w:val="00172ADF"/>
    <w:rsid w:val="00175E99"/>
    <w:rsid w:val="00187837"/>
    <w:rsid w:val="001925E7"/>
    <w:rsid w:val="00197118"/>
    <w:rsid w:val="001A1D3E"/>
    <w:rsid w:val="001A4BDA"/>
    <w:rsid w:val="001A5BC7"/>
    <w:rsid w:val="001C4D04"/>
    <w:rsid w:val="001C4FDC"/>
    <w:rsid w:val="001C6ECB"/>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44EF"/>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5025"/>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B7EF9"/>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B682-8F76-4491-A00E-7B2A8669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2964</Words>
  <Characters>16897</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Lu-OPPO-Day3</cp:lastModifiedBy>
  <cp:revision>4</cp:revision>
  <cp:lastPrinted>1900-01-01T05:00:00Z</cp:lastPrinted>
  <dcterms:created xsi:type="dcterms:W3CDTF">2021-10-20T03:09:00Z</dcterms:created>
  <dcterms:modified xsi:type="dcterms:W3CDTF">2021-10-20T03:10:00Z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