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Multicast MBS Session: resolving ENs and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C063" w:rsidR="001E41F3" w:rsidRDefault="00A95CA0" w:rsidP="001B1DE0">
            <w:pPr>
              <w:pStyle w:val="CRCoverPage"/>
              <w:spacing w:after="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6" w:author="Ericsson r01" w:date="2021-10-19T15:41:00Z"/>
                <w:rFonts w:ascii="Arial" w:hAnsi="Arial" w:cs="Arial"/>
              </w:rPr>
            </w:pPr>
            <w:del w:id="7"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8" w:author="Ericsson r01" w:date="2021-10-19T15:41:00Z"/>
                <w:rFonts w:ascii="Arial" w:hAnsi="Arial" w:cs="Arial"/>
              </w:rPr>
            </w:pPr>
            <w:del w:id="9"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0" w:author="Ericsson r01" w:date="2021-10-19T15:41:00Z"/>
                <w:rFonts w:ascii="Arial" w:hAnsi="Arial" w:cs="Arial"/>
              </w:rPr>
            </w:pPr>
            <w:del w:id="11"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2" w:author="Ericsson r01" w:date="2021-10-19T15:41:00Z"/>
                <w:rFonts w:ascii="Arial" w:hAnsi="Arial" w:cs="Arial"/>
              </w:rPr>
            </w:pPr>
            <w:del w:id="13"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4" w:author="Ericsson r01" w:date="2021-10-19T15:41:00Z"/>
                <w:rFonts w:ascii="Arial" w:eastAsia="Yu Mincho" w:hAnsi="Arial" w:cs="Arial"/>
              </w:rPr>
            </w:pPr>
            <w:del w:id="15"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6" w:author="Ericsson r01" w:date="2021-10-19T15:41:00Z"/>
                <w:rFonts w:ascii="Arial" w:hAnsi="Arial" w:cs="Arial"/>
              </w:rPr>
            </w:pPr>
            <w:del w:id="17"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8" w:author="Ericsson r01" w:date="2021-10-19T15:41:00Z"/>
                <w:rFonts w:ascii="Arial" w:eastAsia="Yu Mincho" w:hAnsi="Arial" w:cs="Arial"/>
              </w:rPr>
            </w:pPr>
            <w:del w:id="19"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0" w:author="Ericsson r01" w:date="2021-10-19T15:41:00Z"/>
                <w:rFonts w:ascii="Arial" w:hAnsi="Arial" w:cs="Arial"/>
              </w:rPr>
            </w:pPr>
            <w:del w:id="21"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efficient. The NRF discovery only need to be performed once when </w:delText>
              </w:r>
              <w:r w:rsidDel="003E607B">
                <w:rPr>
                  <w:rFonts w:ascii="Arial" w:hAnsi="Arial" w:cs="Arial"/>
                </w:rPr>
                <w:lastRenderedPageBreak/>
                <w:delText>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2" w:author="Ericsson r01" w:date="2021-10-19T15:41:00Z">
              <w:r w:rsidR="003E607B">
                <w:rPr>
                  <w:rFonts w:ascii="Arial" w:hAnsi="Arial" w:cs="Arial"/>
                </w:rPr>
                <w:t>1</w:t>
              </w:r>
            </w:ins>
            <w:del w:id="23"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interpreated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4" w:author="Ericsson r01" w:date="2021-10-19T15:50:00Z"/>
                <w:rFonts w:ascii="Arial" w:hAnsi="Arial" w:cs="Arial"/>
              </w:rPr>
            </w:pPr>
            <w:del w:id="25" w:author="Ericsson r01" w:date="2021-10-19T15:50:00Z">
              <w:r w:rsidDel="007B46C1">
                <w:rPr>
                  <w:rFonts w:ascii="Arial" w:hAnsi="Arial" w:cs="Arial"/>
                </w:rPr>
                <w:delText>#</w:delText>
              </w:r>
            </w:del>
            <w:del w:id="26" w:author="Ericsson r01" w:date="2021-10-19T15:41:00Z">
              <w:r w:rsidDel="003E607B">
                <w:rPr>
                  <w:rFonts w:ascii="Arial" w:hAnsi="Arial" w:cs="Arial"/>
                </w:rPr>
                <w:delText>4</w:delText>
              </w:r>
            </w:del>
            <w:del w:id="27"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8" w:author="Ericsson r01" w:date="2021-10-19T15:50:00Z"/>
                <w:rFonts w:ascii="Arial" w:hAnsi="Arial" w:cs="Arial"/>
              </w:rPr>
            </w:pPr>
            <w:del w:id="29"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0" w:author="Ericsson r01" w:date="2021-10-19T15:50:00Z">
              <w:r w:rsidR="007B46C1">
                <w:rPr>
                  <w:rFonts w:ascii="Arial" w:hAnsi="Arial" w:cs="Arial"/>
                </w:rPr>
                <w:t>2</w:t>
              </w:r>
            </w:ins>
            <w:del w:id="31"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r w:rsidR="00B24E50" w:rsidRPr="00B24E50">
              <w:rPr>
                <w:rFonts w:ascii="Arial" w:hAnsi="Arial" w:cs="Arial"/>
              </w:rPr>
              <w:t>Nmbsmf_ TMGI_Allocate and Nmbsmf_ TMGI_</w:t>
            </w:r>
            <w:r w:rsidR="00B24E50">
              <w:rPr>
                <w:rFonts w:ascii="Arial" w:hAnsi="Arial" w:cs="Arial"/>
              </w:rPr>
              <w:t>Dea</w:t>
            </w:r>
            <w:r w:rsidR="00B24E50" w:rsidRPr="00B24E50">
              <w:rPr>
                <w:rFonts w:ascii="Arial" w:hAnsi="Arial" w:cs="Arial"/>
              </w:rPr>
              <w:t>llocate</w:t>
            </w:r>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r w:rsidR="00AA3D5E" w:rsidRPr="00AA3D5E">
              <w:rPr>
                <w:rFonts w:ascii="Arial" w:hAnsi="Arial" w:cs="Arial"/>
              </w:rPr>
              <w:t>Nnef_ MBSTMGI_Allocation and Nnef_ MBSTMGI_Deallocation</w:t>
            </w:r>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32"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3" w:author="Ericsson r01" w:date="2021-10-19T15:50:00Z"/>
                <w:rFonts w:ascii="Arial" w:hAnsi="Arial" w:cs="Arial"/>
              </w:rPr>
            </w:pPr>
            <w:del w:id="34"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5" w:author="Ericsson r01" w:date="2021-10-19T15:50:00Z"/>
                <w:noProof/>
              </w:rPr>
            </w:pPr>
            <w:del w:id="36"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7" w:author="Ericsson r01" w:date="2021-10-19T15:50:00Z"/>
                <w:noProof/>
              </w:rPr>
            </w:pPr>
            <w:del w:id="38"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9" w:author="Ericsson r01" w:date="2021-10-19T15:50:00Z"/>
                <w:noProof/>
              </w:rPr>
            </w:pPr>
            <w:del w:id="40"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1" w:author="Ericsson r01" w:date="2021-10-19T15:50:00Z"/>
                <w:noProof/>
              </w:rPr>
            </w:pPr>
            <w:del w:id="42"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3" w:author="Ericsson r01" w:date="2021-10-19T15:50:00Z"/>
                <w:rFonts w:ascii="Arial" w:eastAsia="Yu Mincho" w:hAnsi="Arial" w:cs="Arial"/>
              </w:rPr>
            </w:pPr>
            <w:del w:id="44"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5" w:author="Ericsson r01" w:date="2021-10-19T15:50:00Z"/>
                <w:rFonts w:ascii="Arial" w:eastAsia="Yu Mincho" w:hAnsi="Arial" w:cs="Arial"/>
              </w:rPr>
            </w:pPr>
            <w:del w:id="46"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7" w:author="Ericsson r01" w:date="2021-10-19T15:50:00Z"/>
                <w:noProof/>
              </w:rPr>
            </w:pPr>
            <w:del w:id="48"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9" w:author="Ericsson r01" w:date="2021-10-19T15:51:00Z"/>
                <w:noProof/>
              </w:rPr>
            </w:pPr>
            <w:del w:id="50"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1" w:author="Ericsson r01" w:date="2021-10-19T15:51:00Z"/>
                <w:noProof/>
              </w:rPr>
              <w:pPrChange w:id="52" w:author="Ericsson r01" w:date="2021-10-19T15:51:00Z">
                <w:pPr>
                  <w:pStyle w:val="CRCoverPage"/>
                  <w:spacing w:before="60" w:after="0"/>
                </w:pPr>
              </w:pPrChange>
            </w:pPr>
            <w:del w:id="53"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4"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5"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4"/>
        <w:rPr>
          <w:del w:id="56" w:author="Ericsson r01" w:date="2021-10-19T15:51:00Z"/>
          <w:lang w:eastAsia="ko-KR"/>
        </w:rPr>
      </w:pPr>
      <w:bookmarkStart w:id="57" w:name="_Toc66391764"/>
      <w:bookmarkStart w:id="58" w:name="_Toc70079060"/>
      <w:bookmarkStart w:id="59" w:name="_Toc81825937"/>
      <w:del w:id="60"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7"/>
        <w:bookmarkEnd w:id="58"/>
        <w:bookmarkEnd w:id="59"/>
      </w:del>
    </w:p>
    <w:p w14:paraId="0CD7F6F2" w14:textId="2B92AF19" w:rsidR="00C05C99" w:rsidDel="005C64DD" w:rsidRDefault="00C05C99" w:rsidP="00C05C99">
      <w:pPr>
        <w:rPr>
          <w:del w:id="61" w:author="Ericsson r01" w:date="2021-10-19T15:51:00Z"/>
        </w:rPr>
      </w:pPr>
      <w:del w:id="62"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5" w:author="Ericsson r01" w:date="2021-10-19T15:51:00Z"/>
          <w:lang w:eastAsia="ja-JP"/>
        </w:rPr>
      </w:pPr>
      <w:del w:id="66"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7" w:author="Ericsson r01" w:date="2021-10-19T15:51:00Z"/>
          <w:lang w:eastAsia="ja-JP"/>
        </w:rPr>
      </w:pPr>
      <w:del w:id="68"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9" w:author="Ericsson r01" w:date="2021-10-19T15:51:00Z"/>
        </w:rPr>
      </w:pPr>
      <w:del w:id="70"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7" o:title=""/>
            </v:shape>
            <o:OLEObject Type="Embed" ProgID="Visio.Drawing.15" ShapeID="_x0000_i1025" DrawAspect="Content" ObjectID="_1696245728" r:id="rId18"/>
          </w:object>
        </w:r>
      </w:del>
    </w:p>
    <w:p w14:paraId="403E5549" w14:textId="3A946320" w:rsidR="00C05C99" w:rsidDel="005C64DD" w:rsidRDefault="00C05C99" w:rsidP="00C05C99">
      <w:pPr>
        <w:pStyle w:val="TF"/>
        <w:rPr>
          <w:del w:id="71" w:author="Ericsson r01" w:date="2021-10-19T15:51:00Z"/>
        </w:rPr>
      </w:pPr>
      <w:del w:id="72"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3" w:author="Ericsson r01" w:date="2021-10-19T15:51:00Z"/>
        </w:rPr>
      </w:pPr>
      <w:del w:id="74"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等线"/>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5" w:author="Ericsson r01" w:date="2021-10-19T15:51:00Z"/>
        </w:rPr>
      </w:pPr>
      <w:del w:id="76"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7" w:author="Ericsson r01" w:date="2021-10-19T15:51:00Z"/>
        </w:rPr>
      </w:pPr>
      <w:del w:id="78"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9" w:author="Ericsson r01" w:date="2021-10-19T15:51:00Z"/>
        </w:rPr>
      </w:pPr>
      <w:del w:id="80"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81" w:author="Ericsson r01" w:date="2021-10-19T15:51:00Z"/>
        </w:rPr>
      </w:pPr>
      <w:del w:id="82"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3" w:author="Ericsson r01" w:date="2021-10-19T15:51:00Z"/>
        </w:rPr>
      </w:pPr>
      <w:del w:id="84"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5" w:author="Ericsson r01" w:date="2021-10-19T15:51:00Z"/>
          <w:lang w:val="en-US" w:eastAsia="zh-CN"/>
        </w:rPr>
      </w:pPr>
      <w:del w:id="86"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7" w:author="Ericsson r01" w:date="2021-10-19T15:51:00Z"/>
        </w:rPr>
      </w:pPr>
      <w:del w:id="88"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9" w:author="Ericsson r01" w:date="2021-10-19T15:51:00Z"/>
        </w:rPr>
      </w:pPr>
      <w:del w:id="90"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91" w:author="Ericsson r01" w:date="2021-10-19T15:51:00Z"/>
        </w:rPr>
      </w:pPr>
      <w:del w:id="92"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3" w:author="Ericsson r01" w:date="2021-10-19T15:51:00Z"/>
        </w:rPr>
      </w:pPr>
      <w:del w:id="94"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5" w:author="Ericsson r01" w:date="2021-10-19T15:51:00Z"/>
        </w:rPr>
      </w:pPr>
      <w:del w:id="96"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7" w:author="Ericsson r01" w:date="2021-10-19T15:51:00Z"/>
        </w:rPr>
      </w:pPr>
      <w:del w:id="98"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9" w:author="Ericsson r01" w:date="2021-10-19T15:51:00Z"/>
        </w:rPr>
      </w:pPr>
      <w:del w:id="100"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01" w:author="Ericsson r01" w:date="2021-10-19T15:51:00Z"/>
        </w:rPr>
      </w:pPr>
      <w:del w:id="102"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3" w:author="Ericsson r01" w:date="2021-10-19T15:51:00Z"/>
        </w:rPr>
      </w:pPr>
      <w:del w:id="104"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7" w:author="Ericsson r01" w:date="2021-10-19T15:51:00Z"/>
          <w:lang w:eastAsia="ja-JP"/>
        </w:rPr>
      </w:pPr>
      <w:del w:id="108"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等线"/>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9" w:author="Ericsson r01" w:date="2021-10-19T15:51:00Z"/>
          <w:lang w:val="en-US" w:eastAsia="zh-CN"/>
        </w:rPr>
      </w:pPr>
      <w:del w:id="110"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11" w:author="Ericsson r01" w:date="2021-10-19T15:51:00Z"/>
          <w:lang w:val="en-US" w:eastAsia="zh-CN"/>
        </w:rPr>
      </w:pPr>
      <w:del w:id="112" w:author="Ericsson r01" w:date="2021-10-19T15:51:00Z">
        <w:r w:rsidDel="005C64DD">
          <w:delText>NOTE 5:</w:delText>
        </w:r>
        <w:r w:rsidDel="005C64DD">
          <w:tab/>
          <w:delText>It is NG-RAN that decides whether radio resource is allocated or not</w:delText>
        </w:r>
        <w:r w:rsidDel="005C64DD">
          <w:rPr>
            <w:rFonts w:eastAsia="等线"/>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3" w:author="Ericsson r01" w:date="2021-10-19T15:51:00Z"/>
          <w:lang w:val="en-US" w:eastAsia="zh-CN"/>
        </w:rPr>
      </w:pPr>
      <w:del w:id="114"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5" w:author="Ericsson r01" w:date="2021-10-19T15:51:00Z"/>
          <w:lang w:eastAsia="zh-CN"/>
        </w:rPr>
      </w:pPr>
      <w:del w:id="116"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7" w:author="Ericsson r01" w:date="2021-10-19T15:51:00Z"/>
        </w:rPr>
      </w:pPr>
      <w:del w:id="118"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等线"/>
          </w:rPr>
          <w:delText xml:space="preserve"> </w:delText>
        </w:r>
        <w:r w:rsidRPr="00FF27D0" w:rsidDel="005C64DD">
          <w:rPr>
            <w:rFonts w:eastAsia="等线"/>
          </w:rPr>
          <w:delText>If the MBS is supported by NG-RAN, the N2 SM response container includes the accepted multicast QoS flow</w:delText>
        </w:r>
        <w:r w:rsidDel="005C64DD">
          <w:rPr>
            <w:rFonts w:eastAsia="等线"/>
          </w:rPr>
          <w:delText>.</w:delText>
        </w:r>
      </w:del>
    </w:p>
    <w:p w14:paraId="061DE904" w14:textId="7C8518EA" w:rsidR="00C05C99" w:rsidRPr="008D559F" w:rsidDel="005C64DD" w:rsidRDefault="00C05C99" w:rsidP="00C05C99">
      <w:pPr>
        <w:pStyle w:val="B1"/>
        <w:rPr>
          <w:del w:id="121" w:author="Ericsson r01" w:date="2021-10-19T15:51:00Z"/>
        </w:rPr>
      </w:pPr>
      <w:del w:id="122"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3" w:author="Ericsson r01" w:date="2021-10-19T15:51:00Z"/>
        </w:rPr>
      </w:pPr>
      <w:del w:id="124"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等线"/>
          </w:rPr>
          <w:delText>the</w:delText>
        </w:r>
        <w:r w:rsidRPr="00FF27D0" w:rsidDel="005C64DD">
          <w:rPr>
            <w:rFonts w:eastAsia="等线"/>
            <w:lang w:val="en-US"/>
          </w:rPr>
          <w:delText xml:space="preserve"> delivery mode, i.e</w:delText>
        </w:r>
        <w:r w:rsidDel="005C64DD">
          <w:rPr>
            <w:rFonts w:eastAsia="等线"/>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5" w:author="Ericsson r01" w:date="2021-10-19T15:51:00Z"/>
        </w:rPr>
      </w:pPr>
      <w:del w:id="126"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7" w:author="Ericsson r01" w:date="2021-10-19T15:51:00Z"/>
          <w:lang w:val="en-US" w:eastAsia="zh-CN"/>
        </w:rPr>
      </w:pPr>
      <w:del w:id="128"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9" w:author="Ericsson" w:date="2021-09-21T00:44:00Z">
        <w:del w:id="130" w:author="Ericsson r01" w:date="2021-10-19T15:51:00Z">
          <w:r w:rsidR="00C7138F" w:rsidDel="005C64DD">
            <w:rPr>
              <w:lang w:val="en-US" w:eastAsia="zh-CN"/>
            </w:rPr>
            <w:delText>MBS</w:delText>
          </w:r>
        </w:del>
      </w:ins>
      <w:del w:id="131" w:author="Ericsson r01" w:date="2021-10-19T15:51:00Z">
        <w:r w:rsidRPr="008D559F" w:rsidDel="005C64DD">
          <w:rPr>
            <w:lang w:val="en-US" w:eastAsia="zh-CN"/>
          </w:rPr>
          <w:delText>.</w:delText>
        </w:r>
      </w:del>
      <w:ins w:id="132" w:author="Ericsson" w:date="2021-09-21T00:44:00Z">
        <w:del w:id="133" w:author="Ericsson r01" w:date="2021-10-19T15:51:00Z">
          <w:r w:rsidR="00C7138F" w:rsidDel="005C64DD">
            <w:rPr>
              <w:lang w:val="en-US" w:eastAsia="zh-CN"/>
            </w:rPr>
            <w:delText xml:space="preserve"> </w:delText>
          </w:r>
        </w:del>
      </w:ins>
      <w:del w:id="134"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等线"/>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5" w:author="Ericsson" w:date="2021-09-21T00:43:00Z"/>
          <w:del w:id="136" w:author="Ericsson r01" w:date="2021-10-19T15:51:00Z"/>
        </w:rPr>
      </w:pPr>
      <w:del w:id="137"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8" w:author="Ericsson" w:date="2021-09-21T00:43:00Z"/>
          <w:del w:id="139" w:author="Ericsson r01" w:date="2021-10-19T15:51:00Z"/>
        </w:rPr>
      </w:pPr>
      <w:del w:id="140"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41" w:author="Ericsson" w:date="2021-09-21T00:42:00Z"/>
          <w:del w:id="142" w:author="Ericsson r01" w:date="2021-10-19T15:51:00Z"/>
        </w:rPr>
      </w:pPr>
      <w:ins w:id="143" w:author="Ericsson" w:date="2021-09-21T00:43:00Z">
        <w:del w:id="144"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5" w:author="Ericsson" w:date="2021-09-21T00:45:00Z">
        <w:del w:id="146"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7" w:author="Ericsson r01" w:date="2021-10-19T15:51:00Z"/>
        </w:rPr>
      </w:pPr>
      <w:del w:id="148"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9" w:author="Ericsson r01" w:date="2021-10-19T15:51:00Z"/>
        </w:rPr>
      </w:pPr>
      <w:del w:id="150"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5" w:author="Ericsson r01" w:date="2021-10-19T15:51:00Z"/>
        </w:rPr>
      </w:pPr>
      <w:del w:id="156"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等线"/>
          </w:rPr>
          <w:delText xml:space="preserve"> </w:delText>
        </w:r>
        <w:r w:rsidDel="005C64DD">
          <w:rPr>
            <w:rFonts w:eastAsia="等线"/>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7" w:author="Ericsson r01" w:date="2021-10-19T15:51:00Z"/>
        </w:rPr>
      </w:pPr>
      <w:del w:id="158"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9" w:author="Ericsson" w:date="2021-09-21T15:29:00Z"/>
          <w:del w:id="160" w:author="Ericsson r01" w:date="2021-10-19T15:51:00Z"/>
        </w:rPr>
      </w:pPr>
      <w:del w:id="161"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62" w:author="Ericsson r01" w:date="2021-10-19T15:51:00Z"/>
        </w:rPr>
        <w:pPrChange w:id="163" w:author="Ericsson" w:date="2021-09-21T15:29:00Z">
          <w:pPr>
            <w:pStyle w:val="B1"/>
          </w:pPr>
        </w:pPrChange>
      </w:pPr>
      <w:ins w:id="164" w:author="Ericsson" w:date="2021-09-21T15:29:00Z">
        <w:del w:id="165"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6" w:author="Ericsson" w:date="2021-09-21T15:30:00Z">
        <w:del w:id="167" w:author="Ericsson r01" w:date="2021-10-19T15:51:00Z">
          <w:r w:rsidR="00D16EE8" w:rsidDel="005C64DD">
            <w:delText xml:space="preserve">the feedback of LS out to CT4 </w:delText>
          </w:r>
          <w:r w:rsidR="005F5031" w:rsidDel="005C64DD">
            <w:delText>(</w:delText>
          </w:r>
        </w:del>
      </w:ins>
      <w:ins w:id="168" w:author="Ericsson" w:date="2021-09-21T15:33:00Z">
        <w:del w:id="169" w:author="Ericsson r01" w:date="2021-10-19T15:51:00Z">
          <w:r w:rsidR="00087517" w:rsidDel="005C64DD">
            <w:delText>S2-21066</w:delText>
          </w:r>
          <w:r w:rsidR="00900625" w:rsidDel="005C64DD">
            <w:delText>78)</w:delText>
          </w:r>
        </w:del>
      </w:ins>
      <w:ins w:id="170" w:author="Ericsson" w:date="2021-09-21T15:29:00Z">
        <w:del w:id="171" w:author="Ericsson r01" w:date="2021-10-19T15:51:00Z">
          <w:r w:rsidR="00D16EE8" w:rsidDel="005C64DD">
            <w:delText>.</w:delText>
          </w:r>
        </w:del>
      </w:ins>
    </w:p>
    <w:p w14:paraId="0788C8DC" w14:textId="5D5E6EA4" w:rsidR="00C05C99" w:rsidRPr="008D559F" w:rsidDel="005C64DD" w:rsidRDefault="00C05C99" w:rsidP="00C05C99">
      <w:pPr>
        <w:pStyle w:val="B1"/>
        <w:rPr>
          <w:del w:id="172" w:author="Ericsson r01" w:date="2021-10-19T15:51:00Z"/>
        </w:rPr>
      </w:pPr>
      <w:del w:id="173"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6" w:author="Ericsson r01" w:date="2021-10-19T15:51:00Z"/>
          <w:lang w:val="en-US"/>
        </w:rPr>
      </w:pPr>
      <w:del w:id="177"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80" w:author="Ericsson r01" w:date="2021-10-19T15:51:00Z"/>
        </w:rPr>
      </w:pPr>
      <w:del w:id="181"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82" w:author="Ericsson r01" w:date="2021-10-19T15:51:00Z"/>
        </w:rPr>
      </w:pPr>
      <w:del w:id="183"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4" w:author="Ericsson r01" w:date="2021-10-19T15:51:00Z"/>
          <w:lang w:val="en-US"/>
        </w:rPr>
      </w:pPr>
      <w:del w:id="185"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6" w:author="Ericsson r01" w:date="2021-10-19T15:51:00Z"/>
          <w:lang w:val="en-US"/>
        </w:rPr>
      </w:pPr>
      <w:del w:id="187"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8" w:author="Ericsson r01" w:date="2021-10-19T15:51:00Z"/>
        </w:rPr>
      </w:pPr>
      <w:del w:id="189"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90" w:author="Ericsson r01" w:date="2021-10-19T15:51:00Z"/>
          <w:rFonts w:eastAsia="MS Mincho"/>
          <w:lang w:val="en-US"/>
        </w:rPr>
      </w:pPr>
      <w:del w:id="191"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92" w:author="Ericsson r01" w:date="2021-10-19T15:51:00Z"/>
        </w:rPr>
      </w:pPr>
      <w:del w:id="193"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4" w:author="Ericsson r01" w:date="2021-10-19T15:51:00Z"/>
        </w:rPr>
      </w:pPr>
      <w:del w:id="195"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6" w:author="Ericsson r01" w:date="2021-10-19T15:51:00Z"/>
          <w:color w:val="FF0000"/>
          <w:sz w:val="28"/>
          <w:szCs w:val="28"/>
        </w:rPr>
      </w:pPr>
    </w:p>
    <w:p w14:paraId="6E6C0B22" w14:textId="3CA9C581" w:rsidR="003129A2" w:rsidRPr="00375C55" w:rsidDel="005C64DD" w:rsidRDefault="003129A2" w:rsidP="003129A2">
      <w:pPr>
        <w:rPr>
          <w:del w:id="197" w:author="Ericsson r01" w:date="2021-10-19T15:51:00Z"/>
          <w:color w:val="FF0000"/>
          <w:sz w:val="28"/>
          <w:szCs w:val="28"/>
        </w:rPr>
      </w:pPr>
      <w:del w:id="198"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4"/>
        <w:rPr>
          <w:del w:id="199" w:author="Ericsson r01" w:date="2021-10-19T15:51:00Z"/>
          <w:lang w:eastAsia="ko-KR"/>
        </w:rPr>
      </w:pPr>
      <w:bookmarkStart w:id="200" w:name="_Toc66709166"/>
      <w:bookmarkStart w:id="201" w:name="_Toc83206845"/>
      <w:del w:id="202" w:author="Ericsson r01" w:date="2021-10-19T15:51:00Z">
        <w:r w:rsidRPr="00273C4C" w:rsidDel="005C64DD">
          <w:rPr>
            <w:lang w:eastAsia="zh-CN"/>
          </w:rPr>
          <w:delText>7.2.1.4</w:delText>
        </w:r>
        <w:r w:rsidRPr="00273C4C" w:rsidDel="005C64DD">
          <w:rPr>
            <w:lang w:eastAsia="zh-CN"/>
          </w:rPr>
          <w:tab/>
        </w:r>
        <w:bookmarkEnd w:id="200"/>
        <w:r w:rsidRPr="00273C4C" w:rsidDel="005C64DD">
          <w:rPr>
            <w:lang w:eastAsia="ko-KR"/>
          </w:rPr>
          <w:delText>Establishment of shared delivery toward RAN node</w:delText>
        </w:r>
        <w:bookmarkEnd w:id="201"/>
      </w:del>
    </w:p>
    <w:p w14:paraId="027A4BCE" w14:textId="2C43DA88" w:rsidR="00FB7AC0" w:rsidRPr="00273C4C" w:rsidDel="005C64DD" w:rsidRDefault="00FB7AC0" w:rsidP="00FB7AC0">
      <w:pPr>
        <w:rPr>
          <w:del w:id="203" w:author="Ericsson r01" w:date="2021-10-19T15:51:00Z"/>
        </w:rPr>
      </w:pPr>
      <w:del w:id="204"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5" w:author="Ericsson r01" w:date="2021-10-19T15:51:00Z"/>
          <w:lang w:eastAsia="ko-KR"/>
        </w:rPr>
      </w:pPr>
      <w:del w:id="206"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7" w:author="Ericsson r01" w:date="2021-10-19T15:51:00Z"/>
          <w:rFonts w:eastAsia="等线"/>
        </w:rPr>
      </w:pPr>
      <w:del w:id="208"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9" w:author="Ericsson r01" w:date="2021-10-19T15:51:00Z"/>
          <w:lang w:eastAsia="zh-CN"/>
        </w:rPr>
      </w:pPr>
      <w:del w:id="210"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11" w:author="Ericsson r01" w:date="2021-10-19T15:51:00Z"/>
        </w:rPr>
      </w:pPr>
      <w:del w:id="212"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3" w:author="Ericsson r01" w:date="2021-10-19T15:51:00Z"/>
          <w:lang w:eastAsia="zh-CN"/>
        </w:rPr>
      </w:pPr>
      <w:commentRangeStart w:id="214"/>
      <w:del w:id="215"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40518" w:rsidRPr="002B1735" w:rsidRDefault="00240518" w:rsidP="00FB7AC0">
                                <w:pPr>
                                  <w:spacing w:after="0"/>
                                  <w:jc w:val="center"/>
                                  <w:rPr>
                                    <w:ins w:id="216" w:author="Unknown" w:date="2021-08-31T10:36:00Z"/>
                                    <w:rFonts w:ascii="Calibri" w:hAnsi="Calibri" w:cs="Calibri"/>
                                  </w:rPr>
                                </w:pPr>
                                <w:ins w:id="217"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40518" w:rsidRPr="002B1735" w:rsidRDefault="00240518"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40518" w:rsidRPr="002B1735" w:rsidRDefault="00240518" w:rsidP="00FB7AC0">
                                <w:pPr>
                                  <w:spacing w:after="0"/>
                                  <w:jc w:val="center"/>
                                  <w:rPr>
                                    <w:ins w:id="220" w:author="Unknown" w:date="2021-08-31T10:36:00Z"/>
                                    <w:rFonts w:ascii="Calibri" w:hAnsi="Calibri" w:cs="Calibri"/>
                                  </w:rPr>
                                </w:pPr>
                                <w:ins w:id="221"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40518" w:rsidRPr="002B1735" w:rsidRDefault="00240518" w:rsidP="00FB7AC0">
                                <w:pPr>
                                  <w:spacing w:after="0"/>
                                  <w:jc w:val="center"/>
                                  <w:rPr>
                                    <w:ins w:id="222" w:author="Unknown" w:date="2021-08-31T10:36:00Z"/>
                                    <w:rFonts w:ascii="Calibri" w:hAnsi="Calibri" w:cs="Calibri"/>
                                  </w:rPr>
                                </w:pPr>
                                <w:ins w:id="223"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40518" w:rsidRPr="002B1735" w:rsidRDefault="00240518" w:rsidP="00FB7AC0">
                                <w:pPr>
                                  <w:spacing w:after="0"/>
                                  <w:jc w:val="center"/>
                                  <w:rPr>
                                    <w:ins w:id="224" w:author="Unknown" w:date="2021-08-31T10:36:00Z"/>
                                    <w:rFonts w:ascii="Calibri" w:hAnsi="Calibri"/>
                                    <w:color w:val="000000"/>
                                    <w:kern w:val="24"/>
                                    <w:sz w:val="16"/>
                                    <w:szCs w:val="16"/>
                                  </w:rPr>
                                </w:pPr>
                                <w:ins w:id="225"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40518" w:rsidRPr="00B805A8" w:rsidRDefault="00240518" w:rsidP="00FB7AC0">
                                <w:pPr>
                                  <w:overflowPunct w:val="0"/>
                                  <w:ind w:left="144" w:hanging="144"/>
                                  <w:rPr>
                                    <w:ins w:id="226" w:author="Unknown" w:date="2021-08-31T10:36:00Z"/>
                                    <w:rFonts w:ascii="Calibri" w:hAnsi="Calibri" w:cs="Calibri"/>
                                    <w:sz w:val="16"/>
                                    <w:szCs w:val="16"/>
                                  </w:rPr>
                                </w:pPr>
                                <w:ins w:id="227"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40518" w:rsidRDefault="00240518" w:rsidP="00FB7AC0">
                                <w:pPr>
                                  <w:spacing w:after="0"/>
                                  <w:rPr>
                                    <w:ins w:id="228" w:author="Unknown" w:date="2021-08-31T10:36:00Z"/>
                                  </w:rPr>
                                </w:pPr>
                                <w:ins w:id="229"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30"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40518" w:rsidRPr="00B805A8" w:rsidRDefault="00240518" w:rsidP="00FB7AC0">
                                <w:pPr>
                                  <w:spacing w:after="0"/>
                                  <w:rPr>
                                    <w:ins w:id="231" w:author="Unknown" w:date="2021-08-31T10:36:00Z"/>
                                    <w:rFonts w:ascii="Calibri" w:hAnsi="Calibri" w:cs="Calibri"/>
                                    <w:sz w:val="16"/>
                                    <w:szCs w:val="16"/>
                                  </w:rPr>
                                </w:pPr>
                                <w:ins w:id="232"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33" w:author="Unknown" w:date="2021-08-31T10:36:00Z"/>
                                    <w:rFonts w:ascii="Calibri" w:hAnsi="Calibri" w:cs="Calibri"/>
                                    <w:sz w:val="16"/>
                                    <w:szCs w:val="16"/>
                                  </w:rPr>
                                </w:pPr>
                                <w:ins w:id="234"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40518" w:rsidRDefault="00240518" w:rsidP="00FB7AC0">
                                <w:pPr>
                                  <w:spacing w:after="0"/>
                                  <w:rPr>
                                    <w:ins w:id="235" w:author="Unknown" w:date="2021-08-31T10:36:00Z"/>
                                  </w:rPr>
                                </w:pPr>
                                <w:ins w:id="236"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37" w:author="Unknown" w:date="2021-08-31T10:36:00Z"/>
                                    <w:rFonts w:ascii="Calibri" w:hAnsi="Calibri" w:cs="Calibri"/>
                                  </w:rPr>
                                </w:pPr>
                              </w:p>
                              <w:p w14:paraId="656B053F" w14:textId="77777777" w:rsidR="00240518" w:rsidRPr="00B805A8" w:rsidRDefault="00240518" w:rsidP="00FB7AC0">
                                <w:pPr>
                                  <w:overflowPunct w:val="0"/>
                                  <w:ind w:left="144" w:hanging="144"/>
                                  <w:rPr>
                                    <w:ins w:id="238"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40518" w:rsidRPr="008B4C49" w:rsidRDefault="00240518" w:rsidP="00FB7AC0">
                                <w:pPr>
                                  <w:overflowPunct w:val="0"/>
                                  <w:ind w:left="144" w:hanging="144"/>
                                  <w:rPr>
                                    <w:ins w:id="239" w:author="Unknown" w:date="2021-08-31T10:36:00Z"/>
                                    <w:rFonts w:ascii="Calibri" w:hAnsi="Calibri" w:cs="Calibri"/>
                                  </w:rPr>
                                </w:pPr>
                                <w:ins w:id="240"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40518" w:rsidRPr="00707E0B" w:rsidRDefault="00240518" w:rsidP="00FB7AC0">
                                <w:pPr>
                                  <w:spacing w:after="0"/>
                                  <w:jc w:val="center"/>
                                  <w:rPr>
                                    <w:ins w:id="241" w:author="Unknown" w:date="2021-08-31T10:36:00Z"/>
                                    <w:rFonts w:ascii="Calibri" w:hAnsi="Calibri" w:cs="Calibri"/>
                                  </w:rPr>
                                </w:pPr>
                                <w:ins w:id="242"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20FB58B" w14:textId="77777777" w:rsidR="00240518" w:rsidRPr="002B1735" w:rsidRDefault="00240518" w:rsidP="00FB7AC0">
                          <w:pPr>
                            <w:spacing w:after="0"/>
                            <w:jc w:val="center"/>
                            <w:rPr>
                              <w:ins w:id="242" w:author="Unknown" w:date="2021-08-31T10:36:00Z"/>
                              <w:rFonts w:ascii="Calibri" w:hAnsi="Calibri" w:cs="Calibri"/>
                            </w:rPr>
                          </w:pPr>
                          <w:ins w:id="243"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5FB49506" w14:textId="77777777" w:rsidR="00240518" w:rsidRPr="002B1735" w:rsidRDefault="00240518" w:rsidP="00FB7AC0">
                          <w:pPr>
                            <w:spacing w:after="0"/>
                            <w:jc w:val="center"/>
                            <w:rPr>
                              <w:ins w:id="244" w:author="Unknown" w:date="2021-08-31T10:36:00Z"/>
                              <w:rFonts w:ascii="Calibri" w:hAnsi="Calibri" w:cs="Calibri"/>
                            </w:rPr>
                          </w:pPr>
                          <w:ins w:id="245"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2DC5E704" w14:textId="77777777" w:rsidR="00240518" w:rsidRPr="002B1735" w:rsidRDefault="00240518" w:rsidP="00FB7AC0">
                          <w:pPr>
                            <w:spacing w:after="0"/>
                            <w:jc w:val="center"/>
                            <w:rPr>
                              <w:ins w:id="246" w:author="Unknown" w:date="2021-08-31T10:36:00Z"/>
                              <w:rFonts w:ascii="Calibri" w:hAnsi="Calibri" w:cs="Calibri"/>
                            </w:rPr>
                          </w:pPr>
                          <w:ins w:id="247"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1C3C4425" w14:textId="77777777" w:rsidR="00240518" w:rsidRPr="002B1735" w:rsidRDefault="00240518" w:rsidP="00FB7AC0">
                          <w:pPr>
                            <w:spacing w:after="0"/>
                            <w:jc w:val="center"/>
                            <w:rPr>
                              <w:ins w:id="248" w:author="Unknown" w:date="2021-08-31T10:36:00Z"/>
                              <w:rFonts w:ascii="Calibri" w:hAnsi="Calibri" w:cs="Calibri"/>
                            </w:rPr>
                          </w:pPr>
                          <w:ins w:id="249"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4F0F020D" w14:textId="77777777" w:rsidR="00240518" w:rsidRPr="002B1735" w:rsidRDefault="00240518" w:rsidP="00FB7AC0">
                          <w:pPr>
                            <w:spacing w:after="0"/>
                            <w:jc w:val="center"/>
                            <w:rPr>
                              <w:ins w:id="250" w:author="Unknown" w:date="2021-08-31T10:36:00Z"/>
                              <w:rFonts w:ascii="Calibri" w:hAnsi="Calibri"/>
                              <w:color w:val="000000"/>
                              <w:kern w:val="24"/>
                              <w:sz w:val="16"/>
                              <w:szCs w:val="16"/>
                            </w:rPr>
                          </w:pPr>
                          <w:ins w:id="25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0DCE98EC" w14:textId="77777777" w:rsidR="00240518" w:rsidRPr="00B805A8" w:rsidRDefault="00240518" w:rsidP="00FB7AC0">
                          <w:pPr>
                            <w:overflowPunct w:val="0"/>
                            <w:ind w:left="144" w:hanging="144"/>
                            <w:rPr>
                              <w:ins w:id="252" w:author="Unknown" w:date="2021-08-31T10:36:00Z"/>
                              <w:rFonts w:ascii="Calibri" w:hAnsi="Calibri" w:cs="Calibri"/>
                              <w:sz w:val="16"/>
                              <w:szCs w:val="16"/>
                            </w:rPr>
                          </w:pPr>
                          <w:ins w:id="25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9CD544D" w14:textId="77777777" w:rsidR="00240518" w:rsidRDefault="00240518" w:rsidP="00FB7AC0">
                          <w:pPr>
                            <w:spacing w:after="0"/>
                            <w:rPr>
                              <w:ins w:id="254" w:author="Unknown" w:date="2021-08-31T10:36:00Z"/>
                            </w:rPr>
                          </w:pPr>
                          <w:ins w:id="255"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56"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50F1E17" w14:textId="77777777" w:rsidR="00240518" w:rsidRPr="00B805A8" w:rsidRDefault="00240518" w:rsidP="00FB7AC0">
                          <w:pPr>
                            <w:spacing w:after="0"/>
                            <w:rPr>
                              <w:ins w:id="257" w:author="Unknown" w:date="2021-08-31T10:36:00Z"/>
                              <w:rFonts w:ascii="Calibri" w:hAnsi="Calibri" w:cs="Calibri"/>
                              <w:sz w:val="16"/>
                              <w:szCs w:val="16"/>
                            </w:rPr>
                          </w:pPr>
                          <w:ins w:id="25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59" w:author="Unknown" w:date="2021-08-31T10:36:00Z"/>
                              <w:rFonts w:ascii="Calibri" w:hAnsi="Calibri" w:cs="Calibri"/>
                              <w:sz w:val="16"/>
                              <w:szCs w:val="16"/>
                            </w:rPr>
                          </w:pPr>
                          <w:ins w:id="260"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201E5066" w14:textId="77777777" w:rsidR="00240518" w:rsidRDefault="00240518" w:rsidP="00FB7AC0">
                          <w:pPr>
                            <w:spacing w:after="0"/>
                            <w:rPr>
                              <w:ins w:id="261" w:author="Unknown" w:date="2021-08-31T10:36:00Z"/>
                            </w:rPr>
                          </w:pPr>
                          <w:ins w:id="26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63" w:author="Unknown" w:date="2021-08-31T10:36:00Z"/>
                              <w:rFonts w:ascii="Calibri" w:hAnsi="Calibri" w:cs="Calibri"/>
                            </w:rPr>
                          </w:pPr>
                        </w:p>
                        <w:p w14:paraId="656B053F" w14:textId="77777777" w:rsidR="00240518" w:rsidRPr="00B805A8" w:rsidRDefault="00240518" w:rsidP="00FB7AC0">
                          <w:pPr>
                            <w:overflowPunct w:val="0"/>
                            <w:ind w:left="144" w:hanging="144"/>
                            <w:rPr>
                              <w:ins w:id="264"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B53B58" w14:textId="77777777" w:rsidR="00240518" w:rsidRPr="008B4C49" w:rsidRDefault="00240518" w:rsidP="00FB7AC0">
                          <w:pPr>
                            <w:overflowPunct w:val="0"/>
                            <w:ind w:left="144" w:hanging="144"/>
                            <w:rPr>
                              <w:ins w:id="265" w:author="Unknown" w:date="2021-08-31T10:36:00Z"/>
                              <w:rFonts w:ascii="Calibri" w:hAnsi="Calibri" w:cs="Calibri"/>
                            </w:rPr>
                          </w:pPr>
                          <w:ins w:id="26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4B289AB" w14:textId="77777777" w:rsidR="00240518" w:rsidRPr="00707E0B" w:rsidRDefault="00240518" w:rsidP="00FB7AC0">
                          <w:pPr>
                            <w:spacing w:after="0"/>
                            <w:jc w:val="center"/>
                            <w:rPr>
                              <w:ins w:id="267" w:author="Unknown" w:date="2021-08-31T10:36:00Z"/>
                              <w:rFonts w:ascii="Calibri" w:hAnsi="Calibri" w:cs="Calibri"/>
                            </w:rPr>
                          </w:pPr>
                          <w:ins w:id="26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4"/>
        <w:r w:rsidR="00535A61" w:rsidDel="005C64DD">
          <w:rPr>
            <w:rStyle w:val="ab"/>
            <w:rFonts w:ascii="Times New Roman" w:hAnsi="Times New Roman"/>
            <w:b w:val="0"/>
          </w:rPr>
          <w:commentReference w:id="214"/>
        </w:r>
      </w:del>
    </w:p>
    <w:p w14:paraId="60880FD3" w14:textId="3228480C" w:rsidR="00535A61" w:rsidRPr="00B714D6" w:rsidDel="005C64DD" w:rsidRDefault="00B714D6">
      <w:pPr>
        <w:pStyle w:val="TF"/>
        <w:rPr>
          <w:del w:id="243" w:author="Ericsson r01" w:date="2021-10-19T15:51:00Z"/>
          <w:lang w:val="en-US"/>
          <w:rPrChange w:id="244" w:author="Ericsson-Oct10" w:date="2021-10-11T10:40:00Z">
            <w:rPr>
              <w:del w:id="245" w:author="Ericsson r01" w:date="2021-10-19T15:51:00Z"/>
            </w:rPr>
          </w:rPrChange>
        </w:rPr>
      </w:pPr>
      <w:ins w:id="246" w:author="Ericsson-Oct10" w:date="2021-10-11T10:40:00Z">
        <w:del w:id="247" w:author="Ericsson r01" w:date="2021-10-19T15:51:00Z">
          <w:r w:rsidRPr="00B714D6" w:rsidDel="005C64DD">
            <w:object w:dxaOrig="15061" w:dyaOrig="7411" w14:anchorId="1919952A">
              <v:shape id="_x0000_i1026" type="#_x0000_t75" style="width:446.5pt;height:218.5pt" o:ole="">
                <v:imagedata r:id="rId20" o:title=""/>
              </v:shape>
              <o:OLEObject Type="Embed" ProgID="Visio.Drawing.15" ShapeID="_x0000_i1026" DrawAspect="Content" ObjectID="_1696245729" r:id="rId21"/>
            </w:object>
          </w:r>
        </w:del>
      </w:ins>
    </w:p>
    <w:p w14:paraId="1825132F" w14:textId="28C06376" w:rsidR="00FB7AC0" w:rsidRPr="00273C4C" w:rsidDel="005C64DD" w:rsidRDefault="00FB7AC0" w:rsidP="00FB7AC0">
      <w:pPr>
        <w:pStyle w:val="TF"/>
        <w:rPr>
          <w:del w:id="248" w:author="Ericsson r01" w:date="2021-10-19T15:51:00Z"/>
        </w:rPr>
      </w:pPr>
      <w:del w:id="249"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50" w:author="Ericsson r01" w:date="2021-10-19T15:51:00Z"/>
        </w:rPr>
      </w:pPr>
      <w:del w:id="251"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52" w:author="Ericsson r01" w:date="2021-10-19T15:51:00Z"/>
          <w:lang w:eastAsia="zh-CN"/>
        </w:rPr>
      </w:pPr>
      <w:del w:id="253"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4" w:author="Ericsson r01" w:date="2021-10-19T15:51:00Z"/>
        </w:rPr>
      </w:pPr>
      <w:del w:id="255"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6" w:author="Ericsson r01" w:date="2021-10-19T15:51:00Z"/>
        </w:rPr>
      </w:pPr>
      <w:del w:id="257"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8" w:author="Ericsson" w:date="2021-10-09T10:30:00Z">
        <w:del w:id="259" w:author="Ericsson r01" w:date="2021-10-19T15:51:00Z">
          <w:r w:rsidR="003E0E38" w:rsidDel="005C64DD">
            <w:delText>, if the AMF does not have the MB-SMF information for the multicast session</w:delText>
          </w:r>
        </w:del>
      </w:ins>
      <w:del w:id="260"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61" w:author="Ericsson r01" w:date="2021-10-19T15:51:00Z"/>
          <w:lang w:eastAsia="zh-CN"/>
        </w:rPr>
      </w:pPr>
      <w:del w:id="262"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63" w:author="Ericsson r01" w:date="2021-10-19T15:51:00Z"/>
        </w:rPr>
      </w:pPr>
      <w:del w:id="264"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5" w:author="Ericsson r01" w:date="2021-10-19T15:51:00Z"/>
        </w:rPr>
      </w:pPr>
      <w:del w:id="266"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7" w:author="Ericsson r01" w:date="2021-10-19T15:51:00Z"/>
        </w:rPr>
      </w:pPr>
      <w:del w:id="268"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69" w:author="Ericsson r01" w:date="2021-10-19T15:51:00Z"/>
        </w:rPr>
      </w:pPr>
      <w:del w:id="270"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71" w:author="Ericsson r01" w:date="2021-10-19T15:51:00Z"/>
          <w:color w:val="FF0000"/>
          <w:sz w:val="28"/>
          <w:szCs w:val="28"/>
        </w:rPr>
      </w:pPr>
    </w:p>
    <w:p w14:paraId="4620C2A5" w14:textId="3B6FFA01" w:rsidR="004E757A" w:rsidRPr="00375C55" w:rsidDel="005C64DD" w:rsidRDefault="004E757A" w:rsidP="004E757A">
      <w:pPr>
        <w:rPr>
          <w:del w:id="272" w:author="Ericsson r01" w:date="2021-10-19T15:51:00Z"/>
          <w:color w:val="FF0000"/>
          <w:sz w:val="28"/>
          <w:szCs w:val="28"/>
        </w:rPr>
      </w:pPr>
      <w:del w:id="273"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3"/>
      </w:pPr>
      <w:bookmarkStart w:id="274" w:name="_Toc83206868"/>
      <w:bookmarkStart w:id="275" w:name="_Hlk84669996"/>
      <w:r w:rsidRPr="00022C57">
        <w:t>7.2.6</w:t>
      </w:r>
      <w:r w:rsidRPr="00022C57">
        <w:tab/>
        <w:t>Multicast session update procedure</w:t>
      </w:r>
      <w:bookmarkEnd w:id="274"/>
    </w:p>
    <w:p w14:paraId="4A0502AC" w14:textId="1DA3D04F" w:rsidR="00E97F0C" w:rsidRDefault="00E97F0C">
      <w:pPr>
        <w:pStyle w:val="EditorsNote"/>
        <w:rPr>
          <w:ins w:id="276" w:author="Ericsson r04" w:date="2021-10-20T09:30:00Z"/>
        </w:rPr>
        <w:pPrChange w:id="277" w:author="Ericsson r04" w:date="2021-10-20T09:36:00Z">
          <w:pPr/>
        </w:pPrChange>
      </w:pPr>
      <w:commentRangeStart w:id="278"/>
      <w:ins w:id="279" w:author="Ericsson r04" w:date="2021-10-20T09:30:00Z">
        <w:del w:id="280" w:author="Huawei rev5" w:date="2021-10-20T10:53:00Z">
          <w:r w:rsidRPr="00E97F0C" w:rsidDel="00ED5F5C">
            <w:rPr>
              <w:highlight w:val="cyan"/>
              <w:rPrChange w:id="281" w:author="Ericsson r04" w:date="2021-10-20T09:37:00Z">
                <w:rPr>
                  <w:rFonts w:eastAsia="等线"/>
                </w:rPr>
              </w:rPrChange>
            </w:rPr>
            <w:delText>E</w:delText>
          </w:r>
        </w:del>
      </w:ins>
      <w:ins w:id="282" w:author="Ericsson r04" w:date="2021-10-20T09:36:00Z">
        <w:del w:id="283" w:author="Huawei rev5" w:date="2021-10-20T10:53:00Z">
          <w:r w:rsidRPr="00E97F0C" w:rsidDel="00ED5F5C">
            <w:rPr>
              <w:highlight w:val="cyan"/>
              <w:rPrChange w:id="284" w:author="Ericsson r04" w:date="2021-10-20T09:37:00Z">
                <w:rPr/>
              </w:rPrChange>
            </w:rPr>
            <w:delText xml:space="preserve">ditor’s Note: </w:delText>
          </w:r>
        </w:del>
      </w:ins>
      <w:ins w:id="285" w:author="Ericsson r04" w:date="2021-10-20T09:43:00Z">
        <w:del w:id="286" w:author="Huawei rev5" w:date="2021-10-20T10:53:00Z">
          <w:r w:rsidR="00D5135D" w:rsidDel="00ED5F5C">
            <w:rPr>
              <w:highlight w:val="cyan"/>
            </w:rPr>
            <w:delText>T</w:delText>
          </w:r>
        </w:del>
      </w:ins>
      <w:ins w:id="287" w:author="Ericsson r04" w:date="2021-10-20T09:37:00Z">
        <w:del w:id="288" w:author="Huawei rev5" w:date="2021-10-20T10:53:00Z">
          <w:r w:rsidRPr="00E97F0C" w:rsidDel="00ED5F5C">
            <w:rPr>
              <w:highlight w:val="cyan"/>
              <w:rPrChange w:id="289" w:author="Ericsson r04" w:date="2021-10-20T09:37:00Z">
                <w:rPr/>
              </w:rPrChange>
            </w:rPr>
            <w:delText>he u</w:delText>
          </w:r>
        </w:del>
      </w:ins>
      <w:ins w:id="290" w:author="Ericsson r04" w:date="2021-10-20T09:36:00Z">
        <w:del w:id="291" w:author="Huawei rev5" w:date="2021-10-20T10:53:00Z">
          <w:r w:rsidRPr="00E97F0C" w:rsidDel="00ED5F5C">
            <w:rPr>
              <w:highlight w:val="cyan"/>
              <w:rPrChange w:id="292" w:author="Ericsson r04" w:date="2021-10-20T09:37:00Z">
                <w:rPr/>
              </w:rPrChange>
            </w:rPr>
            <w:delText xml:space="preserve">pdate of MBS Service Area </w:delText>
          </w:r>
        </w:del>
      </w:ins>
      <w:ins w:id="293" w:author="Ericsson" w:date="2021-10-20T10:26:00Z">
        <w:del w:id="294" w:author="Huawei rev5" w:date="2021-10-20T10:53:00Z">
          <w:r w:rsidR="008F2EE9" w:rsidDel="00ED5F5C">
            <w:rPr>
              <w:highlight w:val="cyan"/>
            </w:rPr>
            <w:delText>could</w:delText>
          </w:r>
        </w:del>
      </w:ins>
      <w:ins w:id="295" w:author="Ericsson r04" w:date="2021-10-20T09:44:00Z">
        <w:del w:id="296" w:author="Huawei rev5" w:date="2021-10-20T10:53:00Z">
          <w:r w:rsidR="00D5135D" w:rsidDel="00ED5F5C">
            <w:rPr>
              <w:highlight w:val="cyan"/>
            </w:rPr>
            <w:delText xml:space="preserve"> be moved </w:delText>
          </w:r>
        </w:del>
      </w:ins>
      <w:ins w:id="297" w:author="Ericsson r04" w:date="2021-10-20T09:36:00Z">
        <w:del w:id="298" w:author="Huawei rev5" w:date="2021-10-20T10:53:00Z">
          <w:r w:rsidRPr="00E97F0C" w:rsidDel="00ED5F5C">
            <w:rPr>
              <w:highlight w:val="cyan"/>
              <w:rPrChange w:id="299" w:author="Ericsson r04" w:date="2021-10-20T09:37:00Z">
                <w:rPr/>
              </w:rPrChange>
            </w:rPr>
            <w:delText>clause 7.2</w:delText>
          </w:r>
        </w:del>
      </w:ins>
      <w:ins w:id="300" w:author="Ericsson r04" w:date="2021-10-20T09:37:00Z">
        <w:del w:id="301" w:author="Huawei rev5" w:date="2021-10-20T10:53:00Z">
          <w:r w:rsidRPr="00E97F0C" w:rsidDel="00ED5F5C">
            <w:rPr>
              <w:highlight w:val="cyan"/>
              <w:rPrChange w:id="302" w:author="Ericsson r04" w:date="2021-10-20T09:37:00Z">
                <w:rPr/>
              </w:rPrChange>
            </w:rPr>
            <w:delText>.4</w:delText>
          </w:r>
        </w:del>
      </w:ins>
      <w:ins w:id="303" w:author="Ericsson r04" w:date="2021-10-20T09:38:00Z">
        <w:del w:id="304" w:author="Huawei rev5" w:date="2021-10-20T10:53:00Z">
          <w:r w:rsidDel="00ED5F5C">
            <w:rPr>
              <w:highlight w:val="cyan"/>
            </w:rPr>
            <w:delText xml:space="preserve"> as for </w:delText>
          </w:r>
        </w:del>
      </w:ins>
      <w:ins w:id="305" w:author="Ericsson r04" w:date="2021-10-20T09:44:00Z">
        <w:del w:id="306" w:author="Huawei rev5" w:date="2021-10-20T10:53:00Z">
          <w:r w:rsidR="00D5135D" w:rsidDel="00ED5F5C">
            <w:rPr>
              <w:highlight w:val="cyan"/>
            </w:rPr>
            <w:delText xml:space="preserve">interaction between local/location dependent service with </w:delText>
          </w:r>
        </w:del>
      </w:ins>
      <w:ins w:id="307" w:author="Ericsson r04" w:date="2021-10-20T09:38:00Z">
        <w:del w:id="308" w:author="Huawei rev5" w:date="2021-10-20T10:53:00Z">
          <w:r w:rsidDel="00ED5F5C">
            <w:rPr>
              <w:highlight w:val="cyan"/>
            </w:rPr>
            <w:delText>other procedures (e.g. UE join, MBS Session activation etc)</w:delText>
          </w:r>
        </w:del>
      </w:ins>
      <w:ins w:id="309" w:author="Ericsson r04" w:date="2021-10-20T09:37:00Z">
        <w:del w:id="310" w:author="Huawei rev5" w:date="2021-10-20T10:53:00Z">
          <w:r w:rsidRPr="00E97F0C" w:rsidDel="00ED5F5C">
            <w:rPr>
              <w:highlight w:val="cyan"/>
              <w:rPrChange w:id="311" w:author="Ericsson r04" w:date="2021-10-20T09:37:00Z">
                <w:rPr/>
              </w:rPrChange>
            </w:rPr>
            <w:delText xml:space="preserve"> is FFS.</w:delText>
          </w:r>
        </w:del>
      </w:ins>
      <w:ins w:id="312" w:author="Ericsson r04" w:date="2021-10-20T09:36:00Z">
        <w:r>
          <w:t xml:space="preserve">  </w:t>
        </w:r>
      </w:ins>
      <w:ins w:id="313" w:author="Ericsson r04" w:date="2021-10-20T09:30:00Z">
        <w:r>
          <w:t xml:space="preserve"> </w:t>
        </w:r>
      </w:ins>
      <w:commentRangeEnd w:id="278"/>
      <w:r w:rsidR="00ED5F5C">
        <w:rPr>
          <w:rStyle w:val="ab"/>
          <w:color w:val="auto"/>
        </w:rPr>
        <w:commentReference w:id="278"/>
      </w:r>
    </w:p>
    <w:p w14:paraId="1CE126DA" w14:textId="4F6AA9E8" w:rsidR="00B523DB" w:rsidRPr="00022C57" w:rsidRDefault="00B523DB" w:rsidP="00B523DB">
      <w:pPr>
        <w:rPr>
          <w:rFonts w:eastAsia="等线"/>
        </w:rPr>
      </w:pPr>
      <w:r w:rsidRPr="00022C57">
        <w:rPr>
          <w:rFonts w:eastAsia="等线"/>
        </w:rPr>
        <w:t xml:space="preserve">Multicast session update procedure is invoked by the AF to update the </w:t>
      </w:r>
      <w:del w:id="314" w:author="Ericsson" w:date="2021-10-07T08:15:00Z">
        <w:r w:rsidRPr="00022C57" w:rsidDel="00B027B7">
          <w:rPr>
            <w:rFonts w:eastAsia="等线"/>
          </w:rPr>
          <w:delText xml:space="preserve">ARP </w:delText>
        </w:r>
      </w:del>
      <w:ins w:id="315" w:author="Ericsson" w:date="2021-10-07T08:51:00Z">
        <w:r>
          <w:rPr>
            <w:rFonts w:eastAsia="等线"/>
          </w:rPr>
          <w:t>service requirement</w:t>
        </w:r>
      </w:ins>
      <w:ins w:id="316" w:author="Ericsson" w:date="2021-10-07T08:17:00Z">
        <w:r>
          <w:rPr>
            <w:rFonts w:eastAsia="等线"/>
          </w:rPr>
          <w:t xml:space="preserve"> and</w:t>
        </w:r>
      </w:ins>
      <w:ins w:id="317"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18" w:author="Ericsson" w:date="2021-10-07T08:19:00Z"/>
        </w:rPr>
      </w:pPr>
      <w:del w:id="319" w:author="Ericsson" w:date="2021-10-07T08:19:00Z">
        <w:r w:rsidDel="00453D0D">
          <w:object w:dxaOrig="8689" w:dyaOrig="5988" w14:anchorId="0358F513">
            <v:shape id="_x0000_i1027" type="#_x0000_t75" style="width:437pt;height:297.5pt" o:ole="">
              <v:imagedata r:id="rId22" o:title=""/>
            </v:shape>
            <o:OLEObject Type="Embed" ProgID="Visio.Drawing.15" ShapeID="_x0000_i1027" DrawAspect="Content" ObjectID="_1696245730" r:id="rId23"/>
          </w:object>
        </w:r>
      </w:del>
    </w:p>
    <w:moveFromRangeStart w:id="320" w:author="r03" w:date="2021-10-20T01:16:00Z" w:name="move85584994"/>
    <w:commentRangeStart w:id="321"/>
    <w:p w14:paraId="79BA8E00" w14:textId="148FA87F" w:rsidR="00B523DB" w:rsidRPr="00022C57" w:rsidRDefault="009A1996" w:rsidP="00B523DB">
      <w:pPr>
        <w:pStyle w:val="TH"/>
        <w:rPr>
          <w:rFonts w:eastAsia="等线"/>
        </w:rPr>
      </w:pPr>
      <w:moveFrom w:id="322" w:author="r03" w:date="2021-10-20T01:16:00Z">
        <w:ins w:id="323" w:author="Ericsson" w:date="2021-10-07T08:19:00Z">
          <w:r w:rsidDel="000E02AA">
            <w:object w:dxaOrig="9131" w:dyaOrig="6581" w14:anchorId="06BE8165">
              <v:shape id="_x0000_i1028" type="#_x0000_t75" style="width:459pt;height:327.5pt" o:ole="">
                <v:imagedata r:id="rId24" o:title=""/>
              </v:shape>
              <o:OLEObject Type="Embed" ProgID="Visio.Drawing.15" ShapeID="_x0000_i1028" DrawAspect="Content" ObjectID="_1696245731" r:id="rId25"/>
            </w:object>
          </w:r>
        </w:ins>
      </w:moveFrom>
      <w:moveFromRangeEnd w:id="320"/>
      <w:commentRangeEnd w:id="321"/>
      <w:r w:rsidR="000E02AA">
        <w:rPr>
          <w:rStyle w:val="ab"/>
          <w:rFonts w:ascii="Times New Roman" w:hAnsi="Times New Roman"/>
          <w:b w:val="0"/>
        </w:rPr>
        <w:commentReference w:id="321"/>
      </w:r>
      <w:moveToRangeStart w:id="324" w:author="r03" w:date="2021-10-20T01:16:00Z" w:name="move85584994"/>
      <w:moveTo w:id="325" w:author="r03" w:date="2021-10-20T01:16:00Z">
        <w:r w:rsidR="00A178F6">
          <w:object w:dxaOrig="9120" w:dyaOrig="6570" w14:anchorId="10BDD252">
            <v:shape id="_x0000_i1029" type="#_x0000_t75" style="width:458.5pt;height:327pt" o:ole="">
              <v:imagedata r:id="rId26" o:title=""/>
            </v:shape>
            <o:OLEObject Type="Embed" ProgID="Visio.Drawing.15" ShapeID="_x0000_i1029" DrawAspect="Content" ObjectID="_1696245732" r:id="rId27"/>
          </w:object>
        </w:r>
      </w:moveTo>
      <w:moveToRangeEnd w:id="324"/>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26" w:author="Ericsson" w:date="2021-10-07T08:45:00Z">
        <w:r>
          <w:t xml:space="preserve">MBS </w:t>
        </w:r>
      </w:ins>
      <w:del w:id="327" w:author="Ericsson" w:date="2021-10-07T08:45:00Z">
        <w:r w:rsidRPr="00022C57" w:rsidDel="0069429E">
          <w:delText>s</w:delText>
        </w:r>
      </w:del>
      <w:ins w:id="328" w:author="Ericsson" w:date="2021-10-07T08:45:00Z">
        <w:r>
          <w:t>S</w:t>
        </w:r>
      </w:ins>
      <w:r w:rsidRPr="00022C57">
        <w:t>essio</w:t>
      </w:r>
      <w:r w:rsidRPr="00EF5303">
        <w:t xml:space="preserve">n </w:t>
      </w:r>
      <w:del w:id="329"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330" w:author="Ericsson" w:date="2021-10-07T08:45:00Z">
        <w:r w:rsidDel="0069429E">
          <w:delText xml:space="preserve">policy </w:delText>
        </w:r>
      </w:del>
      <w:ins w:id="331" w:author="Ericsson" w:date="2021-10-07T08:45:00Z">
        <w:r>
          <w:t xml:space="preserve">service requirement and/or MBS service area </w:t>
        </w:r>
      </w:ins>
      <w:r>
        <w:t xml:space="preserve">for </w:t>
      </w:r>
      <w:ins w:id="332" w:author="Ericsson" w:date="2021-10-07T08:45:00Z">
        <w:r>
          <w:t xml:space="preserve">a multicast </w:t>
        </w:r>
      </w:ins>
      <w:r>
        <w:t>MBS</w:t>
      </w:r>
      <w:ins w:id="333" w:author="Ericsson" w:date="2021-10-07T08:46:00Z">
        <w:r>
          <w:t xml:space="preserve"> Session</w:t>
        </w:r>
      </w:ins>
      <w:r>
        <w:t>, see clauses</w:t>
      </w:r>
      <w:ins w:id="334" w:author="Ericsson" w:date="2021-10-07T08:33:00Z">
        <w:r>
          <w:rPr>
            <w:lang w:eastAsia="zh-CN"/>
          </w:rPr>
          <w:t> </w:t>
        </w:r>
      </w:ins>
      <w:del w:id="335" w:author="Ericsson" w:date="2021-10-07T08:33:00Z">
        <w:r w:rsidDel="00FE0895">
          <w:delText xml:space="preserve"> </w:delText>
        </w:r>
      </w:del>
      <w:r>
        <w:t>7.1.1.6 and</w:t>
      </w:r>
      <w:ins w:id="336" w:author="Ericsson" w:date="2021-10-07T08:46:00Z">
        <w:r>
          <w:rPr>
            <w:lang w:eastAsia="zh-CN"/>
          </w:rPr>
          <w:t> </w:t>
        </w:r>
      </w:ins>
      <w:del w:id="337" w:author="Ericsson" w:date="2021-10-07T08:46:00Z">
        <w:r w:rsidDel="0069429E">
          <w:delText xml:space="preserve"> </w:delText>
        </w:r>
      </w:del>
      <w:r>
        <w:t>7.1.1.7.</w:t>
      </w:r>
    </w:p>
    <w:p w14:paraId="68A628F9" w14:textId="77777777" w:rsidR="00B523DB" w:rsidRDefault="00B523DB" w:rsidP="00B523DB">
      <w:pPr>
        <w:pStyle w:val="B1"/>
        <w:rPr>
          <w:ins w:id="338" w:author="Ericsson" w:date="2021-10-07T08:30:00Z"/>
          <w:lang w:eastAsia="zh-CN"/>
        </w:rPr>
      </w:pPr>
      <w:ins w:id="339" w:author="Ericsson" w:date="2021-10-07T08:47:00Z">
        <w:r>
          <w:rPr>
            <w:lang w:eastAsia="zh-CN"/>
          </w:rPr>
          <w:lastRenderedPageBreak/>
          <w:t>2</w:t>
        </w:r>
      </w:ins>
      <w:commentRangeStart w:id="340"/>
      <w:ins w:id="341"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47A90C07" w:rsidR="00B523DB" w:rsidRDefault="00B523DB">
      <w:pPr>
        <w:pStyle w:val="NO"/>
        <w:rPr>
          <w:ins w:id="342" w:author="Ericsson" w:date="2021-10-07T08:30:00Z"/>
          <w:lang w:eastAsia="zh-CN"/>
        </w:rPr>
        <w:pPrChange w:id="343" w:author="Ericsson" w:date="2021-10-07T08:31:00Z">
          <w:pPr>
            <w:pStyle w:val="B1"/>
          </w:pPr>
        </w:pPrChange>
      </w:pPr>
      <w:ins w:id="344" w:author="Ericsson" w:date="2021-10-07T08:31:00Z">
        <w:r>
          <w:rPr>
            <w:lang w:eastAsia="zh-CN"/>
          </w:rPr>
          <w:t xml:space="preserve">NOTE 1: </w:t>
        </w:r>
      </w:ins>
      <w:ins w:id="345" w:author="Ericsson" w:date="2021-10-07T08:30:00Z">
        <w:r>
          <w:rPr>
            <w:lang w:eastAsia="zh-CN"/>
          </w:rPr>
          <w:t xml:space="preserve">If a UE is located in a </w:t>
        </w:r>
        <w:del w:id="346"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347" w:author="Ericsson" w:date="2021-10-07T08:31:00Z">
        <w:r>
          <w:rPr>
            <w:lang w:eastAsia="zh-CN"/>
          </w:rPr>
          <w:t>can</w:t>
        </w:r>
      </w:ins>
      <w:ins w:id="348" w:author="Ericsson" w:date="2021-10-07T08:30:00Z">
        <w:r>
          <w:rPr>
            <w:lang w:eastAsia="zh-CN"/>
          </w:rPr>
          <w:t xml:space="preserve"> join the multicast service</w:t>
        </w:r>
      </w:ins>
      <w:ins w:id="349" w:author="Ericsson" w:date="2021-10-07T08:31:00Z">
        <w:r>
          <w:rPr>
            <w:lang w:eastAsia="zh-CN"/>
          </w:rPr>
          <w:t xml:space="preserve"> as specified in clause</w:t>
        </w:r>
      </w:ins>
      <w:ins w:id="350" w:author="Ericsson" w:date="2021-10-07T08:33:00Z">
        <w:r>
          <w:rPr>
            <w:lang w:eastAsia="zh-CN"/>
          </w:rPr>
          <w:t> </w:t>
        </w:r>
      </w:ins>
      <w:ins w:id="351" w:author="Ericsson" w:date="2021-10-07T08:31:00Z">
        <w:r>
          <w:rPr>
            <w:lang w:eastAsia="zh-CN"/>
          </w:rPr>
          <w:t>7</w:t>
        </w:r>
      </w:ins>
      <w:ins w:id="352" w:author="Ericsson" w:date="2021-10-07T08:32:00Z">
        <w:r>
          <w:rPr>
            <w:lang w:eastAsia="zh-CN"/>
          </w:rPr>
          <w:t>.2.1.3</w:t>
        </w:r>
      </w:ins>
      <w:ins w:id="353" w:author="Ericsson" w:date="2021-10-07T08:30:00Z">
        <w:r>
          <w:rPr>
            <w:lang w:eastAsia="zh-CN"/>
          </w:rPr>
          <w:t>.</w:t>
        </w:r>
      </w:ins>
      <w:commentRangeEnd w:id="340"/>
      <w:ins w:id="354" w:author="Ericsson" w:date="2021-10-07T08:33:00Z">
        <w:r>
          <w:rPr>
            <w:rStyle w:val="ab"/>
          </w:rPr>
          <w:commentReference w:id="340"/>
        </w:r>
      </w:ins>
    </w:p>
    <w:p w14:paraId="2E7E9A64" w14:textId="5D7EC269" w:rsidR="00A178F6" w:rsidRPr="00A178F6" w:rsidRDefault="00A178F6">
      <w:pPr>
        <w:rPr>
          <w:ins w:id="355" w:author="r03" w:date="2021-10-20T01:24:00Z"/>
        </w:rPr>
        <w:pPrChange w:id="356" w:author="r03" w:date="2021-10-20T01:27:00Z">
          <w:pPr>
            <w:pStyle w:val="B1"/>
          </w:pPr>
        </w:pPrChange>
      </w:pPr>
      <w:ins w:id="357" w:author="r03" w:date="2021-10-20T01:24:00Z">
        <w:r w:rsidRPr="00A178F6">
          <w:t xml:space="preserve">For QoS Profile </w:t>
        </w:r>
      </w:ins>
      <w:ins w:id="358" w:author="Ericsson r04" w:date="2021-10-20T08:44:00Z">
        <w:r w:rsidR="008B25B9">
          <w:t>u</w:t>
        </w:r>
      </w:ins>
      <w:ins w:id="359" w:author="r03" w:date="2021-10-20T01:24:00Z">
        <w:del w:id="360" w:author="Ericsson r04" w:date="2021-10-20T08:44:00Z">
          <w:r w:rsidRPr="00A178F6" w:rsidDel="008B25B9">
            <w:delText>U</w:delText>
          </w:r>
        </w:del>
        <w:r w:rsidRPr="00A178F6">
          <w:t xml:space="preserve">pdates steps </w:t>
        </w:r>
      </w:ins>
      <w:ins w:id="361" w:author="r03" w:date="2021-10-20T01:25:00Z">
        <w:r w:rsidRPr="00A178F6">
          <w:t xml:space="preserve">3 to </w:t>
        </w:r>
      </w:ins>
      <w:ins w:id="362" w:author="Ericsson r04" w:date="2021-10-20T09:15:00Z">
        <w:r w:rsidR="005F2DA5" w:rsidRPr="005F2DA5">
          <w:rPr>
            <w:highlight w:val="cyan"/>
            <w:rPrChange w:id="363" w:author="Ericsson r04" w:date="2021-10-20T09:15:00Z">
              <w:rPr/>
            </w:rPrChange>
          </w:rPr>
          <w:t>7</w:t>
        </w:r>
      </w:ins>
      <w:ins w:id="364" w:author="r03" w:date="2021-10-20T01:25:00Z">
        <w:del w:id="365" w:author="Ericsson r04" w:date="2021-10-20T09:15:00Z">
          <w:r w:rsidRPr="005F2DA5" w:rsidDel="005F2DA5">
            <w:rPr>
              <w:highlight w:val="cyan"/>
              <w:rPrChange w:id="366" w:author="Ericsson r04" w:date="2021-10-20T09:15:00Z">
                <w:rPr/>
              </w:rPrChange>
            </w:rPr>
            <w:delText>8</w:delText>
          </w:r>
        </w:del>
        <w:r w:rsidRPr="00A178F6">
          <w:t xml:space="preserve"> are </w:t>
        </w:r>
      </w:ins>
      <w:ins w:id="367" w:author="CATT_dxy1" w:date="2021-10-20T13:30:00Z">
        <w:r w:rsidR="00FE4157">
          <w:rPr>
            <w:rFonts w:hint="eastAsia"/>
            <w:lang w:eastAsia="zh-CN"/>
          </w:rPr>
          <w:t>performed</w:t>
        </w:r>
      </w:ins>
      <w:ins w:id="368" w:author="r03" w:date="2021-10-20T01:25:00Z">
        <w:del w:id="369" w:author="CATT_dxy1" w:date="2021-10-20T13:30:00Z">
          <w:r w:rsidRPr="00A178F6" w:rsidDel="00FE4157">
            <w:delText>manda</w:delText>
          </w:r>
        </w:del>
      </w:ins>
      <w:ins w:id="370" w:author="Ericsson r04" w:date="2021-10-20T08:44:00Z">
        <w:del w:id="371" w:author="CATT_dxy1" w:date="2021-10-20T13:30:00Z">
          <w:r w:rsidR="008B25B9" w:rsidDel="00FE4157">
            <w:delText>n</w:delText>
          </w:r>
        </w:del>
      </w:ins>
      <w:ins w:id="372" w:author="r03" w:date="2021-10-20T01:26:00Z">
        <w:del w:id="373" w:author="CATT_dxy1" w:date="2021-10-20T13:30:00Z">
          <w:r w:rsidRPr="00A178F6" w:rsidDel="00FE4157">
            <w:delText>rtory</w:delText>
          </w:r>
        </w:del>
        <w:r w:rsidRPr="00A178F6">
          <w:t>.</w:t>
        </w:r>
        <w:r w:rsidRPr="00A178F6">
          <w:br/>
          <w:t xml:space="preserve">For </w:t>
        </w:r>
      </w:ins>
      <w:ins w:id="374" w:author="Ericsson r04" w:date="2021-10-20T08:45:00Z">
        <w:r w:rsidR="008B25B9">
          <w:t xml:space="preserve">MBS </w:t>
        </w:r>
      </w:ins>
      <w:ins w:id="375" w:author="r03" w:date="2021-10-20T01:26:00Z">
        <w:del w:id="376" w:author="Ericsson r04" w:date="2021-10-20T08:45:00Z">
          <w:r w:rsidRPr="00A178F6" w:rsidDel="008B25B9">
            <w:delText>s</w:delText>
          </w:r>
        </w:del>
      </w:ins>
      <w:ins w:id="377" w:author="Ericsson r04" w:date="2021-10-20T08:45:00Z">
        <w:r w:rsidR="008B25B9">
          <w:t>S</w:t>
        </w:r>
      </w:ins>
      <w:ins w:id="378" w:author="r03" w:date="2021-10-20T01:26:00Z">
        <w:r w:rsidRPr="00A178F6">
          <w:t xml:space="preserve">ervice </w:t>
        </w:r>
      </w:ins>
      <w:ins w:id="379" w:author="Ericsson r04" w:date="2021-10-20T08:45:00Z">
        <w:r w:rsidR="008B25B9">
          <w:t>A</w:t>
        </w:r>
      </w:ins>
      <w:ins w:id="380" w:author="r03" w:date="2021-10-20T01:26:00Z">
        <w:del w:id="381" w:author="Ericsson r04" w:date="2021-10-20T08:45:00Z">
          <w:r w:rsidRPr="00A178F6" w:rsidDel="008B25B9">
            <w:delText>a</w:delText>
          </w:r>
        </w:del>
        <w:r w:rsidRPr="00A178F6">
          <w:t>rea update</w:t>
        </w:r>
        <w:del w:id="382" w:author="Ericsson r04" w:date="2021-10-20T08:46:00Z">
          <w:r w:rsidRPr="00A178F6" w:rsidDel="008B25B9">
            <w:delText>s</w:delText>
          </w:r>
        </w:del>
        <w:r w:rsidRPr="00A178F6">
          <w:t xml:space="preserve"> steps 3 to </w:t>
        </w:r>
        <w:del w:id="383" w:author="Ericsson r04" w:date="2021-10-20T09:15:00Z">
          <w:r w:rsidRPr="005F2DA5" w:rsidDel="005F2DA5">
            <w:rPr>
              <w:highlight w:val="cyan"/>
              <w:rPrChange w:id="384" w:author="Ericsson r04" w:date="2021-10-20T09:15:00Z">
                <w:rPr/>
              </w:rPrChange>
            </w:rPr>
            <w:delText>8</w:delText>
          </w:r>
        </w:del>
      </w:ins>
      <w:ins w:id="385" w:author="Ericsson r04" w:date="2021-10-20T09:15:00Z">
        <w:r w:rsidR="005F2DA5" w:rsidRPr="005F2DA5">
          <w:rPr>
            <w:highlight w:val="cyan"/>
            <w:rPrChange w:id="386" w:author="Ericsson r04" w:date="2021-10-20T09:15:00Z">
              <w:rPr/>
            </w:rPrChange>
          </w:rPr>
          <w:t>7</w:t>
        </w:r>
      </w:ins>
      <w:ins w:id="387" w:author="r03" w:date="2021-10-20T01:26:00Z">
        <w:r w:rsidRPr="00A178F6">
          <w:t xml:space="preserve"> </w:t>
        </w:r>
        <w:del w:id="388" w:author="CATT_dxy1" w:date="2021-10-20T13:30:00Z">
          <w:r w:rsidRPr="00A178F6" w:rsidDel="00FE4157">
            <w:delText>are</w:delText>
          </w:r>
          <w:r w:rsidRPr="002F0B25" w:rsidDel="00FE4157">
            <w:delText xml:space="preserve"> optional</w:delText>
          </w:r>
        </w:del>
      </w:ins>
      <w:ins w:id="389" w:author="Ericsson r04" w:date="2021-10-20T09:16:00Z">
        <w:del w:id="390" w:author="CATT_dxy1" w:date="2021-10-20T13:30:00Z">
          <w:r w:rsidR="005F2DA5" w:rsidDel="00FE4157">
            <w:delText>,</w:delText>
          </w:r>
        </w:del>
      </w:ins>
      <w:ins w:id="391" w:author="r03" w:date="2021-10-20T01:26:00Z">
        <w:del w:id="392" w:author="CATT_dxy1" w:date="2021-10-20T13:30:00Z">
          <w:r w:rsidRPr="002F0B25" w:rsidDel="00FE4157">
            <w:delText xml:space="preserve"> </w:delText>
          </w:r>
          <w:r w:rsidRPr="005F2DA5" w:rsidDel="00FE4157">
            <w:rPr>
              <w:highlight w:val="cyan"/>
              <w:rPrChange w:id="393" w:author="Ericsson r04" w:date="2021-10-20T09:16:00Z">
                <w:rPr/>
              </w:rPrChange>
            </w:rPr>
            <w:delText>and can be omitted.</w:delText>
          </w:r>
          <w:r w:rsidRPr="002F0B25" w:rsidDel="00FE4157">
            <w:delText xml:space="preserve"> However, they </w:delText>
          </w:r>
        </w:del>
      </w:ins>
      <w:ins w:id="394" w:author="Ericsson r04" w:date="2021-10-20T09:45:00Z">
        <w:del w:id="395" w:author="CATT_dxy1" w:date="2021-10-20T13:30:00Z">
          <w:r w:rsidR="00D4189F" w:rsidRPr="00D4189F" w:rsidDel="00FE4157">
            <w:rPr>
              <w:highlight w:val="cyan"/>
              <w:rPrChange w:id="396" w:author="Ericsson r04" w:date="2021-10-20T09:45:00Z">
                <w:rPr/>
              </w:rPrChange>
            </w:rPr>
            <w:delText xml:space="preserve">and </w:delText>
          </w:r>
        </w:del>
        <w:r w:rsidR="00D4189F" w:rsidRPr="00D4189F">
          <w:rPr>
            <w:highlight w:val="cyan"/>
            <w:rPrChange w:id="397" w:author="Ericsson r04" w:date="2021-10-20T09:45:00Z">
              <w:rPr/>
            </w:rPrChange>
          </w:rPr>
          <w:t>may be performed</w:t>
        </w:r>
        <w:r w:rsidR="00D4189F">
          <w:t xml:space="preserve"> </w:t>
        </w:r>
        <w:r w:rsidR="00D4189F" w:rsidRPr="00D4189F">
          <w:rPr>
            <w:highlight w:val="cyan"/>
            <w:rPrChange w:id="398" w:author="Ericsson r04" w:date="2021-10-20T09:45:00Z">
              <w:rPr/>
            </w:rPrChange>
          </w:rPr>
          <w:t>to</w:t>
        </w:r>
        <w:r w:rsidR="00D4189F">
          <w:t xml:space="preserve"> </w:t>
        </w:r>
      </w:ins>
      <w:ins w:id="399" w:author="r03" w:date="2021-10-20T01:26:00Z">
        <w:r w:rsidRPr="00AD1582">
          <w:t xml:space="preserve">allow </w:t>
        </w:r>
      </w:ins>
      <w:ins w:id="400" w:author="Ericsson r04" w:date="2021-10-20T09:45:00Z">
        <w:r w:rsidR="00D4189F">
          <w:t xml:space="preserve">NG-RAN </w:t>
        </w:r>
      </w:ins>
      <w:ins w:id="401" w:author="r03" w:date="2021-10-20T01:26:00Z">
        <w:r w:rsidRPr="00AD1582">
          <w:t>to terminate data transmission</w:t>
        </w:r>
      </w:ins>
      <w:ins w:id="402" w:author="Ericsson r04" w:date="2021-10-20T09:45:00Z">
        <w:r w:rsidR="00D4189F">
          <w:t xml:space="preserve"> </w:t>
        </w:r>
      </w:ins>
      <w:ins w:id="403" w:author="CATT_dxy1" w:date="2021-10-20T13:31:00Z">
        <w:r w:rsidR="00FE4157">
          <w:rPr>
            <w:rFonts w:hint="eastAsia"/>
            <w:lang w:eastAsia="zh-CN"/>
          </w:rPr>
          <w:t>in the area which is no longer in the MBS service area</w:t>
        </w:r>
      </w:ins>
      <w:ins w:id="404" w:author="Ericsson r04" w:date="2021-10-20T09:45:00Z">
        <w:del w:id="405" w:author="CATT_dxy1" w:date="2021-10-20T13:32:00Z">
          <w:r w:rsidR="00D4189F" w:rsidDel="00FE4157">
            <w:delText xml:space="preserve">when the MBS service becomes </w:delText>
          </w:r>
        </w:del>
      </w:ins>
      <w:ins w:id="406" w:author="Ericsson r04" w:date="2021-10-20T09:46:00Z">
        <w:del w:id="407" w:author="CATT_dxy1" w:date="2021-10-20T13:32:00Z">
          <w:r w:rsidR="00D4189F" w:rsidDel="00FE4157">
            <w:delText xml:space="preserve">restricted in the </w:delText>
          </w:r>
        </w:del>
      </w:ins>
      <w:ins w:id="408" w:author="Ericsson r04" w:date="2021-10-20T09:45:00Z">
        <w:del w:id="409" w:author="CATT_dxy1" w:date="2021-10-20T13:32:00Z">
          <w:r w:rsidR="00D4189F" w:rsidDel="00FE4157">
            <w:delText>update MBS Service Area</w:delText>
          </w:r>
        </w:del>
      </w:ins>
      <w:ins w:id="410" w:author="r03" w:date="2021-10-20T01:26:00Z">
        <w:del w:id="411" w:author="Ericsson r04" w:date="2021-10-20T09:45:00Z">
          <w:r w:rsidRPr="00AD1582" w:rsidDel="00D4189F">
            <w:delText xml:space="preserve"> </w:delText>
          </w:r>
          <w:r w:rsidRPr="00D4189F" w:rsidDel="00D4189F">
            <w:rPr>
              <w:highlight w:val="cyan"/>
              <w:rPrChange w:id="412"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413" w:author="Ericsson r04" w:date="2021-10-20T09:46:00Z">
                <w:rPr/>
              </w:rPrChange>
            </w:rPr>
            <w:delText>possible</w:delText>
          </w:r>
        </w:del>
        <w:r w:rsidRPr="00D4189F">
          <w:rPr>
            <w:highlight w:val="cyan"/>
            <w:rPrChange w:id="414" w:author="Ericsson r04" w:date="2021-10-20T09:46:00Z">
              <w:rPr/>
            </w:rPrChange>
          </w:rPr>
          <w:t>.</w:t>
        </w:r>
        <w:del w:id="415" w:author="Ericsson r04" w:date="2021-10-20T09:46:00Z">
          <w:r w:rsidRPr="00D4189F" w:rsidDel="00D4189F">
            <w:rPr>
              <w:highlight w:val="cyan"/>
              <w:rPrChange w:id="416" w:author="Ericsson r04" w:date="2021-10-20T09:46:00Z">
                <w:rPr/>
              </w:rPrChange>
            </w:rPr>
            <w:delText xml:space="preserve"> </w:delText>
          </w:r>
          <w:commentRangeStart w:id="417"/>
          <w:r w:rsidRPr="00D4189F" w:rsidDel="00D4189F">
            <w:rPr>
              <w:highlight w:val="cyan"/>
              <w:rPrChange w:id="418" w:author="Ericsson r04" w:date="2021-10-20T09:46:00Z">
                <w:rPr/>
              </w:rPrChange>
            </w:rPr>
            <w:delText xml:space="preserve">The MB-SMF may </w:delText>
          </w:r>
        </w:del>
      </w:ins>
      <w:ins w:id="419" w:author="r03" w:date="2021-10-20T01:28:00Z">
        <w:del w:id="420" w:author="Ericsson r04" w:date="2021-10-20T09:46:00Z">
          <w:r w:rsidRPr="00D4189F" w:rsidDel="00D4189F">
            <w:rPr>
              <w:highlight w:val="cyan"/>
              <w:rPrChange w:id="421" w:author="Ericsson r04" w:date="2021-10-20T09:46:00Z">
                <w:rPr/>
              </w:rPrChange>
            </w:rPr>
            <w:delText>only</w:delText>
          </w:r>
        </w:del>
      </w:ins>
      <w:ins w:id="422" w:author="r03" w:date="2021-10-20T01:26:00Z">
        <w:del w:id="423" w:author="Ericsson r04" w:date="2021-10-20T09:46:00Z">
          <w:r w:rsidRPr="00D4189F" w:rsidDel="00D4189F">
            <w:rPr>
              <w:highlight w:val="cyan"/>
              <w:rPrChange w:id="424" w:author="Ericsson r04" w:date="2021-10-20T09:46:00Z">
                <w:rPr/>
              </w:rPrChange>
            </w:rPr>
            <w:delText xml:space="preserve"> inform only NG-RAN nodes handling the multicast session but where the MBS service area was restricted in such a way </w:delText>
          </w:r>
        </w:del>
      </w:ins>
      <w:commentRangeEnd w:id="417"/>
      <w:del w:id="425" w:author="Ericsson r04" w:date="2021-10-20T09:46:00Z">
        <w:r w:rsidR="00A64F04" w:rsidRPr="00D4189F" w:rsidDel="00D4189F">
          <w:rPr>
            <w:rStyle w:val="ab"/>
            <w:highlight w:val="cyan"/>
            <w:rPrChange w:id="426" w:author="Ericsson r04" w:date="2021-10-20T09:46:00Z">
              <w:rPr>
                <w:rStyle w:val="ab"/>
              </w:rPr>
            </w:rPrChange>
          </w:rPr>
          <w:commentReference w:id="417"/>
        </w:r>
      </w:del>
      <w:ins w:id="427" w:author="r03" w:date="2021-10-20T01:26:00Z">
        <w:del w:id="428" w:author="Ericsson r04" w:date="2021-10-20T09:46:00Z">
          <w:r w:rsidRPr="00D4189F" w:rsidDel="00D4189F">
            <w:rPr>
              <w:highlight w:val="cyan"/>
              <w:rPrChange w:id="429" w:author="Ericsson r04" w:date="2021-10-20T09:46:00Z">
                <w:rPr/>
              </w:rPrChange>
            </w:rPr>
            <w:delText>that some or all cells served by the RAN node previously in the multicast service area are now outside the updated MBS service area</w:delText>
          </w:r>
        </w:del>
      </w:ins>
      <w:ins w:id="430" w:author="r03" w:date="2021-10-20T01:32:00Z">
        <w:r>
          <w:t>.</w:t>
        </w:r>
      </w:ins>
    </w:p>
    <w:p w14:paraId="1DA4929C" w14:textId="6668C070" w:rsidR="00B523DB" w:rsidRDefault="00B523DB" w:rsidP="00B523DB">
      <w:pPr>
        <w:pStyle w:val="B1"/>
        <w:rPr>
          <w:lang w:eastAsia="zh-CN"/>
        </w:rPr>
      </w:pPr>
      <w:ins w:id="431" w:author="Ericsson" w:date="2021-10-07T08:47:00Z">
        <w:r>
          <w:t>3</w:t>
        </w:r>
      </w:ins>
      <w:del w:id="432" w:author="Ericsson" w:date="2021-10-07T08:47:00Z">
        <w:r w:rsidDel="0069429E">
          <w:delText>2</w:delText>
        </w:r>
      </w:del>
      <w:r>
        <w:t>.</w:t>
      </w:r>
      <w:r>
        <w:tab/>
        <w:t xml:space="preserve">The MB-SMF </w:t>
      </w:r>
      <w:del w:id="433" w:author="Ericsson" w:date="2021-10-07T08:22:00Z">
        <w:r w:rsidDel="00453D0D">
          <w:delText xml:space="preserve">generates </w:delText>
        </w:r>
      </w:del>
      <w:ins w:id="434" w:author="Ericsson" w:date="2021-10-07T08:22:00Z">
        <w:del w:id="435" w:author="CATT_dxy1" w:date="2021-10-20T13:41:00Z">
          <w:r w:rsidDel="00D64425">
            <w:delText xml:space="preserve">update </w:delText>
          </w:r>
        </w:del>
      </w:ins>
      <w:del w:id="436" w:author="CATT_dxy1" w:date="2021-10-20T13:41:00Z">
        <w:r w:rsidDel="00D64425">
          <w:delText xml:space="preserve">the </w:delText>
        </w:r>
      </w:del>
      <w:ins w:id="437" w:author="Ericsson" w:date="2021-10-07T09:23:00Z">
        <w:del w:id="438" w:author="CATT_dxy1" w:date="2021-10-20T13:34:00Z">
          <w:r w:rsidDel="00FE4157">
            <w:delText xml:space="preserve">updated </w:delText>
          </w:r>
        </w:del>
      </w:ins>
      <w:del w:id="439" w:author="CATT_dxy1" w:date="2021-10-20T13:41:00Z">
        <w:r w:rsidDel="00D64425">
          <w:delText>QoS profile</w:delText>
        </w:r>
      </w:del>
      <w:ins w:id="440" w:author="Ericsson" w:date="2021-10-07T09:21:00Z">
        <w:del w:id="441" w:author="CATT_dxy1" w:date="2021-10-20T13:41:00Z">
          <w:r w:rsidDel="00D64425">
            <w:delText xml:space="preserve"> and/or </w:delText>
          </w:r>
        </w:del>
        <w:del w:id="442" w:author="CATT_dxy1" w:date="2021-10-20T13:34:00Z">
          <w:r w:rsidDel="00FE4157">
            <w:delText xml:space="preserve">the </w:delText>
          </w:r>
        </w:del>
      </w:ins>
      <w:ins w:id="443" w:author="Ericsson" w:date="2021-10-07T09:23:00Z">
        <w:del w:id="444" w:author="CATT_dxy1" w:date="2021-10-20T13:34:00Z">
          <w:r w:rsidDel="00FE4157">
            <w:delText xml:space="preserve">updated </w:delText>
          </w:r>
        </w:del>
      </w:ins>
      <w:ins w:id="445" w:author="Ericsson" w:date="2021-10-07T09:21:00Z">
        <w:del w:id="446" w:author="CATT_dxy1" w:date="2021-10-20T13:41:00Z">
          <w:r w:rsidDel="00D64425">
            <w:delText>MBS Service Area</w:delText>
          </w:r>
        </w:del>
      </w:ins>
      <w:del w:id="447" w:author="CATT_dxy1" w:date="2021-10-20T13:41:00Z">
        <w:r w:rsidDel="00D64425">
          <w:delText xml:space="preserve"> for the multicast MBS session</w:delText>
        </w:r>
      </w:del>
      <w:del w:id="448" w:author="CATT_dxy1" w:date="2021-10-20T13:34:00Z">
        <w:r w:rsidDel="00FE4157">
          <w:delText>, and</w:delText>
        </w:r>
      </w:del>
      <w:del w:id="449" w:author="CATT_dxy1" w:date="2021-10-20T13:41:00Z">
        <w:r w:rsidDel="00D64425">
          <w:delText xml:space="preserve"> </w:delText>
        </w:r>
      </w:del>
      <w:r>
        <w:t xml:space="preserve">invokes Namf_MBSCommunication_N2MessageTransfer service operation (MBS Session ID, N2 SM information (TMGI, </w:t>
      </w:r>
      <w:ins w:id="450" w:author="r03" w:date="2021-10-20T01:30:00Z">
        <w:r w:rsidR="00A178F6">
          <w:t>[</w:t>
        </w:r>
      </w:ins>
      <w:r>
        <w:t>QoS profile</w:t>
      </w:r>
      <w:ins w:id="451" w:author="CATT_dxy1" w:date="2021-10-20T13:43:00Z">
        <w:r w:rsidR="00D64425">
          <w:rPr>
            <w:rFonts w:hint="eastAsia"/>
            <w:lang w:eastAsia="zh-CN"/>
          </w:rPr>
          <w:t>(</w:t>
        </w:r>
      </w:ins>
      <w:r>
        <w:t>s</w:t>
      </w:r>
      <w:ins w:id="452" w:author="CATT_dxy1" w:date="2021-10-20T13:43:00Z">
        <w:r w:rsidR="00D64425">
          <w:rPr>
            <w:rFonts w:hint="eastAsia"/>
            <w:lang w:eastAsia="zh-CN"/>
          </w:rPr>
          <w:t>)</w:t>
        </w:r>
      </w:ins>
      <w:r>
        <w:t xml:space="preserve"> for multicast</w:t>
      </w:r>
      <w:ins w:id="453" w:author="r03" w:date="2021-10-20T01:30:00Z">
        <w:r w:rsidR="00A178F6">
          <w:t>]</w:t>
        </w:r>
      </w:ins>
      <w:ins w:id="454" w:author="Ericsson" w:date="2021-10-07T09:21:00Z">
        <w:r>
          <w:t xml:space="preserve">, </w:t>
        </w:r>
      </w:ins>
      <w:ins w:id="455" w:author="r03" w:date="2021-10-20T01:30:00Z">
        <w:r w:rsidR="00A178F6">
          <w:t>[</w:t>
        </w:r>
      </w:ins>
      <w:ins w:id="456" w:author="Ericsson" w:date="2021-10-07T09:21:00Z">
        <w:r>
          <w:t>MBS Service Area</w:t>
        </w:r>
      </w:ins>
      <w:ins w:id="457" w:author="r03" w:date="2021-10-20T01:30:00Z">
        <w:r w:rsidR="00A178F6">
          <w:t>]</w:t>
        </w:r>
      </w:ins>
      <w:ins w:id="458" w:author="Ericsson" w:date="2021-10-07T09:21:00Z">
        <w:r>
          <w:t xml:space="preserve">, </w:t>
        </w:r>
      </w:ins>
      <w:ins w:id="459" w:author="r03" w:date="2021-10-20T01:30:00Z">
        <w:r w:rsidR="00A178F6">
          <w:t>[</w:t>
        </w:r>
      </w:ins>
      <w:ins w:id="460" w:author="Ericsson" w:date="2021-10-07T09:21:00Z">
        <w:r>
          <w:t>Area</w:t>
        </w:r>
      </w:ins>
      <w:ins w:id="461" w:author="Ericsson" w:date="2021-10-07T09:22:00Z">
        <w:r>
          <w:t xml:space="preserve"> Session I</w:t>
        </w:r>
      </w:ins>
      <w:ins w:id="462" w:author="Ericsson" w:date="2021-10-07T09:23:00Z">
        <w:r>
          <w:t>d</w:t>
        </w:r>
      </w:ins>
      <w:ins w:id="463" w:author="r03" w:date="2021-10-20T01:30:00Z">
        <w:r w:rsidR="00A178F6">
          <w:t>]</w:t>
        </w:r>
      </w:ins>
      <w:r>
        <w:t>)) to the AMF(s).</w:t>
      </w:r>
      <w:commentRangeStart w:id="464"/>
      <w:ins w:id="465" w:author="r03" w:date="2021-10-20T01:30:00Z">
        <w:del w:id="466" w:author="CATT_dxy1" w:date="2021-10-20T13:35:00Z">
          <w:r w:rsidR="00A178F6" w:rsidDel="00D64425">
            <w:delText xml:space="preserve"> </w:delText>
          </w:r>
          <w:r w:rsidR="00A178F6" w:rsidRPr="00D4189F" w:rsidDel="00D64425">
            <w:delText xml:space="preserve">For QoS updates </w:delText>
          </w:r>
        </w:del>
      </w:ins>
      <w:ins w:id="467" w:author="r03" w:date="2021-10-20T01:31:00Z">
        <w:del w:id="468" w:author="CATT_dxy1" w:date="2021-10-20T13:35:00Z">
          <w:r w:rsidR="00A178F6" w:rsidRPr="002E71D9" w:rsidDel="00D64425">
            <w:delText>without simultaneous area session updates</w:delText>
          </w:r>
        </w:del>
      </w:ins>
      <w:ins w:id="469" w:author="Ericsson r04" w:date="2021-10-20T09:20:00Z">
        <w:del w:id="470" w:author="CATT_dxy1" w:date="2021-10-20T13:35:00Z">
          <w:r w:rsidR="003E4BDF" w:rsidRPr="00D4189F" w:rsidDel="00D64425">
            <w:rPr>
              <w:rPrChange w:id="471" w:author="Ericsson r04" w:date="2021-10-20T09:48:00Z">
                <w:rPr>
                  <w:highlight w:val="cyan"/>
                </w:rPr>
              </w:rPrChange>
            </w:rPr>
            <w:delText>,</w:delText>
          </w:r>
        </w:del>
      </w:ins>
      <w:ins w:id="472" w:author="r03" w:date="2021-10-20T01:31:00Z">
        <w:del w:id="473" w:author="CATT_dxy1" w:date="2021-10-20T13:35:00Z">
          <w:r w:rsidR="00A178F6" w:rsidRPr="00D4189F" w:rsidDel="00D64425">
            <w:delText xml:space="preserve"> </w:delText>
          </w:r>
          <w:r w:rsidR="00A178F6" w:rsidRPr="00D4189F" w:rsidDel="00D64425">
            <w:rPr>
              <w:highlight w:val="cyan"/>
              <w:rPrChange w:id="474" w:author="Ericsson r04" w:date="2021-10-20T09:47:00Z">
                <w:rPr/>
              </w:rPrChange>
            </w:rPr>
            <w:delText>the MBS Service Area and Area Session Id</w:delText>
          </w:r>
        </w:del>
      </w:ins>
      <w:ins w:id="475" w:author="r03" w:date="2021-10-20T01:32:00Z">
        <w:del w:id="476" w:author="CATT_dxy1" w:date="2021-10-20T13:35:00Z">
          <w:r w:rsidR="00A178F6" w:rsidRPr="00D4189F" w:rsidDel="00D64425">
            <w:rPr>
              <w:highlight w:val="cyan"/>
              <w:rPrChange w:id="477" w:author="Ericsson r04" w:date="2021-10-20T09:47:00Z">
                <w:rPr/>
              </w:rPrChange>
            </w:rPr>
            <w:delText xml:space="preserve"> are omitted even for local and location dependent MBS services</w:delText>
          </w:r>
        </w:del>
      </w:ins>
      <w:ins w:id="478" w:author="r03" w:date="2021-10-20T01:33:00Z">
        <w:del w:id="479" w:author="CATT_dxy1" w:date="2021-10-20T13:35:00Z">
          <w:r w:rsidR="002F0B25" w:rsidRPr="00D4189F" w:rsidDel="00D64425">
            <w:rPr>
              <w:highlight w:val="cyan"/>
              <w:rPrChange w:id="480" w:author="Ericsson r04" w:date="2021-10-20T09:47:00Z">
                <w:rPr/>
              </w:rPrChange>
            </w:rPr>
            <w:delText xml:space="preserve">, </w:delText>
          </w:r>
        </w:del>
      </w:ins>
      <w:ins w:id="481" w:author="r03" w:date="2021-10-20T01:34:00Z">
        <w:del w:id="482" w:author="CATT_dxy1" w:date="2021-10-20T13:35:00Z">
          <w:r w:rsidR="002F0B25" w:rsidRPr="00D4189F" w:rsidDel="00D64425">
            <w:rPr>
              <w:highlight w:val="cyan"/>
              <w:rPrChange w:id="483" w:author="Ericsson r04" w:date="2021-10-20T09:47:00Z">
                <w:rPr/>
              </w:rPrChange>
            </w:rPr>
            <w:delText>and</w:delText>
          </w:r>
          <w:r w:rsidR="002F0B25" w:rsidRPr="008B25B9" w:rsidDel="00D64425">
            <w:rPr>
              <w:highlight w:val="cyan"/>
              <w:rPrChange w:id="484" w:author="Ericsson r04" w:date="2021-10-20T08:49:00Z">
                <w:rPr/>
              </w:rPrChange>
            </w:rPr>
            <w:delText xml:space="preserve"> the updates apply to all </w:delText>
          </w:r>
        </w:del>
      </w:ins>
      <w:ins w:id="485" w:author="Ericsson r04" w:date="2021-10-20T09:48:00Z">
        <w:del w:id="486" w:author="CATT_dxy1" w:date="2021-10-20T13:35:00Z">
          <w:r w:rsidR="00D4189F" w:rsidDel="00D64425">
            <w:rPr>
              <w:highlight w:val="cyan"/>
            </w:rPr>
            <w:delText xml:space="preserve">MBS </w:delText>
          </w:r>
        </w:del>
      </w:ins>
      <w:ins w:id="487" w:author="r03" w:date="2021-10-20T01:34:00Z">
        <w:del w:id="488" w:author="CATT_dxy1" w:date="2021-10-20T13:35:00Z">
          <w:r w:rsidR="002F0B25" w:rsidRPr="008B25B9" w:rsidDel="00D64425">
            <w:rPr>
              <w:highlight w:val="cyan"/>
              <w:rPrChange w:id="489" w:author="Ericsson r04" w:date="2021-10-20T08:49:00Z">
                <w:rPr/>
              </w:rPrChange>
            </w:rPr>
            <w:delText>s</w:delText>
          </w:r>
        </w:del>
      </w:ins>
      <w:ins w:id="490" w:author="Ericsson r04" w:date="2021-10-20T09:48:00Z">
        <w:del w:id="491" w:author="CATT_dxy1" w:date="2021-10-20T13:35:00Z">
          <w:r w:rsidR="00D4189F" w:rsidDel="00D64425">
            <w:rPr>
              <w:highlight w:val="cyan"/>
            </w:rPr>
            <w:delText>S</w:delText>
          </w:r>
        </w:del>
      </w:ins>
      <w:ins w:id="492" w:author="r03" w:date="2021-10-20T01:34:00Z">
        <w:del w:id="493" w:author="CATT_dxy1" w:date="2021-10-20T13:35:00Z">
          <w:r w:rsidR="002F0B25" w:rsidRPr="008B25B9" w:rsidDel="00D64425">
            <w:rPr>
              <w:highlight w:val="cyan"/>
              <w:rPrChange w:id="494" w:author="Ericsson r04" w:date="2021-10-20T08:49:00Z">
                <w:rPr/>
              </w:rPrChange>
            </w:rPr>
            <w:delText xml:space="preserve">ervice </w:delText>
          </w:r>
        </w:del>
      </w:ins>
      <w:ins w:id="495" w:author="Ericsson r04" w:date="2021-10-20T09:48:00Z">
        <w:del w:id="496" w:author="CATT_dxy1" w:date="2021-10-20T13:35:00Z">
          <w:r w:rsidR="00D4189F" w:rsidDel="00D64425">
            <w:rPr>
              <w:highlight w:val="cyan"/>
            </w:rPr>
            <w:delText>A</w:delText>
          </w:r>
        </w:del>
      </w:ins>
      <w:ins w:id="497" w:author="r03" w:date="2021-10-20T01:34:00Z">
        <w:del w:id="498" w:author="CATT_dxy1" w:date="2021-10-20T13:35:00Z">
          <w:r w:rsidR="002F0B25" w:rsidRPr="008B25B9" w:rsidDel="00D64425">
            <w:rPr>
              <w:highlight w:val="cyan"/>
              <w:rPrChange w:id="499" w:author="Ericsson r04" w:date="2021-10-20T08:49:00Z">
                <w:rPr/>
              </w:rPrChange>
            </w:rPr>
            <w:delText>areas</w:delText>
          </w:r>
          <w:r w:rsidR="002F0B25" w:rsidDel="00D64425">
            <w:delText>.</w:delText>
          </w:r>
        </w:del>
      </w:ins>
      <w:commentRangeEnd w:id="464"/>
      <w:r w:rsidR="00D64425">
        <w:rPr>
          <w:rStyle w:val="ab"/>
        </w:rPr>
        <w:commentReference w:id="464"/>
      </w:r>
    </w:p>
    <w:p w14:paraId="4D992FD5" w14:textId="7F3909E1" w:rsidR="00B523DB" w:rsidRDefault="00B523DB" w:rsidP="00B523DB">
      <w:pPr>
        <w:pStyle w:val="B1"/>
      </w:pPr>
      <w:ins w:id="500" w:author="Ericsson" w:date="2021-10-07T08:47:00Z">
        <w:r>
          <w:t>4</w:t>
        </w:r>
      </w:ins>
      <w:del w:id="501" w:author="Ericsson" w:date="2021-10-07T08:47:00Z">
        <w:r w:rsidDel="0069429E">
          <w:delText>3</w:delText>
        </w:r>
      </w:del>
      <w:r>
        <w:t>.</w:t>
      </w:r>
      <w:r>
        <w:tab/>
        <w:t xml:space="preserve">The involved AMF sends N2 MBS session request (N2 SM information) to NG-RAN nodes </w:t>
      </w:r>
      <w:ins w:id="502"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503"/>
        <w:del w:id="504" w:author="CATT_dxy1" w:date="2021-10-20T13:36:00Z">
          <w:r w:rsidR="00A178F6" w:rsidDel="00D64425">
            <w:rPr>
              <w:lang w:eastAsia="zh-CN"/>
            </w:rPr>
            <w:delText>and possi</w:delText>
          </w:r>
        </w:del>
      </w:ins>
      <w:ins w:id="505" w:author="Ericsson r04" w:date="2021-10-20T08:49:00Z">
        <w:del w:id="506" w:author="CATT_dxy1" w:date="2021-10-20T13:36:00Z">
          <w:r w:rsidR="008B25B9" w:rsidDel="00D64425">
            <w:rPr>
              <w:lang w:eastAsia="zh-CN"/>
            </w:rPr>
            <w:delText>b</w:delText>
          </w:r>
        </w:del>
      </w:ins>
      <w:ins w:id="507" w:author="r03" w:date="2021-10-20T01:29:00Z">
        <w:del w:id="508" w:author="CATT_dxy1" w:date="2021-10-20T13:36:00Z">
          <w:r w:rsidR="00A178F6" w:rsidDel="00D64425">
            <w:rPr>
              <w:lang w:eastAsia="zh-CN"/>
            </w:rPr>
            <w:delText xml:space="preserve">ple </w:delText>
          </w:r>
        </w:del>
      </w:ins>
      <w:ins w:id="509" w:author="Ericsson r04" w:date="2021-10-20T08:50:00Z">
        <w:del w:id="510" w:author="CATT_dxy1" w:date="2021-10-20T13:36:00Z">
          <w:r w:rsidR="008B25B9" w:rsidRPr="008B25B9" w:rsidDel="00D64425">
            <w:rPr>
              <w:highlight w:val="cyan"/>
              <w:lang w:eastAsia="zh-CN"/>
              <w:rPrChange w:id="511" w:author="Ericsson r04" w:date="2021-10-20T08:50:00Z">
                <w:rPr>
                  <w:lang w:eastAsia="zh-CN"/>
                </w:rPr>
              </w:rPrChange>
            </w:rPr>
            <w:delText xml:space="preserve">MBS Service Area and </w:delText>
          </w:r>
        </w:del>
      </w:ins>
      <w:ins w:id="512" w:author="r03" w:date="2021-10-20T01:29:00Z">
        <w:del w:id="513" w:author="CATT_dxy1" w:date="2021-10-20T13:36:00Z">
          <w:r w:rsidR="00A178F6" w:rsidRPr="008B25B9" w:rsidDel="00D64425">
            <w:rPr>
              <w:highlight w:val="cyan"/>
              <w:lang w:eastAsia="zh-CN"/>
              <w:rPrChange w:id="514" w:author="Ericsson r04" w:date="2021-10-20T08:50:00Z">
                <w:rPr>
                  <w:lang w:eastAsia="zh-CN"/>
                </w:rPr>
              </w:rPrChange>
            </w:rPr>
            <w:delText>Area Session ID</w:delText>
          </w:r>
          <w:r w:rsidR="00A178F6" w:rsidDel="00D64425">
            <w:rPr>
              <w:lang w:eastAsia="zh-CN"/>
            </w:rPr>
            <w:delText xml:space="preserve">. </w:delText>
          </w:r>
        </w:del>
      </w:ins>
      <w:commentRangeEnd w:id="503"/>
      <w:r w:rsidR="00D64425">
        <w:rPr>
          <w:rStyle w:val="ab"/>
        </w:rPr>
        <w:commentReference w:id="503"/>
      </w:r>
      <w:r>
        <w:t>based on the TMGI and RAN node IDs stored in the AMF for the MBS session.</w:t>
      </w:r>
    </w:p>
    <w:p w14:paraId="197AFDB4" w14:textId="0E2B1F74" w:rsidR="00D64425" w:rsidRDefault="00B523DB" w:rsidP="00B523DB">
      <w:pPr>
        <w:pStyle w:val="B1"/>
        <w:rPr>
          <w:ins w:id="515" w:author="CATT_dxy1" w:date="2021-10-20T13:39:00Z"/>
          <w:lang w:eastAsia="zh-CN"/>
        </w:rPr>
      </w:pPr>
      <w:ins w:id="516" w:author="Ericsson" w:date="2021-10-07T08:47:00Z">
        <w:r>
          <w:t>5</w:t>
        </w:r>
      </w:ins>
      <w:del w:id="517" w:author="Ericsson" w:date="2021-10-07T08:47:00Z">
        <w:r w:rsidRPr="00656268" w:rsidDel="0069429E">
          <w:delText>4</w:delText>
        </w:r>
      </w:del>
      <w:r w:rsidRPr="00656268">
        <w:t>.</w:t>
      </w:r>
      <w:r w:rsidRPr="00656268">
        <w:tab/>
        <w:t xml:space="preserve">NG-RAN updates </w:t>
      </w:r>
      <w:ins w:id="518" w:author="CATT_dxy1" w:date="2021-10-20T13:40:00Z">
        <w:r w:rsidR="00D64425" w:rsidRPr="006455F5">
          <w:rPr>
            <w:highlight w:val="cyan"/>
            <w:lang w:eastAsia="zh-CN"/>
            <w:rPrChange w:id="519" w:author="CATT_dxy1" w:date="2021-10-20T14:08:00Z">
              <w:rPr>
                <w:lang w:eastAsia="zh-CN"/>
              </w:rPr>
            </w:rPrChange>
          </w:rPr>
          <w:t xml:space="preserve">the </w:t>
        </w:r>
        <w:r w:rsidR="00D64425" w:rsidRPr="006455F5">
          <w:rPr>
            <w:highlight w:val="cyan"/>
            <w:rPrChange w:id="520" w:author="CATT_dxy1" w:date="2021-10-20T14:08:00Z">
              <w:rPr/>
            </w:rPrChange>
          </w:rPr>
          <w:t>QoS profile and/or MBS Service Area for the multicast MBS session</w:t>
        </w:r>
      </w:ins>
      <w:ins w:id="521" w:author="CATT_dxy1" w:date="2021-10-20T13:45:00Z">
        <w:r w:rsidR="00D64425" w:rsidRPr="006455F5">
          <w:rPr>
            <w:highlight w:val="cyan"/>
            <w:lang w:eastAsia="zh-CN"/>
            <w:rPrChange w:id="522" w:author="CATT_dxy1" w:date="2021-10-20T14:08:00Z">
              <w:rPr>
                <w:lang w:eastAsia="zh-CN"/>
              </w:rPr>
            </w:rPrChange>
          </w:rPr>
          <w:t xml:space="preserve"> based on the N2 MBS session request</w:t>
        </w:r>
      </w:ins>
      <w:ins w:id="523" w:author="CATT_dxy1" w:date="2021-10-20T14:07:00Z">
        <w:r w:rsidR="006455F5">
          <w:rPr>
            <w:rFonts w:hint="eastAsia"/>
            <w:lang w:eastAsia="zh-CN"/>
          </w:rPr>
          <w:t>.</w:t>
        </w:r>
      </w:ins>
      <w:commentRangeStart w:id="524"/>
      <w:del w:id="525" w:author="CATT_dxy1" w:date="2021-10-20T13:44:00Z">
        <w:r w:rsidRPr="00656268" w:rsidDel="00D64425">
          <w:delText xml:space="preserve">the MBS session context, and </w:delText>
        </w:r>
      </w:del>
      <w:del w:id="526" w:author="CATT_dxy1" w:date="2021-10-20T14:07:00Z">
        <w:r w:rsidR="006455F5" w:rsidRPr="00656268" w:rsidDel="006455F5">
          <w:delText>i</w:delText>
        </w:r>
      </w:del>
      <w:del w:id="527" w:author="CATT_dxy1" w:date="2021-10-20T14:23:00Z">
        <w:r w:rsidR="006455F5" w:rsidRPr="00656268" w:rsidDel="00A74EE8">
          <w:delText xml:space="preserve">f </w:delText>
        </w:r>
        <w:r w:rsidR="006455F5" w:rsidRPr="008B25B9" w:rsidDel="00A74EE8">
          <w:rPr>
            <w:highlight w:val="cyan"/>
            <w:rPrChange w:id="528" w:author="Ericsson r04" w:date="2021-10-20T08:50:00Z">
              <w:rPr/>
            </w:rPrChange>
          </w:rPr>
          <w:delText>only the ARP of</w:delText>
        </w:r>
        <w:r w:rsidR="006455F5" w:rsidRPr="00656268" w:rsidDel="00A74EE8">
          <w:delText xml:space="preserve"> QoS parameters</w:delText>
        </w:r>
      </w:del>
      <w:ins w:id="529" w:author="Ericsson r04" w:date="2021-10-20T08:51:00Z">
        <w:del w:id="530" w:author="CATT_dxy1" w:date="2021-10-20T14:23:00Z">
          <w:r w:rsidR="006455F5" w:rsidDel="00A74EE8">
            <w:delText xml:space="preserve"> </w:delText>
          </w:r>
          <w:r w:rsidR="006455F5" w:rsidRPr="008B25B9" w:rsidDel="00A74EE8">
            <w:rPr>
              <w:highlight w:val="cyan"/>
              <w:rPrChange w:id="531" w:author="Ericsson r04" w:date="2021-10-20T08:51:00Z">
                <w:rPr/>
              </w:rPrChange>
            </w:rPr>
            <w:delText>of existing MBS QoS Flow(s)</w:delText>
          </w:r>
        </w:del>
      </w:ins>
      <w:del w:id="532" w:author="CATT_dxy1" w:date="2021-10-20T14:23:00Z">
        <w:r w:rsidR="006455F5" w:rsidRPr="00656268" w:rsidDel="00A74EE8">
          <w:delText xml:space="preserve"> </w:delText>
        </w:r>
      </w:del>
      <w:ins w:id="533" w:author="Ericsson r04" w:date="2021-10-20T08:52:00Z">
        <w:del w:id="534" w:author="CATT_dxy1" w:date="2021-10-20T14:23:00Z">
          <w:r w:rsidR="006455F5" w:rsidRPr="008B25B9" w:rsidDel="00A74EE8">
            <w:rPr>
              <w:highlight w:val="cyan"/>
              <w:rPrChange w:id="535" w:author="Ericsson r04" w:date="2021-10-20T08:52:00Z">
                <w:rPr/>
              </w:rPrChange>
            </w:rPr>
            <w:delText>are</w:delText>
          </w:r>
        </w:del>
      </w:ins>
      <w:del w:id="536" w:author="CATT_dxy1" w:date="2021-10-20T14:23:00Z">
        <w:r w:rsidR="006455F5" w:rsidRPr="008B25B9" w:rsidDel="00A74EE8">
          <w:rPr>
            <w:highlight w:val="cyan"/>
            <w:rPrChange w:id="537" w:author="Ericsson r04" w:date="2021-10-20T08:52:00Z">
              <w:rPr/>
            </w:rPrChange>
          </w:rPr>
          <w:delText>is</w:delText>
        </w:r>
        <w:r w:rsidR="006455F5" w:rsidRPr="00656268" w:rsidDel="00A74EE8">
          <w:delText xml:space="preserve"> updated, NG-RAN node also updates the QoS parameters of the associating PDU Sessions</w:delText>
        </w:r>
        <w:r w:rsidRPr="00656268" w:rsidDel="00A74EE8">
          <w:delText>.</w:delText>
        </w:r>
      </w:del>
      <w:ins w:id="538" w:author="r03" w:date="2021-10-20T01:35:00Z">
        <w:r w:rsidR="002F0B25">
          <w:t xml:space="preserve"> </w:t>
        </w:r>
      </w:ins>
      <w:commentRangeEnd w:id="524"/>
      <w:r w:rsidR="00A74EE8">
        <w:rPr>
          <w:rStyle w:val="ab"/>
        </w:rPr>
        <w:commentReference w:id="524"/>
      </w:r>
    </w:p>
    <w:p w14:paraId="088E566F" w14:textId="06854FFF" w:rsidR="004C4EF9" w:rsidDel="005F2DA5" w:rsidRDefault="00D64425" w:rsidP="00B523DB">
      <w:pPr>
        <w:pStyle w:val="B1"/>
        <w:rPr>
          <w:del w:id="539" w:author="Ericsson r04" w:date="2021-10-20T09:06:00Z"/>
          <w:lang w:eastAsia="zh-CN"/>
        </w:rPr>
      </w:pPr>
      <w:ins w:id="540" w:author="CATT_dxy1" w:date="2021-10-20T13:39:00Z">
        <w:r>
          <w:rPr>
            <w:rFonts w:hint="eastAsia"/>
            <w:lang w:eastAsia="zh-CN"/>
          </w:rPr>
          <w:tab/>
        </w:r>
      </w:ins>
      <w:commentRangeStart w:id="541"/>
      <w:ins w:id="542" w:author="r03" w:date="2021-10-20T01:35:00Z">
        <w:r w:rsidR="002F0B25" w:rsidRPr="00A178F6">
          <w:t xml:space="preserve">For </w:t>
        </w:r>
      </w:ins>
      <w:ins w:id="543" w:author="Ericsson r04" w:date="2021-10-20T08:52:00Z">
        <w:r w:rsidR="004C4EF9">
          <w:t xml:space="preserve">MBS </w:t>
        </w:r>
      </w:ins>
      <w:ins w:id="544" w:author="Ericsson r04" w:date="2021-10-20T08:54:00Z">
        <w:r w:rsidR="004C4EF9">
          <w:t>S</w:t>
        </w:r>
      </w:ins>
      <w:ins w:id="545" w:author="r03" w:date="2021-10-20T01:35:00Z">
        <w:del w:id="546" w:author="Ericsson r04" w:date="2021-10-20T08:54:00Z">
          <w:r w:rsidR="002F0B25" w:rsidRPr="00A178F6" w:rsidDel="004C4EF9">
            <w:delText>s</w:delText>
          </w:r>
        </w:del>
        <w:r w:rsidR="002F0B25" w:rsidRPr="00A178F6">
          <w:t xml:space="preserve">ervice </w:t>
        </w:r>
      </w:ins>
      <w:ins w:id="547" w:author="Ericsson r04" w:date="2021-10-20T08:54:00Z">
        <w:r w:rsidR="004C4EF9">
          <w:t>A</w:t>
        </w:r>
      </w:ins>
      <w:ins w:id="548" w:author="r03" w:date="2021-10-20T01:35:00Z">
        <w:del w:id="549" w:author="Ericsson r04" w:date="2021-10-20T08:54:00Z">
          <w:r w:rsidR="002F0B25" w:rsidRPr="00A178F6" w:rsidDel="004C4EF9">
            <w:delText>a</w:delText>
          </w:r>
        </w:del>
        <w:r w:rsidR="002F0B25" w:rsidRPr="00A178F6">
          <w:t>rea update</w:t>
        </w:r>
        <w:del w:id="550" w:author="Ericsson r04" w:date="2021-10-20T08:54:00Z">
          <w:r w:rsidR="002F0B25" w:rsidRPr="00A178F6" w:rsidDel="004C4EF9">
            <w:delText>s</w:delText>
          </w:r>
        </w:del>
        <w:r w:rsidR="002F0B25">
          <w:t>, the</w:t>
        </w:r>
        <w:r w:rsidR="002F0B25">
          <w:rPr>
            <w:lang w:eastAsia="zh-CN"/>
          </w:rPr>
          <w:t xml:space="preserve"> NG-RAN </w:t>
        </w:r>
        <w:del w:id="551" w:author="Ericsson r04" w:date="2021-10-20T08:54:00Z">
          <w:r w:rsidR="002F0B25" w:rsidDel="004C4EF9">
            <w:rPr>
              <w:lang w:eastAsia="zh-CN"/>
            </w:rPr>
            <w:delText xml:space="preserve">nodes </w:delText>
          </w:r>
        </w:del>
        <w:r w:rsidR="002F0B25">
          <w:rPr>
            <w:lang w:eastAsia="zh-CN"/>
          </w:rPr>
          <w:t xml:space="preserve">updates the MBS session context with the new MBS service area. </w:t>
        </w:r>
        <w:del w:id="552" w:author="CATT_dxy1" w:date="2021-10-20T13:48:00Z">
          <w:r w:rsidR="002F0B25" w:rsidDel="00EE5887">
            <w:rPr>
              <w:lang w:eastAsia="zh-CN"/>
            </w:rPr>
            <w:delText xml:space="preserve">If </w:delText>
          </w:r>
        </w:del>
        <w:del w:id="553"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554" w:author="CATT_dxy1" w:date="2021-10-20T13:48:00Z">
          <w:r w:rsidR="002F0B25" w:rsidRPr="00ED5F5C" w:rsidDel="00EE5887">
            <w:rPr>
              <w:lang w:eastAsia="zh-CN"/>
            </w:rPr>
            <w:delText xml:space="preserve"> </w:delText>
          </w:r>
        </w:del>
        <w:del w:id="555" w:author="CATT_dxy1" w:date="2021-10-20T13:47:00Z">
          <w:r w:rsidR="002F0B25" w:rsidRPr="00ED5F5C" w:rsidDel="00EE5887">
            <w:rPr>
              <w:lang w:eastAsia="zh-CN"/>
            </w:rPr>
            <w:delText xml:space="preserve">some </w:delText>
          </w:r>
        </w:del>
        <w:del w:id="556" w:author="CATT_dxy1" w:date="2021-10-20T13:48:00Z">
          <w:r w:rsidR="002F0B25" w:rsidRPr="00ED5F5C" w:rsidDel="00EE5887">
            <w:rPr>
              <w:lang w:eastAsia="zh-CN"/>
            </w:rPr>
            <w:delText xml:space="preserve">cells </w:delText>
          </w:r>
        </w:del>
        <w:del w:id="557" w:author="CATT_dxy1" w:date="2021-10-20T13:47:00Z">
          <w:r w:rsidR="002F0B25" w:rsidRPr="00ED5F5C" w:rsidDel="00EE5887">
            <w:rPr>
              <w:lang w:eastAsia="zh-CN"/>
            </w:rPr>
            <w:delText>it</w:delText>
          </w:r>
        </w:del>
        <w:del w:id="558" w:author="CATT_dxy1" w:date="2021-10-20T13:48:00Z">
          <w:r w:rsidR="002F0B25" w:rsidRPr="00ED5F5C" w:rsidDel="00EE5887">
            <w:rPr>
              <w:lang w:eastAsia="zh-CN"/>
            </w:rPr>
            <w:delText xml:space="preserve"> serves </w:delText>
          </w:r>
        </w:del>
        <w:del w:id="559" w:author="CATT_dxy1" w:date="2021-10-20T13:50:00Z">
          <w:r w:rsidR="002F0B25" w:rsidRPr="00ED5F5C" w:rsidDel="00EE5887">
            <w:rPr>
              <w:lang w:eastAsia="zh-CN"/>
            </w:rPr>
            <w:delText xml:space="preserve">previously within the </w:delText>
          </w:r>
          <w:r w:rsidR="002F0B25" w:rsidRPr="00ED5F5C" w:rsidDel="00EE5887">
            <w:rPr>
              <w:lang w:eastAsia="zh-CN"/>
              <w:rPrChange w:id="560"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561" w:author="Huawei rev5" w:date="2021-10-20T10:53:00Z">
                <w:rPr>
                  <w:highlight w:val="yellow"/>
                  <w:lang w:eastAsia="zh-CN"/>
                </w:rPr>
              </w:rPrChange>
            </w:rPr>
            <w:delText>MBS</w:delText>
          </w:r>
          <w:r w:rsidR="002F0B25" w:rsidRPr="00ED5F5C" w:rsidDel="00EE5887">
            <w:rPr>
              <w:lang w:eastAsia="zh-CN"/>
            </w:rPr>
            <w:delText xml:space="preserve"> service area, </w:delText>
          </w:r>
        </w:del>
        <w:del w:id="562" w:author="CATT_dxy1" w:date="2021-10-20T13:47:00Z">
          <w:r w:rsidR="002F0B25" w:rsidRPr="00ED5F5C" w:rsidDel="00EE5887">
            <w:rPr>
              <w:lang w:eastAsia="zh-CN"/>
            </w:rPr>
            <w:delText>it</w:delText>
          </w:r>
          <w:r w:rsidR="002F0B25" w:rsidDel="00EE5887">
            <w:rPr>
              <w:lang w:eastAsia="zh-CN"/>
            </w:rPr>
            <w:delText xml:space="preserve"> </w:delText>
          </w:r>
        </w:del>
      </w:ins>
      <w:ins w:id="563" w:author="CATT_dxy1" w:date="2021-10-20T13:48:00Z">
        <w:r w:rsidR="00EE5887">
          <w:rPr>
            <w:rFonts w:hint="eastAsia"/>
            <w:lang w:eastAsia="zh-CN"/>
          </w:rPr>
          <w:t>T</w:t>
        </w:r>
      </w:ins>
      <w:ins w:id="564" w:author="CATT_dxy1" w:date="2021-10-20T13:47:00Z">
        <w:r w:rsidR="00EE5887">
          <w:rPr>
            <w:rFonts w:hint="eastAsia"/>
            <w:lang w:eastAsia="zh-CN"/>
          </w:rPr>
          <w:t xml:space="preserve">he NG-RAN </w:t>
        </w:r>
      </w:ins>
      <w:ins w:id="565" w:author="CATT_dxy1" w:date="2021-10-20T13:49:00Z">
        <w:r w:rsidR="00EE5887">
          <w:rPr>
            <w:rFonts w:hint="eastAsia"/>
            <w:lang w:eastAsia="zh-CN"/>
          </w:rPr>
          <w:t>stops</w:t>
        </w:r>
      </w:ins>
      <w:ins w:id="566" w:author="r03" w:date="2021-10-20T01:35:00Z">
        <w:del w:id="567" w:author="CATT_dxy1" w:date="2021-10-20T13:49:00Z">
          <w:r w:rsidR="002F0B25" w:rsidDel="00EE5887">
            <w:rPr>
              <w:lang w:eastAsia="zh-CN"/>
            </w:rPr>
            <w:delText>ends</w:delText>
          </w:r>
        </w:del>
        <w:r w:rsidR="002F0B25">
          <w:rPr>
            <w:lang w:eastAsia="zh-CN"/>
          </w:rPr>
          <w:t xml:space="preserve"> transmission of the related multicast data </w:t>
        </w:r>
      </w:ins>
      <w:ins w:id="568" w:author="CATT_dxy1" w:date="2021-10-20T13:47:00Z">
        <w:r w:rsidR="00EE5887">
          <w:rPr>
            <w:rFonts w:hint="eastAsia"/>
            <w:lang w:eastAsia="zh-CN"/>
          </w:rPr>
          <w:t>in</w:t>
        </w:r>
      </w:ins>
      <w:ins w:id="569" w:author="r03" w:date="2021-10-20T01:35:00Z">
        <w:del w:id="570" w:author="CATT_dxy1" w:date="2021-10-20T13:47:00Z">
          <w:r w:rsidR="002F0B25" w:rsidRPr="00ED5F5C" w:rsidDel="00EE5887">
            <w:rPr>
              <w:lang w:eastAsia="zh-CN"/>
            </w:rPr>
            <w:delText>towards</w:delText>
          </w:r>
        </w:del>
        <w:del w:id="571" w:author="CATT_dxy1" w:date="2021-10-20T13:50:00Z">
          <w:r w:rsidR="002F0B25" w:rsidRPr="00ED5F5C" w:rsidDel="00EE5887">
            <w:rPr>
              <w:lang w:eastAsia="zh-CN"/>
            </w:rPr>
            <w:delText xml:space="preserve"> those</w:delText>
          </w:r>
        </w:del>
      </w:ins>
      <w:ins w:id="572" w:author="CATT_dxy1" w:date="2021-10-20T13:50:00Z">
        <w:r w:rsidR="00EE5887">
          <w:rPr>
            <w:rFonts w:hint="eastAsia"/>
            <w:lang w:eastAsia="zh-CN"/>
          </w:rPr>
          <w:t xml:space="preserve"> the</w:t>
        </w:r>
      </w:ins>
      <w:ins w:id="573" w:author="r03" w:date="2021-10-20T01:35:00Z">
        <w:r w:rsidR="002F0B25" w:rsidRPr="00ED5F5C">
          <w:rPr>
            <w:lang w:eastAsia="zh-CN"/>
          </w:rPr>
          <w:t xml:space="preserve"> cell</w:t>
        </w:r>
      </w:ins>
      <w:ins w:id="574" w:author="CATT_dxy1" w:date="2021-10-20T13:50:00Z">
        <w:r w:rsidR="00EE5887">
          <w:rPr>
            <w:rFonts w:hint="eastAsia"/>
            <w:lang w:eastAsia="zh-CN"/>
          </w:rPr>
          <w:t>(</w:t>
        </w:r>
      </w:ins>
      <w:ins w:id="575" w:author="r03" w:date="2021-10-20T01:35:00Z">
        <w:r w:rsidR="002F0B25" w:rsidRPr="00ED5F5C">
          <w:rPr>
            <w:lang w:eastAsia="zh-CN"/>
          </w:rPr>
          <w:t>s</w:t>
        </w:r>
      </w:ins>
      <w:ins w:id="576"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service area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service area</w:t>
        </w:r>
      </w:ins>
      <w:ins w:id="577" w:author="r03" w:date="2021-10-20T01:35:00Z">
        <w:r w:rsidR="002F0B25" w:rsidRPr="00ED5F5C">
          <w:rPr>
            <w:lang w:eastAsia="zh-CN"/>
          </w:rPr>
          <w:t xml:space="preserve">. </w:t>
        </w:r>
      </w:ins>
      <w:ins w:id="578"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579" w:author="Huawei rev5" w:date="2021-10-20T10:57:00Z">
        <w:r w:rsidR="00ED5F5C">
          <w:rPr>
            <w:rFonts w:eastAsia="等线"/>
            <w:lang w:eastAsia="zh-CN"/>
          </w:rPr>
          <w:t xml:space="preserve">NG-RAN </w:t>
        </w:r>
        <w:del w:id="580" w:author="CATT_dxy1" w:date="2021-10-20T13:52:00Z">
          <w:r w:rsidR="00ED5F5C" w:rsidDel="00EE5887">
            <w:rPr>
              <w:rFonts w:eastAsia="等线"/>
              <w:lang w:eastAsia="zh-CN"/>
            </w:rPr>
            <w:delText xml:space="preserve">node </w:delText>
          </w:r>
        </w:del>
      </w:ins>
      <w:ins w:id="581" w:author="CATT_dxy1" w:date="2021-10-20T13:52:00Z">
        <w:r w:rsidR="00EE5887">
          <w:rPr>
            <w:rFonts w:eastAsia="等线" w:hint="eastAsia"/>
            <w:lang w:eastAsia="zh-CN"/>
          </w:rPr>
          <w:t xml:space="preserve">also </w:t>
        </w:r>
      </w:ins>
      <w:ins w:id="582" w:author="Huawei rev5" w:date="2021-10-20T10:57:00Z">
        <w:r w:rsidR="00ED5F5C">
          <w:rPr>
            <w:rFonts w:eastAsia="等线"/>
            <w:lang w:eastAsia="zh-CN"/>
          </w:rPr>
          <w:t xml:space="preserve">configures the UE not to receive the MBS data over </w:t>
        </w:r>
        <w:del w:id="583" w:author="CATT_dxy1" w:date="2021-10-20T13:53:00Z">
          <w:r w:rsidR="00ED5F5C" w:rsidDel="00EE5887">
            <w:rPr>
              <w:rFonts w:eastAsia="等线"/>
              <w:lang w:eastAsia="zh-CN"/>
            </w:rPr>
            <w:delText xml:space="preserve">air </w:delText>
          </w:r>
        </w:del>
      </w:ins>
      <w:ins w:id="584" w:author="CATT_dxy1" w:date="2021-10-20T13:53:00Z">
        <w:r w:rsidR="00EE5887">
          <w:rPr>
            <w:rFonts w:eastAsia="等线" w:hint="eastAsia"/>
            <w:lang w:eastAsia="zh-CN"/>
          </w:rPr>
          <w:t xml:space="preserve">the radio </w:t>
        </w:r>
      </w:ins>
      <w:ins w:id="585" w:author="Huawei rev5" w:date="2021-10-20T10:57:00Z">
        <w:r w:rsidR="00ED5F5C">
          <w:rPr>
            <w:rFonts w:eastAsia="等线"/>
            <w:lang w:eastAsia="zh-CN"/>
          </w:rPr>
          <w:t xml:space="preserve">interface if </w:t>
        </w:r>
        <w:del w:id="586" w:author="CATT_dxy1" w:date="2021-10-20T13:53:00Z">
          <w:r w:rsidR="00ED5F5C" w:rsidDel="00EE5887">
            <w:rPr>
              <w:rFonts w:eastAsia="等线"/>
              <w:lang w:eastAsia="zh-CN"/>
            </w:rPr>
            <w:delText>it</w:delText>
          </w:r>
        </w:del>
      </w:ins>
      <w:ins w:id="587" w:author="CATT_dxy1" w:date="2021-10-20T13:53:00Z">
        <w:r w:rsidR="00EE5887">
          <w:rPr>
            <w:rFonts w:eastAsia="等线" w:hint="eastAsia"/>
            <w:lang w:eastAsia="zh-CN"/>
          </w:rPr>
          <w:t>the NG-RAN</w:t>
        </w:r>
      </w:ins>
      <w:ins w:id="588" w:author="Huawei rev5" w:date="2021-10-20T10:57:00Z">
        <w:r w:rsidR="00ED5F5C">
          <w:rPr>
            <w:rFonts w:eastAsia="等线"/>
            <w:lang w:eastAsia="zh-CN"/>
          </w:rPr>
          <w:t xml:space="preserve"> detects the UE</w:t>
        </w:r>
      </w:ins>
      <w:ins w:id="589" w:author="CATT_dxy1" w:date="2021-10-20T13:55:00Z">
        <w:r w:rsidR="00EE5887">
          <w:rPr>
            <w:rFonts w:eastAsia="等线" w:hint="eastAsia"/>
            <w:lang w:eastAsia="zh-CN"/>
          </w:rPr>
          <w:t>(s)</w:t>
        </w:r>
      </w:ins>
      <w:ins w:id="590" w:author="Huawei rev5" w:date="2021-10-20T10:57:00Z">
        <w:r w:rsidR="00ED5F5C">
          <w:rPr>
            <w:rFonts w:eastAsia="等线"/>
            <w:lang w:eastAsia="zh-CN"/>
          </w:rPr>
          <w:t xml:space="preserve"> was in the previous </w:t>
        </w:r>
      </w:ins>
      <w:ins w:id="591" w:author="CATT_dxy1" w:date="2021-10-20T13:55:00Z">
        <w:r w:rsidR="00EE5887">
          <w:rPr>
            <w:rFonts w:eastAsia="等线" w:hint="eastAsia"/>
            <w:lang w:eastAsia="zh-CN"/>
          </w:rPr>
          <w:t xml:space="preserve">MBS </w:t>
        </w:r>
      </w:ins>
      <w:ins w:id="592" w:author="Huawei rev5" w:date="2021-10-20T10:57:00Z">
        <w:r w:rsidR="00ED5F5C">
          <w:rPr>
            <w:rFonts w:eastAsia="等线"/>
            <w:lang w:eastAsia="zh-CN"/>
          </w:rPr>
          <w:t xml:space="preserve">service area but is outside the updated MBS service area. </w:t>
        </w:r>
      </w:ins>
      <w:ins w:id="593" w:author="r03" w:date="2021-10-20T01:35:00Z">
        <w:r w:rsidR="002F0B25" w:rsidRPr="00ED5F5C">
          <w:rPr>
            <w:lang w:eastAsia="zh-CN"/>
          </w:rPr>
          <w:t xml:space="preserve">If the </w:t>
        </w:r>
      </w:ins>
      <w:ins w:id="594" w:author="CATT_dxy1" w:date="2021-10-20T13:56:00Z">
        <w:r w:rsidR="00240518">
          <w:rPr>
            <w:rFonts w:hint="eastAsia"/>
            <w:lang w:eastAsia="zh-CN"/>
          </w:rPr>
          <w:t>NG-</w:t>
        </w:r>
      </w:ins>
      <w:ins w:id="595" w:author="r03" w:date="2021-10-20T01:35:00Z">
        <w:r w:rsidR="002F0B25" w:rsidRPr="00ED5F5C">
          <w:rPr>
            <w:lang w:eastAsia="zh-CN"/>
          </w:rPr>
          <w:t xml:space="preserve">RAN node no longer serves any cells within the </w:t>
        </w:r>
        <w:r w:rsidR="002F0B25" w:rsidRPr="00ED5F5C">
          <w:rPr>
            <w:lang w:eastAsia="zh-CN"/>
            <w:rPrChange w:id="596" w:author="Huawei rev5" w:date="2021-10-20T10:53:00Z">
              <w:rPr>
                <w:highlight w:val="yellow"/>
                <w:lang w:eastAsia="zh-CN"/>
              </w:rPr>
            </w:rPrChange>
          </w:rPr>
          <w:t>updated MBS</w:t>
        </w:r>
        <w:r w:rsidR="002F0B25" w:rsidRPr="00ED5F5C">
          <w:rPr>
            <w:lang w:eastAsia="zh-CN"/>
          </w:rPr>
          <w:t xml:space="preserve"> service area</w:t>
        </w:r>
        <w:del w:id="597"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598"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599" w:author="Ericsson r04" w:date="2021-10-20T09:06:00Z">
        <w:r w:rsidR="002F3CA7" w:rsidRPr="00ED5F5C">
          <w:rPr>
            <w:lang w:eastAsia="zh-CN"/>
          </w:rPr>
          <w:t xml:space="preserve">to release shared delivery resource </w:t>
        </w:r>
      </w:ins>
      <w:ins w:id="600" w:author="r03" w:date="2021-10-20T01:35:00Z">
        <w:del w:id="601" w:author="Ericsson r04" w:date="2021-10-20T09:06:00Z">
          <w:r w:rsidR="002F0B25" w:rsidRPr="00ED5F5C" w:rsidDel="002F3CA7">
            <w:rPr>
              <w:lang w:eastAsia="zh-CN"/>
            </w:rPr>
            <w:delText>(via AMF) from the MB-SMF that the distribution of the multicast data towards the NG-RAN node is terminated, see</w:delText>
          </w:r>
        </w:del>
      </w:ins>
      <w:ins w:id="602" w:author="Ericsson r04" w:date="2021-10-20T09:06:00Z">
        <w:r w:rsidR="002F3CA7" w:rsidRPr="00ED5F5C">
          <w:rPr>
            <w:lang w:eastAsia="zh-CN"/>
          </w:rPr>
          <w:t>as defined in</w:t>
        </w:r>
      </w:ins>
      <w:ins w:id="603" w:author="r03" w:date="2021-10-20T01:35:00Z">
        <w:r w:rsidR="002F0B25">
          <w:rPr>
            <w:lang w:eastAsia="zh-CN"/>
          </w:rPr>
          <w:t xml:space="preserve"> clause 7.2.2.4</w:t>
        </w:r>
      </w:ins>
      <w:commentRangeEnd w:id="541"/>
      <w:r w:rsidR="00ED5F5C">
        <w:rPr>
          <w:rStyle w:val="ab"/>
        </w:rPr>
        <w:commentReference w:id="541"/>
      </w:r>
    </w:p>
    <w:p w14:paraId="773D7610" w14:textId="0BE72FCA" w:rsidR="005F2DA5" w:rsidRDefault="005F2DA5" w:rsidP="002F3CA7">
      <w:pPr>
        <w:pStyle w:val="B1"/>
        <w:rPr>
          <w:ins w:id="604" w:author="Ericsson r04" w:date="2021-10-20T09:17:00Z"/>
        </w:rPr>
      </w:pPr>
      <w:ins w:id="605" w:author="Ericsson r04" w:date="2021-10-20T09:17:00Z">
        <w:r>
          <w:rPr>
            <w:lang w:eastAsia="zh-CN"/>
          </w:rPr>
          <w:t>.</w:t>
        </w:r>
      </w:ins>
    </w:p>
    <w:p w14:paraId="3392E4E8" w14:textId="71E2E76F" w:rsidR="00B523DB" w:rsidRDefault="00B523DB" w:rsidP="00B523DB">
      <w:pPr>
        <w:pStyle w:val="B1"/>
      </w:pPr>
      <w:ins w:id="606" w:author="Ericsson" w:date="2021-10-07T08:47:00Z">
        <w:r>
          <w:t>6</w:t>
        </w:r>
      </w:ins>
      <w:del w:id="607" w:author="Ericsson" w:date="2021-10-07T08:47:00Z">
        <w:r w:rsidDel="0069429E">
          <w:delText>5</w:delText>
        </w:r>
      </w:del>
      <w:r>
        <w:t>.</w:t>
      </w:r>
      <w:ins w:id="608" w:author="Ericsson" w:date="2021-10-20T10:29:00Z">
        <w:r w:rsidR="00B53183">
          <w:tab/>
        </w:r>
      </w:ins>
      <w:del w:id="609" w:author="Ericsson r04" w:date="2021-10-20T09:17:00Z">
        <w:r w:rsidDel="005F2DA5">
          <w:tab/>
        </w:r>
      </w:del>
      <w:r>
        <w:t>The NG-RAN(s) acknowledges N2 MBS session request by sending an N2 MBS session Response message to the AMF.</w:t>
      </w:r>
    </w:p>
    <w:p w14:paraId="25647232" w14:textId="77777777" w:rsidR="00B523DB" w:rsidRDefault="00B523DB" w:rsidP="00B523DB">
      <w:pPr>
        <w:pStyle w:val="B1"/>
      </w:pPr>
      <w:ins w:id="610" w:author="Ericsson" w:date="2021-10-07T08:47:00Z">
        <w:r>
          <w:t>7</w:t>
        </w:r>
      </w:ins>
      <w:del w:id="611" w:author="Ericsson" w:date="2021-10-07T08:47:00Z">
        <w:r w:rsidDel="0069429E">
          <w:delText>6</w:delText>
        </w:r>
      </w:del>
      <w:r>
        <w:t>.</w:t>
      </w:r>
      <w:r>
        <w:tab/>
        <w:t>The AMF uses the Nmbsmf_MBSSession_ContextUpdate to the MB-SMF.</w:t>
      </w:r>
    </w:p>
    <w:p w14:paraId="197DC0CF" w14:textId="15EE3AEF" w:rsidR="00B523DB" w:rsidRDefault="00B523DB" w:rsidP="00B523DB">
      <w:pPr>
        <w:pStyle w:val="B1"/>
      </w:pPr>
      <w:ins w:id="612" w:author="Ericsson" w:date="2021-10-07T08:47:00Z">
        <w:r>
          <w:t>8</w:t>
        </w:r>
      </w:ins>
      <w:del w:id="613" w:author="Ericsson" w:date="2021-10-07T08:47:00Z">
        <w:r w:rsidDel="0069429E">
          <w:delText>7</w:delText>
        </w:r>
      </w:del>
      <w:r>
        <w:t>.</w:t>
      </w:r>
      <w:r>
        <w:tab/>
        <w:t>MB-SMF sends Nmbsmf_MBSSession_ContextStatusNotify request (</w:t>
      </w:r>
      <w:ins w:id="614" w:author="r03" w:date="2021-10-20T01:39:00Z">
        <w:del w:id="615" w:author="Ericsson r04" w:date="2021-10-20T09:49:00Z">
          <w:r w:rsidR="002F0B25" w:rsidRPr="002E71D9" w:rsidDel="002E71D9">
            <w:rPr>
              <w:highlight w:val="cyan"/>
              <w:lang w:eastAsia="zh-CN"/>
              <w:rPrChange w:id="616" w:author="Ericsson r04" w:date="2021-10-20T09:50:00Z">
                <w:rPr>
                  <w:lang w:eastAsia="zh-CN"/>
                </w:rPr>
              </w:rPrChange>
            </w:rPr>
            <w:delText xml:space="preserve">subscription correlation </w:delText>
          </w:r>
          <w:commentRangeStart w:id="617"/>
          <w:r w:rsidR="002F0B25" w:rsidRPr="002E71D9" w:rsidDel="002E71D9">
            <w:rPr>
              <w:highlight w:val="cyan"/>
              <w:lang w:eastAsia="zh-CN"/>
              <w:rPrChange w:id="618" w:author="Ericsson r04" w:date="2021-10-20T09:50:00Z">
                <w:rPr>
                  <w:lang w:eastAsia="zh-CN"/>
                </w:rPr>
              </w:rPrChange>
            </w:rPr>
            <w:delText>info</w:delText>
          </w:r>
        </w:del>
      </w:ins>
      <w:ins w:id="619" w:author="Ericsson r04" w:date="2021-10-20T09:49:00Z">
        <w:r w:rsidR="002E71D9" w:rsidRPr="002E71D9">
          <w:rPr>
            <w:highlight w:val="cyan"/>
            <w:lang w:eastAsia="zh-CN"/>
            <w:rPrChange w:id="620" w:author="Ericsson r04" w:date="2021-10-20T09:50:00Z">
              <w:rPr>
                <w:lang w:eastAsia="zh-CN"/>
              </w:rPr>
            </w:rPrChange>
          </w:rPr>
          <w:t>MBS Session ID</w:t>
        </w:r>
        <w:commentRangeEnd w:id="617"/>
        <w:r w:rsidR="002E71D9" w:rsidRPr="002E71D9">
          <w:rPr>
            <w:rStyle w:val="ab"/>
            <w:highlight w:val="cyan"/>
            <w:rPrChange w:id="621" w:author="Ericsson r04" w:date="2021-10-20T09:50:00Z">
              <w:rPr>
                <w:rStyle w:val="ab"/>
              </w:rPr>
            </w:rPrChange>
          </w:rPr>
          <w:commentReference w:id="617"/>
        </w:r>
      </w:ins>
      <w:ins w:id="622" w:author="r03" w:date="2021-10-20T01:39:00Z">
        <w:r w:rsidR="002F0B25" w:rsidRPr="002E71D9">
          <w:rPr>
            <w:highlight w:val="cyan"/>
            <w:lang w:eastAsia="zh-CN"/>
            <w:rPrChange w:id="623" w:author="Ericsson r04" w:date="2021-10-20T09:50:00Z">
              <w:rPr>
                <w:lang w:eastAsia="zh-CN"/>
              </w:rPr>
            </w:rPrChange>
          </w:rPr>
          <w:t xml:space="preserve">, </w:t>
        </w:r>
        <w:del w:id="624" w:author="Ericsson r04" w:date="2021-10-20T09:49:00Z">
          <w:r w:rsidR="002F0B25" w:rsidRPr="002E71D9" w:rsidDel="002E71D9">
            <w:rPr>
              <w:highlight w:val="cyan"/>
              <w:lang w:eastAsia="zh-CN"/>
              <w:rPrChange w:id="625" w:author="Ericsson r04" w:date="2021-10-20T09:50:00Z">
                <w:rPr>
                  <w:lang w:eastAsia="zh-CN"/>
                </w:rPr>
              </w:rPrChange>
            </w:rPr>
            <w:delText>Event</w:delText>
          </w:r>
        </w:del>
      </w:ins>
      <w:commentRangeStart w:id="626"/>
      <w:ins w:id="627" w:author="Ericsson r04" w:date="2021-10-20T09:50:00Z">
        <w:del w:id="628" w:author="Huawei rev5" w:date="2021-10-20T10:56:00Z">
          <w:r w:rsidR="002E71D9" w:rsidDel="00ED5F5C">
            <w:rPr>
              <w:highlight w:val="cyan"/>
              <w:lang w:eastAsia="zh-CN"/>
            </w:rPr>
            <w:delText xml:space="preserve">MBS Session </w:delText>
          </w:r>
        </w:del>
      </w:ins>
      <w:ins w:id="629" w:author="Ericsson r04" w:date="2021-10-20T09:49:00Z">
        <w:del w:id="630" w:author="Huawei rev5" w:date="2021-10-20T10:56:00Z">
          <w:r w:rsidR="002E71D9" w:rsidRPr="002E71D9" w:rsidDel="00ED5F5C">
            <w:rPr>
              <w:highlight w:val="cyan"/>
              <w:lang w:eastAsia="zh-CN"/>
              <w:rPrChange w:id="631" w:author="Ericsson r04" w:date="2021-10-20T09:50:00Z">
                <w:rPr>
                  <w:lang w:eastAsia="zh-CN"/>
                </w:rPr>
              </w:rPrChange>
            </w:rPr>
            <w:delText>status</w:delText>
          </w:r>
        </w:del>
      </w:ins>
      <w:ins w:id="632" w:author="r03" w:date="2021-10-20T01:39:00Z">
        <w:r w:rsidR="002F0B25" w:rsidRPr="002E71D9">
          <w:rPr>
            <w:highlight w:val="cyan"/>
            <w:lang w:eastAsia="zh-CN"/>
            <w:rPrChange w:id="633" w:author="Ericsson r04" w:date="2021-10-20T09:50:00Z">
              <w:rPr>
                <w:lang w:eastAsia="zh-CN"/>
              </w:rPr>
            </w:rPrChange>
          </w:rPr>
          <w:t xml:space="preserve"> </w:t>
        </w:r>
      </w:ins>
      <w:commentRangeEnd w:id="626"/>
      <w:r w:rsidR="00ED5F5C">
        <w:rPr>
          <w:rStyle w:val="ab"/>
        </w:rPr>
        <w:commentReference w:id="626"/>
      </w:r>
      <w:ins w:id="634" w:author="r03" w:date="2021-10-20T01:39:00Z">
        <w:del w:id="635" w:author="Ericsson r04" w:date="2021-10-20T09:49:00Z">
          <w:r w:rsidR="002F0B25" w:rsidRPr="002E71D9" w:rsidDel="002E71D9">
            <w:rPr>
              <w:highlight w:val="cyan"/>
              <w:lang w:eastAsia="zh-CN"/>
              <w:rPrChange w:id="636" w:author="Ericsson r04" w:date="2021-10-20T09:50:00Z">
                <w:rPr>
                  <w:lang w:eastAsia="zh-CN"/>
                </w:rPr>
              </w:rPrChange>
            </w:rPr>
            <w:delText>ID</w:delText>
          </w:r>
        </w:del>
      </w:ins>
      <w:del w:id="637" w:author="r03" w:date="2021-10-20T01:39:00Z">
        <w:r w:rsidRPr="002E71D9" w:rsidDel="002F0B25">
          <w:rPr>
            <w:highlight w:val="cyan"/>
            <w:rPrChange w:id="638" w:author="Ericsson r04" w:date="2021-10-20T09:50:00Z">
              <w:rPr/>
            </w:rPrChange>
          </w:rPr>
          <w:delText>TMGI</w:delText>
        </w:r>
      </w:del>
      <w:r>
        <w:t xml:space="preserve">, </w:t>
      </w:r>
      <w:ins w:id="639" w:author="CATT_dxy1" w:date="2021-10-20T14:00:00Z">
        <w:r w:rsidR="00240518">
          <w:rPr>
            <w:rFonts w:hint="eastAsia"/>
            <w:lang w:eastAsia="zh-CN"/>
          </w:rPr>
          <w:t>[</w:t>
        </w:r>
      </w:ins>
      <w:r>
        <w:t>QoS profiles for multicast</w:t>
      </w:r>
      <w:ins w:id="640" w:author="CATT_dxy1" w:date="2021-10-20T14:00:00Z">
        <w:r w:rsidR="00240518">
          <w:rPr>
            <w:rFonts w:hint="eastAsia"/>
            <w:lang w:eastAsia="zh-CN"/>
          </w:rPr>
          <w:t>]</w:t>
        </w:r>
      </w:ins>
      <w:ins w:id="641" w:author="Ericsson" w:date="2021-10-07T09:26:00Z">
        <w:r>
          <w:t xml:space="preserve">, </w:t>
        </w:r>
      </w:ins>
      <w:ins w:id="642" w:author="CATT_dxy1" w:date="2021-10-20T14:00:00Z">
        <w:r w:rsidR="00240518">
          <w:rPr>
            <w:rFonts w:hint="eastAsia"/>
            <w:lang w:eastAsia="zh-CN"/>
          </w:rPr>
          <w:t>[</w:t>
        </w:r>
      </w:ins>
      <w:ins w:id="643" w:author="Ericsson" w:date="2021-10-07T09:26:00Z">
        <w:r>
          <w:t>MBS Service Area</w:t>
        </w:r>
      </w:ins>
      <w:ins w:id="644" w:author="CATT_dxy1" w:date="2021-10-20T14:00:00Z">
        <w:r w:rsidR="00240518">
          <w:rPr>
            <w:rFonts w:hint="eastAsia"/>
            <w:lang w:eastAsia="zh-CN"/>
          </w:rPr>
          <w:t>]</w:t>
        </w:r>
      </w:ins>
      <w:ins w:id="645" w:author="Ericsson" w:date="2021-10-07T09:26:00Z">
        <w:del w:id="646" w:author="Ericsson JG" w:date="2021-10-08T22:50:00Z">
          <w:r w:rsidDel="00C0714C">
            <w:delText>.</w:delText>
          </w:r>
        </w:del>
        <w:r>
          <w:t xml:space="preserve">, </w:t>
        </w:r>
        <w:r w:rsidRPr="000A7AAA">
          <w:t>[Area Session ID</w:t>
        </w:r>
        <w:r>
          <w:t>]</w:t>
        </w:r>
      </w:ins>
      <w:r>
        <w:t>) to the SMFs.</w:t>
      </w:r>
      <w:ins w:id="647" w:author="r03" w:date="2021-10-20T01:36:00Z">
        <w:r w:rsidR="002F0B25">
          <w:t xml:space="preserve"> </w:t>
        </w:r>
      </w:ins>
      <w:ins w:id="648" w:author="r03" w:date="2021-10-20T01:37:00Z">
        <w:r w:rsidR="002F0B25">
          <w:rPr>
            <w:rFonts w:eastAsia="等线"/>
            <w:lang w:eastAsia="zh-CN"/>
          </w:rPr>
          <w:t xml:space="preserve">For </w:t>
        </w:r>
      </w:ins>
      <w:ins w:id="649" w:author="Ericsson r04" w:date="2021-10-20T09:51:00Z">
        <w:r w:rsidR="002E71D9">
          <w:rPr>
            <w:rFonts w:eastAsia="等线"/>
            <w:lang w:eastAsia="zh-CN"/>
          </w:rPr>
          <w:t xml:space="preserve">MBS </w:t>
        </w:r>
      </w:ins>
      <w:ins w:id="650" w:author="r03" w:date="2021-10-20T01:37:00Z">
        <w:del w:id="651" w:author="Ericsson r04" w:date="2021-10-20T09:51:00Z">
          <w:r w:rsidR="002F0B25" w:rsidDel="002E71D9">
            <w:rPr>
              <w:rFonts w:eastAsia="等线"/>
              <w:lang w:eastAsia="zh-CN"/>
            </w:rPr>
            <w:delText>s</w:delText>
          </w:r>
        </w:del>
      </w:ins>
      <w:ins w:id="652" w:author="Ericsson r04" w:date="2021-10-20T09:51:00Z">
        <w:r w:rsidR="002E71D9">
          <w:rPr>
            <w:rFonts w:eastAsia="等线"/>
            <w:lang w:eastAsia="zh-CN"/>
          </w:rPr>
          <w:t>S</w:t>
        </w:r>
      </w:ins>
      <w:ins w:id="653" w:author="r03" w:date="2021-10-20T01:37:00Z">
        <w:r w:rsidR="002F0B25">
          <w:rPr>
            <w:rFonts w:eastAsia="等线"/>
            <w:lang w:eastAsia="zh-CN"/>
          </w:rPr>
          <w:t xml:space="preserve">ervice </w:t>
        </w:r>
      </w:ins>
      <w:ins w:id="654" w:author="Ericsson r04" w:date="2021-10-20T09:51:00Z">
        <w:r w:rsidR="002E71D9">
          <w:rPr>
            <w:rFonts w:eastAsia="等线"/>
            <w:lang w:eastAsia="zh-CN"/>
          </w:rPr>
          <w:t>A</w:t>
        </w:r>
      </w:ins>
      <w:ins w:id="655" w:author="r03" w:date="2021-10-20T01:37:00Z">
        <w:del w:id="656" w:author="Ericsson r04" w:date="2021-10-20T09:51:00Z">
          <w:r w:rsidR="002F0B25" w:rsidDel="002E71D9">
            <w:rPr>
              <w:rFonts w:eastAsia="等线"/>
              <w:lang w:eastAsia="zh-CN"/>
            </w:rPr>
            <w:delText>a</w:delText>
          </w:r>
        </w:del>
        <w:r w:rsidR="002F0B25">
          <w:rPr>
            <w:rFonts w:eastAsia="等线"/>
            <w:lang w:eastAsia="zh-CN"/>
          </w:rPr>
          <w:t>rea updates, if an</w:t>
        </w:r>
      </w:ins>
      <w:ins w:id="657" w:author="r03" w:date="2021-10-20T01:36:00Z">
        <w:r w:rsidR="002F0B25">
          <w:rPr>
            <w:rFonts w:eastAsia="等线"/>
            <w:lang w:eastAsia="zh-CN"/>
          </w:rPr>
          <w:t xml:space="preserve"> Area Session ID exists, the MB-SMF </w:t>
        </w:r>
        <w:del w:id="658" w:author="CATT_dxy1" w:date="2021-10-20T14:01:00Z">
          <w:r w:rsidR="002F0B25" w:rsidDel="00240518">
            <w:rPr>
              <w:rFonts w:eastAsia="等线"/>
              <w:lang w:eastAsia="zh-CN"/>
            </w:rPr>
            <w:delText xml:space="preserve">notifies </w:delText>
          </w:r>
        </w:del>
      </w:ins>
      <w:ins w:id="659" w:author="CATT_dxy1" w:date="2021-10-20T14:01:00Z">
        <w:r w:rsidR="00240518">
          <w:rPr>
            <w:rFonts w:eastAsia="等线" w:hint="eastAsia"/>
            <w:lang w:eastAsia="zh-CN"/>
          </w:rPr>
          <w:t xml:space="preserve">provides </w:t>
        </w:r>
      </w:ins>
      <w:ins w:id="660" w:author="r03" w:date="2021-10-20T01:36:00Z">
        <w:r w:rsidR="002F0B25">
          <w:rPr>
            <w:rFonts w:eastAsia="等线"/>
            <w:lang w:eastAsia="zh-CN"/>
          </w:rPr>
          <w:t>the MBS service area corresponding to the Area Session ID to the SMFs involved in the multicast MBS session</w:t>
        </w:r>
        <w:del w:id="661" w:author="Ericsson r04" w:date="2021-10-20T09:52:00Z">
          <w:r w:rsidR="002F0B25" w:rsidDel="002E71D9">
            <w:rPr>
              <w:rFonts w:eastAsia="等线"/>
              <w:lang w:eastAsia="zh-CN"/>
            </w:rPr>
            <w:delText xml:space="preserve"> identified by the MBS Session ID</w:delText>
          </w:r>
        </w:del>
        <w:r w:rsidR="002F0B25">
          <w:rPr>
            <w:rFonts w:eastAsia="等线"/>
            <w:lang w:eastAsia="zh-CN"/>
          </w:rPr>
          <w:t xml:space="preserve">. For QoS updates, </w:t>
        </w:r>
      </w:ins>
      <w:ins w:id="662" w:author="r03" w:date="2021-10-20T01:37:00Z">
        <w:r w:rsidR="002F0B25">
          <w:rPr>
            <w:rFonts w:eastAsia="等线"/>
            <w:lang w:eastAsia="zh-CN"/>
          </w:rPr>
          <w:t xml:space="preserve">the </w:t>
        </w:r>
      </w:ins>
      <w:ins w:id="663" w:author="Ericsson r04" w:date="2021-10-20T09:52:00Z">
        <w:r w:rsidR="002E71D9">
          <w:rPr>
            <w:rFonts w:eastAsia="等线"/>
            <w:lang w:eastAsia="zh-CN"/>
          </w:rPr>
          <w:t>MB-</w:t>
        </w:r>
      </w:ins>
      <w:ins w:id="664" w:author="r03" w:date="2021-10-20T01:38:00Z">
        <w:r w:rsidR="002F0B25">
          <w:rPr>
            <w:rFonts w:eastAsia="等线"/>
            <w:lang w:eastAsia="zh-CN"/>
          </w:rPr>
          <w:t>SMF notifies SMFs handling all service areas.</w:t>
        </w:r>
      </w:ins>
      <w:ins w:id="665" w:author="r03" w:date="2021-10-20T01:40:00Z">
        <w:r w:rsidR="002F0B25" w:rsidRPr="002F0B25">
          <w:rPr>
            <w:lang w:eastAsia="zh-CN"/>
          </w:rPr>
          <w:t xml:space="preserve"> </w:t>
        </w:r>
        <w:commentRangeStart w:id="666"/>
        <w:del w:id="667"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666"/>
      <w:r w:rsidR="00240518">
        <w:rPr>
          <w:rStyle w:val="ab"/>
        </w:rPr>
        <w:commentReference w:id="666"/>
      </w:r>
    </w:p>
    <w:p w14:paraId="085A741C" w14:textId="7FB54004" w:rsidR="00B523DB" w:rsidRDefault="00B523DB" w:rsidP="00B523DB">
      <w:pPr>
        <w:pStyle w:val="B1"/>
        <w:rPr>
          <w:ins w:id="668" w:author="Ericsson" w:date="2021-10-07T09:39:00Z"/>
        </w:rPr>
      </w:pPr>
      <w:del w:id="669" w:author="r03" w:date="2021-10-20T01:45:00Z">
        <w:r w:rsidDel="00AD1582">
          <w:delText>8</w:delText>
        </w:r>
      </w:del>
      <w:ins w:id="670" w:author="r03" w:date="2021-10-20T01:45:00Z">
        <w:r w:rsidR="00AD1582">
          <w:t>9</w:t>
        </w:r>
      </w:ins>
      <w:r>
        <w:t>.</w:t>
      </w:r>
      <w:r>
        <w:tab/>
      </w:r>
      <w:ins w:id="671" w:author="r03" w:date="2021-10-20T01:40:00Z">
        <w:r w:rsidR="002F0B25">
          <w:rPr>
            <w:lang w:eastAsia="zh-CN"/>
          </w:rPr>
          <w:t xml:space="preserve">The SMF determines the affected UEs it serves based on the </w:t>
        </w:r>
        <w:del w:id="672"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673" w:author="CATT_dxy1" w:date="2021-10-20T14:02:00Z">
          <w:r w:rsidR="002F0B25" w:rsidDel="00240518">
            <w:rPr>
              <w:lang w:eastAsia="zh-CN"/>
            </w:rPr>
            <w:delText>s</w:delText>
          </w:r>
        </w:del>
      </w:ins>
      <w:ins w:id="674" w:author="CATT_dxy1" w:date="2021-10-20T14:02:00Z">
        <w:r w:rsidR="00240518">
          <w:rPr>
            <w:rFonts w:hint="eastAsia"/>
            <w:lang w:eastAsia="zh-CN"/>
          </w:rPr>
          <w:t>S</w:t>
        </w:r>
      </w:ins>
      <w:ins w:id="675" w:author="r03" w:date="2021-10-20T01:40:00Z">
        <w:r w:rsidR="002F0B25">
          <w:rPr>
            <w:lang w:eastAsia="zh-CN"/>
          </w:rPr>
          <w:t xml:space="preserve">ession </w:t>
        </w:r>
      </w:ins>
      <w:ins w:id="676" w:author="CATT_dxy1" w:date="2021-10-20T14:02:00Z">
        <w:r w:rsidR="00240518">
          <w:rPr>
            <w:rFonts w:hint="eastAsia"/>
            <w:lang w:eastAsia="zh-CN"/>
          </w:rPr>
          <w:t xml:space="preserve">ID </w:t>
        </w:r>
      </w:ins>
      <w:ins w:id="677" w:author="r03" w:date="2021-10-20T01:40:00Z">
        <w:r w:rsidR="002F0B25">
          <w:rPr>
            <w:lang w:eastAsia="zh-CN"/>
          </w:rPr>
          <w:t xml:space="preserve">and Area Session ID (if </w:t>
        </w:r>
      </w:ins>
      <w:ins w:id="678" w:author="r03" w:date="2021-10-20T01:50:00Z">
        <w:r w:rsidR="00AD1582">
          <w:rPr>
            <w:lang w:eastAsia="zh-CN"/>
          </w:rPr>
          <w:t>provided</w:t>
        </w:r>
      </w:ins>
      <w:ins w:id="679" w:author="r03" w:date="2021-10-20T01:40:00Z">
        <w:r w:rsidR="002F0B25">
          <w:rPr>
            <w:lang w:eastAsia="zh-CN"/>
          </w:rPr>
          <w:t xml:space="preserve">) </w:t>
        </w:r>
      </w:ins>
      <w:ins w:id="680" w:author="r03" w:date="2021-10-20T01:50:00Z">
        <w:r w:rsidR="00AD1582">
          <w:rPr>
            <w:lang w:eastAsia="zh-CN"/>
          </w:rPr>
          <w:t>received</w:t>
        </w:r>
      </w:ins>
      <w:ins w:id="681" w:author="r03" w:date="2021-10-20T01:40:00Z">
        <w:r w:rsidR="002F0B25">
          <w:rPr>
            <w:lang w:eastAsia="zh-CN"/>
          </w:rPr>
          <w:t xml:space="preserve"> in the step </w:t>
        </w:r>
      </w:ins>
      <w:ins w:id="682" w:author="r03" w:date="2021-10-20T01:50:00Z">
        <w:r w:rsidR="00AD1582">
          <w:rPr>
            <w:lang w:eastAsia="zh-CN"/>
          </w:rPr>
          <w:t>8</w:t>
        </w:r>
      </w:ins>
      <w:del w:id="683" w:author="r03" w:date="2021-10-20T01:40:00Z">
        <w:r w:rsidDel="002F0B25">
          <w:delText>SMF determines the UE list regarding the TMGI included in the message</w:delText>
        </w:r>
      </w:del>
      <w:r>
        <w:t xml:space="preserve">. </w:t>
      </w:r>
    </w:p>
    <w:p w14:paraId="44A10A43" w14:textId="211F62C3" w:rsidR="002F0B25" w:rsidRDefault="002F0B25" w:rsidP="00B523DB">
      <w:pPr>
        <w:pStyle w:val="B1"/>
        <w:rPr>
          <w:ins w:id="684" w:author="r03" w:date="2021-10-20T01:41:00Z"/>
        </w:rPr>
      </w:pPr>
      <w:ins w:id="685" w:author="r03" w:date="2021-10-20T01:41:00Z">
        <w:r>
          <w:rPr>
            <w:lang w:eastAsia="zh-CN"/>
          </w:rPr>
          <w:t xml:space="preserve">The subsequent steps </w:t>
        </w:r>
      </w:ins>
      <w:ins w:id="686" w:author="r03" w:date="2021-10-20T01:45:00Z">
        <w:r w:rsidR="00AD1582">
          <w:rPr>
            <w:lang w:eastAsia="zh-CN"/>
          </w:rPr>
          <w:t>10</w:t>
        </w:r>
      </w:ins>
      <w:ins w:id="687" w:author="r03" w:date="2021-10-20T01:41:00Z">
        <w:r>
          <w:rPr>
            <w:lang w:eastAsia="zh-CN"/>
          </w:rPr>
          <w:t xml:space="preserve"> to </w:t>
        </w:r>
      </w:ins>
      <w:ins w:id="688" w:author="r03" w:date="2021-10-20T01:44:00Z">
        <w:r w:rsidR="00AD1582">
          <w:rPr>
            <w:lang w:eastAsia="zh-CN"/>
          </w:rPr>
          <w:t>1</w:t>
        </w:r>
      </w:ins>
      <w:ins w:id="689" w:author="r03" w:date="2021-10-20T01:45:00Z">
        <w:r w:rsidR="00AD1582">
          <w:rPr>
            <w:lang w:eastAsia="zh-CN"/>
          </w:rPr>
          <w:t>2</w:t>
        </w:r>
      </w:ins>
      <w:ins w:id="690" w:author="r03" w:date="2021-10-20T01:41:00Z">
        <w:r>
          <w:rPr>
            <w:lang w:eastAsia="zh-CN"/>
          </w:rPr>
          <w:t xml:space="preserve"> are executed </w:t>
        </w:r>
        <w:del w:id="691" w:author="Ericsson" w:date="2021-10-20T10:30:00Z">
          <w:r w:rsidDel="00B53183">
            <w:rPr>
              <w:lang w:eastAsia="zh-CN"/>
            </w:rPr>
            <w:delText xml:space="preserve">separately </w:delText>
          </w:r>
        </w:del>
        <w:r>
          <w:rPr>
            <w:lang w:eastAsia="zh-CN"/>
          </w:rPr>
          <w:t>for each affected UE</w:t>
        </w:r>
      </w:ins>
      <w:ins w:id="692" w:author="Ericsson" w:date="2021-10-20T10:29:00Z">
        <w:r w:rsidR="00B53183">
          <w:rPr>
            <w:lang w:eastAsia="zh-CN"/>
          </w:rPr>
          <w:t>.</w:t>
        </w:r>
      </w:ins>
      <w:ins w:id="693" w:author="r03" w:date="2021-10-20T01:41:00Z">
        <w:r>
          <w:t xml:space="preserve"> </w:t>
        </w:r>
      </w:ins>
    </w:p>
    <w:p w14:paraId="3B8C8005" w14:textId="70FE456E" w:rsidR="002F0B25" w:rsidRPr="0074163F" w:rsidRDefault="00AD1582" w:rsidP="002F0B25">
      <w:pPr>
        <w:ind w:left="568" w:hanging="284"/>
        <w:rPr>
          <w:ins w:id="694" w:author="r03" w:date="2021-10-20T01:41:00Z"/>
          <w:rFonts w:eastAsia="等线"/>
          <w:lang w:eastAsia="zh-CN"/>
        </w:rPr>
      </w:pPr>
      <w:ins w:id="695" w:author="r03" w:date="2021-10-20T01:48:00Z">
        <w:r>
          <w:rPr>
            <w:rFonts w:eastAsia="等线"/>
            <w:lang w:eastAsia="zh-CN"/>
          </w:rPr>
          <w:lastRenderedPageBreak/>
          <w:t>10</w:t>
        </w:r>
      </w:ins>
      <w:ins w:id="696"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697" w:author="Ericsson RL" w:date="2021-10-20T10:22:00Z">
        <w:r w:rsidR="000C6125">
          <w:rPr>
            <w:rFonts w:eastAsia="等线"/>
            <w:lang w:eastAsia="zh-CN"/>
          </w:rPr>
          <w:t>n</w:t>
        </w:r>
      </w:ins>
      <w:ins w:id="698" w:author="r03" w:date="2021-10-20T01:41:00Z">
        <w:r w:rsidR="002F0B25">
          <w:rPr>
            <w:rFonts w:eastAsia="等线"/>
            <w:lang w:eastAsia="zh-CN"/>
          </w:rPr>
          <w:t xml:space="preserve"> </w:t>
        </w:r>
      </w:ins>
      <w:ins w:id="699" w:author="Ericsson r04" w:date="2021-10-20T09:53:00Z">
        <w:r w:rsidR="002E71D9">
          <w:rPr>
            <w:rFonts w:eastAsia="等线"/>
            <w:lang w:eastAsia="zh-CN"/>
          </w:rPr>
          <w:t xml:space="preserve">MBS </w:t>
        </w:r>
      </w:ins>
      <w:ins w:id="700" w:author="r03" w:date="2021-10-20T01:41:00Z">
        <w:del w:id="701" w:author="Ericsson r04" w:date="2021-10-20T09:53:00Z">
          <w:r w:rsidR="002F0B25" w:rsidDel="002E71D9">
            <w:rPr>
              <w:rFonts w:eastAsia="等线"/>
              <w:lang w:eastAsia="zh-CN"/>
            </w:rPr>
            <w:delText>s</w:delText>
          </w:r>
        </w:del>
      </w:ins>
      <w:ins w:id="702" w:author="Ericsson r04" w:date="2021-10-20T09:53:00Z">
        <w:r w:rsidR="002E71D9">
          <w:rPr>
            <w:rFonts w:eastAsia="等线"/>
            <w:lang w:eastAsia="zh-CN"/>
          </w:rPr>
          <w:t>S</w:t>
        </w:r>
      </w:ins>
      <w:ins w:id="703" w:author="r03" w:date="2021-10-20T01:41:00Z">
        <w:r w:rsidR="002F0B25">
          <w:rPr>
            <w:rFonts w:eastAsia="等线"/>
            <w:lang w:eastAsia="zh-CN"/>
          </w:rPr>
          <w:t xml:space="preserve">ervice </w:t>
        </w:r>
      </w:ins>
      <w:ins w:id="704" w:author="Ericsson r04" w:date="2021-10-20T09:53:00Z">
        <w:r w:rsidR="002E71D9">
          <w:rPr>
            <w:rFonts w:eastAsia="等线"/>
            <w:lang w:eastAsia="zh-CN"/>
          </w:rPr>
          <w:t>A</w:t>
        </w:r>
      </w:ins>
      <w:ins w:id="705" w:author="r03" w:date="2021-10-20T01:41:00Z">
        <w:del w:id="706" w:author="Ericsson r04" w:date="2021-10-20T09:53:00Z">
          <w:r w:rsidR="002F0B25" w:rsidDel="002E71D9">
            <w:rPr>
              <w:rFonts w:eastAsia="等线"/>
              <w:lang w:eastAsia="zh-CN"/>
            </w:rPr>
            <w:delText>a</w:delText>
          </w:r>
        </w:del>
        <w:r w:rsidR="002F0B25">
          <w:rPr>
            <w:rFonts w:eastAsia="等线"/>
            <w:lang w:eastAsia="zh-CN"/>
          </w:rPr>
          <w:t xml:space="preserve">rea update, </w:t>
        </w:r>
      </w:ins>
      <w:ins w:id="707" w:author="r03" w:date="2021-10-20T01:43:00Z">
        <w:r>
          <w:rPr>
            <w:rFonts w:eastAsia="等线"/>
            <w:lang w:eastAsia="zh-CN"/>
          </w:rPr>
          <w:t xml:space="preserve">if </w:t>
        </w:r>
      </w:ins>
      <w:ins w:id="708" w:author="r03" w:date="2021-10-20T01:41:00Z">
        <w:r w:rsidR="002F0B25">
          <w:rPr>
            <w:rFonts w:eastAsia="等线"/>
            <w:lang w:eastAsia="zh-CN"/>
          </w:rPr>
          <w:t xml:space="preserve">the SMF previously subscribed </w:t>
        </w:r>
        <w:r w:rsidR="002F0B25">
          <w:t>at the AMF to notifications about the UE moving in or out of a subscribed "Area Of Interest", t</w:t>
        </w:r>
        <w:r w:rsidR="002F0B25" w:rsidRPr="0074163F">
          <w:rPr>
            <w:rFonts w:eastAsia="等线"/>
            <w:lang w:eastAsia="zh-CN"/>
          </w:rPr>
          <w:t>he SMF</w:t>
        </w:r>
        <w:r w:rsidR="002F0B25">
          <w:rPr>
            <w:rFonts w:eastAsia="等线"/>
            <w:lang w:eastAsia="zh-CN"/>
          </w:rPr>
          <w:t xml:space="preserve"> updates the subscription with the new MBS service area as area of intrest.</w:t>
        </w:r>
      </w:ins>
    </w:p>
    <w:p w14:paraId="1124FE69" w14:textId="5D3CE42A" w:rsidR="00B523DB" w:rsidRDefault="00B523DB" w:rsidP="00B523DB">
      <w:pPr>
        <w:pStyle w:val="B1"/>
        <w:rPr>
          <w:ins w:id="709" w:author="Ericsson" w:date="2021-10-07T09:39:00Z"/>
        </w:rPr>
      </w:pPr>
      <w:ins w:id="710" w:author="Ericsson" w:date="2021-10-07T09:39:00Z">
        <w:del w:id="711" w:author="r03" w:date="2021-10-20T01:48:00Z">
          <w:r w:rsidDel="00AD1582">
            <w:delText>9</w:delText>
          </w:r>
        </w:del>
      </w:ins>
      <w:ins w:id="712" w:author="r03" w:date="2021-10-20T01:48:00Z">
        <w:r w:rsidR="00AD1582">
          <w:t>11</w:t>
        </w:r>
      </w:ins>
      <w:ins w:id="713" w:author="Ericsson" w:date="2021-10-07T09:39:00Z">
        <w:r>
          <w:t xml:space="preserve">. </w:t>
        </w:r>
      </w:ins>
      <w:ins w:id="714" w:author="Ericsson" w:date="2021-10-09T11:09:00Z">
        <w:r w:rsidR="003A15C2">
          <w:t xml:space="preserve">[Optional] </w:t>
        </w:r>
      </w:ins>
      <w:ins w:id="715" w:author="Ericsson" w:date="2021-10-09T11:10:00Z">
        <w:del w:id="716"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717" w:author="Ericsson" w:date="2021-10-09T11:11:00Z">
        <w:del w:id="718" w:author="r03" w:date="2021-10-20T01:47:00Z">
          <w:r w:rsidR="00F96AB6" w:rsidDel="00AD1582">
            <w:delText>w</w:delText>
          </w:r>
        </w:del>
      </w:ins>
      <w:ins w:id="719" w:author="r03" w:date="2021-10-20T01:47:00Z">
        <w:r w:rsidR="00AD1582">
          <w:t>W</w:t>
        </w:r>
      </w:ins>
      <w:ins w:id="720" w:author="Ericsson" w:date="2021-10-09T11:11:00Z">
        <w:r w:rsidR="00F96AB6">
          <w:t>hen</w:t>
        </w:r>
        <w:r w:rsidR="00F522E4">
          <w:t xml:space="preserve"> the</w:t>
        </w:r>
      </w:ins>
      <w:ins w:id="721" w:author="Ericsson" w:date="2021-10-07T09:39:00Z">
        <w:r>
          <w:t xml:space="preserve"> MBS Service Area is updated, </w:t>
        </w:r>
        <w:del w:id="722"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6B776BA4" w14:textId="1C20F4B0" w:rsidR="00AD1582" w:rsidRPr="00A74EE8" w:rsidDel="006455F5" w:rsidRDefault="00B523DB">
      <w:pPr>
        <w:ind w:left="568" w:hanging="284"/>
        <w:rPr>
          <w:ins w:id="723" w:author="r03" w:date="2021-10-20T01:49:00Z"/>
          <w:del w:id="724" w:author="CATT_dxy1" w:date="2021-10-20T14:15:00Z"/>
          <w:rFonts w:eastAsia="等线"/>
          <w:highlight w:val="yellow"/>
          <w:lang w:eastAsia="zh-CN"/>
          <w:rPrChange w:id="725" w:author="CATT_dxy1" w:date="2021-10-20T14:22:00Z">
            <w:rPr>
              <w:ins w:id="726" w:author="r03" w:date="2021-10-20T01:49:00Z"/>
              <w:del w:id="727" w:author="CATT_dxy1" w:date="2021-10-20T14:15:00Z"/>
            </w:rPr>
          </w:rPrChange>
        </w:rPr>
        <w:pPrChange w:id="728" w:author="CATT_dxy1" w:date="2021-10-20T14:15:00Z">
          <w:pPr>
            <w:pStyle w:val="B1"/>
            <w:ind w:firstLine="0"/>
          </w:pPr>
        </w:pPrChange>
      </w:pPr>
      <w:ins w:id="729" w:author="Ericsson" w:date="2021-10-07T09:39:00Z">
        <w:del w:id="730" w:author="r03" w:date="2021-10-20T01:54:00Z">
          <w:r w:rsidRPr="00ED0AC4" w:rsidDel="00ED0AC4">
            <w:rPr>
              <w:rFonts w:eastAsia="等线"/>
              <w:lang w:eastAsia="zh-CN"/>
              <w:rPrChange w:id="731" w:author="r03" w:date="2021-10-20T01:55:00Z">
                <w:rPr/>
              </w:rPrChange>
            </w:rPr>
            <w:delText>10</w:delText>
          </w:r>
        </w:del>
      </w:ins>
      <w:ins w:id="732" w:author="r03" w:date="2021-10-20T01:54:00Z">
        <w:r w:rsidR="00ED0AC4" w:rsidRPr="00ED0AC4">
          <w:rPr>
            <w:rFonts w:eastAsia="等线"/>
            <w:lang w:eastAsia="zh-CN"/>
            <w:rPrChange w:id="733" w:author="r03" w:date="2021-10-20T01:55:00Z">
              <w:rPr/>
            </w:rPrChange>
          </w:rPr>
          <w:t>12</w:t>
        </w:r>
      </w:ins>
      <w:ins w:id="734" w:author="Ericsson" w:date="2021-10-07T09:39:00Z">
        <w:r w:rsidRPr="00ED0AC4">
          <w:rPr>
            <w:rFonts w:eastAsia="等线"/>
            <w:lang w:eastAsia="zh-CN"/>
            <w:rPrChange w:id="735" w:author="r03" w:date="2021-10-20T01:55:00Z">
              <w:rPr/>
            </w:rPrChange>
          </w:rPr>
          <w:t xml:space="preserve">. </w:t>
        </w:r>
      </w:ins>
      <w:ins w:id="736" w:author="Ericsson" w:date="2021-10-09T11:15:00Z">
        <w:r w:rsidR="00A656A8" w:rsidRPr="00ED0AC4">
          <w:rPr>
            <w:rFonts w:eastAsia="等线"/>
            <w:lang w:eastAsia="zh-CN"/>
            <w:rPrChange w:id="737" w:author="r03" w:date="2021-10-20T01:55:00Z">
              <w:rPr/>
            </w:rPrChange>
          </w:rPr>
          <w:t>[</w:t>
        </w:r>
        <w:del w:id="738" w:author="r03" w:date="2021-10-20T01:48:00Z">
          <w:r w:rsidR="00A656A8" w:rsidRPr="00ED0AC4" w:rsidDel="00AD1582">
            <w:rPr>
              <w:rFonts w:eastAsia="等线"/>
              <w:lang w:eastAsia="zh-CN"/>
              <w:rPrChange w:id="739" w:author="r03" w:date="2021-10-20T01:55:00Z">
                <w:rPr/>
              </w:rPrChange>
            </w:rPr>
            <w:delText>Optional</w:delText>
          </w:r>
        </w:del>
      </w:ins>
      <w:ins w:id="740" w:author="r03" w:date="2021-10-20T01:48:00Z">
        <w:r w:rsidR="00AD1582" w:rsidRPr="00ED0AC4">
          <w:rPr>
            <w:rFonts w:eastAsia="等线"/>
            <w:lang w:eastAsia="zh-CN"/>
            <w:rPrChange w:id="741" w:author="r03" w:date="2021-10-20T01:55:00Z">
              <w:rPr/>
            </w:rPrChange>
          </w:rPr>
          <w:t>Conditional</w:t>
        </w:r>
      </w:ins>
      <w:ins w:id="742" w:author="Ericsson" w:date="2021-10-09T11:16:00Z">
        <w:r w:rsidR="00A656A8" w:rsidRPr="00ED0AC4">
          <w:rPr>
            <w:rFonts w:eastAsia="等线"/>
            <w:lang w:eastAsia="zh-CN"/>
            <w:rPrChange w:id="743" w:author="r03" w:date="2021-10-20T01:55:00Z">
              <w:rPr/>
            </w:rPrChange>
          </w:rPr>
          <w:t xml:space="preserve">] </w:t>
        </w:r>
      </w:ins>
      <w:ins w:id="744" w:author="r03" w:date="2021-10-20T01:48:00Z">
        <w:del w:id="745" w:author="CATT_dxy1" w:date="2021-10-20T14:15:00Z">
          <w:r w:rsidR="00AD1582" w:rsidRPr="00A74EE8" w:rsidDel="006455F5">
            <w:rPr>
              <w:rFonts w:eastAsia="等线"/>
              <w:highlight w:val="yellow"/>
              <w:lang w:eastAsia="zh-CN"/>
              <w:rPrChange w:id="746" w:author="CATT_dxy1" w:date="2021-10-20T14:22:00Z">
                <w:rPr/>
              </w:rPrChange>
            </w:rPr>
            <w:delText>Fo</w:delText>
          </w:r>
        </w:del>
      </w:ins>
      <w:ins w:id="747" w:author="r03" w:date="2021-10-20T01:49:00Z">
        <w:del w:id="748" w:author="CATT_dxy1" w:date="2021-10-20T14:15:00Z">
          <w:r w:rsidR="00AD1582" w:rsidRPr="00A74EE8" w:rsidDel="006455F5">
            <w:rPr>
              <w:rFonts w:eastAsia="等线"/>
              <w:highlight w:val="yellow"/>
              <w:lang w:eastAsia="zh-CN"/>
              <w:rPrChange w:id="749" w:author="CATT_dxy1" w:date="2021-10-20T14:22:00Z">
                <w:rPr/>
              </w:rPrChange>
            </w:rPr>
            <w:delText>r Qo</w:delText>
          </w:r>
        </w:del>
        <w:del w:id="750" w:author="CATT_dxy1" w:date="2021-10-20T14:03:00Z">
          <w:r w:rsidR="00AD1582" w:rsidRPr="00A74EE8" w:rsidDel="00240518">
            <w:rPr>
              <w:rFonts w:eastAsia="等线"/>
              <w:highlight w:val="yellow"/>
              <w:lang w:eastAsia="zh-CN"/>
              <w:rPrChange w:id="751" w:author="CATT_dxy1" w:date="2021-10-20T14:22:00Z">
                <w:rPr/>
              </w:rPrChange>
            </w:rPr>
            <w:delText>s</w:delText>
          </w:r>
        </w:del>
        <w:del w:id="752" w:author="CATT_dxy1" w:date="2021-10-20T14:15:00Z">
          <w:r w:rsidR="00AD1582" w:rsidRPr="00A74EE8" w:rsidDel="006455F5">
            <w:rPr>
              <w:rFonts w:eastAsia="等线"/>
              <w:highlight w:val="yellow"/>
              <w:lang w:eastAsia="zh-CN"/>
              <w:rPrChange w:id="753" w:author="CATT_dxy1" w:date="2021-10-20T14:22:00Z">
                <w:rPr/>
              </w:rPrChange>
            </w:rPr>
            <w:delText xml:space="preserve"> Updates, i</w:delText>
          </w:r>
        </w:del>
      </w:ins>
      <w:del w:id="754" w:author="CATT_dxy1" w:date="2021-10-20T14:15:00Z">
        <w:r w:rsidRPr="00A74EE8" w:rsidDel="006455F5">
          <w:rPr>
            <w:rFonts w:eastAsia="等线"/>
            <w:highlight w:val="yellow"/>
            <w:lang w:eastAsia="zh-CN"/>
            <w:rPrChange w:id="755" w:author="CATT_dxy1" w:date="2021-10-20T14:22:00Z">
              <w:rPr/>
            </w:rPrChange>
          </w:rPr>
          <w:delText>If the individual delivery is used, or the QoS parameters other than ARP needs to be updated, SMF triggers PDU Session Modification procedure for each UE as defined in TS 23.502 [6].</w:delText>
        </w:r>
      </w:del>
      <w:ins w:id="756" w:author="Ericsson" w:date="2021-10-09T11:19:00Z">
        <w:del w:id="757" w:author="CATT_dxy1" w:date="2021-10-20T14:15:00Z">
          <w:r w:rsidR="008C1E1A" w:rsidRPr="00A74EE8" w:rsidDel="006455F5">
            <w:rPr>
              <w:rFonts w:eastAsia="等线"/>
              <w:highlight w:val="yellow"/>
              <w:lang w:eastAsia="zh-CN"/>
              <w:rPrChange w:id="758" w:author="CATT_dxy1" w:date="2021-10-20T14:22:00Z">
                <w:rPr/>
              </w:rPrChange>
            </w:rPr>
            <w:delText xml:space="preserve"> </w:delText>
          </w:r>
        </w:del>
      </w:ins>
    </w:p>
    <w:p w14:paraId="77A0A29B" w14:textId="04DC43CD" w:rsidR="00B523DB" w:rsidRDefault="00B523DB">
      <w:pPr>
        <w:ind w:left="568" w:hanging="284"/>
        <w:rPr>
          <w:ins w:id="759" w:author="r03" w:date="2021-10-20T01:51:00Z"/>
        </w:rPr>
        <w:pPrChange w:id="760" w:author="CATT_dxy1" w:date="2021-10-20T14:15:00Z">
          <w:pPr>
            <w:pStyle w:val="B1"/>
            <w:ind w:firstLine="0"/>
          </w:pPr>
        </w:pPrChange>
      </w:pPr>
      <w:ins w:id="761" w:author="Ericsson" w:date="2021-10-07T09:30:00Z">
        <w:del w:id="762" w:author="CATT_dxy1" w:date="2021-10-20T14:15:00Z">
          <w:r w:rsidRPr="00A74EE8" w:rsidDel="006455F5">
            <w:rPr>
              <w:highlight w:val="yellow"/>
              <w:rPrChange w:id="763" w:author="CATT_dxy1" w:date="2021-10-20T14:22:00Z">
                <w:rPr/>
              </w:rPrChange>
            </w:rPr>
            <w:delText xml:space="preserve">For MBS </w:delText>
          </w:r>
        </w:del>
      </w:ins>
      <w:ins w:id="764" w:author="Ericsson" w:date="2021-10-07T09:39:00Z">
        <w:del w:id="765" w:author="CATT_dxy1" w:date="2021-10-20T14:15:00Z">
          <w:r w:rsidRPr="00A74EE8" w:rsidDel="006455F5">
            <w:rPr>
              <w:highlight w:val="yellow"/>
              <w:rPrChange w:id="766" w:author="CATT_dxy1" w:date="2021-10-20T14:22:00Z">
                <w:rPr/>
              </w:rPrChange>
            </w:rPr>
            <w:delText>S</w:delText>
          </w:r>
        </w:del>
      </w:ins>
      <w:ins w:id="767" w:author="Ericsson" w:date="2021-10-07T09:30:00Z">
        <w:del w:id="768" w:author="CATT_dxy1" w:date="2021-10-20T14:15:00Z">
          <w:r w:rsidRPr="00A74EE8" w:rsidDel="006455F5">
            <w:rPr>
              <w:highlight w:val="yellow"/>
              <w:rPrChange w:id="769" w:author="CATT_dxy1" w:date="2021-10-20T14:22:00Z">
                <w:rPr/>
              </w:rPrChange>
            </w:rPr>
            <w:delText xml:space="preserve">ervice </w:delText>
          </w:r>
        </w:del>
      </w:ins>
      <w:ins w:id="770" w:author="Ericsson" w:date="2021-10-07T09:39:00Z">
        <w:del w:id="771" w:author="CATT_dxy1" w:date="2021-10-20T14:15:00Z">
          <w:r w:rsidRPr="00A74EE8" w:rsidDel="006455F5">
            <w:rPr>
              <w:highlight w:val="yellow"/>
              <w:rPrChange w:id="772" w:author="CATT_dxy1" w:date="2021-10-20T14:22:00Z">
                <w:rPr/>
              </w:rPrChange>
            </w:rPr>
            <w:delText xml:space="preserve">Area </w:delText>
          </w:r>
        </w:del>
      </w:ins>
      <w:ins w:id="773" w:author="Ericsson" w:date="2021-10-07T09:30:00Z">
        <w:del w:id="774" w:author="CATT_dxy1" w:date="2021-10-20T14:15:00Z">
          <w:r w:rsidRPr="00A74EE8" w:rsidDel="006455F5">
            <w:rPr>
              <w:highlight w:val="yellow"/>
              <w:rPrChange w:id="775" w:author="CATT_dxy1" w:date="2021-10-20T14:22:00Z">
                <w:rPr/>
              </w:rPrChange>
            </w:rPr>
            <w:delText xml:space="preserve">update, </w:delText>
          </w:r>
        </w:del>
      </w:ins>
      <w:ins w:id="776" w:author="Ericsson" w:date="2021-10-07T09:45:00Z">
        <w:del w:id="777" w:author="r03" w:date="2021-10-20T01:49:00Z">
          <w:r w:rsidRPr="00A74EE8" w:rsidDel="00AD1582">
            <w:rPr>
              <w:highlight w:val="yellow"/>
              <w:rPrChange w:id="778" w:author="CATT_dxy1" w:date="2021-10-20T14:22:00Z">
                <w:rPr/>
              </w:rPrChange>
            </w:rPr>
            <w:delText>for each UE that joined the multicast MBS Session</w:delText>
          </w:r>
        </w:del>
        <w:del w:id="779" w:author="CATT_dxy1" w:date="2021-10-20T14:22:00Z">
          <w:r w:rsidRPr="00A74EE8" w:rsidDel="00A74EE8">
            <w:rPr>
              <w:highlight w:val="yellow"/>
              <w:rPrChange w:id="780" w:author="CATT_dxy1" w:date="2021-10-20T14:22:00Z">
                <w:rPr/>
              </w:rPrChange>
            </w:rPr>
            <w:delText xml:space="preserve">, </w:delText>
          </w:r>
        </w:del>
      </w:ins>
      <w:ins w:id="781" w:author="CATT_dxy1" w:date="2021-10-20T14:15:00Z">
        <w:r w:rsidR="006455F5" w:rsidRPr="00A74EE8">
          <w:rPr>
            <w:highlight w:val="yellow"/>
            <w:lang w:eastAsia="zh-CN"/>
            <w:rPrChange w:id="782" w:author="CATT_dxy1" w:date="2021-10-20T14:22:00Z">
              <w:rPr>
                <w:lang w:eastAsia="zh-CN"/>
              </w:rPr>
            </w:rPrChange>
          </w:rPr>
          <w:t xml:space="preserve">If </w:t>
        </w:r>
      </w:ins>
      <w:ins w:id="783" w:author="CATT_dxy1" w:date="2021-10-20T14:14:00Z">
        <w:r w:rsidR="006455F5" w:rsidRPr="00A74EE8">
          <w:rPr>
            <w:rFonts w:eastAsia="等线"/>
            <w:highlight w:val="yellow"/>
            <w:lang w:eastAsia="zh-CN"/>
            <w:rPrChange w:id="784" w:author="CATT_dxy1" w:date="2021-10-20T14:22:00Z">
              <w:rPr>
                <w:rFonts w:eastAsia="等线"/>
                <w:lang w:eastAsia="zh-CN"/>
              </w:rPr>
            </w:rPrChange>
          </w:rPr>
          <w:t>the individual delivery is used</w:t>
        </w:r>
      </w:ins>
      <w:ins w:id="785" w:author="CATT_dxy1" w:date="2021-10-20T14:15:00Z">
        <w:r w:rsidR="006455F5" w:rsidRPr="00A74EE8">
          <w:rPr>
            <w:rFonts w:eastAsia="等线"/>
            <w:highlight w:val="yellow"/>
            <w:lang w:eastAsia="zh-CN"/>
            <w:rPrChange w:id="786" w:author="CATT_dxy1" w:date="2021-10-20T14:22:00Z">
              <w:rPr>
                <w:rFonts w:eastAsia="等线"/>
                <w:lang w:eastAsia="zh-CN"/>
              </w:rPr>
            </w:rPrChange>
          </w:rPr>
          <w:t>,</w:t>
        </w:r>
      </w:ins>
      <w:ins w:id="787" w:author="CATT_dxy1" w:date="2021-10-20T14:14:00Z">
        <w:r w:rsidR="006455F5" w:rsidRPr="00A74EE8">
          <w:rPr>
            <w:highlight w:val="yellow"/>
            <w:rPrChange w:id="788" w:author="CATT_dxy1" w:date="2021-10-20T14:22:00Z">
              <w:rPr/>
            </w:rPrChange>
          </w:rPr>
          <w:t xml:space="preserve"> </w:t>
        </w:r>
      </w:ins>
      <w:ins w:id="789" w:author="Ericsson" w:date="2021-10-07T09:41:00Z">
        <w:r w:rsidRPr="00A74EE8">
          <w:rPr>
            <w:highlight w:val="yellow"/>
            <w:rPrChange w:id="790" w:author="CATT_dxy1" w:date="2021-10-20T14:22:00Z">
              <w:rPr/>
            </w:rPrChange>
          </w:rPr>
          <w:t>the SMF</w:t>
        </w:r>
      </w:ins>
      <w:ins w:id="791" w:author="r03" w:date="2021-10-20T01:51:00Z">
        <w:r w:rsidR="00AD1582" w:rsidRPr="00A74EE8">
          <w:rPr>
            <w:highlight w:val="yellow"/>
            <w:rPrChange w:id="792" w:author="CATT_dxy1" w:date="2021-10-20T14:22:00Z">
              <w:rPr/>
            </w:rPrChange>
          </w:rPr>
          <w:t xml:space="preserve"> </w:t>
        </w:r>
        <w:del w:id="793" w:author="CATT_dxy1" w:date="2021-10-20T14:15:00Z">
          <w:r w:rsidR="00AD1582" w:rsidRPr="00A74EE8" w:rsidDel="006455F5">
            <w:rPr>
              <w:highlight w:val="yellow"/>
              <w:rPrChange w:id="794" w:author="CATT_dxy1" w:date="2021-10-20T14:22:00Z">
                <w:rPr/>
              </w:rPrChange>
            </w:rPr>
            <w:delText>shall</w:delText>
          </w:r>
        </w:del>
      </w:ins>
      <w:ins w:id="795" w:author="Ericsson" w:date="2021-10-07T09:41:00Z">
        <w:del w:id="796" w:author="CATT_dxy1" w:date="2021-10-20T14:15:00Z">
          <w:r w:rsidRPr="00A74EE8" w:rsidDel="006455F5">
            <w:rPr>
              <w:highlight w:val="yellow"/>
              <w:rPrChange w:id="797" w:author="CATT_dxy1" w:date="2021-10-20T14:22:00Z">
                <w:rPr/>
              </w:rPrChange>
            </w:rPr>
            <w:delText xml:space="preserve"> </w:delText>
          </w:r>
        </w:del>
        <w:r w:rsidRPr="00A74EE8">
          <w:rPr>
            <w:highlight w:val="yellow"/>
            <w:rPrChange w:id="798" w:author="CATT_dxy1" w:date="2021-10-20T14:22:00Z">
              <w:rPr/>
            </w:rPrChange>
          </w:rPr>
          <w:t>triggers</w:t>
        </w:r>
      </w:ins>
      <w:ins w:id="799" w:author="r03" w:date="2021-10-20T01:51:00Z">
        <w:r w:rsidR="00AD1582" w:rsidRPr="00A74EE8">
          <w:rPr>
            <w:highlight w:val="yellow"/>
            <w:rPrChange w:id="800" w:author="CATT_dxy1" w:date="2021-10-20T14:22:00Z">
              <w:rPr/>
            </w:rPrChange>
          </w:rPr>
          <w:t xml:space="preserve"> the</w:t>
        </w:r>
      </w:ins>
      <w:ins w:id="801" w:author="Ericsson" w:date="2021-10-07T09:41:00Z">
        <w:r w:rsidRPr="00A74EE8">
          <w:rPr>
            <w:highlight w:val="yellow"/>
            <w:rPrChange w:id="802" w:author="CATT_dxy1" w:date="2021-10-20T14:22:00Z">
              <w:rPr/>
            </w:rPrChange>
          </w:rPr>
          <w:t xml:space="preserve"> PDU Session Modification procedure as defined in TS 23.502 [6] with the following enhancement</w:t>
        </w:r>
      </w:ins>
      <w:ins w:id="803" w:author="r03" w:date="2021-10-20T01:52:00Z">
        <w:del w:id="804" w:author="CATT_dxy1" w:date="2021-10-20T14:15:00Z">
          <w:r w:rsidR="00AD1582" w:rsidRPr="00A74EE8" w:rsidDel="006455F5">
            <w:rPr>
              <w:highlight w:val="yellow"/>
              <w:rPrChange w:id="805" w:author="CATT_dxy1" w:date="2021-10-20T14:22:00Z">
                <w:rPr/>
              </w:rPrChange>
            </w:rPr>
            <w:delText>information</w:delText>
          </w:r>
        </w:del>
      </w:ins>
      <w:ins w:id="806" w:author="Ericsson" w:date="2021-10-07T09:41:00Z">
        <w:r w:rsidRPr="00A74EE8">
          <w:rPr>
            <w:highlight w:val="yellow"/>
            <w:rPrChange w:id="807" w:author="CATT_dxy1" w:date="2021-10-20T14:22:00Z">
              <w:rPr/>
            </w:rPrChange>
          </w:rPr>
          <w:t>:</w:t>
        </w:r>
      </w:ins>
    </w:p>
    <w:p w14:paraId="27C01A62" w14:textId="163BCDE5" w:rsidR="00AD1582" w:rsidRPr="002E71D9" w:rsidDel="002E71D9" w:rsidRDefault="00AD1582">
      <w:pPr>
        <w:pStyle w:val="B1"/>
        <w:ind w:left="852" w:firstLine="0"/>
        <w:rPr>
          <w:ins w:id="808" w:author="r03" w:date="2021-10-20T01:51:00Z"/>
          <w:del w:id="809" w:author="Ericsson r04" w:date="2021-10-20T09:56:00Z"/>
          <w:highlight w:val="cyan"/>
          <w:rPrChange w:id="810" w:author="Ericsson r04" w:date="2021-10-20T09:56:00Z">
            <w:rPr>
              <w:ins w:id="811" w:author="r03" w:date="2021-10-20T01:51:00Z"/>
              <w:del w:id="812" w:author="Ericsson r04" w:date="2021-10-20T09:56:00Z"/>
            </w:rPr>
          </w:rPrChange>
        </w:rPr>
        <w:pPrChange w:id="813" w:author="r03" w:date="2021-10-20T01:55:00Z">
          <w:pPr>
            <w:pStyle w:val="B1"/>
            <w:ind w:firstLine="0"/>
          </w:pPr>
        </w:pPrChange>
      </w:pPr>
      <w:commentRangeStart w:id="814"/>
      <w:ins w:id="815" w:author="r03" w:date="2021-10-20T01:51:00Z">
        <w:del w:id="816" w:author="Ericsson r04" w:date="2021-10-20T09:56:00Z">
          <w:r w:rsidRPr="002E71D9" w:rsidDel="002E71D9">
            <w:rPr>
              <w:highlight w:val="cyan"/>
              <w:rPrChange w:id="817" w:author="Ericsson r04" w:date="2021-10-20T09:56:00Z">
                <w:rPr/>
              </w:rPrChange>
            </w:rPr>
            <w:delText xml:space="preserve">The SMF informs </w:delText>
          </w:r>
        </w:del>
      </w:ins>
      <w:ins w:id="818" w:author="r03" w:date="2021-10-20T01:53:00Z">
        <w:del w:id="819" w:author="Ericsson r04" w:date="2021-10-20T09:56:00Z">
          <w:r w:rsidR="00ED0AC4" w:rsidRPr="002E71D9" w:rsidDel="002E71D9">
            <w:rPr>
              <w:highlight w:val="cyan"/>
              <w:rPrChange w:id="820" w:author="Ericsson r04" w:date="2021-10-20T09:56:00Z">
                <w:rPr/>
              </w:rPrChange>
            </w:rPr>
            <w:delText>the UE</w:delText>
          </w:r>
        </w:del>
      </w:ins>
      <w:ins w:id="821" w:author="r03" w:date="2021-10-20T01:51:00Z">
        <w:del w:id="822" w:author="Ericsson r04" w:date="2021-10-20T09:56:00Z">
          <w:r w:rsidRPr="002E71D9" w:rsidDel="002E71D9">
            <w:rPr>
              <w:highlight w:val="cyan"/>
              <w:rPrChange w:id="823"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824" w:author="r03" w:date="2021-10-20T01:56:00Z">
        <w:del w:id="825" w:author="Ericsson r04" w:date="2021-10-20T09:56:00Z">
          <w:r w:rsidR="00ED0AC4" w:rsidRPr="002E71D9" w:rsidDel="002E71D9">
            <w:rPr>
              <w:highlight w:val="cyan"/>
              <w:rPrChange w:id="826" w:author="Ericsson r04" w:date="2021-10-20T09:56:00Z">
                <w:rPr/>
              </w:rPrChange>
            </w:rPr>
            <w:delText>, based on operator poli</w:delText>
          </w:r>
        </w:del>
      </w:ins>
      <w:ins w:id="827" w:author="r03" w:date="2021-10-20T01:57:00Z">
        <w:del w:id="828" w:author="Ericsson r04" w:date="2021-10-20T09:56:00Z">
          <w:r w:rsidR="00ED0AC4" w:rsidRPr="002E71D9" w:rsidDel="002E71D9">
            <w:rPr>
              <w:highlight w:val="cyan"/>
              <w:rPrChange w:id="829" w:author="Ericsson r04" w:date="2021-10-20T09:56:00Z">
                <w:rPr/>
              </w:rPrChange>
            </w:rPr>
            <w:delText>cy,</w:delText>
          </w:r>
        </w:del>
      </w:ins>
      <w:ins w:id="830" w:author="r03" w:date="2021-10-20T01:51:00Z">
        <w:del w:id="831" w:author="Ericsson r04" w:date="2021-10-20T09:56:00Z">
          <w:r w:rsidRPr="002E71D9" w:rsidDel="002E71D9">
            <w:rPr>
              <w:highlight w:val="cyan"/>
              <w:rPrChange w:id="832"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833" w:author="Ericsson" w:date="2021-10-07T09:31:00Z"/>
          <w:del w:id="834" w:author="Ericsson r04" w:date="2021-10-20T09:56:00Z"/>
        </w:rPr>
        <w:pPrChange w:id="835" w:author="r03" w:date="2021-10-20T01:55:00Z">
          <w:pPr>
            <w:pStyle w:val="B1"/>
            <w:ind w:firstLine="0"/>
          </w:pPr>
        </w:pPrChange>
      </w:pPr>
      <w:ins w:id="836" w:author="r03" w:date="2021-10-20T01:51:00Z">
        <w:del w:id="837" w:author="Ericsson r04" w:date="2021-10-20T09:56:00Z">
          <w:r w:rsidRPr="002E71D9" w:rsidDel="002E71D9">
            <w:rPr>
              <w:highlight w:val="cyan"/>
              <w:lang w:eastAsia="zh-CN"/>
              <w:rPrChange w:id="838"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839"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necessary interacts with the MB-SMF to start o</w:delText>
          </w:r>
        </w:del>
      </w:ins>
      <w:ins w:id="840" w:author="r03" w:date="2021-10-20T01:57:00Z">
        <w:del w:id="841" w:author="Ericsson r04" w:date="2021-10-20T09:56:00Z">
          <w:r w:rsidR="00ED0AC4" w:rsidRPr="002E71D9" w:rsidDel="002E71D9">
            <w:rPr>
              <w:rFonts w:eastAsia="MS Mincho"/>
              <w:highlight w:val="cyan"/>
              <w:lang w:val="en-US"/>
              <w:rPrChange w:id="842" w:author="Ericsson r04" w:date="2021-10-20T09:56:00Z">
                <w:rPr>
                  <w:rFonts w:eastAsia="MS Mincho"/>
                  <w:lang w:val="en-US"/>
                </w:rPr>
              </w:rPrChange>
            </w:rPr>
            <w:delText>r</w:delText>
          </w:r>
        </w:del>
      </w:ins>
      <w:ins w:id="843" w:author="r03" w:date="2021-10-20T01:51:00Z">
        <w:del w:id="844" w:author="Ericsson r04" w:date="2021-10-20T09:56:00Z">
          <w:r w:rsidRPr="002E71D9" w:rsidDel="002E71D9">
            <w:rPr>
              <w:rFonts w:eastAsia="MS Mincho"/>
              <w:highlight w:val="cyan"/>
              <w:lang w:val="en-US"/>
              <w:rPrChange w:id="845"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846"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847" w:author="r03" w:date="2021-10-20T01:58:00Z">
        <w:del w:id="848" w:author="Ericsson r04" w:date="2021-10-20T09:56:00Z">
          <w:r w:rsidR="00ED0AC4" w:rsidRPr="002E71D9" w:rsidDel="002E71D9">
            <w:rPr>
              <w:rFonts w:cs="Arial"/>
              <w:highlight w:val="cyan"/>
              <w:lang w:val="en-US"/>
              <w:rPrChange w:id="849" w:author="Ericsson r04" w:date="2021-10-20T09:56:00Z">
                <w:rPr>
                  <w:rFonts w:cs="Arial"/>
                  <w:lang w:val="en-US"/>
                </w:rPr>
              </w:rPrChange>
            </w:rPr>
            <w:delText>. For Individual delivery and</w:delText>
          </w:r>
        </w:del>
      </w:ins>
      <w:ins w:id="850" w:author="r03" w:date="2021-10-20T01:59:00Z">
        <w:del w:id="851" w:author="Ericsson r04" w:date="2021-10-20T09:56:00Z">
          <w:r w:rsidR="00ED0AC4" w:rsidRPr="002E71D9" w:rsidDel="002E71D9">
            <w:rPr>
              <w:rFonts w:cs="Arial"/>
              <w:highlight w:val="cyan"/>
              <w:lang w:val="en-US"/>
              <w:rPrChange w:id="852"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853" w:author="r03" w:date="2021-10-20T02:00:00Z">
        <w:del w:id="854" w:author="Ericsson r04" w:date="2021-10-20T09:56:00Z">
          <w:r w:rsidR="00ED0AC4" w:rsidRPr="002E71D9" w:rsidDel="002E71D9">
            <w:rPr>
              <w:rFonts w:cs="Arial"/>
              <w:highlight w:val="cyan"/>
              <w:lang w:val="en-US"/>
              <w:rPrChange w:id="855" w:author="Ericsson r04" w:date="2021-10-20T09:56:00Z">
                <w:rPr>
                  <w:rFonts w:cs="Arial"/>
                  <w:lang w:val="en-US"/>
                </w:rPr>
              </w:rPrChange>
            </w:rPr>
            <w:delText>.</w:delText>
          </w:r>
        </w:del>
      </w:ins>
      <w:commentRangeEnd w:id="814"/>
      <w:r w:rsidR="002E71D9">
        <w:rPr>
          <w:rStyle w:val="ab"/>
        </w:rPr>
        <w:commentReference w:id="814"/>
      </w:r>
    </w:p>
    <w:p w14:paraId="688B1D6D" w14:textId="01826259" w:rsidR="00B523DB" w:rsidRDefault="00B523DB" w:rsidP="00B523DB">
      <w:pPr>
        <w:pStyle w:val="B2"/>
        <w:rPr>
          <w:ins w:id="856" w:author="Ericsson" w:date="2021-10-07T09:50:00Z"/>
          <w:lang w:eastAsia="zh-CN"/>
        </w:rPr>
      </w:pPr>
      <w:commentRangeStart w:id="857"/>
      <w:ins w:id="858" w:author="Ericsson" w:date="2021-10-07T09:45:00Z">
        <w:r>
          <w:rPr>
            <w:lang w:eastAsia="zh-CN"/>
          </w:rPr>
          <w:t>-</w:t>
        </w:r>
        <w:commentRangeStart w:id="859"/>
        <w:r>
          <w:rPr>
            <w:lang w:eastAsia="zh-CN"/>
          </w:rPr>
          <w:tab/>
        </w:r>
      </w:ins>
      <w:ins w:id="860" w:author="Ericsson" w:date="2021-10-07T09:50:00Z">
        <w:r>
          <w:rPr>
            <w:lang w:eastAsia="zh-CN"/>
          </w:rPr>
          <w:t>Towards the UE, the</w:t>
        </w:r>
      </w:ins>
      <w:ins w:id="861" w:author="Ericsson" w:date="2021-10-07T09:46:00Z">
        <w:r>
          <w:rPr>
            <w:lang w:eastAsia="zh-CN"/>
          </w:rPr>
          <w:t xml:space="preserve"> SMF </w:t>
        </w:r>
      </w:ins>
      <w:ins w:id="862" w:author="Ericsson" w:date="2021-10-09T11:19:00Z">
        <w:del w:id="863" w:author="CATT_dxy1" w:date="2021-10-20T14:16:00Z">
          <w:r w:rsidR="0061387F" w:rsidDel="006455F5">
            <w:rPr>
              <w:lang w:eastAsia="zh-CN"/>
            </w:rPr>
            <w:delText xml:space="preserve">may </w:delText>
          </w:r>
        </w:del>
      </w:ins>
      <w:ins w:id="864" w:author="Ericsson" w:date="2021-10-07T09:46:00Z">
        <w:r>
          <w:rPr>
            <w:lang w:eastAsia="zh-CN"/>
          </w:rPr>
          <w:t>provide</w:t>
        </w:r>
      </w:ins>
      <w:ins w:id="865" w:author="CATT_dxy1" w:date="2021-10-20T14:16:00Z">
        <w:r w:rsidR="006455F5">
          <w:rPr>
            <w:rFonts w:hint="eastAsia"/>
            <w:lang w:eastAsia="zh-CN"/>
          </w:rPr>
          <w:t>s</w:t>
        </w:r>
      </w:ins>
      <w:ins w:id="866" w:author="Ericsson" w:date="2021-10-07T09:46:00Z">
        <w:r>
          <w:rPr>
            <w:lang w:eastAsia="zh-CN"/>
          </w:rPr>
          <w:t xml:space="preserve"> the </w:t>
        </w:r>
      </w:ins>
      <w:ins w:id="867" w:author="Ericsson" w:date="2021-10-20T10:27:00Z">
        <w:r w:rsidR="008F2EE9">
          <w:rPr>
            <w:lang w:eastAsia="zh-CN"/>
          </w:rPr>
          <w:t>updated</w:t>
        </w:r>
      </w:ins>
      <w:ins w:id="868" w:author="Ericsson" w:date="2021-10-07T09:46:00Z">
        <w:r>
          <w:rPr>
            <w:lang w:eastAsia="zh-CN"/>
          </w:rPr>
          <w:t xml:space="preserve"> </w:t>
        </w:r>
      </w:ins>
      <w:ins w:id="869" w:author="CATT_dxy1" w:date="2021-10-20T14:16:00Z">
        <w:r w:rsidR="006455F5">
          <w:rPr>
            <w:rFonts w:hint="eastAsia"/>
            <w:lang w:eastAsia="zh-CN"/>
          </w:rPr>
          <w:t xml:space="preserve">QoS parameters and/or </w:t>
        </w:r>
      </w:ins>
      <w:ins w:id="870" w:author="Ericsson" w:date="2021-10-07T09:46:00Z">
        <w:r>
          <w:rPr>
            <w:lang w:eastAsia="zh-CN"/>
          </w:rPr>
          <w:t>MBS service area in N1</w:t>
        </w:r>
      </w:ins>
      <w:ins w:id="871" w:author="CATT_dxy1" w:date="2021-10-20T14:17:00Z">
        <w:r w:rsidR="006455F5">
          <w:rPr>
            <w:rFonts w:hint="eastAsia"/>
            <w:lang w:eastAsia="zh-CN"/>
          </w:rPr>
          <w:t xml:space="preserve"> SM</w:t>
        </w:r>
      </w:ins>
      <w:ins w:id="872" w:author="Ericsson" w:date="2021-10-07T09:46:00Z">
        <w:r>
          <w:rPr>
            <w:lang w:eastAsia="zh-CN"/>
          </w:rPr>
          <w:t xml:space="preserve"> container to the UE</w:t>
        </w:r>
      </w:ins>
      <w:ins w:id="873" w:author="Ericsson" w:date="2021-10-07T09:47:00Z">
        <w:r>
          <w:rPr>
            <w:lang w:eastAsia="zh-CN"/>
          </w:rPr>
          <w:t xml:space="preserve">. For a UE previously inside the MBS service area but now outside the updated MBS service area of the multicast session, the SMF </w:t>
        </w:r>
        <w:del w:id="874" w:author="CATT_dxy1" w:date="2021-10-20T14:17:00Z">
          <w:r w:rsidDel="00C27315">
            <w:rPr>
              <w:lang w:eastAsia="zh-CN"/>
            </w:rPr>
            <w:delText xml:space="preserve">may </w:delText>
          </w:r>
        </w:del>
        <w:r>
          <w:rPr>
            <w:lang w:eastAsia="zh-CN"/>
          </w:rPr>
          <w:t xml:space="preserve">also </w:t>
        </w:r>
      </w:ins>
      <w:ins w:id="875" w:author="Ericsson" w:date="2021-10-07T09:48:00Z">
        <w:r>
          <w:rPr>
            <w:lang w:eastAsia="zh-CN"/>
          </w:rPr>
          <w:t>inform</w:t>
        </w:r>
      </w:ins>
      <w:ins w:id="876" w:author="CATT_dxy1" w:date="2021-10-20T14:17:00Z">
        <w:r w:rsidR="00C27315">
          <w:rPr>
            <w:rFonts w:hint="eastAsia"/>
            <w:lang w:eastAsia="zh-CN"/>
          </w:rPr>
          <w:t>s</w:t>
        </w:r>
      </w:ins>
      <w:ins w:id="877" w:author="Ericsson" w:date="2021-10-07T09:47:00Z">
        <w:r>
          <w:rPr>
            <w:lang w:eastAsia="zh-CN"/>
          </w:rPr>
          <w:t xml:space="preserve"> the UE </w:t>
        </w:r>
      </w:ins>
      <w:ins w:id="878" w:author="Ericsson" w:date="2021-10-07T09:48:00Z">
        <w:r>
          <w:rPr>
            <w:lang w:eastAsia="zh-CN"/>
          </w:rPr>
          <w:t xml:space="preserve">in the N1 </w:t>
        </w:r>
      </w:ins>
      <w:ins w:id="879" w:author="CATT_dxy1" w:date="2021-10-20T14:17:00Z">
        <w:r w:rsidR="00C27315">
          <w:rPr>
            <w:rFonts w:hint="eastAsia"/>
            <w:lang w:eastAsia="zh-CN"/>
          </w:rPr>
          <w:t xml:space="preserve">SM </w:t>
        </w:r>
      </w:ins>
      <w:ins w:id="880" w:author="Ericsson" w:date="2021-10-07T09:48:00Z">
        <w:r>
          <w:rPr>
            <w:lang w:eastAsia="zh-CN"/>
          </w:rPr>
          <w:t>contai</w:t>
        </w:r>
      </w:ins>
      <w:ins w:id="881" w:author="Ericsson" w:date="2021-10-07T09:49:00Z">
        <w:r>
          <w:rPr>
            <w:lang w:eastAsia="zh-CN"/>
          </w:rPr>
          <w:t xml:space="preserve">ner </w:t>
        </w:r>
      </w:ins>
      <w:ins w:id="882" w:author="Ericsson" w:date="2021-10-07T09:47:00Z">
        <w:r>
          <w:rPr>
            <w:lang w:eastAsia="zh-CN"/>
          </w:rPr>
          <w:t xml:space="preserve">that </w:t>
        </w:r>
      </w:ins>
      <w:ins w:id="883" w:author="Ericsson" w:date="2021-10-07T09:49:00Z">
        <w:r>
          <w:rPr>
            <w:lang w:eastAsia="zh-CN"/>
          </w:rPr>
          <w:t>the UE</w:t>
        </w:r>
      </w:ins>
      <w:ins w:id="884" w:author="Ericsson" w:date="2021-10-07T09:47:00Z">
        <w:r>
          <w:rPr>
            <w:lang w:eastAsia="zh-CN"/>
          </w:rPr>
          <w:t xml:space="preserve"> has been removed from the multicast session</w:t>
        </w:r>
      </w:ins>
      <w:ins w:id="885" w:author="Ericsson" w:date="2021-10-07T09:49:00Z">
        <w:r>
          <w:rPr>
            <w:lang w:eastAsia="zh-CN"/>
          </w:rPr>
          <w:t>, and in this cas</w:t>
        </w:r>
      </w:ins>
      <w:ins w:id="886" w:author="Ericsson" w:date="2021-10-07T09:50:00Z">
        <w:r>
          <w:rPr>
            <w:lang w:eastAsia="zh-CN"/>
          </w:rPr>
          <w:t>e</w:t>
        </w:r>
      </w:ins>
      <w:ins w:id="887" w:author="Ericsson" w:date="2021-10-07T09:49:00Z">
        <w:r>
          <w:rPr>
            <w:lang w:eastAsia="zh-CN"/>
          </w:rPr>
          <w:t xml:space="preserve"> the SMF also requests the UE to remove the associated QoS Flow(s)</w:t>
        </w:r>
      </w:ins>
      <w:ins w:id="888" w:author="Ericsson" w:date="2021-10-07T09:48:00Z">
        <w:r>
          <w:rPr>
            <w:lang w:eastAsia="zh-CN"/>
          </w:rPr>
          <w:t xml:space="preserve">. </w:t>
        </w:r>
      </w:ins>
    </w:p>
    <w:p w14:paraId="38AA5776" w14:textId="50324A3E" w:rsidR="00B523DB" w:rsidRDefault="00B523DB">
      <w:pPr>
        <w:pStyle w:val="B2"/>
        <w:pPrChange w:id="889" w:author="Ericsson" w:date="2021-10-09T11:20:00Z">
          <w:pPr>
            <w:pStyle w:val="B1"/>
          </w:pPr>
        </w:pPrChange>
      </w:pPr>
      <w:ins w:id="890" w:author="Ericsson" w:date="2021-10-07T09:50:00Z">
        <w:r>
          <w:rPr>
            <w:lang w:eastAsia="zh-CN"/>
          </w:rPr>
          <w:t xml:space="preserve">- </w:t>
        </w:r>
      </w:ins>
      <w:ins w:id="891" w:author="Ericsson" w:date="2021-10-07T09:31:00Z">
        <w:r>
          <w:rPr>
            <w:lang w:eastAsia="zh-CN"/>
          </w:rPr>
          <w:tab/>
        </w:r>
      </w:ins>
      <w:ins w:id="892" w:author="Ericsson" w:date="2021-10-07T09:50:00Z">
        <w:r>
          <w:rPr>
            <w:lang w:eastAsia="zh-CN"/>
          </w:rPr>
          <w:t xml:space="preserve">Towards the NG-RAN, </w:t>
        </w:r>
      </w:ins>
      <w:ins w:id="893" w:author="Ericsson" w:date="2021-10-07T09:51:00Z">
        <w:r>
          <w:rPr>
            <w:lang w:eastAsia="zh-CN"/>
          </w:rPr>
          <w:t>t</w:t>
        </w:r>
      </w:ins>
      <w:ins w:id="894" w:author="Ericsson" w:date="2021-10-07T09:31:00Z">
        <w:r>
          <w:rPr>
            <w:lang w:eastAsia="zh-CN"/>
          </w:rPr>
          <w:t xml:space="preserve">he SMF </w:t>
        </w:r>
      </w:ins>
      <w:ins w:id="895" w:author="Ericsson" w:date="2021-10-09T11:20:00Z">
        <w:del w:id="896" w:author="CATT_dxy1" w:date="2021-10-20T14:18:00Z">
          <w:r w:rsidR="007530B0" w:rsidDel="00C27315">
            <w:rPr>
              <w:lang w:eastAsia="zh-CN"/>
            </w:rPr>
            <w:delText xml:space="preserve">may </w:delText>
          </w:r>
        </w:del>
      </w:ins>
      <w:ins w:id="897" w:author="Ericsson" w:date="2021-10-09T11:21:00Z">
        <w:del w:id="898" w:author="CATT_dxy1" w:date="2021-10-20T14:18:00Z">
          <w:r w:rsidR="00D925E8" w:rsidDel="00C27315">
            <w:rPr>
              <w:lang w:eastAsia="zh-CN"/>
            </w:rPr>
            <w:delText xml:space="preserve">need to </w:delText>
          </w:r>
        </w:del>
      </w:ins>
      <w:ins w:id="899" w:author="Ericsson" w:date="2021-10-07T09:31:00Z">
        <w:r>
          <w:rPr>
            <w:lang w:eastAsia="zh-CN"/>
          </w:rPr>
          <w:t>update</w:t>
        </w:r>
      </w:ins>
      <w:ins w:id="900" w:author="CATT_dxy1" w:date="2021-10-20T14:18:00Z">
        <w:r w:rsidR="00C27315">
          <w:rPr>
            <w:rFonts w:hint="eastAsia"/>
            <w:lang w:eastAsia="zh-CN"/>
          </w:rPr>
          <w:t>s</w:t>
        </w:r>
      </w:ins>
      <w:ins w:id="901" w:author="Ericsson" w:date="2021-10-07T09:31:00Z">
        <w:r>
          <w:rPr>
            <w:lang w:eastAsia="zh-CN"/>
          </w:rPr>
          <w:t xml:space="preserve"> the </w:t>
        </w:r>
      </w:ins>
      <w:ins w:id="902" w:author="CATT_dxy1" w:date="2021-10-20T14:21:00Z">
        <w:r w:rsidR="00C27315">
          <w:rPr>
            <w:rFonts w:hint="eastAsia"/>
            <w:lang w:eastAsia="zh-CN"/>
          </w:rPr>
          <w:t>information</w:t>
        </w:r>
      </w:ins>
      <w:ins w:id="903" w:author="CATT_dxy1" w:date="2021-10-20T14:19:00Z">
        <w:r w:rsidR="00C27315" w:rsidRPr="008D559F">
          <w:t xml:space="preserve"> </w:t>
        </w:r>
      </w:ins>
      <w:ins w:id="904" w:author="CATT_dxy1" w:date="2021-10-20T14:20:00Z">
        <w:r w:rsidR="00C27315">
          <w:rPr>
            <w:rFonts w:hint="eastAsia"/>
            <w:lang w:eastAsia="zh-CN"/>
          </w:rPr>
          <w:t>of the mapped</w:t>
        </w:r>
      </w:ins>
      <w:ins w:id="905" w:author="CATT_dxy1" w:date="2021-10-20T14:19:00Z">
        <w:r w:rsidR="00C27315">
          <w:t xml:space="preserve"> unicast QoS flow</w:t>
        </w:r>
        <w:r w:rsidR="00C27315" w:rsidRPr="008D559F">
          <w:t>(s)</w:t>
        </w:r>
        <w:r w:rsidR="00C27315">
          <w:t xml:space="preserve"> </w:t>
        </w:r>
      </w:ins>
      <w:ins w:id="906" w:author="CATT_dxy1" w:date="2021-10-20T14:18:00Z">
        <w:r w:rsidR="00C27315">
          <w:rPr>
            <w:rFonts w:hint="eastAsia"/>
            <w:lang w:eastAsia="zh-CN"/>
          </w:rPr>
          <w:t xml:space="preserve">for the </w:t>
        </w:r>
      </w:ins>
      <w:ins w:id="907" w:author="Ericsson" w:date="2021-10-09T11:21:00Z">
        <w:r w:rsidR="00D85FF5">
          <w:rPr>
            <w:lang w:eastAsia="zh-CN"/>
          </w:rPr>
          <w:t xml:space="preserve">associated </w:t>
        </w:r>
      </w:ins>
      <w:ins w:id="908" w:author="Ericsson" w:date="2021-10-07T09:31:00Z">
        <w:r>
          <w:rPr>
            <w:lang w:eastAsia="zh-CN"/>
          </w:rPr>
          <w:t>PDU session</w:t>
        </w:r>
      </w:ins>
      <w:commentRangeEnd w:id="857"/>
      <w:r w:rsidR="002E71D9">
        <w:rPr>
          <w:rStyle w:val="ab"/>
        </w:rPr>
        <w:commentReference w:id="857"/>
      </w:r>
      <w:ins w:id="909" w:author="CATT_dxy1" w:date="2021-10-20T14:21:00Z">
        <w:r w:rsidR="00C27315">
          <w:rPr>
            <w:rFonts w:hint="eastAsia"/>
            <w:lang w:eastAsia="zh-CN"/>
          </w:rPr>
          <w:t xml:space="preserve"> if needed</w:t>
        </w:r>
      </w:ins>
      <w:ins w:id="910" w:author="Ericsson" w:date="2021-10-07T09:31:00Z">
        <w:r>
          <w:rPr>
            <w:lang w:eastAsia="zh-CN"/>
          </w:rPr>
          <w:t>.</w:t>
        </w:r>
      </w:ins>
      <w:commentRangeEnd w:id="859"/>
      <w:ins w:id="911" w:author="Ericsson" w:date="2021-10-09T11:22:00Z">
        <w:r w:rsidR="00D011B0">
          <w:rPr>
            <w:rStyle w:val="ab"/>
          </w:rPr>
          <w:commentReference w:id="859"/>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912" w:name="_Toc83206869"/>
      <w:r w:rsidRPr="00290E0F">
        <w:t>7.2.</w:t>
      </w:r>
      <w:r>
        <w:t>7</w:t>
      </w:r>
      <w:r w:rsidRPr="00290E0F">
        <w:tab/>
      </w:r>
      <w:del w:id="913"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912"/>
      <w:ins w:id="914" w:author="Ericsson" w:date="2021-10-07T08:44:00Z">
        <w:r>
          <w:t>Void</w:t>
        </w:r>
      </w:ins>
    </w:p>
    <w:p w14:paraId="3202EEE3" w14:textId="77777777" w:rsidR="00B523DB" w:rsidDel="0069429E" w:rsidRDefault="00B523DB" w:rsidP="00B523DB">
      <w:pPr>
        <w:pStyle w:val="EditorsNote"/>
        <w:rPr>
          <w:del w:id="915" w:author="Ericsson" w:date="2021-10-07T08:44:00Z"/>
        </w:rPr>
      </w:pPr>
      <w:del w:id="916"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917" w:author="Ericsson" w:date="2021-10-07T08:44:00Z"/>
        </w:rPr>
      </w:pPr>
      <w:del w:id="918"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0" type="#_x0000_t75" style="width:473.5pt;height:5in" o:ole="">
              <v:imagedata r:id="rId28" o:title=""/>
            </v:shape>
            <o:OLEObject Type="Embed" ProgID="Word.Picture.8" ShapeID="_x0000_i1030" DrawAspect="Content" ObjectID="_1696245733" r:id="rId29"/>
          </w:object>
        </w:r>
      </w:del>
    </w:p>
    <w:p w14:paraId="6FA02B4F" w14:textId="77777777" w:rsidR="00B523DB" w:rsidDel="005A6D21" w:rsidRDefault="00B523DB" w:rsidP="00B523DB">
      <w:pPr>
        <w:pStyle w:val="TF"/>
        <w:rPr>
          <w:del w:id="919" w:author="Ericsson" w:date="2021-10-08T09:15:00Z"/>
          <w:lang w:eastAsia="zh-CN"/>
        </w:rPr>
      </w:pPr>
      <w:del w:id="920"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921" w:author="Ericsson" w:date="2021-10-08T09:15:00Z"/>
          <w:lang w:eastAsia="zh-CN"/>
        </w:rPr>
      </w:pPr>
      <w:del w:id="922"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923" w:author="Ericsson" w:date="2021-10-07T09:51:00Z"/>
          <w:lang w:eastAsia="zh-CN"/>
        </w:rPr>
      </w:pPr>
      <w:del w:id="924" w:author="Ericsson" w:date="2021-10-08T09:15:00Z">
        <w:r w:rsidDel="005A6D21">
          <w:rPr>
            <w:lang w:eastAsia="zh-CN"/>
          </w:rPr>
          <w:delText>1.</w:delText>
        </w:r>
        <w:r w:rsidDel="005A6D21">
          <w:rPr>
            <w:lang w:eastAsia="zh-CN"/>
          </w:rPr>
          <w:tab/>
          <w:delText xml:space="preserve">The AF providing the </w:delText>
        </w:r>
      </w:del>
      <w:del w:id="925"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926" w:author="Ericsson" w:date="2021-10-07T09:51:00Z"/>
          <w:lang w:eastAsia="zh-CN"/>
        </w:rPr>
      </w:pPr>
      <w:del w:id="927"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928" w:author="Ericsson" w:date="2021-10-07T09:51:00Z"/>
          <w:lang w:eastAsia="zh-CN"/>
        </w:rPr>
      </w:pPr>
      <w:del w:id="929"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930" w:author="Ericsson" w:date="2021-10-07T09:51:00Z"/>
          <w:lang w:eastAsia="zh-CN"/>
        </w:rPr>
      </w:pPr>
      <w:del w:id="931"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932" w:author="Ericsson" w:date="2021-10-07T09:51:00Z"/>
          <w:lang w:eastAsia="zh-CN"/>
        </w:rPr>
      </w:pPr>
      <w:del w:id="933"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934" w:author="Ericsson" w:date="2021-10-07T09:51:00Z"/>
          <w:lang w:eastAsia="zh-CN"/>
        </w:rPr>
      </w:pPr>
      <w:del w:id="935"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936" w:author="Ericsson" w:date="2021-10-07T09:51:00Z"/>
          <w:lang w:eastAsia="zh-CN"/>
        </w:rPr>
      </w:pPr>
      <w:del w:id="937"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938" w:author="Ericsson" w:date="2021-10-07T09:51:00Z"/>
          <w:lang w:eastAsia="zh-CN"/>
        </w:rPr>
      </w:pPr>
      <w:del w:id="939"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940" w:author="Ericsson" w:date="2021-10-07T09:51:00Z"/>
          <w:lang w:eastAsia="zh-CN"/>
        </w:rPr>
      </w:pPr>
      <w:del w:id="941"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942" w:author="Ericsson" w:date="2021-10-07T09:51:00Z"/>
          <w:lang w:eastAsia="zh-CN"/>
        </w:rPr>
      </w:pPr>
      <w:del w:id="943"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944" w:author="Ericsson" w:date="2021-10-07T09:51:00Z"/>
          <w:lang w:eastAsia="zh-CN"/>
        </w:rPr>
      </w:pPr>
      <w:del w:id="945"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946" w:author="Ericsson" w:date="2021-10-07T09:51:00Z"/>
          <w:lang w:eastAsia="zh-CN"/>
        </w:rPr>
      </w:pPr>
      <w:del w:id="947"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948"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5"/>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949" w:author="Ericsson" w:date="2021-10-10T11:28:00Z">
        <w:r w:rsidR="0054106C">
          <w:rPr>
            <w:rFonts w:ascii="Arial" w:hAnsi="Arial"/>
            <w:sz w:val="24"/>
          </w:rPr>
          <w:t>e</w:t>
        </w:r>
      </w:ins>
      <w:del w:id="950"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951" w:author="Ericsson" w:date="2021-10-10T11:28:00Z">
        <w:r w:rsidR="0054106C">
          <w:rPr>
            <w:rFonts w:eastAsia="Times New Roman"/>
          </w:rPr>
          <w:t>e</w:t>
        </w:r>
      </w:ins>
      <w:del w:id="952"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953" w:author="Ericsson" w:date="2021-10-10T11:28:00Z">
        <w:r>
          <w:rPr>
            <w:rFonts w:ascii="Arial" w:hAnsi="Arial"/>
            <w:sz w:val="24"/>
          </w:rPr>
          <w:t>e</w:t>
        </w:r>
      </w:ins>
      <w:del w:id="954"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955" w:author="Ericsson" w:date="2021-10-10T11:28:00Z">
        <w:r>
          <w:rPr>
            <w:rFonts w:eastAsia="Times New Roman"/>
          </w:rPr>
          <w:t>e</w:t>
        </w:r>
      </w:ins>
      <w:del w:id="956"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4" w:author="Ericsson-Oct10" w:date="2021-10-11T10:08:00Z" w:initials="SS1010">
    <w:p w14:paraId="729B4182" w14:textId="25C5808D" w:rsidR="00240518" w:rsidRDefault="00240518">
      <w:pPr>
        <w:pStyle w:val="ac"/>
      </w:pPr>
      <w:r>
        <w:rPr>
          <w:rStyle w:val="ab"/>
        </w:rPr>
        <w:annotationRef/>
      </w:r>
      <w:r>
        <w:rPr>
          <w:noProof/>
        </w:rPr>
        <w:t>Uneditable and change marked diagram in the baseline spec, fixed it with editable diagram and not changes to the actual flow</w:t>
      </w:r>
    </w:p>
  </w:comment>
  <w:comment w:id="278" w:author="Huawei rev5" w:date="2021-10-20T10:54:00Z" w:initials="rev5">
    <w:p w14:paraId="6366A310" w14:textId="2A2190C5" w:rsidR="00240518" w:rsidRDefault="00240518">
      <w:pPr>
        <w:pStyle w:val="ac"/>
      </w:pPr>
      <w:r>
        <w:rPr>
          <w:rStyle w:val="ab"/>
        </w:rPr>
        <w:annotationRef/>
      </w:r>
      <w:r>
        <w:rPr>
          <w:rFonts w:hint="eastAsia"/>
        </w:rPr>
        <w:t>I</w:t>
      </w:r>
      <w:r>
        <w:t xml:space="preserve"> remove this part:</w:t>
      </w:r>
    </w:p>
    <w:p w14:paraId="693ED295" w14:textId="1A81CA45" w:rsidR="00240518" w:rsidRDefault="00240518">
      <w:pPr>
        <w:pStyle w:val="ac"/>
      </w:pPr>
      <w:r>
        <w:t xml:space="preserve">This is the new idea. I don’t think the EN is needed. </w:t>
      </w:r>
    </w:p>
    <w:p w14:paraId="568A8A21" w14:textId="58CB5015" w:rsidR="00240518" w:rsidRDefault="00240518">
      <w:pPr>
        <w:pStyle w:val="ac"/>
      </w:pPr>
      <w:r>
        <w:t xml:space="preserve">If the combination results in the requirement of further changes. I choose we keep the update procedure separate.  </w:t>
      </w:r>
    </w:p>
  </w:comment>
  <w:comment w:id="321" w:author="r03" w:date="2021-10-20T01:15:00Z" w:initials="r03">
    <w:p w14:paraId="14DC691F" w14:textId="66B97DA9" w:rsidR="00240518" w:rsidRDefault="00240518">
      <w:pPr>
        <w:pStyle w:val="ac"/>
      </w:pPr>
      <w:r>
        <w:rPr>
          <w:rStyle w:val="ab"/>
        </w:rPr>
        <w:annotationRef/>
      </w:r>
    </w:p>
  </w:comment>
  <w:comment w:id="340" w:author="Ericsson" w:date="2021-10-07T08:33:00Z" w:initials="JGJ">
    <w:p w14:paraId="2B305199" w14:textId="5C621568" w:rsidR="00240518" w:rsidRDefault="00240518" w:rsidP="00B523DB">
      <w:pPr>
        <w:pStyle w:val="ac"/>
      </w:pPr>
      <w:r>
        <w:rPr>
          <w:rStyle w:val="ab"/>
        </w:rPr>
        <w:annotationRef/>
      </w:r>
      <w:r>
        <w:rPr>
          <w:rStyle w:val="ab"/>
        </w:rPr>
        <w:t>Text moved</w:t>
      </w:r>
      <w:r>
        <w:t xml:space="preserve"> from 7.2.7</w:t>
      </w:r>
    </w:p>
  </w:comment>
  <w:comment w:id="417" w:author="Ericsson r04" w:date="2021-10-20T09:43:00Z" w:initials="JGJ">
    <w:p w14:paraId="2ABFBD99" w14:textId="745B7D1B" w:rsidR="00240518" w:rsidRDefault="00240518">
      <w:pPr>
        <w:pStyle w:val="ac"/>
      </w:pPr>
      <w:r>
        <w:rPr>
          <w:rStyle w:val="ab"/>
        </w:rPr>
        <w:annotationRef/>
      </w:r>
      <w:r>
        <w:t>Does MB-SMF know?</w:t>
      </w:r>
    </w:p>
  </w:comment>
  <w:comment w:id="464" w:author="CATT_dxy1" w:date="2021-10-20T13:35:00Z" w:initials="CATT">
    <w:p w14:paraId="1F3310ED" w14:textId="279B479F" w:rsidR="00240518" w:rsidRDefault="00240518">
      <w:pPr>
        <w:pStyle w:val="ac"/>
        <w:rPr>
          <w:lang w:eastAsia="zh-CN"/>
        </w:rPr>
      </w:pPr>
      <w:r>
        <w:rPr>
          <w:rStyle w:val="ab"/>
        </w:rPr>
        <w:annotationRef/>
      </w:r>
      <w:r>
        <w:rPr>
          <w:lang w:eastAsia="zh-CN"/>
        </w:rPr>
        <w:t>T</w:t>
      </w:r>
      <w:r>
        <w:rPr>
          <w:rFonts w:hint="eastAsia"/>
          <w:lang w:eastAsia="zh-CN"/>
        </w:rPr>
        <w:t>his description is not needed.</w:t>
      </w:r>
    </w:p>
  </w:comment>
  <w:comment w:id="503" w:author="CATT_dxy1" w:date="2021-10-20T13:36:00Z" w:initials="CATT">
    <w:p w14:paraId="4A3D0003" w14:textId="5A01FE05" w:rsidR="00240518" w:rsidRDefault="00240518">
      <w:pPr>
        <w:pStyle w:val="ac"/>
        <w:rPr>
          <w:lang w:eastAsia="zh-CN"/>
        </w:rPr>
      </w:pPr>
      <w:r>
        <w:rPr>
          <w:rStyle w:val="ab"/>
        </w:rPr>
        <w:annotationRef/>
      </w:r>
      <w:r>
        <w:rPr>
          <w:lang w:eastAsia="zh-CN"/>
        </w:rPr>
        <w:t>A</w:t>
      </w:r>
      <w:r>
        <w:rPr>
          <w:rFonts w:hint="eastAsia"/>
          <w:lang w:eastAsia="zh-CN"/>
        </w:rPr>
        <w:t>lready covered in step 3.</w:t>
      </w:r>
    </w:p>
  </w:comment>
  <w:comment w:id="524" w:author="CATT_dxy1" w:date="2021-10-20T14:23:00Z" w:initials="CATT">
    <w:p w14:paraId="27627012" w14:textId="5AE30005" w:rsidR="00A74EE8" w:rsidRDefault="00A74EE8">
      <w:pPr>
        <w:pStyle w:val="ac"/>
        <w:rPr>
          <w:lang w:eastAsia="zh-CN"/>
        </w:rPr>
      </w:pPr>
      <w:r>
        <w:rPr>
          <w:rStyle w:val="ab"/>
        </w:rPr>
        <w:annotationRef/>
      </w:r>
      <w:r>
        <w:rPr>
          <w:lang w:eastAsia="zh-CN"/>
        </w:rPr>
        <w:t>S</w:t>
      </w:r>
      <w:r>
        <w:rPr>
          <w:rFonts w:hint="eastAsia"/>
          <w:lang w:eastAsia="zh-CN"/>
        </w:rPr>
        <w:t>hould be performed in step 12.</w:t>
      </w:r>
    </w:p>
  </w:comment>
  <w:comment w:id="541" w:author="Huawei rev5" w:date="2021-10-20T10:53:00Z" w:initials="rev5">
    <w:p w14:paraId="07E8CBC3" w14:textId="559A5155" w:rsidR="00240518" w:rsidRDefault="00240518">
      <w:pPr>
        <w:pStyle w:val="ac"/>
      </w:pPr>
      <w:r>
        <w:rPr>
          <w:rStyle w:val="ab"/>
        </w:rPr>
        <w:annotationRef/>
      </w:r>
      <w:r>
        <w:t xml:space="preserve">Re-state this part. </w:t>
      </w:r>
    </w:p>
    <w:p w14:paraId="03685BE7" w14:textId="4D6CD650" w:rsidR="00240518" w:rsidRDefault="00240518">
      <w:pPr>
        <w:pStyle w:val="ac"/>
      </w:pPr>
      <w:r>
        <w:t xml:space="preserve">The original text is clear and the revision look ambiguous.  </w:t>
      </w:r>
    </w:p>
  </w:comment>
  <w:comment w:id="617" w:author="Ericsson r04" w:date="2021-10-20T09:49:00Z" w:initials="JGJ">
    <w:p w14:paraId="3482933B" w14:textId="1396A68D" w:rsidR="00240518" w:rsidRDefault="00240518">
      <w:pPr>
        <w:pStyle w:val="ac"/>
      </w:pPr>
      <w:r>
        <w:rPr>
          <w:rStyle w:val="ab"/>
        </w:rPr>
        <w:annotationRef/>
      </w:r>
      <w:r>
        <w:t>Related discussion in 7743</w:t>
      </w:r>
    </w:p>
  </w:comment>
  <w:comment w:id="626" w:author="Huawei rev5" w:date="2021-10-20T10:56:00Z" w:initials="rev5">
    <w:p w14:paraId="5F95D92D" w14:textId="4812B4A9" w:rsidR="00240518" w:rsidRDefault="00240518">
      <w:pPr>
        <w:pStyle w:val="ac"/>
      </w:pPr>
      <w:r>
        <w:rPr>
          <w:rStyle w:val="ab"/>
        </w:rPr>
        <w:annotationRef/>
      </w:r>
      <w:r>
        <w:t xml:space="preserve">MBS session status is not the IE used in the associating services.  I remove that. </w:t>
      </w:r>
    </w:p>
  </w:comment>
  <w:comment w:id="666" w:author="CATT_dxy1" w:date="2021-10-20T14:02:00Z" w:initials="CATT">
    <w:p w14:paraId="6F57AAFA" w14:textId="362A5341" w:rsidR="00240518" w:rsidRDefault="00240518">
      <w:pPr>
        <w:pStyle w:val="ac"/>
        <w:rPr>
          <w:lang w:eastAsia="zh-CN"/>
        </w:rPr>
      </w:pPr>
      <w:r>
        <w:rPr>
          <w:rStyle w:val="ab"/>
        </w:rPr>
        <w:annotationRef/>
      </w:r>
      <w:r>
        <w:rPr>
          <w:lang w:eastAsia="zh-CN"/>
        </w:rPr>
        <w:t>A</w:t>
      </w:r>
      <w:r>
        <w:rPr>
          <w:rFonts w:hint="eastAsia"/>
          <w:lang w:eastAsia="zh-CN"/>
        </w:rPr>
        <w:t>lready covered in join procedure</w:t>
      </w:r>
    </w:p>
  </w:comment>
  <w:comment w:id="814" w:author="Ericsson r04" w:date="2021-10-20T09:56:00Z" w:initials="JGJ">
    <w:p w14:paraId="2C56C7B2" w14:textId="134B9360" w:rsidR="00240518" w:rsidRDefault="00240518">
      <w:pPr>
        <w:pStyle w:val="ac"/>
      </w:pPr>
      <w:r>
        <w:rPr>
          <w:rStyle w:val="ab"/>
        </w:rPr>
        <w:annotationRef/>
      </w:r>
      <w:r>
        <w:t>Suggest to simplify, as we’re proposing to move the MBS service area update to 7.2.4, better to have a common description instead of duplicating the text in every procedure.</w:t>
      </w:r>
    </w:p>
  </w:comment>
  <w:comment w:id="857" w:author="Ericsson r04" w:date="2021-10-20T09:56:00Z" w:initials="JGJ">
    <w:p w14:paraId="4385265E" w14:textId="522BC9E8" w:rsidR="00240518" w:rsidRDefault="00240518">
      <w:pPr>
        <w:pStyle w:val="ac"/>
      </w:pPr>
      <w:r>
        <w:rPr>
          <w:rStyle w:val="ab"/>
        </w:rPr>
        <w:annotationRef/>
      </w:r>
      <w:r>
        <w:t>Re-inserted, let’s keep the text simple</w:t>
      </w:r>
    </w:p>
  </w:comment>
  <w:comment w:id="859" w:author="Ericsson" w:date="2021-10-09T11:22:00Z" w:initials="JGJ">
    <w:p w14:paraId="51BB4F3A" w14:textId="6B9DD425" w:rsidR="00240518" w:rsidRDefault="00240518">
      <w:pPr>
        <w:pStyle w:val="ac"/>
      </w:pPr>
      <w:r>
        <w:rPr>
          <w:rStyle w:val="ab"/>
        </w:rPr>
        <w:annotationRef/>
      </w:r>
      <w:r>
        <w:t xml:space="preserve">Text according to steps 11 &amp; 12 of 7.2.7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B4182" w15:done="0"/>
  <w15:commentEx w15:paraId="568A8A21" w15:done="0"/>
  <w15:commentEx w15:paraId="14DC691F" w15:done="0"/>
  <w15:commentEx w15:paraId="2B305199" w15:done="0"/>
  <w15:commentEx w15:paraId="2ABFBD99" w15:done="0"/>
  <w15:commentEx w15:paraId="03685BE7" w15:done="0"/>
  <w15:commentEx w15:paraId="3482933B" w15:done="0"/>
  <w15:commentEx w15:paraId="5F95D92D" w15:done="0"/>
  <w15:commentEx w15:paraId="2C56C7B2" w15:done="0"/>
  <w15:commentEx w15:paraId="4385265E"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3CC5E" w14:textId="77777777" w:rsidR="00022B53" w:rsidRDefault="00022B53">
      <w:r>
        <w:separator/>
      </w:r>
    </w:p>
  </w:endnote>
  <w:endnote w:type="continuationSeparator" w:id="0">
    <w:p w14:paraId="01DBB76D" w14:textId="77777777" w:rsidR="00022B53" w:rsidRDefault="00022B53">
      <w:r>
        <w:continuationSeparator/>
      </w:r>
    </w:p>
  </w:endnote>
  <w:endnote w:type="continuationNotice" w:id="1">
    <w:p w14:paraId="783C4253" w14:textId="77777777" w:rsidR="00022B53" w:rsidRDefault="00022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A835B" w14:textId="77777777" w:rsidR="00022B53" w:rsidRDefault="00022B53">
      <w:r>
        <w:separator/>
      </w:r>
    </w:p>
  </w:footnote>
  <w:footnote w:type="continuationSeparator" w:id="0">
    <w:p w14:paraId="1917E9B5" w14:textId="77777777" w:rsidR="00022B53" w:rsidRDefault="00022B53">
      <w:r>
        <w:continuationSeparator/>
      </w:r>
    </w:p>
  </w:footnote>
  <w:footnote w:type="continuationNotice" w:id="1">
    <w:p w14:paraId="14879726" w14:textId="77777777" w:rsidR="00022B53" w:rsidRDefault="00022B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40518" w:rsidRDefault="002405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0518" w:rsidRDefault="002405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40518" w:rsidRDefault="002405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3226"/>
    <w:rsid w:val="0000359B"/>
    <w:rsid w:val="00013DAB"/>
    <w:rsid w:val="00022B53"/>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FED"/>
    <w:rsid w:val="000C038A"/>
    <w:rsid w:val="000C2BFD"/>
    <w:rsid w:val="000C327C"/>
    <w:rsid w:val="000C6125"/>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44D43"/>
    <w:rsid w:val="006455F5"/>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530"/>
    <w:rsid w:val="009F46D0"/>
    <w:rsid w:val="009F48EA"/>
    <w:rsid w:val="009F734F"/>
    <w:rsid w:val="00A03A32"/>
    <w:rsid w:val="00A10026"/>
    <w:rsid w:val="00A11AC0"/>
    <w:rsid w:val="00A178F6"/>
    <w:rsid w:val="00A217C9"/>
    <w:rsid w:val="00A22BB2"/>
    <w:rsid w:val="00A246B6"/>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F36"/>
    <w:rsid w:val="00AC5820"/>
    <w:rsid w:val="00AC5EDE"/>
    <w:rsid w:val="00AD035A"/>
    <w:rsid w:val="00AD0BEB"/>
    <w:rsid w:val="00AD1582"/>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97F0C"/>
    <w:rsid w:val="00EA6577"/>
    <w:rsid w:val="00EB09B7"/>
    <w:rsid w:val="00EC1974"/>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E4157"/>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vsdx"/><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22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3444.vsdx"/><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333.vsdx"/><Relationship Id="rId28" Type="http://schemas.openxmlformats.org/officeDocument/2006/relationships/image" Target="media/image6.emf"/><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package" Target="embeddings/Microsoft_Visio_Drawing4555.vsdx"/><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49A60-B935-43FB-9309-68984582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14</Pages>
  <Words>5297</Words>
  <Characters>30199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7</cp:revision>
  <cp:lastPrinted>1900-12-31T16:00:00Z</cp:lastPrinted>
  <dcterms:created xsi:type="dcterms:W3CDTF">2021-10-20T05:30:00Z</dcterms:created>
  <dcterms:modified xsi:type="dcterms:W3CDTF">2021-10-20T06:25:00Z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