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4B4335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4367F3">
        <w:rPr>
          <w:rFonts w:eastAsia="宋体"/>
          <w:b/>
          <w:i/>
          <w:noProof/>
          <w:sz w:val="28"/>
        </w:rPr>
        <w:t>07188</w:t>
      </w:r>
      <w:ins w:id="0" w:author="Huawei-Z03" w:date="2021-10-20T11:10:00Z">
        <w:r w:rsidR="005148C8">
          <w:rPr>
            <w:rFonts w:eastAsia="宋体"/>
            <w:b/>
            <w:i/>
            <w:noProof/>
            <w:sz w:val="28"/>
          </w:rPr>
          <w:t>r03</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1998A1" w:rsidR="001E41F3" w:rsidRPr="00C020E8" w:rsidRDefault="00481B68" w:rsidP="00481B68">
            <w:pPr>
              <w:pStyle w:val="CRCoverPage"/>
              <w:spacing w:after="0"/>
              <w:rPr>
                <w:noProof/>
                <w:lang w:val="en-US"/>
              </w:rPr>
            </w:pPr>
            <w:r>
              <w:rPr>
                <w:noProof/>
              </w:rPr>
              <w:t>Ericsson</w:t>
            </w:r>
            <w:r w:rsidR="00097B86">
              <w:rPr>
                <w:noProof/>
              </w:rPr>
              <w:t>, Nokia, Nokia Shanghai Bell</w:t>
            </w:r>
            <w:ins w:id="2" w:author="xiaowan" w:date="2021-10-18T16:27:00Z">
              <w:r w:rsidR="00614883">
                <w:rPr>
                  <w:rFonts w:hint="eastAsia"/>
                  <w:noProof/>
                  <w:lang w:eastAsia="zh-CN"/>
                </w:rPr>
                <w:t>, vivo</w:t>
              </w:r>
            </w:ins>
            <w:ins w:id="3" w:author="Colom Ikuno, Josep" w:date="2021-10-18T13:28:00Z">
              <w:r w:rsidR="00641727">
                <w:rPr>
                  <w:noProof/>
                  <w:lang w:eastAsia="zh-CN"/>
                </w:rPr>
                <w:t>, Deutsche Telekom</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CF92" w14:textId="0DAF34DE" w:rsidR="00633E77" w:rsidDel="00BB3906" w:rsidRDefault="003400C4" w:rsidP="00144EF1">
            <w:pPr>
              <w:pStyle w:val="CRCoverPage"/>
              <w:spacing w:after="0"/>
              <w:rPr>
                <w:del w:id="4" w:author="Huawei-Z03" w:date="2021-10-20T11:10:00Z"/>
                <w:noProof/>
              </w:rPr>
            </w:pPr>
            <w:del w:id="5" w:author="Huawei-Z03" w:date="2021-10-20T11:10:00Z">
              <w:r w:rsidDel="00BB3906">
                <w:rPr>
                  <w:noProof/>
                </w:rPr>
                <w:delText xml:space="preserve">Clause 5.30.2.10.4.1 contains an EN </w:delText>
              </w:r>
              <w:r w:rsidR="00CD2AF2" w:rsidDel="00BB3906">
                <w:rPr>
                  <w:noProof/>
                </w:rPr>
                <w:delText>that should introduce the following clauses.</w:delText>
              </w:r>
            </w:del>
          </w:p>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ins w:id="6" w:author="Pengfei-10-18" w:date="2021-10-18T14:07:00Z"/>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0D7A97BD" w14:textId="3986F209" w:rsidR="000560B6" w:rsidRPr="00AF1A6F" w:rsidRDefault="00614883" w:rsidP="00614883">
            <w:pPr>
              <w:pStyle w:val="CRCoverPage"/>
              <w:spacing w:after="0"/>
              <w:rPr>
                <w:noProof/>
                <w:highlight w:val="green"/>
                <w:lang w:eastAsia="zh-CN"/>
              </w:rPr>
            </w:pPr>
            <w:ins w:id="7" w:author="xiaowan" w:date="2021-10-18T16:29:00Z">
              <w:r w:rsidRPr="00614883">
                <w:rPr>
                  <w:rFonts w:eastAsia="Times New Roman" w:hint="eastAsia"/>
                </w:rPr>
                <w:t>In</w:t>
              </w:r>
            </w:ins>
            <w:ins w:id="8" w:author="xiaowan" w:date="2021-10-18T16:28:00Z">
              <w:r>
                <w:rPr>
                  <w:rFonts w:eastAsia="Times New Roman"/>
                </w:rPr>
                <w:t xml:space="preserve"> TS 23.502</w:t>
              </w:r>
            </w:ins>
            <w:ins w:id="9" w:author="xiaowan" w:date="2021-10-18T16:29:00Z">
              <w:r>
                <w:rPr>
                  <w:rFonts w:asciiTheme="minorEastAsia" w:hAnsiTheme="minorEastAsia" w:hint="eastAsia"/>
                  <w:lang w:eastAsia="zh-CN"/>
                </w:rPr>
                <w:t xml:space="preserve"> </w:t>
              </w:r>
              <w:r>
                <w:rPr>
                  <w:rFonts w:eastAsia="Times New Roman"/>
                </w:rPr>
                <w:t>4.3.2.2.1</w:t>
              </w:r>
            </w:ins>
            <w:ins w:id="10" w:author="xiaowan" w:date="2021-10-18T16:28:00Z">
              <w:r>
                <w:rPr>
                  <w:rFonts w:eastAsia="Times New Roman"/>
                </w:rPr>
                <w:t xml:space="preserve">,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9898B" w14:textId="110C963C" w:rsidR="00137F01" w:rsidDel="00BB3906" w:rsidRDefault="00CD2AF2" w:rsidP="00144EF1">
            <w:pPr>
              <w:pStyle w:val="CRCoverPage"/>
              <w:spacing w:after="0"/>
              <w:rPr>
                <w:del w:id="11" w:author="Huawei-Z03" w:date="2021-10-20T11:10:00Z"/>
                <w:noProof/>
              </w:rPr>
            </w:pPr>
            <w:del w:id="12" w:author="Huawei-Z03" w:date="2021-10-20T11:10:00Z">
              <w:r w:rsidDel="00BB3906">
                <w:rPr>
                  <w:noProof/>
                </w:rPr>
                <w:delText xml:space="preserve">Added text in clause </w:delText>
              </w:r>
              <w:r w:rsidRPr="00CD2AF2" w:rsidDel="00BB3906">
                <w:rPr>
                  <w:noProof/>
                </w:rPr>
                <w:delText>5.30.2.10.4.1</w:delText>
              </w:r>
              <w:r w:rsidDel="00BB3906">
                <w:rPr>
                  <w:noProof/>
                </w:rPr>
                <w:delText xml:space="preserve"> </w:delText>
              </w:r>
              <w:r w:rsidRPr="00CD2AF2" w:rsidDel="00BB3906">
                <w:rPr>
                  <w:noProof/>
                </w:rPr>
                <w:delText>introduc</w:delText>
              </w:r>
              <w:r w:rsidDel="00BB3906">
                <w:rPr>
                  <w:noProof/>
                </w:rPr>
                <w:delText>ing</w:delText>
              </w:r>
              <w:r w:rsidRPr="00CD2AF2" w:rsidDel="00BB3906">
                <w:rPr>
                  <w:noProof/>
                </w:rPr>
                <w:delText xml:space="preserve"> the following clauses.</w:delText>
              </w:r>
            </w:del>
          </w:p>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ins w:id="13" w:author="Pengfei-10-18" w:date="2021-10-18T14:07:00Z"/>
                <w:noProof/>
                <w:lang w:eastAsia="zh-CN"/>
              </w:rPr>
            </w:pPr>
            <w:r>
              <w:rPr>
                <w:noProof/>
              </w:rPr>
              <w:t xml:space="preserve">Removes the assumption that the </w:t>
            </w:r>
            <w:r w:rsidRPr="00BD7975">
              <w:rPr>
                <w:noProof/>
              </w:rPr>
              <w:t xml:space="preserve">PDU Session used for UP Remote </w:t>
            </w:r>
            <w:ins w:id="14" w:author="xiaowan" w:date="2021-10-18T16:20:00Z">
              <w:r w:rsidR="00441F96">
                <w:rPr>
                  <w:rFonts w:hint="eastAsia"/>
                  <w:noProof/>
                  <w:lang w:eastAsia="zh-CN"/>
                </w:rPr>
                <w:t xml:space="preserve">    </w:t>
              </w:r>
            </w:ins>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70B0ABF6" w14:textId="77777777" w:rsidR="008D13B5" w:rsidRDefault="00614883" w:rsidP="00144EF1">
            <w:pPr>
              <w:pStyle w:val="CRCoverPage"/>
              <w:spacing w:after="0"/>
              <w:rPr>
                <w:ins w:id="15" w:author="XM" w:date="2021-10-20T21:01:00Z"/>
                <w:noProof/>
                <w:lang w:val="en-US" w:eastAsia="zh-CN"/>
              </w:rPr>
            </w:pPr>
            <w:ins w:id="16" w:author="xiaowan" w:date="2021-10-18T16:31:00Z">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ins>
          </w:p>
          <w:p w14:paraId="1B8910A1" w14:textId="77777777" w:rsidR="00C537A6" w:rsidRDefault="00C537A6" w:rsidP="00C537A6">
            <w:pPr>
              <w:pStyle w:val="CRCoverPage"/>
              <w:spacing w:after="0"/>
              <w:rPr>
                <w:ins w:id="17" w:author="XM" w:date="2021-10-20T21:03:00Z"/>
                <w:noProof/>
                <w:lang w:eastAsia="zh-CN"/>
              </w:rPr>
            </w:pPr>
            <w:ins w:id="18" w:author="XM" w:date="2021-10-20T21:02:00Z">
              <w:r>
                <w:rPr>
                  <w:noProof/>
                  <w:lang w:val="en-US" w:eastAsia="zh-CN"/>
                </w:rPr>
                <w:t xml:space="preserve">- </w:t>
              </w:r>
              <w:r>
                <w:rPr>
                  <w:noProof/>
                  <w:lang w:eastAsia="zh-CN"/>
                </w:rPr>
                <w:t xml:space="preserve">To replace  </w:t>
              </w:r>
              <w:r>
                <w:rPr>
                  <w:rFonts w:hint="eastAsia"/>
                  <w:noProof/>
                  <w:lang w:eastAsia="zh-CN"/>
                </w:rPr>
                <w:t>“</w:t>
              </w:r>
              <w:r>
                <w:rPr>
                  <w:rFonts w:hint="eastAsia"/>
                  <w:lang w:eastAsia="zh-CN"/>
                </w:rPr>
                <w:t>r</w:t>
              </w:r>
              <w:r>
                <w:t>emote provisioning of UE via User Plane</w:t>
              </w:r>
              <w:r>
                <w:rPr>
                  <w:rFonts w:hint="eastAsia"/>
                  <w:noProof/>
                  <w:lang w:eastAsia="zh-CN"/>
                </w:rPr>
                <w:t>”</w:t>
              </w:r>
              <w:r>
                <w:rPr>
                  <w:rFonts w:hint="eastAsia"/>
                  <w:noProof/>
                  <w:lang w:eastAsia="zh-CN"/>
                </w:rPr>
                <w:t xml:space="preserve">, </w:t>
              </w:r>
              <w:r>
                <w:rPr>
                  <w:rFonts w:hint="eastAsia"/>
                  <w:noProof/>
                  <w:lang w:eastAsia="zh-CN"/>
                </w:rPr>
                <w:t>“</w:t>
              </w:r>
            </w:ins>
            <w:ins w:id="19" w:author="XM" w:date="2021-10-20T21:03:00Z">
              <w:r>
                <w:t>UP</w:t>
              </w:r>
            </w:ins>
            <w:ins w:id="20" w:author="XM" w:date="2021-10-20T21:02:00Z">
              <w:r>
                <w:t xml:space="preserve"> Remote Provisioning</w:t>
              </w:r>
              <w:r>
                <w:rPr>
                  <w:rFonts w:hint="eastAsia"/>
                  <w:noProof/>
                  <w:lang w:eastAsia="zh-CN"/>
                </w:rPr>
                <w:t>”</w:t>
              </w:r>
              <w:r>
                <w:rPr>
                  <w:rFonts w:hint="eastAsia"/>
                  <w:noProof/>
                  <w:lang w:eastAsia="zh-CN"/>
                </w:rPr>
                <w:t>,</w:t>
              </w:r>
              <w:r>
                <w:rPr>
                  <w:noProof/>
                  <w:lang w:eastAsia="zh-CN"/>
                </w:rPr>
                <w:t xml:space="preserve"> </w:t>
              </w:r>
              <w:r>
                <w:rPr>
                  <w:rFonts w:hint="eastAsia"/>
                  <w:noProof/>
                  <w:lang w:eastAsia="zh-CN"/>
                </w:rPr>
                <w:t>“</w:t>
              </w:r>
              <w:r>
                <w:t>user plane remote provisioning</w:t>
              </w:r>
              <w:r>
                <w:rPr>
                  <w:rFonts w:hint="eastAsia"/>
                  <w:noProof/>
                  <w:lang w:eastAsia="zh-CN"/>
                </w:rPr>
                <w:t>”</w:t>
              </w:r>
              <w:r>
                <w:rPr>
                  <w:noProof/>
                  <w:lang w:eastAsia="zh-CN"/>
                </w:rPr>
                <w:t xml:space="preserve">with </w:t>
              </w:r>
              <w:r>
                <w:rPr>
                  <w:rFonts w:hint="eastAsia"/>
                  <w:noProof/>
                  <w:lang w:eastAsia="zh-CN"/>
                </w:rPr>
                <w:t>“</w:t>
              </w:r>
              <w:r>
                <w:t>U</w:t>
              </w:r>
            </w:ins>
            <w:ins w:id="21" w:author="XM" w:date="2021-10-20T21:03:00Z">
              <w:r>
                <w:t>ser Plane</w:t>
              </w:r>
            </w:ins>
            <w:ins w:id="22" w:author="XM" w:date="2021-10-20T21:02:00Z">
              <w:r>
                <w:t xml:space="preserve"> Remote Provisioning</w:t>
              </w:r>
              <w:r>
                <w:rPr>
                  <w:rFonts w:hint="eastAsia"/>
                  <w:noProof/>
                  <w:lang w:eastAsia="zh-CN"/>
                </w:rPr>
                <w:t>”</w:t>
              </w:r>
            </w:ins>
          </w:p>
          <w:p w14:paraId="003A732F" w14:textId="31E52F29" w:rsidR="00AA53A1" w:rsidRPr="00C537A6" w:rsidRDefault="00AA53A1" w:rsidP="00C537A6">
            <w:pPr>
              <w:pStyle w:val="CRCoverPage"/>
              <w:spacing w:after="0"/>
              <w:rPr>
                <w:rFonts w:hint="eastAsia"/>
                <w:noProof/>
              </w:rPr>
            </w:pPr>
            <w:ins w:id="23" w:author="XM" w:date="2021-10-20T21:06:00Z">
              <w:r>
                <w:rPr>
                  <w:noProof/>
                  <w:lang w:eastAsia="zh-CN"/>
                </w:rPr>
                <w:t xml:space="preserve">- replace “UE default </w:t>
              </w:r>
            </w:ins>
            <w:ins w:id="24" w:author="XM" w:date="2021-10-20T21:07:00Z">
              <w:r>
                <w:rPr>
                  <w:noProof/>
                  <w:lang w:eastAsia="zh-CN"/>
                </w:rPr>
                <w:t>credential” with “Default UE credentials”</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E09BFA" w:rsidR="001E41F3" w:rsidRDefault="004367F3" w:rsidP="00AA53A1">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del w:id="25" w:author="Huawei-Z03" w:date="2021-10-20T11:11:00Z">
              <w:r w:rsidR="004125D8" w:rsidDel="00BB3906">
                <w:delText>5.30.2.10.4.1,</w:delText>
              </w:r>
            </w:del>
            <w:ins w:id="26" w:author="Pengfei-10-18" w:date="2021-10-18T11:52:00Z">
              <w:del w:id="27" w:author="Huawei-Z03" w:date="2021-10-20T11:11:00Z">
                <w:r w:rsidR="00991547" w:rsidDel="00BB3906">
                  <w:rPr>
                    <w:noProof/>
                  </w:rPr>
                  <w:delText xml:space="preserve"> </w:delText>
                </w:r>
              </w:del>
              <w:r w:rsidR="00991547">
                <w:rPr>
                  <w:noProof/>
                </w:rPr>
                <w:t>5.30.2.10.4.2,</w:t>
              </w:r>
            </w:ins>
            <w:r w:rsidR="004125D8">
              <w:t xml:space="preserve"> 5.39.1, 5.39.2, </w:t>
            </w:r>
            <w:r w:rsidR="00E662B4">
              <w:rPr>
                <w:noProof/>
              </w:rPr>
              <w:t>D.3</w:t>
            </w:r>
            <w:ins w:id="28" w:author="XM" w:date="2021-10-20T21:00:00Z">
              <w:r w:rsidR="00C537A6">
                <w:rPr>
                  <w:noProof/>
                </w:rPr>
                <w:t xml:space="preserve">; </w:t>
              </w:r>
            </w:ins>
            <w:ins w:id="29" w:author="XM" w:date="2021-10-20T21:01:00Z">
              <w:r w:rsidR="00C537A6">
                <w:rPr>
                  <w:noProof/>
                </w:rPr>
                <w:t>5.30.2.10.</w:t>
              </w:r>
            </w:ins>
            <w:ins w:id="30" w:author="XM" w:date="2021-10-20T21:13:00Z">
              <w:r w:rsidR="00AA53A1">
                <w:rPr>
                  <w:noProof/>
                </w:rPr>
                <w:t>2</w:t>
              </w:r>
            </w:ins>
            <w:ins w:id="31" w:author="XM" w:date="2021-10-20T21:01:00Z">
              <w:r w:rsidR="00C537A6">
                <w:rPr>
                  <w:noProof/>
                </w:rPr>
                <w:t>.2</w:t>
              </w:r>
              <w:r w:rsidR="00C537A6">
                <w:rPr>
                  <w:noProof/>
                </w:rPr>
                <w:t>;</w:t>
              </w:r>
            </w:ins>
            <w:ins w:id="32" w:author="XM" w:date="2021-10-20T21:13:00Z">
              <w:r w:rsidR="00AA53A1">
                <w:rPr>
                  <w:noProof/>
                </w:rPr>
                <w:t xml:space="preserve"> </w:t>
              </w:r>
            </w:ins>
            <w:ins w:id="33" w:author="XM" w:date="2021-10-20T21:14:00Z">
              <w:r w:rsidR="00AA53A1">
                <w:rPr>
                  <w:noProof/>
                </w:rPr>
                <w:t>5.30.2.10.2</w:t>
              </w:r>
              <w:r w:rsidR="00AA53A1">
                <w:rPr>
                  <w:noProof/>
                </w:rPr>
                <w:t>.6</w:t>
              </w:r>
              <w:r w:rsidR="00AA53A1">
                <w:rPr>
                  <w:noProof/>
                </w:rPr>
                <w:t>;</w:t>
              </w:r>
            </w:ins>
            <w:bookmarkStart w:id="34" w:name="_GoBack"/>
            <w:bookmarkEnd w:id="34"/>
            <w:ins w:id="35" w:author="XM" w:date="2021-10-20T21:01:00Z">
              <w:r w:rsidR="00C537A6">
                <w:rPr>
                  <w:noProof/>
                </w:rPr>
                <w:t xml:space="preserve"> </w:t>
              </w:r>
            </w:ins>
            <w:ins w:id="36" w:author="XM" w:date="2021-10-20T21:00:00Z">
              <w:r w:rsidR="00AA53A1">
                <w:rPr>
                  <w:noProof/>
                </w:rPr>
                <w:t>5.30.2.10.4.</w:t>
              </w:r>
            </w:ins>
            <w:ins w:id="37" w:author="XM" w:date="2021-10-20T21:14:00Z">
              <w:r w:rsidR="00AA53A1">
                <w:rPr>
                  <w:noProof/>
                </w:rPr>
                <w:t>3</w:t>
              </w:r>
            </w:ins>
            <w:ins w:id="38" w:author="XM" w:date="2021-10-20T21:00:00Z">
              <w:r w:rsidR="00C537A6">
                <w:rPr>
                  <w:noProof/>
                </w:rPr>
                <w:t>;</w:t>
              </w:r>
            </w:ins>
            <w:ins w:id="39" w:author="XM" w:date="2021-10-20T21:14:00Z">
              <w:r w:rsidR="00AA53A1">
                <w:rPr>
                  <w:noProof/>
                </w:rPr>
                <w:t xml:space="preserve"> </w:t>
              </w:r>
              <w:r w:rsidR="00AA53A1">
                <w:rPr>
                  <w:noProof/>
                </w:rPr>
                <w:t>5.30.2.10.4.</w:t>
              </w:r>
              <w:r w:rsidR="00AA53A1">
                <w:rPr>
                  <w:noProof/>
                </w:rPr>
                <w:t>4</w:t>
              </w:r>
              <w:r w:rsidR="00AA53A1">
                <w:rPr>
                  <w:noProof/>
                </w:rPr>
                <w:t>;</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40" w:name="_Toc517082226"/>
    </w:p>
    <w:p w14:paraId="17746C9C" w14:textId="77777777" w:rsidR="00312FFA" w:rsidRDefault="00312FFA" w:rsidP="00312FFA">
      <w:pPr>
        <w:pStyle w:val="3"/>
      </w:pPr>
      <w:bookmarkStart w:id="41" w:name="_Toc20204189"/>
      <w:bookmarkStart w:id="42" w:name="_Toc27894878"/>
      <w:bookmarkStart w:id="43" w:name="_Toc36191956"/>
      <w:bookmarkStart w:id="44" w:name="_Toc45193046"/>
      <w:bookmarkStart w:id="45" w:name="_Toc47592678"/>
      <w:bookmarkStart w:id="46" w:name="_Toc51834765"/>
      <w:bookmarkStart w:id="47" w:name="_Toc59100591"/>
      <w:bookmarkStart w:id="48" w:name="_Toc20204672"/>
      <w:bookmarkStart w:id="49" w:name="_Toc27895386"/>
      <w:bookmarkStart w:id="50" w:name="_Toc36192489"/>
      <w:bookmarkStart w:id="51" w:name="_Toc45193591"/>
      <w:bookmarkStart w:id="52" w:name="_Toc47593223"/>
      <w:bookmarkStart w:id="53" w:name="_Toc51835310"/>
      <w:bookmarkStart w:id="54" w:name="_Toc59101136"/>
      <w:bookmarkStart w:id="55" w:name="_Toc27846729"/>
      <w:bookmarkStart w:id="56" w:name="_Toc36187860"/>
      <w:bookmarkStart w:id="57" w:name="_Toc45183764"/>
      <w:bookmarkStart w:id="58" w:name="_Toc47342606"/>
      <w:bookmarkStart w:id="59" w:name="_Toc51769307"/>
      <w:bookmarkStart w:id="60" w:name="_Toc59095659"/>
      <w:bookmarkStart w:id="61" w:name="_Toc20150084"/>
      <w:bookmarkStart w:id="62" w:name="_Toc27846883"/>
      <w:bookmarkStart w:id="63" w:name="_Toc36188014"/>
      <w:bookmarkStart w:id="64" w:name="_Toc45183919"/>
      <w:bookmarkStart w:id="65" w:name="_Toc47342761"/>
      <w:bookmarkStart w:id="66" w:name="_Toc51769462"/>
      <w:bookmarkStart w:id="67" w:name="_Toc83302022"/>
      <w:bookmarkStart w:id="68" w:name="_Toc83792942"/>
      <w:bookmarkEnd w:id="40"/>
      <w:r>
        <w:t>5.30.2</w:t>
      </w:r>
      <w:r>
        <w:tab/>
        <w:t>Stand-alone non-public networks</w:t>
      </w:r>
      <w:bookmarkEnd w:id="61"/>
      <w:bookmarkEnd w:id="62"/>
      <w:bookmarkEnd w:id="63"/>
      <w:bookmarkEnd w:id="64"/>
      <w:bookmarkEnd w:id="65"/>
      <w:bookmarkEnd w:id="66"/>
      <w:bookmarkEnd w:id="67"/>
    </w:p>
    <w:p w14:paraId="68776760" w14:textId="77777777" w:rsidR="00312FFA" w:rsidRDefault="00312FFA" w:rsidP="00312FFA">
      <w:pPr>
        <w:pStyle w:val="4"/>
      </w:pPr>
      <w:bookmarkStart w:id="69" w:name="_Toc51769463"/>
      <w:bookmarkStart w:id="70" w:name="_Toc83302023"/>
      <w:bookmarkStart w:id="71" w:name="_Toc20150085"/>
      <w:bookmarkStart w:id="72" w:name="_Toc27846884"/>
      <w:bookmarkStart w:id="73" w:name="_Toc36188015"/>
      <w:bookmarkStart w:id="74" w:name="_Toc45183920"/>
      <w:bookmarkStart w:id="75" w:name="_Toc47342762"/>
      <w:r>
        <w:t>5.30.2.0</w:t>
      </w:r>
      <w:r>
        <w:tab/>
        <w:t>General</w:t>
      </w:r>
      <w:bookmarkEnd w:id="69"/>
      <w:bookmarkEnd w:id="70"/>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w:t>
      </w:r>
      <w:ins w:id="76" w:author="Ericsson User" w:date="2021-10-11T15:45:00Z">
        <w:r w:rsidR="00942E4E">
          <w:rPr>
            <w:lang w:eastAsia="x-none"/>
          </w:rPr>
          <w:t>-</w:t>
        </w:r>
      </w:ins>
      <w:del w:id="77" w:author="Ericsson User" w:date="2021-10-11T15:45:00Z">
        <w:r w:rsidDel="00942E4E">
          <w:rPr>
            <w:lang w:eastAsia="x-none"/>
          </w:rPr>
          <w:delText xml:space="preserve"> </w:delText>
        </w:r>
      </w:del>
      <w:r>
        <w:rPr>
          <w:lang w:eastAsia="x-none"/>
        </w:rPr>
        <w:t xml:space="preserve">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20150087"/>
      <w:bookmarkStart w:id="79" w:name="_Toc27846886"/>
      <w:bookmarkStart w:id="80" w:name="_Toc36188017"/>
      <w:bookmarkStart w:id="81" w:name="_Toc45183922"/>
      <w:bookmarkStart w:id="82" w:name="_Toc47342764"/>
      <w:bookmarkStart w:id="83" w:name="_Toc51769466"/>
      <w:bookmarkEnd w:id="71"/>
      <w:bookmarkEnd w:id="72"/>
      <w:bookmarkEnd w:id="73"/>
      <w:bookmarkEnd w:id="74"/>
      <w:bookmarkEnd w:id="7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4"/>
      </w:pPr>
      <w:bookmarkStart w:id="84" w:name="_Toc83302026"/>
      <w:r>
        <w:t>5.30.2.3</w:t>
      </w:r>
      <w:r>
        <w:tab/>
        <w:t>UE configuration and subscription aspects</w:t>
      </w:r>
      <w:bookmarkEnd w:id="78"/>
      <w:bookmarkEnd w:id="79"/>
      <w:bookmarkEnd w:id="80"/>
      <w:bookmarkEnd w:id="81"/>
      <w:bookmarkEnd w:id="82"/>
      <w:bookmarkEnd w:id="83"/>
      <w:bookmarkEnd w:id="84"/>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85" w:author="Chandramouli, Devaki (Nokia - US/Dallas)" w:date="2021-10-09T01:21:00Z">
        <w:r w:rsidR="4324D825">
          <w:t xml:space="preserve">outing </w:t>
        </w:r>
      </w:ins>
      <w:ins w:id="86" w:author="Colom Ikuno, Josep" w:date="2021-10-18T13:29:00Z">
        <w:r w:rsidR="00560E8E">
          <w:t xml:space="preserve">Indicator </w:t>
        </w:r>
      </w:ins>
      <w:del w:id="87" w:author="Colom Ikuno, Josep" w:date="2021-10-18T13:29:00Z">
        <w:r w:rsidR="2B863A46" w:rsidDel="00560E8E">
          <w:delText xml:space="preserve">ID </w:delText>
        </w:r>
      </w:del>
      <w:r>
        <w:t>can be used for AUSF/UDM discovery and selection as long as the R</w:t>
      </w:r>
      <w:ins w:id="88" w:author="Chandramouli, Devaki (Nokia - US/Dallas)" w:date="2021-10-09T01:21:00Z">
        <w:r w:rsidR="0DD35206">
          <w:t xml:space="preserve">outing </w:t>
        </w:r>
      </w:ins>
      <w:del w:id="89" w:author="Colom Ikuno, Josep" w:date="2021-10-18T13:28:00Z">
        <w:r w:rsidDel="00641727">
          <w:delText xml:space="preserve">ID </w:delText>
        </w:r>
      </w:del>
      <w:ins w:id="90"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91" w:author="Chandramouli, Devaki (Nokia - US/Dallas)" w:date="2021-10-09T01:21:00Z">
        <w:r w:rsidR="69690087">
          <w:t xml:space="preserve">outing </w:t>
        </w:r>
      </w:ins>
      <w:ins w:id="92" w:author="Colom Ikuno, Josep" w:date="2021-10-18T13:28:00Z">
        <w:r w:rsidR="00641727">
          <w:t xml:space="preserve">Indicator </w:t>
        </w:r>
      </w:ins>
      <w:del w:id="93" w:author="Colom Ikuno, Josep" w:date="2021-10-18T13:28:00Z">
        <w:r w:rsidDel="00641727">
          <w:delText xml:space="preserve">ID </w:delText>
        </w:r>
      </w:del>
      <w:r>
        <w:t>can be used as long as the R</w:t>
      </w:r>
      <w:ins w:id="94" w:author="Chandramouli, Devaki (Nokia - US/Dallas)" w:date="2021-10-09T01:21:00Z">
        <w:r w:rsidR="4616EA80">
          <w:t xml:space="preserve">outing </w:t>
        </w:r>
      </w:ins>
      <w:ins w:id="95" w:author="Colom Ikuno, Josep" w:date="2021-10-18T13:28:00Z">
        <w:r w:rsidR="00641727">
          <w:t xml:space="preserve">Indicator </w:t>
        </w:r>
      </w:ins>
      <w:del w:id="96"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97" w:name="_Toc20150093"/>
      <w:bookmarkStart w:id="98" w:name="_Toc27846892"/>
      <w:bookmarkStart w:id="99" w:name="_Toc36188023"/>
      <w:bookmarkStart w:id="100" w:name="_Toc45183928"/>
      <w:bookmarkStart w:id="101" w:name="_Toc47342770"/>
      <w:bookmarkStart w:id="102"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103" w:author="Ericsson User" w:date="2021-10-11T15:57:00Z">
        <w:r w:rsidR="007A2D98">
          <w:t>4</w:t>
        </w:r>
      </w:ins>
      <w:del w:id="104"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105" w:author="Ericsson User" w:date="2021-10-11T15:27:00Z">
        <w:r w:rsidR="00553FEA">
          <w:t>Void</w:t>
        </w:r>
      </w:ins>
      <w:del w:id="106"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7"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5"/>
      </w:pPr>
      <w:r>
        <w:t>5.30.2.10.3</w:t>
      </w:r>
      <w:r>
        <w:tab/>
        <w:t>Onboarding Network is a PLMN</w:t>
      </w:r>
      <w:bookmarkEnd w:id="107"/>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108" w:author="NOKIA" w:date="2021-10-07T13:59:00Z"/>
        </w:rPr>
      </w:pPr>
      <w:bookmarkStart w:id="109" w:name="_Toc83302043"/>
      <w:ins w:id="110" w:author="NOKIA" w:date="2021-10-07T14:01:00Z">
        <w:r>
          <w:t>NOTE </w:t>
        </w:r>
      </w:ins>
      <w:ins w:id="111" w:author="NOKIA" w:date="2021-10-07T19:05:00Z">
        <w:r w:rsidR="0047317D">
          <w:t>x</w:t>
        </w:r>
      </w:ins>
      <w:ins w:id="112"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113" w:author="NOKIA" w:date="2021-10-07T19:06:00Z">
        <w:r w:rsidR="0047317D">
          <w:t xml:space="preserve">are </w:t>
        </w:r>
      </w:ins>
      <w:ins w:id="114" w:author="NOKIA" w:date="2021-10-07T14:01:00Z">
        <w:r>
          <w:t>only allow</w:t>
        </w:r>
      </w:ins>
      <w:ins w:id="115" w:author="NOKIA" w:date="2021-10-07T19:06:00Z">
        <w:r w:rsidR="0047317D">
          <w:t xml:space="preserve">ed </w:t>
        </w:r>
      </w:ins>
      <w:ins w:id="116" w:author="NOKIA" w:date="2021-10-07T14:01:00Z">
        <w:r>
          <w:t>for Remote Provisioning from staying at the PLMN indefinitely.</w:t>
        </w:r>
      </w:ins>
    </w:p>
    <w:p w14:paraId="7E1EEBF3" w14:textId="79639995" w:rsidR="00312FFA" w:rsidRDefault="00312FFA" w:rsidP="00312FFA">
      <w:pPr>
        <w:pStyle w:val="5"/>
      </w:pPr>
      <w:r>
        <w:t>5.30.2.10.4</w:t>
      </w:r>
      <w:r>
        <w:tab/>
        <w:t>Remote Provisioning of UEs in Onboarding Network</w:t>
      </w:r>
      <w:bookmarkEnd w:id="109"/>
    </w:p>
    <w:p w14:paraId="034ED639" w14:textId="77777777" w:rsidR="00312FFA" w:rsidRDefault="00312FFA" w:rsidP="00312FFA">
      <w:pPr>
        <w:pStyle w:val="H6"/>
      </w:pPr>
      <w:r>
        <w:t>5.30.2.10.4.1</w:t>
      </w:r>
      <w:r>
        <w:tab/>
        <w:t>General</w:t>
      </w:r>
    </w:p>
    <w:p w14:paraId="027CEF73" w14:textId="31A80E09" w:rsidR="00312FFA" w:rsidDel="009B5142" w:rsidRDefault="00312FFA" w:rsidP="00312FFA">
      <w:pPr>
        <w:pStyle w:val="EditorsNote"/>
        <w:rPr>
          <w:del w:id="117" w:author="Ericsson User" w:date="2021-10-04T07:28:00Z"/>
        </w:rPr>
      </w:pPr>
      <w:del w:id="118" w:author="Ericsson User" w:date="2021-10-04T07:28:00Z">
        <w:r w:rsidDel="009B5142">
          <w:delText>Editor's note:</w:delText>
        </w:r>
        <w:r w:rsidDel="009B5142">
          <w:tab/>
          <w:delText>This clause should introduce the following clauses.</w:delText>
        </w:r>
      </w:del>
    </w:p>
    <w:p w14:paraId="0DFABEBD" w14:textId="33EF88D4" w:rsidR="00312FFA" w:rsidDel="00BB3906" w:rsidRDefault="0087093D" w:rsidP="00312FFA">
      <w:pPr>
        <w:rPr>
          <w:del w:id="119" w:author="Huawei-Z03" w:date="2021-10-20T11:10:00Z"/>
        </w:rPr>
      </w:pPr>
      <w:ins w:id="120" w:author="Ericsson User" w:date="2021-10-04T07:22:00Z">
        <w:del w:id="121" w:author="Huawei-Z03" w:date="2021-10-20T11:10:00Z">
          <w:r w:rsidRPr="00BB3906" w:rsidDel="00BB3906">
            <w:rPr>
              <w:highlight w:val="yellow"/>
              <w:rPrChange w:id="122" w:author="Huawei-Z03" w:date="2021-10-20T11:10:00Z">
                <w:rPr/>
              </w:rPrChange>
            </w:rPr>
            <w:delText xml:space="preserve">Once </w:delText>
          </w:r>
        </w:del>
      </w:ins>
      <w:ins w:id="123" w:author="Ericsson User" w:date="2021-10-04T07:23:00Z">
        <w:del w:id="124" w:author="Huawei-Z03" w:date="2021-10-20T11:10:00Z">
          <w:r w:rsidR="0000588B" w:rsidRPr="00BB3906" w:rsidDel="00BB3906">
            <w:rPr>
              <w:highlight w:val="yellow"/>
              <w:rPrChange w:id="125" w:author="Huawei-Z03" w:date="2021-10-20T11:10:00Z">
                <w:rPr/>
              </w:rPrChange>
            </w:rPr>
            <w:delText xml:space="preserve">the UE has registered, </w:delText>
          </w:r>
        </w:del>
      </w:ins>
      <w:ins w:id="126" w:author="Ericsson User" w:date="2021-10-04T07:27:00Z">
        <w:del w:id="127" w:author="Huawei-Z03" w:date="2021-10-20T11:10:00Z">
          <w:r w:rsidR="002E3210" w:rsidRPr="00BB3906" w:rsidDel="00BB3906">
            <w:rPr>
              <w:highlight w:val="yellow"/>
              <w:rPrChange w:id="128" w:author="Huawei-Z03" w:date="2021-10-20T11:10:00Z">
                <w:rPr/>
              </w:rPrChange>
            </w:rPr>
            <w:delText>and a PDU Se</w:delText>
          </w:r>
        </w:del>
      </w:ins>
      <w:ins w:id="129" w:author="Ericsson User" w:date="2021-10-04T07:28:00Z">
        <w:del w:id="130" w:author="Huawei-Z03" w:date="2021-10-20T11:10:00Z">
          <w:r w:rsidR="002E3210" w:rsidRPr="00BB3906" w:rsidDel="00BB3906">
            <w:rPr>
              <w:highlight w:val="yellow"/>
              <w:rPrChange w:id="131" w:author="Huawei-Z03" w:date="2021-10-20T11:10:00Z">
                <w:rPr/>
              </w:rPrChange>
            </w:rPr>
            <w:delText xml:space="preserve">ssion is established </w:delText>
          </w:r>
        </w:del>
      </w:ins>
      <w:ins w:id="132" w:author="Ericsson User" w:date="2021-10-04T07:25:00Z">
        <w:del w:id="133" w:author="Huawei-Z03" w:date="2021-10-20T11:10:00Z">
          <w:r w:rsidR="00854E5B" w:rsidRPr="00BB3906" w:rsidDel="00BB3906">
            <w:rPr>
              <w:highlight w:val="yellow"/>
              <w:rPrChange w:id="134" w:author="Huawei-Z03" w:date="2021-10-20T11:10:00Z">
                <w:rPr/>
              </w:rPrChange>
            </w:rPr>
            <w:delText xml:space="preserve">the UE uses </w:delText>
          </w:r>
        </w:del>
      </w:ins>
      <w:ins w:id="135" w:author="Ericsson User" w:date="2021-10-04T07:26:00Z">
        <w:del w:id="136" w:author="Huawei-Z03" w:date="2021-10-20T11:10:00Z">
          <w:r w:rsidR="00854E5B" w:rsidRPr="00BB3906" w:rsidDel="00BB3906">
            <w:rPr>
              <w:highlight w:val="yellow"/>
              <w:rPrChange w:id="137" w:author="Huawei-Z03" w:date="2021-10-20T11:10:00Z">
                <w:rPr/>
              </w:rPrChange>
            </w:rPr>
            <w:delText>configuration data</w:delText>
          </w:r>
          <w:r w:rsidR="00BD27AB" w:rsidRPr="00BB3906" w:rsidDel="00BB3906">
            <w:rPr>
              <w:highlight w:val="yellow"/>
              <w:rPrChange w:id="138" w:author="Huawei-Z03" w:date="2021-10-20T11:10:00Z">
                <w:rPr/>
              </w:rPrChange>
            </w:rPr>
            <w:delText xml:space="preserve"> to </w:delText>
          </w:r>
        </w:del>
      </w:ins>
      <w:ins w:id="139" w:author="Ericsson User" w:date="2021-10-04T07:45:00Z">
        <w:del w:id="140" w:author="Huawei-Z03" w:date="2021-10-20T11:10:00Z">
          <w:r w:rsidR="00C32E99" w:rsidRPr="00BB3906" w:rsidDel="00BB3906">
            <w:rPr>
              <w:highlight w:val="yellow"/>
              <w:rPrChange w:id="141" w:author="Huawei-Z03" w:date="2021-10-20T11:10:00Z">
                <w:rPr/>
              </w:rPrChange>
            </w:rPr>
            <w:delText xml:space="preserve">select and </w:delText>
          </w:r>
        </w:del>
      </w:ins>
      <w:ins w:id="142" w:author="Ericsson User" w:date="2021-10-04T07:26:00Z">
        <w:del w:id="143" w:author="Huawei-Z03" w:date="2021-10-20T11:10:00Z">
          <w:r w:rsidR="00812D3D" w:rsidRPr="00BB3906" w:rsidDel="00BB3906">
            <w:rPr>
              <w:highlight w:val="yellow"/>
              <w:rPrChange w:id="144" w:author="Huawei-Z03" w:date="2021-10-20T11:10:00Z">
                <w:rPr/>
              </w:rPrChange>
            </w:rPr>
            <w:delText xml:space="preserve">communicate </w:delText>
          </w:r>
        </w:del>
      </w:ins>
      <w:ins w:id="145" w:author="Ericsson User" w:date="2021-10-04T07:45:00Z">
        <w:del w:id="146" w:author="Huawei-Z03" w:date="2021-10-20T11:10:00Z">
          <w:r w:rsidR="00C32E99" w:rsidRPr="00BB3906" w:rsidDel="00BB3906">
            <w:rPr>
              <w:highlight w:val="yellow"/>
              <w:rPrChange w:id="147" w:author="Huawei-Z03" w:date="2021-10-20T11:10:00Z">
                <w:rPr/>
              </w:rPrChange>
            </w:rPr>
            <w:delText xml:space="preserve">with </w:delText>
          </w:r>
        </w:del>
      </w:ins>
      <w:ins w:id="148" w:author="Ericsson User" w:date="2021-10-04T07:26:00Z">
        <w:del w:id="149" w:author="Huawei-Z03" w:date="2021-10-20T11:10:00Z">
          <w:r w:rsidR="00812D3D" w:rsidRPr="00BB3906" w:rsidDel="00BB3906">
            <w:rPr>
              <w:highlight w:val="yellow"/>
              <w:rPrChange w:id="150" w:author="Huawei-Z03" w:date="2021-10-20T11:10:00Z">
                <w:rPr/>
              </w:rPrChange>
            </w:rPr>
            <w:delText xml:space="preserve">a PVS for </w:delText>
          </w:r>
        </w:del>
      </w:ins>
      <w:ins w:id="151" w:author="Ericsson User" w:date="2021-10-04T07:27:00Z">
        <w:del w:id="152" w:author="Huawei-Z03" w:date="2021-10-20T11:10:00Z">
          <w:r w:rsidR="00812D3D" w:rsidRPr="00BB3906" w:rsidDel="00BB3906">
            <w:rPr>
              <w:highlight w:val="yellow"/>
              <w:rPrChange w:id="153" w:author="Huawei-Z03" w:date="2021-10-20T11:10:00Z">
                <w:rPr/>
              </w:rPrChange>
            </w:rPr>
            <w:delText>initiating Remote Provisioning</w:delText>
          </w:r>
        </w:del>
      </w:ins>
      <w:ins w:id="154" w:author="Ericsson User" w:date="2021-10-04T07:51:00Z">
        <w:del w:id="155" w:author="Huawei-Z03" w:date="2021-10-20T11:10:00Z">
          <w:r w:rsidR="004136D6" w:rsidRPr="00BB3906" w:rsidDel="00BB3906">
            <w:rPr>
              <w:highlight w:val="yellow"/>
              <w:rPrChange w:id="156" w:author="Huawei-Z03" w:date="2021-10-20T11:10:00Z">
                <w:rPr/>
              </w:rPrChange>
            </w:rPr>
            <w:delText xml:space="preserve">. </w:delText>
          </w:r>
        </w:del>
      </w:ins>
      <w:ins w:id="157" w:author="Ericsson User" w:date="2021-10-04T07:54:00Z">
        <w:del w:id="158" w:author="Huawei-Z03" w:date="2021-10-20T11:10:00Z">
          <w:r w:rsidR="00D13412" w:rsidRPr="00BB3906" w:rsidDel="00BB3906">
            <w:rPr>
              <w:highlight w:val="yellow"/>
              <w:rPrChange w:id="159" w:author="Huawei-Z03" w:date="2021-10-20T11:10:00Z">
                <w:rPr/>
              </w:rPrChange>
            </w:rPr>
            <w:delText xml:space="preserve">The </w:delText>
          </w:r>
          <w:r w:rsidR="004B1AB4" w:rsidRPr="00BB3906" w:rsidDel="00BB3906">
            <w:rPr>
              <w:highlight w:val="yellow"/>
              <w:rPrChange w:id="160" w:author="Huawei-Z03" w:date="2021-10-20T11:10:00Z">
                <w:rPr/>
              </w:rPrChange>
            </w:rPr>
            <w:delText xml:space="preserve">PDU Session </w:delText>
          </w:r>
        </w:del>
      </w:ins>
      <w:ins w:id="161" w:author="Ericsson User" w:date="2021-10-04T07:57:00Z">
        <w:del w:id="162" w:author="Huawei-Z03" w:date="2021-10-20T11:10:00Z">
          <w:r w:rsidR="00545041" w:rsidRPr="00BB3906" w:rsidDel="00BB3906">
            <w:rPr>
              <w:highlight w:val="yellow"/>
              <w:rPrChange w:id="163" w:author="Huawei-Z03" w:date="2021-10-20T11:10:00Z">
                <w:rPr/>
              </w:rPrChange>
            </w:rPr>
            <w:delText>may be restricted</w:delText>
          </w:r>
        </w:del>
      </w:ins>
      <w:ins w:id="164" w:author="Ericsson User" w:date="2021-10-04T07:59:00Z">
        <w:del w:id="165" w:author="Huawei-Z03" w:date="2021-10-20T11:10:00Z">
          <w:r w:rsidR="00941F69" w:rsidRPr="00BB3906" w:rsidDel="00BB3906">
            <w:rPr>
              <w:highlight w:val="yellow"/>
              <w:rPrChange w:id="166" w:author="Huawei-Z03" w:date="2021-10-20T11:10:00Z">
                <w:rPr/>
              </w:rPrChange>
            </w:rPr>
            <w:delText xml:space="preserve"> to </w:delText>
          </w:r>
        </w:del>
      </w:ins>
      <w:ins w:id="167" w:author="Ericsson User" w:date="2021-10-04T08:00:00Z">
        <w:del w:id="168" w:author="Huawei-Z03" w:date="2021-10-20T11:10:00Z">
          <w:r w:rsidR="00AB7667" w:rsidRPr="00BB3906" w:rsidDel="00BB3906">
            <w:rPr>
              <w:highlight w:val="yellow"/>
              <w:rPrChange w:id="169" w:author="Huawei-Z03" w:date="2021-10-20T11:10:00Z">
                <w:rPr/>
              </w:rPrChange>
            </w:rPr>
            <w:delText xml:space="preserve">be used for </w:delText>
          </w:r>
        </w:del>
      </w:ins>
      <w:ins w:id="170" w:author="Ericsson User" w:date="2021-10-04T07:54:00Z">
        <w:del w:id="171" w:author="Huawei-Z03" w:date="2021-10-20T11:10:00Z">
          <w:r w:rsidR="004B1AB4" w:rsidRPr="00BB3906" w:rsidDel="00BB3906">
            <w:rPr>
              <w:highlight w:val="yellow"/>
              <w:rPrChange w:id="172" w:author="Huawei-Z03" w:date="2021-10-20T11:10:00Z">
                <w:rPr/>
              </w:rPrChange>
            </w:rPr>
            <w:delText xml:space="preserve">Remote Provisioning of </w:delText>
          </w:r>
        </w:del>
      </w:ins>
      <w:ins w:id="173" w:author="Ericsson User" w:date="2021-10-04T08:00:00Z">
        <w:del w:id="174" w:author="Huawei-Z03" w:date="2021-10-20T11:10:00Z">
          <w:r w:rsidR="00AB7667" w:rsidRPr="00BB3906" w:rsidDel="00BB3906">
            <w:rPr>
              <w:highlight w:val="yellow"/>
              <w:rPrChange w:id="175" w:author="Huawei-Z03" w:date="2021-10-20T11:10:00Z">
                <w:rPr/>
              </w:rPrChange>
            </w:rPr>
            <w:delText xml:space="preserve">the </w:delText>
          </w:r>
        </w:del>
      </w:ins>
      <w:ins w:id="176" w:author="Ericsson User" w:date="2021-10-04T07:54:00Z">
        <w:del w:id="177" w:author="Huawei-Z03" w:date="2021-10-20T11:10:00Z">
          <w:r w:rsidR="004B1AB4" w:rsidRPr="00BB3906" w:rsidDel="00BB3906">
            <w:rPr>
              <w:highlight w:val="yellow"/>
              <w:rPrChange w:id="178" w:author="Huawei-Z03" w:date="2021-10-20T11:10:00Z">
                <w:rPr/>
              </w:rPrChange>
            </w:rPr>
            <w:delText>UE</w:delText>
          </w:r>
        </w:del>
      </w:ins>
      <w:ins w:id="179" w:author="Ericsson User" w:date="2021-10-04T08:00:00Z">
        <w:del w:id="180" w:author="Huawei-Z03" w:date="2021-10-20T11:10:00Z">
          <w:r w:rsidR="00AB7667" w:rsidRPr="00BB3906" w:rsidDel="00BB3906">
            <w:rPr>
              <w:highlight w:val="yellow"/>
              <w:rPrChange w:id="181" w:author="Huawei-Z03" w:date="2021-10-20T11:10:00Z">
                <w:rPr/>
              </w:rPrChange>
            </w:rPr>
            <w:delText>.</w:delText>
          </w:r>
        </w:del>
      </w:ins>
    </w:p>
    <w:p w14:paraId="0B283A55" w14:textId="24C20D9B" w:rsidR="00643148" w:rsidRDefault="00643148" w:rsidP="00643148"/>
    <w:p w14:paraId="3B4800E5" w14:textId="77777777" w:rsidR="00AA53A1" w:rsidRPr="00C537A6" w:rsidRDefault="00AA53A1" w:rsidP="00AA53A1"/>
    <w:p w14:paraId="54572DBA" w14:textId="77777777" w:rsidR="00AA53A1" w:rsidRPr="0042466D"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390B0AD" w14:textId="20D6AD9F" w:rsidR="00C537A6" w:rsidRDefault="00C537A6" w:rsidP="00643148"/>
    <w:p w14:paraId="7D166480" w14:textId="77777777" w:rsidR="00C537A6" w:rsidRDefault="00C537A6" w:rsidP="00C537A6">
      <w:pPr>
        <w:pStyle w:val="H6"/>
      </w:pPr>
      <w:r>
        <w:t>5.30.2.10.2.2</w:t>
      </w:r>
      <w:r>
        <w:tab/>
        <w:t>Architecture</w:t>
      </w:r>
    </w:p>
    <w:p w14:paraId="5F1A78BC" w14:textId="77777777" w:rsidR="00C537A6" w:rsidRDefault="00C537A6" w:rsidP="00C537A6">
      <w:r>
        <w:t>Figure 5.30.2.10.2.2-1 depicts the architecture for Onboarding of UEs in an ON-SNPN.</w:t>
      </w:r>
    </w:p>
    <w:p w14:paraId="1596B66A" w14:textId="77777777" w:rsidR="00C537A6" w:rsidRDefault="00C537A6" w:rsidP="00C537A6">
      <w:pPr>
        <w:pStyle w:val="TH"/>
      </w:pPr>
      <w:r w:rsidRPr="001D0D70">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5pt;mso-width-percent:0;mso-height-percent:0;mso-width-percent:0;mso-height-percent:0" o:ole="">
            <v:imagedata r:id="rId17" o:title=""/>
          </v:shape>
          <o:OLEObject Type="Embed" ProgID="Visio.Drawing.15" ShapeID="_x0000_i1025" DrawAspect="Content" ObjectID="_1696270135" r:id="rId18"/>
        </w:object>
      </w:r>
    </w:p>
    <w:p w14:paraId="51E0CC7C" w14:textId="77777777" w:rsidR="00C537A6" w:rsidRDefault="00C537A6" w:rsidP="00C537A6">
      <w:pPr>
        <w:pStyle w:val="TF"/>
      </w:pPr>
      <w:r>
        <w:t>Figure 5.30.2.10.2.2-1: Architecture for UE Onboarding in ON-SNPN</w:t>
      </w:r>
    </w:p>
    <w:p w14:paraId="381191EE" w14:textId="77777777" w:rsidR="00C537A6" w:rsidRDefault="00C537A6" w:rsidP="00C537A6">
      <w:pPr>
        <w:pStyle w:val="NO"/>
      </w:pPr>
      <w:r>
        <w:t>NOTE 1:</w:t>
      </w:r>
      <w:r>
        <w:tab/>
        <w:t>AUSF in the ON-SNPN interfaces with the DCS owned by an entity that is internal or external to the ON-SNPN.</w:t>
      </w:r>
    </w:p>
    <w:p w14:paraId="15182BFC" w14:textId="77777777" w:rsidR="00C537A6" w:rsidRDefault="00C537A6" w:rsidP="00C537A6">
      <w:pPr>
        <w:pStyle w:val="NO"/>
      </w:pPr>
      <w:r>
        <w:lastRenderedPageBreak/>
        <w:t>NOTE 2:</w:t>
      </w:r>
      <w:r>
        <w:tab/>
        <w:t>The functionality with respect to exchange information between PVS and SO-SNPN to provision SNPN credentials and other data from the SO-SNPN in the UE is out of 3GPP scope.</w:t>
      </w:r>
    </w:p>
    <w:p w14:paraId="5B5C11D3" w14:textId="77777777" w:rsidR="00C537A6" w:rsidRDefault="00C537A6" w:rsidP="00C537A6">
      <w:pPr>
        <w:pStyle w:val="NO"/>
      </w:pPr>
      <w:r>
        <w:t>NOTE 3:</w:t>
      </w:r>
      <w:r>
        <w:tab/>
        <w:t>The dotted lines in Figure 5.30.2.10.2.2-1 indicate that domains (e.g. DCS domain, PVS domain, and SO-SNPN) may not be separated depending on the deployment scenario.</w:t>
      </w:r>
    </w:p>
    <w:p w14:paraId="7624BD17" w14:textId="77777777" w:rsidR="00C537A6" w:rsidRDefault="00C537A6" w:rsidP="00C537A6">
      <w:pPr>
        <w:pStyle w:val="NO"/>
      </w:pPr>
      <w:r>
        <w:t>NOTE 4:</w:t>
      </w:r>
      <w:r>
        <w:tab/>
        <w:t>See TS 33.501 [29] for the functionality beyond AUSF, and other interfaces required for security.</w:t>
      </w:r>
    </w:p>
    <w:p w14:paraId="7A771BB4" w14:textId="77777777" w:rsidR="00C537A6" w:rsidRDefault="00C537A6" w:rsidP="00C537A6">
      <w:pPr>
        <w:pStyle w:val="EditorsNote"/>
      </w:pPr>
      <w:r>
        <w:t>Editor's note:</w:t>
      </w:r>
      <w:r>
        <w:tab/>
        <w:t>The Architecture Figure 5.30.2.10.2.2-1 is assumed as baseline but should be confirmed by SA WG3 including the DCS functionality supported.</w:t>
      </w:r>
    </w:p>
    <w:p w14:paraId="466ECE70" w14:textId="3CE90BA7" w:rsidR="00C537A6" w:rsidRDefault="00C537A6" w:rsidP="00C537A6">
      <w:r>
        <w:t xml:space="preserve">The DCS is used to perform authentication based on the </w:t>
      </w:r>
      <w:ins w:id="182" w:author="XM" w:date="2021-10-20T21:06:00Z">
        <w:r w:rsidR="00AA53A1">
          <w:t xml:space="preserve">Default </w:t>
        </w:r>
      </w:ins>
      <w:r>
        <w:t xml:space="preserve">UE </w:t>
      </w:r>
      <w:del w:id="183" w:author="XM" w:date="2021-10-20T21:06:00Z">
        <w:r w:rsidDel="00AA53A1">
          <w:delText xml:space="preserve">default </w:delText>
        </w:r>
      </w:del>
      <w:r>
        <w:t>credentials during the Onboarding procedure.</w:t>
      </w:r>
    </w:p>
    <w:p w14:paraId="23F276E1" w14:textId="77777777" w:rsidR="00C537A6" w:rsidRDefault="00C537A6" w:rsidP="00C537A6">
      <w:pPr>
        <w:pStyle w:val="NO"/>
      </w:pPr>
      <w:r>
        <w:t>NOTE 5:</w:t>
      </w:r>
      <w:r>
        <w:tab/>
        <w:t>The DCS and PVS can be owned by an administrative entity that can be different from either the ON-SNPN or SO-SNPN. The ownership of DCS and PVS is outside the scope of 3GPP.</w:t>
      </w:r>
    </w:p>
    <w:p w14:paraId="66CF7F41" w14:textId="035075A4" w:rsidR="00C537A6" w:rsidRDefault="00C537A6" w:rsidP="00643148"/>
    <w:p w14:paraId="18C8495F" w14:textId="77777777" w:rsidR="00AA53A1" w:rsidRPr="00C537A6" w:rsidRDefault="00AA53A1" w:rsidP="00643148"/>
    <w:p w14:paraId="21527CAA" w14:textId="77777777" w:rsidR="00643148" w:rsidRPr="0042466D"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914987C" w14:textId="77777777" w:rsidR="00AA53A1" w:rsidRDefault="00AA53A1" w:rsidP="00AA53A1">
      <w:pPr>
        <w:pStyle w:val="H6"/>
      </w:pPr>
      <w:r>
        <w:t>5.30.2.10.2.6</w:t>
      </w:r>
      <w:r>
        <w:tab/>
        <w:t xml:space="preserve">Registration for UE </w:t>
      </w:r>
      <w:proofErr w:type="spellStart"/>
      <w:r>
        <w:t>onboarding</w:t>
      </w:r>
      <w:proofErr w:type="spellEnd"/>
    </w:p>
    <w:p w14:paraId="262AC71B" w14:textId="77777777" w:rsidR="00AA53A1" w:rsidRDefault="00AA53A1" w:rsidP="00AA53A1">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52252C9A" w14:textId="77777777" w:rsidR="00AA53A1" w:rsidRDefault="00AA53A1" w:rsidP="00AA53A1">
      <w:pPr>
        <w:pStyle w:val="NO"/>
      </w:pPr>
      <w:r>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772CE8F5" w14:textId="77777777" w:rsidR="00AA53A1" w:rsidRDefault="00AA53A1" w:rsidP="00AA53A1">
      <w:r>
        <w:t>The UE shall initiate the NAS registration procedure by sending a NAS Registration Request message with the following characteristics:</w:t>
      </w:r>
    </w:p>
    <w:p w14:paraId="10F1F71E" w14:textId="77777777" w:rsidR="00AA53A1" w:rsidRDefault="00AA53A1" w:rsidP="00AA53A1">
      <w:pPr>
        <w:pStyle w:val="B1"/>
      </w:pPr>
      <w:r>
        <w:t>-</w:t>
      </w:r>
      <w:r>
        <w:tab/>
        <w:t xml:space="preserve">The UE shall set the 5GS Registration Type to the value "SNPN Onboarding" indicating that the registration request is for </w:t>
      </w:r>
      <w:proofErr w:type="spellStart"/>
      <w:r>
        <w:t>onboarding</w:t>
      </w:r>
      <w:proofErr w:type="spellEnd"/>
      <w:r>
        <w:t>.</w:t>
      </w:r>
    </w:p>
    <w:p w14:paraId="2DA1F3F8" w14:textId="77777777" w:rsidR="00AA53A1" w:rsidRDefault="00AA53A1" w:rsidP="00AA53A1">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3919422B" w14:textId="77777777" w:rsidR="00AA53A1" w:rsidRDefault="00AA53A1" w:rsidP="00AA53A1">
      <w:r>
        <w:t xml:space="preserve">The UE does not include a Requested NSSAI in NAS signalling when it registers for UE </w:t>
      </w:r>
      <w:proofErr w:type="spellStart"/>
      <w:r>
        <w:t>onboarding</w:t>
      </w:r>
      <w:proofErr w:type="spellEnd"/>
      <w:r>
        <w:t xml:space="preserve"> purposes to the ONN.</w:t>
      </w:r>
    </w:p>
    <w:p w14:paraId="190C33A1" w14:textId="77777777" w:rsidR="00AA53A1" w:rsidRDefault="00AA53A1" w:rsidP="00AA53A1">
      <w:r>
        <w:t xml:space="preserve">The AMF supporting UE </w:t>
      </w:r>
      <w:proofErr w:type="spellStart"/>
      <w:r>
        <w:t>onboarding</w:t>
      </w:r>
      <w:proofErr w:type="spellEnd"/>
      <w:r>
        <w:t xml:space="preserve"> is configured with AMF Onboarding Configuration Data that may include e.g.:</w:t>
      </w:r>
    </w:p>
    <w:p w14:paraId="04257053" w14:textId="77777777" w:rsidR="00AA53A1" w:rsidRDefault="00AA53A1" w:rsidP="00AA53A1">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r>
        <w:t>;</w:t>
      </w:r>
    </w:p>
    <w:p w14:paraId="2B52C28C" w14:textId="77777777" w:rsidR="00AA53A1" w:rsidRDefault="00AA53A1" w:rsidP="00AA53A1">
      <w:pPr>
        <w:pStyle w:val="B1"/>
      </w:pPr>
      <w:r>
        <w:t>-</w:t>
      </w:r>
      <w:r>
        <w:tab/>
        <w:t>Information to enable User Plane Remote Provisioning of UEs in SNPNs, see clause 5.30.2.10.4.</w:t>
      </w:r>
    </w:p>
    <w:p w14:paraId="20FE36A6" w14:textId="77777777" w:rsidR="00AA53A1" w:rsidRDefault="00AA53A1" w:rsidP="00AA53A1">
      <w:pPr>
        <w:pStyle w:val="B1"/>
      </w:pPr>
      <w:r>
        <w:t>-</w:t>
      </w:r>
      <w:r>
        <w:tab/>
        <w:t xml:space="preserve">Information to use a local AUSF(s) within the ON-SNPN for </w:t>
      </w:r>
      <w:proofErr w:type="spellStart"/>
      <w:r>
        <w:t>onboarding</w:t>
      </w:r>
      <w:proofErr w:type="spellEnd"/>
      <w:r>
        <w:t xml:space="preserve"> of UEs with a SUCI for a DCS with AAA server.</w:t>
      </w:r>
    </w:p>
    <w:p w14:paraId="53834436" w14:textId="77777777" w:rsidR="00AA53A1" w:rsidRDefault="00AA53A1" w:rsidP="00AA53A1">
      <w:r>
        <w:t>When the AMF receives a NAS Registration Request with a 5GS Registration Type set to "SNPN Onboarding", the AMF:</w:t>
      </w:r>
    </w:p>
    <w:p w14:paraId="6DDCB783" w14:textId="77777777" w:rsidR="00AA53A1" w:rsidRDefault="00AA53A1" w:rsidP="00AA53A1">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 based on the Home Network Identifier of the SUCI used during </w:t>
      </w:r>
      <w:proofErr w:type="spellStart"/>
      <w:r>
        <w:t>onboarding</w:t>
      </w:r>
      <w:proofErr w:type="spellEnd"/>
      <w:r>
        <w:t>.</w:t>
      </w:r>
    </w:p>
    <w:p w14:paraId="47790C02" w14:textId="1C7F5CC4" w:rsidR="00AA53A1" w:rsidRDefault="00AA53A1" w:rsidP="00AA53A1">
      <w:pPr>
        <w:pStyle w:val="B1"/>
      </w:pPr>
      <w:r>
        <w:lastRenderedPageBreak/>
        <w:t>-</w:t>
      </w:r>
      <w:r>
        <w:tab/>
        <w:t>applies the AMF Onboarding Configuration Data e.g. used to restrict UE networ</w:t>
      </w:r>
      <w:r>
        <w:t xml:space="preserve">k usage to only </w:t>
      </w:r>
      <w:proofErr w:type="spellStart"/>
      <w:r>
        <w:t>onboarding</w:t>
      </w:r>
      <w:proofErr w:type="spellEnd"/>
      <w:r>
        <w:t xml:space="preserve"> for </w:t>
      </w:r>
      <w:ins w:id="184" w:author="XM" w:date="2021-10-20T21:11:00Z">
        <w:r>
          <w:t>U</w:t>
        </w:r>
      </w:ins>
      <w:r>
        <w:t xml:space="preserve">ser </w:t>
      </w:r>
      <w:del w:id="185" w:author="XM" w:date="2021-10-20T21:11:00Z">
        <w:r w:rsidDel="00AA53A1">
          <w:delText>p</w:delText>
        </w:r>
      </w:del>
      <w:ins w:id="186" w:author="XM" w:date="2021-10-20T21:11:00Z">
        <w:r>
          <w:t>P</w:t>
        </w:r>
      </w:ins>
      <w:r>
        <w:t xml:space="preserve">lane </w:t>
      </w:r>
      <w:ins w:id="187" w:author="XM" w:date="2021-10-20T21:11:00Z">
        <w:r>
          <w:t>R</w:t>
        </w:r>
      </w:ins>
      <w:del w:id="188" w:author="XM" w:date="2021-10-20T21:11:00Z">
        <w:r w:rsidDel="00AA53A1">
          <w:delText>r</w:delText>
        </w:r>
      </w:del>
      <w:r>
        <w:t xml:space="preserve">emote </w:t>
      </w:r>
      <w:ins w:id="189" w:author="XM" w:date="2021-10-20T21:11:00Z">
        <w:r>
          <w:t>P</w:t>
        </w:r>
      </w:ins>
      <w:del w:id="190" w:author="XM" w:date="2021-10-20T21:11:00Z">
        <w:r w:rsidDel="00AA53A1">
          <w:delText>p</w:delText>
        </w:r>
      </w:del>
      <w:r>
        <w:t>rovisioning of UE as described in clause 5.30.2.10.4.3.</w:t>
      </w:r>
    </w:p>
    <w:p w14:paraId="09CE8677" w14:textId="77777777" w:rsidR="00AA53A1" w:rsidRDefault="00AA53A1" w:rsidP="00AA53A1">
      <w:pPr>
        <w:pStyle w:val="B1"/>
      </w:pPr>
      <w:r>
        <w:t>-</w:t>
      </w:r>
      <w:r>
        <w:tab/>
      </w:r>
      <w:proofErr w:type="gramStart"/>
      <w:r>
        <w:t>stores</w:t>
      </w:r>
      <w:proofErr w:type="gramEnd"/>
      <w:r>
        <w:t xml:space="preserve"> in the UE context in AMF an indication that the UE is registered for SNPN </w:t>
      </w:r>
      <w:proofErr w:type="spellStart"/>
      <w:r>
        <w:t>onboarding</w:t>
      </w:r>
      <w:proofErr w:type="spellEnd"/>
      <w:r>
        <w:t>.</w:t>
      </w:r>
    </w:p>
    <w:p w14:paraId="53093F9F" w14:textId="77777777" w:rsidR="00AA53A1" w:rsidRDefault="00AA53A1" w:rsidP="00AA53A1">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22F83981" w14:textId="773FE3E9" w:rsidR="00643148" w:rsidRDefault="00643148" w:rsidP="00643148">
      <w:r>
        <w:t>.</w:t>
      </w:r>
    </w:p>
    <w:p w14:paraId="27C2C402" w14:textId="77777777" w:rsidR="00643148" w:rsidRDefault="00643148" w:rsidP="00643148">
      <w:pPr>
        <w:pStyle w:val="H6"/>
      </w:pPr>
      <w:r>
        <w:t>5.30.2.10.4.3</w:t>
      </w:r>
      <w:r>
        <w:tab/>
        <w:t>User Plane Remote Provisioning of UEs when Onboarding Network is an ON-SNPN</w:t>
      </w:r>
    </w:p>
    <w:p w14:paraId="75E658C4" w14:textId="4802F146" w:rsidR="00643148" w:rsidRDefault="00643148" w:rsidP="00643148">
      <w:r>
        <w:t xml:space="preserve">If Onboarding Services are provided using a restricted PDU Session for </w:t>
      </w:r>
      <w:ins w:id="191" w:author="XM" w:date="2021-10-20T20:51:00Z">
        <w:r>
          <w:t>User Plan R</w:t>
        </w:r>
      </w:ins>
      <w:del w:id="192" w:author="XM" w:date="2021-10-20T20:51:00Z">
        <w:r w:rsidDel="00643148">
          <w:delText>r</w:delText>
        </w:r>
      </w:del>
      <w:r>
        <w:t xml:space="preserve">emote </w:t>
      </w:r>
      <w:del w:id="193" w:author="XM" w:date="2021-10-20T20:51:00Z">
        <w:r w:rsidDel="00643148">
          <w:delText>p</w:delText>
        </w:r>
      </w:del>
      <w:ins w:id="194" w:author="XM" w:date="2021-10-20T20:51:00Z">
        <w:r>
          <w:t>P</w:t>
        </w:r>
      </w:ins>
      <w:r>
        <w:t>rovisioning of UE via User Plane, the AMF selects an SMF used for Onboarding Services using the SMF discovery and selection functionality as described in clause 6.3.2. The AMF Onboarding Configuration Data may contain an S-NSSAI and a DNN used for</w:t>
      </w:r>
      <w:del w:id="195" w:author="XM" w:date="2021-10-20T20:56:00Z">
        <w:r w:rsidDel="00C537A6">
          <w:delText xml:space="preserve"> </w:delText>
        </w:r>
      </w:del>
      <w:ins w:id="196" w:author="XM" w:date="2021-10-20T20:54:00Z">
        <w:r>
          <w:t xml:space="preserve"> </w:t>
        </w:r>
      </w:ins>
      <w:r>
        <w:t>Onboarding to select an SMF used for Onboarding Services or may contain a configured SMF for the DNN used for</w:t>
      </w:r>
      <w:del w:id="197" w:author="XM" w:date="2021-10-20T20:56:00Z">
        <w:r w:rsidDel="00C537A6">
          <w:delText xml:space="preserve"> </w:delText>
        </w:r>
      </w:del>
      <w:ins w:id="198" w:author="XM" w:date="2021-10-20T20:54:00Z">
        <w:r>
          <w:t xml:space="preserve"> </w:t>
        </w:r>
      </w:ins>
      <w:r>
        <w:t>Onboarding.</w:t>
      </w:r>
    </w:p>
    <w:p w14:paraId="20E84174" w14:textId="428CFBD4" w:rsidR="00643148" w:rsidRDefault="00643148" w:rsidP="00643148">
      <w:r>
        <w:t>When a UPF is selected for Onboarding Services, the UPF selection function described in clause 6.3.3 for normal services is applied considering the DNN used for</w:t>
      </w:r>
      <w:del w:id="199" w:author="XM" w:date="2021-10-20T20:56:00Z">
        <w:r w:rsidDel="00C537A6">
          <w:delText xml:space="preserve"> </w:delText>
        </w:r>
      </w:del>
      <w:ins w:id="200" w:author="XM" w:date="2021-10-20T20:54:00Z">
        <w:r>
          <w:t xml:space="preserve"> </w:t>
        </w:r>
      </w:ins>
      <w:r>
        <w:t>Onboarding.</w:t>
      </w:r>
    </w:p>
    <w:p w14:paraId="0923C880" w14:textId="7A3BF7AA" w:rsidR="00643148" w:rsidRDefault="00643148" w:rsidP="00643148">
      <w:r>
        <w:t xml:space="preserve">The SMF or the PCF may store S-NSSAI and DNN information used for Onboarding. Onboarding Configuration Data available to PCF (for details see TS 23.503 [45]) and/or SMF may include PVS FQDN and PVS IP </w:t>
      </w:r>
      <w:proofErr w:type="gramStart"/>
      <w:r>
        <w:t>address(</w:t>
      </w:r>
      <w:proofErr w:type="spellStart"/>
      <w:proofErr w:type="gramEnd"/>
      <w:r>
        <w:t>es</w:t>
      </w:r>
      <w:proofErr w:type="spellEnd"/>
      <w:r>
        <w:t>).</w:t>
      </w:r>
    </w:p>
    <w:p w14:paraId="3CCF834F" w14:textId="77777777" w:rsidR="00643148" w:rsidRDefault="00643148" w:rsidP="00643148">
      <w:r>
        <w:t>When the UE registered for Onboarding successfully completes the user plane remote provisioning of SNPN credentials via the Onboarding Network, then the UE should deregister from the Onboarding Network.</w:t>
      </w:r>
    </w:p>
    <w:p w14:paraId="7FED3900" w14:textId="699927D8" w:rsidR="00643148" w:rsidRDefault="00643148" w:rsidP="00643148">
      <w:r>
        <w:t xml:space="preserve">Initial </w:t>
      </w:r>
      <w:proofErr w:type="spellStart"/>
      <w:r>
        <w:t>QoS</w:t>
      </w:r>
      <w:proofErr w:type="spellEnd"/>
      <w:r>
        <w:t xml:space="preserve"> parameters used for establishing Onboarding Services are configured in the SMF when dynamic PCC is not used.</w:t>
      </w:r>
    </w:p>
    <w:p w14:paraId="4AB0A3E5" w14:textId="77777777" w:rsidR="00643148" w:rsidRDefault="00643148" w:rsidP="00643148">
      <w:r>
        <w:t>Dynamic PCC may be used for a PDU session that is established for Onboarding Services as described in TS 23.503 [45]).</w:t>
      </w:r>
    </w:p>
    <w:p w14:paraId="758C5B6F" w14:textId="77777777" w:rsidR="00643148" w:rsidRDefault="00643148" w:rsidP="00643148">
      <w:r>
        <w:t xml:space="preserve">The </w:t>
      </w:r>
      <w:proofErr w:type="spellStart"/>
      <w:r>
        <w:t>QoS</w:t>
      </w:r>
      <w:proofErr w:type="spellEnd"/>
      <w:r>
        <w:t xml:space="preserve">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Default="00643148" w:rsidP="00643148">
      <w:r>
        <w:t>If the UE is registered for Onboarding, the network should apply S-NSSAI and DNN in the Onboarding Configuration Data for the PDU Session Establishment request from the UE.</w:t>
      </w:r>
    </w:p>
    <w:p w14:paraId="293106EE" w14:textId="77777777" w:rsidR="00643148" w:rsidRDefault="00643148" w:rsidP="00643148">
      <w:pPr>
        <w:pStyle w:val="H6"/>
      </w:pPr>
      <w:r>
        <w:t>5.30.2.10.4.4</w:t>
      </w:r>
      <w:r>
        <w:tab/>
        <w:t>User Plane Remote Provisioning of UEs when Onboarding Network is a PLMN</w:t>
      </w:r>
    </w:p>
    <w:p w14:paraId="58E393A7" w14:textId="33259222" w:rsidR="00643148" w:rsidRDefault="00643148" w:rsidP="00643148">
      <w:r>
        <w:t xml:space="preserve">Onboarding Services for a UE may be provided via PLMN using PDU Session for DNN(s) and S-NSSAI(s) used for </w:t>
      </w:r>
      <w:proofErr w:type="spellStart"/>
      <w:r>
        <w:t>onboarding</w:t>
      </w:r>
      <w:proofErr w:type="spellEnd"/>
      <w:r>
        <w:t xml:space="preserve">. Subscription data of such a UE shall contain the DNN and S-NSSAI used for </w:t>
      </w:r>
      <w:proofErr w:type="spellStart"/>
      <w:r>
        <w:t>onboarding</w:t>
      </w:r>
      <w:proofErr w:type="spellEnd"/>
      <w:r>
        <w:t>.</w:t>
      </w:r>
    </w:p>
    <w:p w14:paraId="2DA45A8A" w14:textId="4363ED21" w:rsidR="00643148" w:rsidRDefault="00643148" w:rsidP="00643148">
      <w:r>
        <w:t xml:space="preserve">The AMF selects an SMF used for </w:t>
      </w:r>
      <w:ins w:id="201" w:author="XM" w:date="2021-10-20T20:52:00Z">
        <w:r>
          <w:t>User Plane R</w:t>
        </w:r>
      </w:ins>
      <w:del w:id="202" w:author="XM" w:date="2021-10-20T20:52:00Z">
        <w:r w:rsidDel="00643148">
          <w:delText>r</w:delText>
        </w:r>
      </w:del>
      <w:r>
        <w:t xml:space="preserve">emote </w:t>
      </w:r>
      <w:ins w:id="203" w:author="XM" w:date="2021-10-20T20:52:00Z">
        <w:r>
          <w:t>P</w:t>
        </w:r>
      </w:ins>
      <w:del w:id="204" w:author="XM" w:date="2021-10-20T20:52:00Z">
        <w:r w:rsidDel="00643148">
          <w:delText>p</w:delText>
        </w:r>
      </w:del>
      <w:r>
        <w:t xml:space="preserve">rovisioning using the SMF discovery and selection functionality as described in clause 6.3.2, considering the DNN and S-NSSAI used for </w:t>
      </w:r>
      <w:proofErr w:type="spellStart"/>
      <w:r>
        <w:t>onboarding</w:t>
      </w:r>
      <w:proofErr w:type="spellEnd"/>
      <w:r>
        <w:t xml:space="preserve"> provided by the UE or the default DNN and S-NSSAI provided by UDM.</w:t>
      </w:r>
    </w:p>
    <w:p w14:paraId="1532370D" w14:textId="6B8CEF77" w:rsidR="00643148" w:rsidRDefault="00643148" w:rsidP="00643148">
      <w:r>
        <w:t xml:space="preserve">The UPF selection function described in clause 6.3.3 is applied, considering the DNN and S-NSSAI used for </w:t>
      </w:r>
      <w:proofErr w:type="spellStart"/>
      <w:r>
        <w:t>onboarding</w:t>
      </w:r>
      <w:proofErr w:type="spellEnd"/>
      <w:r>
        <w:t>.</w:t>
      </w:r>
    </w:p>
    <w:p w14:paraId="0809DD39" w14:textId="48AC2BFD" w:rsidR="00991547" w:rsidRDefault="00643148" w:rsidP="00643148">
      <w:r>
        <w:t xml:space="preserve">The SMF may be configured with one or more PVS FQDN and/or PVS IP </w:t>
      </w:r>
      <w:proofErr w:type="gramStart"/>
      <w:r>
        <w:t>address(</w:t>
      </w:r>
      <w:proofErr w:type="spellStart"/>
      <w:proofErr w:type="gramEnd"/>
      <w:r>
        <w:t>es</w:t>
      </w:r>
      <w:proofErr w:type="spellEnd"/>
      <w:r>
        <w:t xml:space="preserve">) per DNN and S-NSSAI used for </w:t>
      </w:r>
      <w:proofErr w:type="spellStart"/>
      <w:r>
        <w:t>onboarding</w:t>
      </w:r>
      <w:proofErr w:type="spellEnd"/>
      <w:r>
        <w:t xml:space="preserve">. The SMF may send the PVS FQDN and/or PVS IP </w:t>
      </w:r>
      <w:proofErr w:type="gramStart"/>
      <w:r>
        <w:t>address(</w:t>
      </w:r>
      <w:proofErr w:type="spellStart"/>
      <w:proofErr w:type="gramEnd"/>
      <w:r>
        <w:t>es</w:t>
      </w:r>
      <w:proofErr w:type="spellEnd"/>
      <w:r>
        <w:t>) associated to the DNN and S-NSSAI of the PDU Session to the UE as part of Protocol Configuration Options (PCO) in the PDU Session Establishment Response.</w:t>
      </w:r>
    </w:p>
    <w:p w14:paraId="110F34BB" w14:textId="62A3F737" w:rsidR="00643148" w:rsidRDefault="00643148" w:rsidP="00312FFA"/>
    <w:p w14:paraId="474FDAE9" w14:textId="16B83F9A" w:rsidR="00643148" w:rsidRDefault="00643148" w:rsidP="00312FFA"/>
    <w:p w14:paraId="356CC5FF" w14:textId="77777777" w:rsidR="00643148" w:rsidRDefault="00643148" w:rsidP="00312FFA"/>
    <w:bookmarkEnd w:id="68"/>
    <w:bookmarkEnd w:id="97"/>
    <w:bookmarkEnd w:id="98"/>
    <w:bookmarkEnd w:id="99"/>
    <w:bookmarkEnd w:id="100"/>
    <w:bookmarkEnd w:id="101"/>
    <w:bookmarkEnd w:id="102"/>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lastRenderedPageBreak/>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205" w:author="Pengfei-10-18" w:date="2021-10-18T14:06:00Z">
        <w:r w:rsidRPr="0069617E">
          <w:t>Nsmf_PDUSession_CreateSMContext</w:t>
        </w:r>
        <w:proofErr w:type="spellEnd"/>
        <w:r w:rsidRPr="0069617E">
          <w:t xml:space="preserve"> Request message</w:t>
        </w:r>
        <w:r w:rsidDel="000560B6">
          <w:t xml:space="preserve"> </w:t>
        </w:r>
      </w:ins>
      <w:del w:id="206"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2"/>
      </w:pPr>
      <w:bookmarkStart w:id="207" w:name="_Toc83302154"/>
      <w:r>
        <w:t>5.39</w:t>
      </w:r>
      <w:r>
        <w:tab/>
        <w:t>Remote provisioning of credentials for NSSAA or secondary authentication/authorization</w:t>
      </w:r>
      <w:bookmarkEnd w:id="207"/>
    </w:p>
    <w:p w14:paraId="576730A3" w14:textId="77777777" w:rsidR="00F7763A" w:rsidRDefault="00F7763A" w:rsidP="00F7763A">
      <w:pPr>
        <w:pStyle w:val="3"/>
      </w:pPr>
      <w:bookmarkStart w:id="208" w:name="_Toc83302155"/>
      <w:r>
        <w:t>5.39.1</w:t>
      </w:r>
      <w:r>
        <w:tab/>
        <w:t>General</w:t>
      </w:r>
      <w:bookmarkEnd w:id="208"/>
    </w:p>
    <w:p w14:paraId="2CC1D28E" w14:textId="27EFE59D" w:rsidR="00F7763A" w:rsidRDefault="00F7763A" w:rsidP="00F7763A">
      <w:r>
        <w:t xml:space="preserve">The UE and the HPLMN may provide functionalities to provision or update the credentials used for NSSAA or credentials </w:t>
      </w:r>
      <w:ins w:id="209"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210" w:author="Ericsson User" w:date="2021-10-04T07:31:00Z">
        <w:r w:rsidR="00D26DFF">
          <w:t>S</w:t>
        </w:r>
      </w:ins>
      <w:del w:id="211" w:author="Ericsson User" w:date="2021-10-04T07:31:00Z">
        <w:r w:rsidDel="00D26DFF">
          <w:delText>s</w:delText>
        </w:r>
      </w:del>
      <w:r>
        <w:t xml:space="preserve">ession that is used for remote provisioning, e.g. by using DNN(s)/S-NSSAI(s) which can access the </w:t>
      </w:r>
      <w:ins w:id="212" w:author="Ericsson User" w:date="2021-10-04T07:32:00Z">
        <w:r w:rsidR="00466304">
          <w:t>PVS</w:t>
        </w:r>
      </w:ins>
      <w:del w:id="213" w:author="Ericsson User" w:date="2021-10-04T07:32:00Z">
        <w:r w:rsidDel="00466304">
          <w:delText>provisioning server</w:delText>
        </w:r>
      </w:del>
      <w:r>
        <w:t xml:space="preserve">. If the SMF is configured with the PVS address(es) and/or PVS FQDN(s), the SMF shall send the address of the </w:t>
      </w:r>
      <w:ins w:id="214" w:author="Ericsson User" w:date="2021-10-04T07:32:00Z">
        <w:r w:rsidR="00466304">
          <w:t>PVS</w:t>
        </w:r>
      </w:ins>
      <w:del w:id="215"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216" w:author="Ericsson User" w:date="2021-10-04T07:32:00Z">
        <w:r w:rsidR="00466304">
          <w:t>PVS</w:t>
        </w:r>
      </w:ins>
      <w:del w:id="217" w:author="Ericsson User" w:date="2021-10-04T07:32:00Z">
        <w:r w:rsidDel="00466304">
          <w:delText>provisioning server</w:delText>
        </w:r>
      </w:del>
      <w:r>
        <w:t xml:space="preserve"> or the </w:t>
      </w:r>
      <w:ins w:id="218" w:author="Ericsson User" w:date="2021-10-04T07:32:00Z">
        <w:r w:rsidR="00466304">
          <w:t>PVS</w:t>
        </w:r>
      </w:ins>
      <w:del w:id="219"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220" w:author="Ericsson User" w:date="2021-10-04T07:33:00Z">
        <w:r w:rsidR="006E0178">
          <w:t xml:space="preserve">a </w:t>
        </w:r>
      </w:ins>
      <w:r>
        <w:t>connection for remote provisioning.</w:t>
      </w:r>
    </w:p>
    <w:p w14:paraId="4FE9B94A" w14:textId="77777777" w:rsidR="00F7763A" w:rsidRDefault="00F7763A" w:rsidP="00F7763A">
      <w:pPr>
        <w:pStyle w:val="3"/>
      </w:pPr>
      <w:bookmarkStart w:id="221" w:name="_Toc83302156"/>
      <w:r>
        <w:t>5.39.2</w:t>
      </w:r>
      <w:r>
        <w:tab/>
        <w:t>Configuration for the UE</w:t>
      </w:r>
      <w:bookmarkEnd w:id="221"/>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222"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223" w:author="Ericsson User" w:date="2021-10-04T07:35:00Z">
        <w:r w:rsidR="00C6017B">
          <w:t>of a</w:t>
        </w:r>
      </w:ins>
      <w:del w:id="224" w:author="Ericsson User" w:date="2021-10-04T07:35:00Z">
        <w:r w:rsidDel="00C6017B">
          <w:delText>the</w:delText>
        </w:r>
      </w:del>
      <w:r>
        <w:t xml:space="preserve"> </w:t>
      </w:r>
      <w:del w:id="225"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lastRenderedPageBreak/>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59AA8A5B" w14:textId="2D32B20E" w:rsidR="00B74E23" w:rsidRPr="00FF6782" w:rsidRDefault="00B74E23" w:rsidP="0E5EA4F3">
      <w:pPr>
        <w:rPr>
          <w:rFonts w:eastAsia="Times New Roman"/>
          <w:color w:val="000000" w:themeColor="text1"/>
        </w:rPr>
      </w:pPr>
    </w:p>
    <w:p w14:paraId="3640DD31" w14:textId="62498120" w:rsidR="00B74E23" w:rsidRDefault="00B74E23" w:rsidP="0E5EA4F3">
      <w:pPr>
        <w:pStyle w:val="B1"/>
        <w:rPr>
          <w:ins w:id="226" w:author="XM" w:date="2021-10-20T20:46:00Z"/>
          <w:rFonts w:eastAsia="宋体"/>
        </w:rPr>
      </w:pPr>
    </w:p>
    <w:p w14:paraId="38EBA143" w14:textId="584D8343" w:rsidR="00643148" w:rsidRDefault="00643148" w:rsidP="0E5EA4F3">
      <w:pPr>
        <w:pStyle w:val="B1"/>
        <w:rPr>
          <w:ins w:id="227" w:author="XM" w:date="2021-10-20T20:46:00Z"/>
          <w:rFonts w:eastAsia="宋体"/>
        </w:rPr>
      </w:pPr>
    </w:p>
    <w:p w14:paraId="30B17782" w14:textId="77777777" w:rsidR="00643148" w:rsidRDefault="00643148" w:rsidP="0E5EA4F3">
      <w:pPr>
        <w:pStyle w:val="B1"/>
        <w:rPr>
          <w:rFonts w:eastAsia="宋体"/>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3FBE1" w14:textId="77777777" w:rsidR="00754D3D" w:rsidRDefault="00754D3D">
      <w:r>
        <w:separator/>
      </w:r>
    </w:p>
  </w:endnote>
  <w:endnote w:type="continuationSeparator" w:id="0">
    <w:p w14:paraId="681C0D16" w14:textId="77777777" w:rsidR="00754D3D" w:rsidRDefault="00754D3D">
      <w:r>
        <w:continuationSeparator/>
      </w:r>
    </w:p>
  </w:endnote>
  <w:endnote w:type="continuationNotice" w:id="1">
    <w:p w14:paraId="016006EB" w14:textId="77777777" w:rsidR="00754D3D" w:rsidRDefault="00754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13BBF" w14:textId="77777777" w:rsidR="00754D3D" w:rsidRDefault="00754D3D">
      <w:r>
        <w:separator/>
      </w:r>
    </w:p>
  </w:footnote>
  <w:footnote w:type="continuationSeparator" w:id="0">
    <w:p w14:paraId="51309D2A" w14:textId="77777777" w:rsidR="00754D3D" w:rsidRDefault="00754D3D">
      <w:r>
        <w:continuationSeparator/>
      </w:r>
    </w:p>
  </w:footnote>
  <w:footnote w:type="continuationNotice" w:id="1">
    <w:p w14:paraId="0CEAFA07" w14:textId="77777777" w:rsidR="00754D3D" w:rsidRDefault="00754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03">
    <w15:presenceInfo w15:providerId="None" w15:userId="Huawei-Z03"/>
  </w15:person>
  <w15:person w15:author="xiaowan">
    <w15:presenceInfo w15:providerId="None" w15:userId="xiaowan"/>
  </w15:person>
  <w15:person w15:author="Colom Ikuno, Josep">
    <w15:presenceInfo w15:providerId="AD" w15:userId="S-1-5-21-1500750666-2456622054-908236138-64830"/>
  </w15:person>
  <w15:person w15:author="Pengfei-10-18">
    <w15:presenceInfo w15:providerId="None" w15:userId="Pengfei-10-18"/>
  </w15:person>
  <w15:person w15:author="XM">
    <w15:presenceInfo w15:providerId="Windows Live" w15:userId="5a4a91bf90d5c57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FF7"/>
    <w:rsid w:val="00156374"/>
    <w:rsid w:val="00156ECE"/>
    <w:rsid w:val="00157A69"/>
    <w:rsid w:val="00161B88"/>
    <w:rsid w:val="001660BE"/>
    <w:rsid w:val="00167104"/>
    <w:rsid w:val="00171F40"/>
    <w:rsid w:val="00175E51"/>
    <w:rsid w:val="00177CD0"/>
    <w:rsid w:val="001804E7"/>
    <w:rsid w:val="00180985"/>
    <w:rsid w:val="00181610"/>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761D"/>
    <w:rsid w:val="00410371"/>
    <w:rsid w:val="004125D8"/>
    <w:rsid w:val="004136D6"/>
    <w:rsid w:val="0041628D"/>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3776"/>
    <w:rsid w:val="00553FEA"/>
    <w:rsid w:val="00555CFC"/>
    <w:rsid w:val="00557E80"/>
    <w:rsid w:val="005607D3"/>
    <w:rsid w:val="00560E8E"/>
    <w:rsid w:val="0056723A"/>
    <w:rsid w:val="0057195A"/>
    <w:rsid w:val="005832DE"/>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E0AF4"/>
    <w:rsid w:val="00AE17A7"/>
    <w:rsid w:val="00AE3C4A"/>
    <w:rsid w:val="00AE6C25"/>
    <w:rsid w:val="00AE719C"/>
    <w:rsid w:val="00AF1003"/>
    <w:rsid w:val="00AF1A6F"/>
    <w:rsid w:val="00AF6DE7"/>
    <w:rsid w:val="00B025EE"/>
    <w:rsid w:val="00B047B4"/>
    <w:rsid w:val="00B05027"/>
    <w:rsid w:val="00B059AC"/>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3906"/>
    <w:rsid w:val="00BB4FBB"/>
    <w:rsid w:val="00BB5DFC"/>
    <w:rsid w:val="00BB7BF9"/>
    <w:rsid w:val="00BC096F"/>
    <w:rsid w:val="00BC0E8C"/>
    <w:rsid w:val="00BC1049"/>
    <w:rsid w:val="00BC5F9F"/>
    <w:rsid w:val="00BD008F"/>
    <w:rsid w:val="00BD02C2"/>
    <w:rsid w:val="00BD279D"/>
    <w:rsid w:val="00BD27AB"/>
    <w:rsid w:val="00BD6BB8"/>
    <w:rsid w:val="00BD6DBC"/>
    <w:rsid w:val="00BD7975"/>
    <w:rsid w:val="00BE2AB1"/>
    <w:rsid w:val="00BE396F"/>
    <w:rsid w:val="00BE4AAE"/>
    <w:rsid w:val="00BE4CA2"/>
    <w:rsid w:val="00BE6E78"/>
    <w:rsid w:val="00BE75C0"/>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a"/>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a0"/>
    <w:rsid w:val="00E662B4"/>
  </w:style>
  <w:style w:type="character" w:customStyle="1" w:styleId="tabchar">
    <w:name w:val="tabchar"/>
    <w:basedOn w:val="a0"/>
    <w:rsid w:val="00E662B4"/>
  </w:style>
  <w:style w:type="character" w:customStyle="1" w:styleId="eop">
    <w:name w:val="eop"/>
    <w:basedOn w:val="a0"/>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5AIRPNAIUNRU-2028481721-5511</_dlc_DocId>
    <_dlc_DocIdUrl xmlns="71c5aaf6-e6ce-465b-b873-5148d2a4c105">
      <Url>https://nokia.sharepoint.com/sites/c5g/e2earch/_layouts/15/DocIdRedir.aspx?ID=5AIRPNAIUNRU-2028481721-5511</Url>
      <Description>5AIRPNAIUNRU-2028481721-5511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02DE2-AEB2-462D-9A79-070BF1377E06}">
  <ds:schemaRefs>
    <ds:schemaRef ds:uri="http://schemas.microsoft.com/sharepoint/events"/>
  </ds:schemaRefs>
</ds:datastoreItem>
</file>

<file path=customXml/itemProps2.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574E2C-5533-4BCD-8ED5-77E77CB7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D53B5-9947-42AD-8A79-5976864704BC}">
  <ds:schemaRefs>
    <ds:schemaRef ds:uri="Microsoft.SharePoint.Taxonomy.ContentTypeSync"/>
  </ds:schemaRefs>
</ds:datastoreItem>
</file>

<file path=customXml/itemProps5.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6.xml><?xml version="1.0" encoding="utf-8"?>
<ds:datastoreItem xmlns:ds="http://schemas.openxmlformats.org/officeDocument/2006/customXml" ds:itemID="{E7D48125-4A2B-4E68-BB50-2FDD7202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3685</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XM</cp:lastModifiedBy>
  <cp:revision>2</cp:revision>
  <cp:lastPrinted>2021-10-07T11:31:00Z</cp:lastPrinted>
  <dcterms:created xsi:type="dcterms:W3CDTF">2021-10-20T13:16:00Z</dcterms:created>
  <dcterms:modified xsi:type="dcterms:W3CDTF">2021-10-20T13:16:00Z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28f4d9b8-f329-4b95-8428-526f6ae9dd93</vt:lpwstr>
  </property>
</Properties>
</file>