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A56F3A6"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474CF2">
          <w:rPr>
            <w:b/>
            <w:noProof/>
            <w:sz w:val="24"/>
          </w:rPr>
          <w:t>7</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fldSimple>
      <w:r w:rsidR="00F67EC7">
        <w:rPr>
          <w:b/>
          <w:i/>
          <w:noProof/>
          <w:sz w:val="28"/>
        </w:rPr>
        <w:t>7183</w:t>
      </w:r>
      <w:r w:rsidR="00443780" w:rsidRPr="00443780">
        <w:t xml:space="preserve"> </w:t>
      </w:r>
    </w:p>
    <w:p w14:paraId="7CB45193" w14:textId="5AE52AE6" w:rsidR="001E41F3" w:rsidRDefault="00D01D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7710C" w:rsidR="001E41F3" w:rsidRPr="00410371" w:rsidRDefault="00F67EC7"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816CD4">
            <w:pPr>
              <w:pStyle w:val="CRCoverPage"/>
              <w:spacing w:after="0"/>
              <w:jc w:val="center"/>
              <w:rPr>
                <w:noProof/>
                <w:sz w:val="28"/>
              </w:rPr>
            </w:pPr>
            <w:fldSimple w:instr=" DOCPROPERTY  Version  \* MERGEFORMAT ">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816CD4"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816CD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816CD4">
            <w:pPr>
              <w:pStyle w:val="CRCoverPage"/>
              <w:spacing w:after="0"/>
              <w:ind w:left="100"/>
              <w:rPr>
                <w:noProof/>
              </w:rPr>
            </w:pPr>
            <w:fldSimple w:instr=" DOCPROPERTY  ResDate  \* MERGEFORMAT ">
              <w:r w:rsidR="008846A1" w:rsidRPr="00511B78">
                <w:rPr>
                  <w:noProof/>
                </w:rPr>
                <w:t>2021-</w:t>
              </w:r>
              <w:r w:rsidR="00A87582">
                <w:rPr>
                  <w:noProof/>
                </w:rPr>
                <w:t>10</w:t>
              </w:r>
              <w:r w:rsidR="00953715">
                <w:rPr>
                  <w:noProof/>
                </w:rPr>
                <w:t>-</w:t>
              </w:r>
            </w:fldSimple>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1100F594" w:rsidR="00A91A01" w:rsidRDefault="00A91A01" w:rsidP="00A91A01">
            <w:pPr>
              <w:pStyle w:val="CRCoverPage"/>
              <w:spacing w:after="0"/>
              <w:ind w:left="100"/>
              <w:rPr>
                <w:noProof/>
              </w:rPr>
            </w:pPr>
            <w:r>
              <w:rPr>
                <w:noProof/>
              </w:rPr>
              <w:t xml:space="preserve">However, </w:t>
            </w:r>
            <w:del w:id="1" w:author="Ericsson User1" w:date="2021-10-20T14:34:00Z">
              <w:r w:rsidDel="001C13E8">
                <w:rPr>
                  <w:noProof/>
                </w:rPr>
                <w:delText xml:space="preserve">when the SNPN uses EAP based primary authentication and key agreement procedure with EAP method other than EAP-AKA', then </w:delText>
              </w:r>
            </w:del>
            <w:r>
              <w:rPr>
                <w:noProof/>
              </w:rPr>
              <w:t xml:space="preserve">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t>****************** START CHANGE ***************</w:t>
      </w:r>
    </w:p>
    <w:p w14:paraId="7EFF79B2" w14:textId="77777777" w:rsidR="001E5DFD" w:rsidRDefault="001E5DFD" w:rsidP="001E5DFD">
      <w:pPr>
        <w:pStyle w:val="Titre3"/>
      </w:pPr>
      <w:bookmarkStart w:id="2" w:name="_Toc20204292"/>
      <w:bookmarkStart w:id="3" w:name="_Toc27894984"/>
      <w:bookmarkStart w:id="4" w:name="_Toc36192065"/>
      <w:bookmarkStart w:id="5" w:name="_Toc45193155"/>
      <w:bookmarkStart w:id="6" w:name="_Toc47592787"/>
      <w:bookmarkStart w:id="7" w:name="_Toc51834874"/>
      <w:bookmarkStart w:id="8" w:name="_Toc83355419"/>
      <w:bookmarkStart w:id="9" w:name="_Toc20204210"/>
      <w:bookmarkStart w:id="10" w:name="_Toc27894902"/>
      <w:bookmarkStart w:id="11" w:name="_Toc36191982"/>
      <w:bookmarkStart w:id="12" w:name="_Toc45193072"/>
      <w:bookmarkStart w:id="13" w:name="_Toc47592704"/>
      <w:bookmarkStart w:id="14" w:name="_Toc51834791"/>
      <w:r>
        <w:t>4.20.1</w:t>
      </w:r>
      <w:r>
        <w:tab/>
        <w:t>General</w:t>
      </w:r>
      <w:bookmarkEnd w:id="2"/>
      <w:bookmarkEnd w:id="3"/>
      <w:bookmarkEnd w:id="4"/>
      <w:bookmarkEnd w:id="5"/>
      <w:bookmarkEnd w:id="6"/>
      <w:bookmarkEnd w:id="7"/>
      <w:bookmarkEnd w:id="8"/>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t>one or more UE parameters including:</w:t>
      </w:r>
    </w:p>
    <w:p w14:paraId="300C4577" w14:textId="77777777" w:rsidR="001E5DFD" w:rsidRDefault="001E5DFD" w:rsidP="001E5DFD">
      <w:pPr>
        <w:pStyle w:val="B2"/>
      </w:pPr>
      <w:r>
        <w:t>-</w:t>
      </w:r>
      <w:r>
        <w:tab/>
        <w:t>the updated Default Configured NSSAI (final consumer of the parameter is the ME</w:t>
      </w:r>
      <w:proofErr w:type="gramStart"/>
      <w:r>
        <w:t>);</w:t>
      </w:r>
      <w:proofErr w:type="gramEnd"/>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407A7290" w:rsidR="001E5DFD" w:rsidRDefault="001E5DFD" w:rsidP="001E5DFD">
      <w:pPr>
        <w:pStyle w:val="B2"/>
        <w:rPr>
          <w:noProof/>
        </w:rPr>
      </w:pPr>
      <w:r>
        <w:rPr>
          <w:noProof/>
        </w:rPr>
        <w:t>-</w:t>
      </w:r>
      <w:r>
        <w:rPr>
          <w:noProof/>
        </w:rPr>
        <w:tab/>
        <w:t>the updated Routing Indicator Data (</w:t>
      </w:r>
      <w:r>
        <w:t>final consumer of the parameter is the USIM</w:t>
      </w:r>
      <w:ins w:id="15" w:author="xiaowan" w:date="2021-10-18T16:54:00Z">
        <w:r w:rsidR="00C93362">
          <w:t xml:space="preserve"> </w:t>
        </w:r>
      </w:ins>
      <w:ins w:id="16" w:author="Ericsson User1" w:date="2021-10-20T14:31:00Z">
        <w:r w:rsidR="00374851" w:rsidRPr="00374851">
          <w:t>when the related credential is stored in the USIM</w:t>
        </w:r>
        <w:r w:rsidR="00374851">
          <w:t xml:space="preserve"> </w:t>
        </w:r>
        <w:r w:rsidR="00374851" w:rsidRPr="00374851">
          <w:t>(e.g. PLMN credentials)</w:t>
        </w:r>
        <w:del w:id="17" w:author="Antoine G Mouquet (Orange)" w:date="2021-10-20T17:34:00Z">
          <w:r w:rsidR="00374851" w:rsidRPr="00374851" w:rsidDel="00805EEA">
            <w:delText>; or the ME when the related credential is stored in the ME</w:delText>
          </w:r>
        </w:del>
      </w:ins>
      <w:ins w:id="18" w:author="xiaowan" w:date="2021-10-18T16:54:00Z">
        <w:del w:id="19" w:author="Ericsson User1" w:date="2021-10-20T14:31:00Z">
          <w:r w:rsidR="00C93362" w:rsidRPr="00C93362" w:rsidDel="00374851">
            <w:delText>whe</w:delText>
          </w:r>
        </w:del>
      </w:ins>
      <w:ins w:id="20" w:author="xiaowan" w:date="2021-10-18T16:55:00Z">
        <w:del w:id="21" w:author="Ericsson User1" w:date="2021-10-20T14:31:00Z">
          <w:r w:rsidR="00C93362" w:rsidRPr="00C93362" w:rsidDel="00374851">
            <w:delText>n the related credential is USIM</w:delText>
          </w:r>
        </w:del>
      </w:ins>
      <w:ins w:id="22" w:author="xiaowan" w:date="2021-10-18T16:45:00Z">
        <w:del w:id="23" w:author="Ericsson User1" w:date="2021-10-20T14:31:00Z">
          <w:r w:rsidR="00306B12" w:rsidRPr="00C93362" w:rsidDel="00374851">
            <w:delText>;</w:delText>
          </w:r>
        </w:del>
      </w:ins>
      <w:ins w:id="24" w:author="Ericsson User" w:date="2021-09-29T16:06:00Z">
        <w:del w:id="25" w:author="Ericsson User1" w:date="2021-10-20T14:31:00Z">
          <w:r w:rsidRPr="00C93362" w:rsidDel="00374851">
            <w:delText xml:space="preserve"> or the ME</w:delText>
          </w:r>
        </w:del>
      </w:ins>
      <w:ins w:id="26" w:author="xiaowan" w:date="2021-10-18T16:41:00Z">
        <w:del w:id="27" w:author="Ericsson User1" w:date="2021-10-20T14:31:00Z">
          <w:r w:rsidR="00C3031C" w:rsidRPr="00C93362" w:rsidDel="00374851">
            <w:delText xml:space="preserve"> when the related credential </w:delText>
          </w:r>
        </w:del>
      </w:ins>
      <w:ins w:id="28" w:author="xiaowan" w:date="2021-10-18T16:42:00Z">
        <w:del w:id="29" w:author="Ericsson User1" w:date="2021-10-20T14:31:00Z">
          <w:r w:rsidR="00C3031C" w:rsidRPr="00C93362" w:rsidDel="00374851">
            <w:rPr>
              <w:lang w:eastAsia="zh-CN"/>
            </w:rPr>
            <w:delText xml:space="preserve">is </w:delText>
          </w:r>
        </w:del>
      </w:ins>
      <w:ins w:id="30" w:author="xiaowan" w:date="2021-10-18T16:55:00Z">
        <w:del w:id="31" w:author="Ericsson User1" w:date="2021-10-20T14:31:00Z">
          <w:r w:rsidR="00C93362" w:rsidRPr="00C93362" w:rsidDel="00374851">
            <w:rPr>
              <w:lang w:eastAsia="zh-CN"/>
            </w:rPr>
            <w:delText xml:space="preserve">non-UICC and </w:delText>
          </w:r>
        </w:del>
      </w:ins>
      <w:ins w:id="32" w:author="xiaowan" w:date="2021-10-18T16:42:00Z">
        <w:del w:id="33" w:author="Ericsson User1" w:date="2021-10-20T14:31:00Z">
          <w:r w:rsidR="00C3031C" w:rsidRPr="00C93362" w:rsidDel="00374851">
            <w:rPr>
              <w:lang w:eastAsia="zh-CN"/>
            </w:rPr>
            <w:delText>stored in the ME</w:delText>
          </w:r>
        </w:del>
      </w:ins>
      <w:r w:rsidRPr="00C93362">
        <w:rPr>
          <w:noProof/>
        </w:rPr>
        <w:t>).</w:t>
      </w:r>
    </w:p>
    <w:p w14:paraId="3799030D" w14:textId="77777777" w:rsidR="001E5DFD" w:rsidRDefault="001E5DFD" w:rsidP="001E5DFD">
      <w:pPr>
        <w:pStyle w:val="B1"/>
      </w:pPr>
      <w:r>
        <w:t>-</w:t>
      </w:r>
      <w:r>
        <w:tab/>
        <w:t>a "UE acknowledgement requested" indication.</w:t>
      </w:r>
    </w:p>
    <w:p w14:paraId="0416CD50" w14:textId="77777777" w:rsidR="001E5DFD" w:rsidRDefault="001E5DFD" w:rsidP="001E5DFD">
      <w:pPr>
        <w:pStyle w:val="B1"/>
      </w:pPr>
      <w:r>
        <w:t>-</w:t>
      </w:r>
      <w:r>
        <w:tab/>
        <w:t>a "re-registration requested" indication.</w:t>
      </w:r>
    </w:p>
    <w:bookmarkEnd w:id="9"/>
    <w:bookmarkEnd w:id="10"/>
    <w:bookmarkEnd w:id="11"/>
    <w:bookmarkEnd w:id="12"/>
    <w:bookmarkEnd w:id="13"/>
    <w:bookmarkEnd w:id="14"/>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CEBE4" w14:textId="77777777" w:rsidR="00D01D48" w:rsidRDefault="00D01D48">
      <w:r>
        <w:separator/>
      </w:r>
    </w:p>
  </w:endnote>
  <w:endnote w:type="continuationSeparator" w:id="0">
    <w:p w14:paraId="0E1FC51A" w14:textId="77777777" w:rsidR="00D01D48" w:rsidRDefault="00D01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F19245" w14:textId="77777777" w:rsidR="00884436" w:rsidRDefault="0088443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234E3" w14:textId="77777777" w:rsidR="00884436" w:rsidRDefault="00884436">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4B793" w14:textId="77777777" w:rsidR="00884436" w:rsidRDefault="0088443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74A163" w14:textId="77777777" w:rsidR="00D01D48" w:rsidRDefault="00D01D48">
      <w:r>
        <w:separator/>
      </w:r>
    </w:p>
  </w:footnote>
  <w:footnote w:type="continuationSeparator" w:id="0">
    <w:p w14:paraId="3D6C357E" w14:textId="77777777" w:rsidR="00D01D48" w:rsidRDefault="00D01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0D25" w14:textId="77777777" w:rsidR="00884436" w:rsidRDefault="0088443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564DC" w14:textId="77777777" w:rsidR="00884436" w:rsidRDefault="0088443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82FEF" w:rsidRDefault="00D82FEF">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82FEF" w:rsidRDefault="00D82FEF">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82FEF" w:rsidRDefault="00D82FE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1">
    <w15:presenceInfo w15:providerId="None" w15:userId="Ericsson User1"/>
  </w15:person>
  <w15:person w15:author="xiaowan">
    <w15:presenceInfo w15:providerId="None" w15:userId="xiaowan"/>
  </w15:person>
  <w15:person w15:author="Antoine G Mouquet (Orange)">
    <w15:presenceInfo w15:providerId="None" w15:userId="Antoine G Mouquet (Orang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13E8"/>
    <w:rsid w:val="001C2618"/>
    <w:rsid w:val="001D4D39"/>
    <w:rsid w:val="001D55CF"/>
    <w:rsid w:val="001E41F3"/>
    <w:rsid w:val="001E5DFD"/>
    <w:rsid w:val="001E7365"/>
    <w:rsid w:val="001E7DE8"/>
    <w:rsid w:val="001F3D2C"/>
    <w:rsid w:val="001F43F8"/>
    <w:rsid w:val="002076B2"/>
    <w:rsid w:val="00207824"/>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06B12"/>
    <w:rsid w:val="0031084C"/>
    <w:rsid w:val="003111C0"/>
    <w:rsid w:val="0032111F"/>
    <w:rsid w:val="003216EB"/>
    <w:rsid w:val="0033064D"/>
    <w:rsid w:val="00337484"/>
    <w:rsid w:val="00352F75"/>
    <w:rsid w:val="003609EF"/>
    <w:rsid w:val="00361829"/>
    <w:rsid w:val="0036231A"/>
    <w:rsid w:val="00373F19"/>
    <w:rsid w:val="00374851"/>
    <w:rsid w:val="00374DD4"/>
    <w:rsid w:val="003812DE"/>
    <w:rsid w:val="00381499"/>
    <w:rsid w:val="00384C6F"/>
    <w:rsid w:val="0039134D"/>
    <w:rsid w:val="003963FC"/>
    <w:rsid w:val="0039791A"/>
    <w:rsid w:val="003A183B"/>
    <w:rsid w:val="003A3927"/>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6228"/>
    <w:rsid w:val="004D6E2E"/>
    <w:rsid w:val="004E44FD"/>
    <w:rsid w:val="004E5930"/>
    <w:rsid w:val="004E794B"/>
    <w:rsid w:val="004F01AA"/>
    <w:rsid w:val="004F1912"/>
    <w:rsid w:val="004F1982"/>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05EEA"/>
    <w:rsid w:val="00810559"/>
    <w:rsid w:val="00812266"/>
    <w:rsid w:val="00816CD4"/>
    <w:rsid w:val="00825972"/>
    <w:rsid w:val="0082678D"/>
    <w:rsid w:val="00826FFA"/>
    <w:rsid w:val="008279FA"/>
    <w:rsid w:val="00833F2C"/>
    <w:rsid w:val="008626E7"/>
    <w:rsid w:val="00870EE7"/>
    <w:rsid w:val="00875FAD"/>
    <w:rsid w:val="00884435"/>
    <w:rsid w:val="00884436"/>
    <w:rsid w:val="008846A1"/>
    <w:rsid w:val="0088636A"/>
    <w:rsid w:val="008863B9"/>
    <w:rsid w:val="008876B8"/>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3C9C"/>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D0E1E"/>
    <w:rsid w:val="00BD0E5D"/>
    <w:rsid w:val="00BD279D"/>
    <w:rsid w:val="00BD6B69"/>
    <w:rsid w:val="00BD6BB8"/>
    <w:rsid w:val="00BE3729"/>
    <w:rsid w:val="00BF3149"/>
    <w:rsid w:val="00C142F2"/>
    <w:rsid w:val="00C20A0D"/>
    <w:rsid w:val="00C3031C"/>
    <w:rsid w:val="00C34F87"/>
    <w:rsid w:val="00C44F36"/>
    <w:rsid w:val="00C51C56"/>
    <w:rsid w:val="00C52CC7"/>
    <w:rsid w:val="00C6316D"/>
    <w:rsid w:val="00C66282"/>
    <w:rsid w:val="00C66BA2"/>
    <w:rsid w:val="00C6731D"/>
    <w:rsid w:val="00C85DB9"/>
    <w:rsid w:val="00C93362"/>
    <w:rsid w:val="00C955C3"/>
    <w:rsid w:val="00C95985"/>
    <w:rsid w:val="00CB5A91"/>
    <w:rsid w:val="00CC5026"/>
    <w:rsid w:val="00CC5392"/>
    <w:rsid w:val="00CC68D0"/>
    <w:rsid w:val="00CD3670"/>
    <w:rsid w:val="00CE2A0C"/>
    <w:rsid w:val="00CE62B3"/>
    <w:rsid w:val="00CF5B42"/>
    <w:rsid w:val="00D006B4"/>
    <w:rsid w:val="00D01B39"/>
    <w:rsid w:val="00D01D48"/>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C1D56"/>
    <w:rsid w:val="00DD4B07"/>
    <w:rsid w:val="00DE34CF"/>
    <w:rsid w:val="00DE50F8"/>
    <w:rsid w:val="00DE5B0F"/>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Paragraphedeliste">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Corpsdetexte"/>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Corpsdetexte"/>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orpsdetexteCar"/>
    <w:link w:val="IvDbodytext"/>
    <w:rsid w:val="00442061"/>
    <w:rPr>
      <w:rFonts w:ascii="Arial" w:eastAsia="SimSun" w:hAnsi="Arial"/>
      <w:spacing w:val="2"/>
      <w:lang w:val="en-US" w:eastAsia="en-US"/>
    </w:rPr>
  </w:style>
  <w:style w:type="paragraph" w:styleId="Corpsdetexte">
    <w:name w:val="Body Text"/>
    <w:basedOn w:val="Normal"/>
    <w:link w:val="CorpsdetexteCar"/>
    <w:semiHidden/>
    <w:unhideWhenUsed/>
    <w:rsid w:val="00442061"/>
    <w:pPr>
      <w:spacing w:after="120"/>
    </w:pPr>
  </w:style>
  <w:style w:type="character" w:customStyle="1" w:styleId="CorpsdetexteCar">
    <w:name w:val="Corps de texte Car"/>
    <w:basedOn w:val="Policepardfaut"/>
    <w:link w:val="Corpsdetexte"/>
    <w:semiHidden/>
    <w:rsid w:val="00442061"/>
    <w:rPr>
      <w:rFonts w:ascii="Times New Roman" w:hAnsi="Times New Roman"/>
      <w:lang w:val="en-GB" w:eastAsia="en-US"/>
    </w:rPr>
  </w:style>
  <w:style w:type="character" w:customStyle="1" w:styleId="Titre5Car">
    <w:name w:val="Titre 5 Car"/>
    <w:link w:val="Titre5"/>
    <w:rsid w:val="0012235C"/>
    <w:rPr>
      <w:rFonts w:ascii="Arial" w:hAnsi="Arial"/>
      <w:sz w:val="22"/>
      <w:lang w:val="en-GB" w:eastAsia="en-US"/>
    </w:rPr>
  </w:style>
  <w:style w:type="character" w:styleId="Accentuation">
    <w:name w:val="Emphasis"/>
    <w:basedOn w:val="Policepardfau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customStyle="1" w:styleId="UnresolvedMention1">
    <w:name w:val="Unresolved Mention1"/>
    <w:basedOn w:val="Policepardfau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548CE-EF02-493D-B09D-D3253B50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665</Words>
  <Characters>3658</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G Mouquet (Orange)</cp:lastModifiedBy>
  <cp:revision>3</cp:revision>
  <cp:lastPrinted>1900-01-01T05:00:00Z</cp:lastPrinted>
  <dcterms:created xsi:type="dcterms:W3CDTF">2021-10-20T15:34:00Z</dcterms:created>
  <dcterms:modified xsi:type="dcterms:W3CDTF">2021-10-20T15:35:00Z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7222825-62ea-40f3-96b5-5375c07996e2_Enabled">
    <vt:lpwstr>true</vt:lpwstr>
  </property>
  <property fmtid="{D5CDD505-2E9C-101B-9397-08002B2CF9AE}" pid="22" name="MSIP_Label_07222825-62ea-40f3-96b5-5375c07996e2_SetDate">
    <vt:lpwstr>2021-10-20T15:33:46Z</vt:lpwstr>
  </property>
  <property fmtid="{D5CDD505-2E9C-101B-9397-08002B2CF9AE}" pid="23" name="MSIP_Label_07222825-62ea-40f3-96b5-5375c07996e2_Method">
    <vt:lpwstr>Privileged</vt:lpwstr>
  </property>
  <property fmtid="{D5CDD505-2E9C-101B-9397-08002B2CF9AE}" pid="24" name="MSIP_Label_07222825-62ea-40f3-96b5-5375c07996e2_Name">
    <vt:lpwstr>unrestricted_parent.2</vt:lpwstr>
  </property>
  <property fmtid="{D5CDD505-2E9C-101B-9397-08002B2CF9AE}" pid="25" name="MSIP_Label_07222825-62ea-40f3-96b5-5375c07996e2_SiteId">
    <vt:lpwstr>90c7a20a-f34b-40bf-bc48-b9253b6f5d20</vt:lpwstr>
  </property>
  <property fmtid="{D5CDD505-2E9C-101B-9397-08002B2CF9AE}" pid="26" name="MSIP_Label_07222825-62ea-40f3-96b5-5375c07996e2_ActionId">
    <vt:lpwstr>39454185-742a-49e4-a9e0-f4191adafa11</vt:lpwstr>
  </property>
  <property fmtid="{D5CDD505-2E9C-101B-9397-08002B2CF9AE}" pid="27" name="MSIP_Label_07222825-62ea-40f3-96b5-5375c07996e2_ContentBits">
    <vt:lpwstr>0</vt:lpwstr>
  </property>
</Properties>
</file>