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A56F3A6" w:rsidR="001E41F3" w:rsidRDefault="001E41F3">
      <w:pPr>
        <w:pStyle w:val="CRCoverPage"/>
        <w:tabs>
          <w:tab w:val="right" w:pos="9639"/>
        </w:tabs>
        <w:spacing w:after="0"/>
        <w:rPr>
          <w:b/>
          <w:i/>
          <w:noProof/>
          <w:sz w:val="28"/>
        </w:rPr>
      </w:pPr>
      <w:r>
        <w:rPr>
          <w:b/>
          <w:noProof/>
          <w:sz w:val="24"/>
        </w:rPr>
        <w:t>3GPP TSG-</w:t>
      </w:r>
      <w:r w:rsidR="00213F46">
        <w:fldChar w:fldCharType="begin"/>
      </w:r>
      <w:r w:rsidR="00213F46">
        <w:instrText xml:space="preserve"> DOCPROPERTY  TSG/WGRef  \* MERGEFORMAT </w:instrText>
      </w:r>
      <w:r w:rsidR="00213F46">
        <w:fldChar w:fldCharType="separate"/>
      </w:r>
      <w:r w:rsidR="002C7F4B">
        <w:rPr>
          <w:b/>
          <w:noProof/>
          <w:sz w:val="24"/>
        </w:rPr>
        <w:t>SA2</w:t>
      </w:r>
      <w:r w:rsidR="00213F46">
        <w:rPr>
          <w:b/>
          <w:noProof/>
          <w:sz w:val="24"/>
        </w:rPr>
        <w:fldChar w:fldCharType="end"/>
      </w:r>
      <w:r w:rsidR="00C66BA2">
        <w:rPr>
          <w:b/>
          <w:noProof/>
          <w:sz w:val="24"/>
        </w:rPr>
        <w:t xml:space="preserve"> </w:t>
      </w:r>
      <w:r>
        <w:rPr>
          <w:b/>
          <w:noProof/>
          <w:sz w:val="24"/>
        </w:rPr>
        <w:t>Meeting #</w:t>
      </w:r>
      <w:r w:rsidR="00213F46">
        <w:fldChar w:fldCharType="begin"/>
      </w:r>
      <w:r w:rsidR="00213F46">
        <w:instrText xml:space="preserve"> DOCPROPERTY  MtgSeq  \* MERGEFORMAT </w:instrText>
      </w:r>
      <w:r w:rsidR="00213F46">
        <w:fldChar w:fldCharType="separate"/>
      </w:r>
      <w:r w:rsidR="00EB09B7" w:rsidRPr="00EB09B7">
        <w:rPr>
          <w:b/>
          <w:noProof/>
          <w:sz w:val="24"/>
        </w:rPr>
        <w:t xml:space="preserve"> </w:t>
      </w:r>
      <w:r w:rsidR="002C7F4B">
        <w:rPr>
          <w:b/>
          <w:noProof/>
          <w:sz w:val="24"/>
        </w:rPr>
        <w:t>14</w:t>
      </w:r>
      <w:r w:rsidR="00474CF2">
        <w:rPr>
          <w:b/>
          <w:noProof/>
          <w:sz w:val="24"/>
        </w:rPr>
        <w:t>7</w:t>
      </w:r>
      <w:r w:rsidR="002C7F4B">
        <w:rPr>
          <w:b/>
          <w:noProof/>
          <w:sz w:val="24"/>
        </w:rPr>
        <w:t>E</w:t>
      </w:r>
      <w:r w:rsidR="00213F46">
        <w:rPr>
          <w:b/>
          <w:noProof/>
          <w:sz w:val="24"/>
        </w:rPr>
        <w:fldChar w:fldCharType="end"/>
      </w:r>
      <w:r w:rsidR="002C7F4B">
        <w:t xml:space="preserve"> </w:t>
      </w:r>
      <w:r w:rsidR="00213F46">
        <w:fldChar w:fldCharType="begin"/>
      </w:r>
      <w:r w:rsidR="00213F46">
        <w:instrText xml:space="preserve"> DOCPROPERTY  MtgTitle  \* MERGEFORMAT </w:instrText>
      </w:r>
      <w:r w:rsidR="00213F46">
        <w:fldChar w:fldCharType="separate"/>
      </w:r>
      <w:r w:rsidR="002C7F4B">
        <w:rPr>
          <w:b/>
          <w:noProof/>
          <w:sz w:val="24"/>
        </w:rPr>
        <w:t>(e-meeting)</w:t>
      </w:r>
      <w:r w:rsidR="00213F46">
        <w:rPr>
          <w:b/>
          <w:noProof/>
          <w:sz w:val="24"/>
        </w:rPr>
        <w:fldChar w:fldCharType="end"/>
      </w:r>
      <w:r>
        <w:rPr>
          <w:b/>
          <w:i/>
          <w:noProof/>
          <w:sz w:val="28"/>
        </w:rPr>
        <w:tab/>
      </w:r>
      <w:r w:rsidR="00213F46">
        <w:fldChar w:fldCharType="begin"/>
      </w:r>
      <w:r w:rsidR="00213F46">
        <w:instrText xml:space="preserve"> DOCPROPERTY  Tdoc#  \* MERGEFORMAT </w:instrText>
      </w:r>
      <w:r w:rsidR="00213F46">
        <w:fldChar w:fldCharType="separate"/>
      </w:r>
      <w:r w:rsidR="002C7F4B">
        <w:rPr>
          <w:b/>
          <w:i/>
          <w:noProof/>
          <w:sz w:val="28"/>
        </w:rPr>
        <w:t>S2-21</w:t>
      </w:r>
      <w:r w:rsidR="00443780">
        <w:rPr>
          <w:b/>
          <w:i/>
          <w:noProof/>
          <w:sz w:val="28"/>
        </w:rPr>
        <w:t>0</w:t>
      </w:r>
      <w:r w:rsidR="00213F46">
        <w:rPr>
          <w:b/>
          <w:i/>
          <w:noProof/>
          <w:sz w:val="28"/>
        </w:rPr>
        <w:fldChar w:fldCharType="end"/>
      </w:r>
      <w:r w:rsidR="00F67EC7">
        <w:rPr>
          <w:b/>
          <w:i/>
          <w:noProof/>
          <w:sz w:val="28"/>
        </w:rPr>
        <w:t>7183</w:t>
      </w:r>
      <w:r w:rsidR="00443780" w:rsidRPr="00443780">
        <w:t xml:space="preserve"> </w:t>
      </w:r>
    </w:p>
    <w:p w14:paraId="7CB45193" w14:textId="5AE52AE6" w:rsidR="001E41F3" w:rsidRDefault="00213F4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r>
        <w:fldChar w:fldCharType="begin"/>
      </w:r>
      <w:r>
        <w:instrText xml:space="preserve"> DOCPROPERTY  StartDate  \* MERGEFORMAT </w:instrText>
      </w:r>
      <w:r>
        <w:fldChar w:fldCharType="separate"/>
      </w:r>
      <w:r w:rsidR="003609EF" w:rsidRPr="00BA51D9">
        <w:rPr>
          <w:b/>
          <w:noProof/>
          <w:sz w:val="24"/>
        </w:rPr>
        <w:t xml:space="preserve"> </w:t>
      </w:r>
      <w:r w:rsidR="002D7D4B">
        <w:rPr>
          <w:b/>
          <w:sz w:val="24"/>
          <w:lang w:val="en-US"/>
        </w:rPr>
        <w:t>October</w:t>
      </w:r>
      <w:r w:rsidR="0053195A">
        <w:rPr>
          <w:b/>
          <w:sz w:val="24"/>
          <w:lang w:val="en-US"/>
        </w:rPr>
        <w:t xml:space="preserve"> </w:t>
      </w:r>
      <w:r w:rsidR="002D7D4B">
        <w:rPr>
          <w:b/>
          <w:sz w:val="24"/>
          <w:lang w:val="en-US"/>
        </w:rPr>
        <w:t>18</w:t>
      </w:r>
      <w:r w:rsidR="00700818" w:rsidRPr="00C73127">
        <w:rPr>
          <w:b/>
          <w:sz w:val="24"/>
          <w:lang w:val="en-US"/>
        </w:rPr>
        <w:t xml:space="preserve"> </w:t>
      </w:r>
      <w:r>
        <w:rPr>
          <w:b/>
          <w:sz w:val="24"/>
          <w:lang w:val="en-US"/>
        </w:rPr>
        <w:fldChar w:fldCharType="end"/>
      </w:r>
      <w:r w:rsidR="00547111">
        <w:rPr>
          <w:b/>
          <w:noProof/>
          <w:sz w:val="24"/>
        </w:rPr>
        <w:t>-</w:t>
      </w:r>
      <w:r>
        <w:fldChar w:fldCharType="begin"/>
      </w:r>
      <w:r>
        <w:instrText xml:space="preserve"> DOCPROPERTY  EndDate  \* MERGEFORMAT </w:instrText>
      </w:r>
      <w:r>
        <w:fldChar w:fldCharType="separate"/>
      </w:r>
      <w:r w:rsidR="00700818" w:rsidRPr="00700818">
        <w:rPr>
          <w:b/>
          <w:sz w:val="24"/>
          <w:lang w:val="en-US"/>
        </w:rPr>
        <w:t xml:space="preserve"> </w:t>
      </w:r>
      <w:r>
        <w:rPr>
          <w:b/>
          <w:sz w:val="24"/>
          <w:lang w:val="en-US"/>
        </w:rPr>
        <w:fldChar w:fldCharType="end"/>
      </w:r>
      <w:r w:rsidR="009A52CA">
        <w:rPr>
          <w:b/>
          <w:sz w:val="24"/>
          <w:lang w:val="en-US"/>
        </w:rPr>
        <w:t>2</w:t>
      </w:r>
      <w:r w:rsidR="002D7D4B">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85B3F">
        <w:rPr>
          <w:b/>
          <w:noProof/>
          <w:sz w:val="24"/>
        </w:rPr>
        <w:tab/>
      </w:r>
      <w:r w:rsidR="00785B3F">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B743D2" w:rsidR="001E41F3" w:rsidRPr="00BF3149" w:rsidRDefault="00BF3149" w:rsidP="00E13F3D">
            <w:pPr>
              <w:pStyle w:val="CRCoverPage"/>
              <w:spacing w:after="0"/>
              <w:jc w:val="right"/>
              <w:rPr>
                <w:b/>
                <w:bCs/>
                <w:noProof/>
                <w:sz w:val="28"/>
                <w:szCs w:val="28"/>
              </w:rPr>
            </w:pPr>
            <w:r w:rsidRPr="00BF3149">
              <w:rPr>
                <w:b/>
                <w:bCs/>
                <w:sz w:val="28"/>
                <w:szCs w:val="28"/>
              </w:rPr>
              <w:t>23.</w:t>
            </w:r>
            <w:r w:rsidR="00C66282">
              <w:rPr>
                <w:b/>
                <w:bCs/>
                <w:sz w:val="28"/>
                <w:szCs w:val="28"/>
              </w:rPr>
              <w:t>50</w:t>
            </w:r>
            <w:r w:rsidR="00D82FEF">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37710C" w:rsidR="001E41F3" w:rsidRPr="00410371" w:rsidRDefault="00F67EC7" w:rsidP="00547111">
            <w:pPr>
              <w:pStyle w:val="CRCoverPage"/>
              <w:spacing w:after="0"/>
              <w:rPr>
                <w:noProof/>
              </w:rPr>
            </w:pPr>
            <w:r>
              <w:rPr>
                <w:b/>
                <w:noProof/>
                <w:sz w:val="28"/>
              </w:rPr>
              <w:t>3136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6DAEC5"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BBB09" w:rsidR="001E41F3" w:rsidRPr="00410371" w:rsidRDefault="00213F46">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CD3670">
              <w:rPr>
                <w:b/>
                <w:noProof/>
                <w:sz w:val="28"/>
              </w:rPr>
              <w:t>7</w:t>
            </w:r>
            <w:r w:rsidR="00825972">
              <w:rPr>
                <w:b/>
                <w:noProof/>
                <w:sz w:val="28"/>
              </w:rPr>
              <w:t>.</w:t>
            </w:r>
            <w:r w:rsidR="00C66282">
              <w:rPr>
                <w:b/>
                <w:noProof/>
                <w:sz w:val="28"/>
              </w:rPr>
              <w:t>2</w:t>
            </w:r>
            <w:r w:rsidR="00122A07">
              <w:rPr>
                <w:b/>
                <w:noProof/>
                <w:sz w:val="28"/>
              </w:rPr>
              <w:t>.</w:t>
            </w:r>
            <w:r w:rsidR="00F67EC7">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8BD9E" w:rsidR="00F25D98" w:rsidRDefault="007555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F1AC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792EB" w:rsidR="001E41F3" w:rsidRDefault="00D82FEF" w:rsidP="0004506A">
            <w:pPr>
              <w:pStyle w:val="CRCoverPage"/>
              <w:spacing w:after="0"/>
              <w:rPr>
                <w:noProof/>
              </w:rPr>
            </w:pPr>
            <w:r>
              <w:rPr>
                <w:noProof/>
              </w:rPr>
              <w:t>RID Update for SNPN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213F46"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213F46"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EC7CF1" w:rsidR="001E41F3" w:rsidRDefault="00D82FEF" w:rsidP="0004506A">
            <w:pPr>
              <w:pStyle w:val="CRCoverPage"/>
              <w:spacing w:after="0"/>
              <w:rPr>
                <w:noProof/>
              </w:rPr>
            </w:pPr>
            <w:r>
              <w:rPr>
                <w:noProof/>
                <w:lang w:eastAsia="zh-CN"/>
              </w:rPr>
              <w:t>eNPN</w:t>
            </w:r>
            <w:r w:rsidR="009A52CA">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321B7" w:rsidR="001E41F3" w:rsidRDefault="00213F46">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A87582">
              <w:rPr>
                <w:noProof/>
              </w:rPr>
              <w:t>10</w:t>
            </w:r>
            <w:r w:rsidR="00953715">
              <w:rPr>
                <w:noProof/>
              </w:rPr>
              <w:t>-</w:t>
            </w:r>
            <w:r>
              <w:rPr>
                <w:noProof/>
              </w:rPr>
              <w:fldChar w:fldCharType="end"/>
            </w:r>
            <w:r w:rsidR="00A87582">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7D46E6" w:rsidRDefault="001E41F3">
            <w:pPr>
              <w:pStyle w:val="CRCoverPage"/>
              <w:tabs>
                <w:tab w:val="right" w:pos="1759"/>
              </w:tabs>
              <w:spacing w:after="0"/>
              <w:rPr>
                <w:b/>
                <w:i/>
                <w:noProof/>
              </w:rPr>
            </w:pPr>
            <w:r w:rsidRPr="007D46E6">
              <w:rPr>
                <w:b/>
                <w:i/>
                <w:noProof/>
              </w:rPr>
              <w:t>Category:</w:t>
            </w:r>
          </w:p>
        </w:tc>
        <w:tc>
          <w:tcPr>
            <w:tcW w:w="851" w:type="dxa"/>
            <w:shd w:val="pct30" w:color="FFFF00" w:fill="auto"/>
          </w:tcPr>
          <w:p w14:paraId="154A6113" w14:textId="7C6F1FD0" w:rsidR="001E41F3" w:rsidRPr="007D46E6" w:rsidRDefault="00D82FEF" w:rsidP="00CD3670">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4B60A" w:rsidR="001E41F3" w:rsidRDefault="00AD5F29">
            <w:pPr>
              <w:pStyle w:val="CRCoverPage"/>
              <w:spacing w:after="0"/>
              <w:ind w:left="100"/>
              <w:rPr>
                <w:noProof/>
              </w:rPr>
            </w:pPr>
            <w:r w:rsidRPr="000B354E">
              <w:t>Rel-1</w:t>
            </w:r>
            <w:r w:rsidR="00CD367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E2AFB" w14:textId="7A25F958" w:rsidR="00A91A01" w:rsidRDefault="00A91A01" w:rsidP="00A91A01">
            <w:pPr>
              <w:pStyle w:val="CRCoverPage"/>
              <w:spacing w:after="0"/>
              <w:ind w:left="100"/>
              <w:rPr>
                <w:noProof/>
              </w:rPr>
            </w:pPr>
            <w:r>
              <w:rPr>
                <w:noProof/>
              </w:rPr>
              <w:t xml:space="preserve">When the SNPN uses 5G-AKA based or EAP-AKA' based primary authentication and key agreement procedure which use USIM, then the UE obtains </w:t>
            </w:r>
            <w:r w:rsidR="001E5DFD">
              <w:rPr>
                <w:noProof/>
              </w:rPr>
              <w:t>Routing Indicator</w:t>
            </w:r>
            <w:r>
              <w:rPr>
                <w:noProof/>
              </w:rPr>
              <w:t xml:space="preserve"> from the USIM.</w:t>
            </w:r>
          </w:p>
          <w:p w14:paraId="44A3CB88" w14:textId="77777777" w:rsidR="00A91A01" w:rsidRDefault="00A91A01" w:rsidP="00A91A01">
            <w:pPr>
              <w:pStyle w:val="CRCoverPage"/>
              <w:spacing w:after="0"/>
              <w:ind w:left="100"/>
              <w:rPr>
                <w:noProof/>
              </w:rPr>
            </w:pPr>
          </w:p>
          <w:p w14:paraId="5AC3ED0E" w14:textId="7536D5C3" w:rsidR="00A91A01" w:rsidRDefault="00A91A01" w:rsidP="00A91A01">
            <w:pPr>
              <w:pStyle w:val="CRCoverPage"/>
              <w:spacing w:after="0"/>
              <w:ind w:left="100"/>
              <w:rPr>
                <w:noProof/>
              </w:rPr>
            </w:pPr>
            <w:r>
              <w:rPr>
                <w:noProof/>
              </w:rPr>
              <w:t xml:space="preserve">However, when the SNPN uses EAP based primary authentication and key agreement procedure with EAP method other than EAP-AKA', then it is not clear how the UE obtains the </w:t>
            </w:r>
            <w:r w:rsidR="001E5DFD">
              <w:rPr>
                <w:noProof/>
              </w:rPr>
              <w:t xml:space="preserve">Routing Indicator specially in the case where the SNPN UE does not contain a USIM. </w:t>
            </w:r>
          </w:p>
          <w:p w14:paraId="76143B10" w14:textId="012AC1EA" w:rsidR="001E5DFD" w:rsidRDefault="001E5DFD" w:rsidP="00A91A01">
            <w:pPr>
              <w:pStyle w:val="CRCoverPage"/>
              <w:spacing w:after="0"/>
              <w:ind w:left="100"/>
              <w:rPr>
                <w:noProof/>
              </w:rPr>
            </w:pPr>
          </w:p>
          <w:p w14:paraId="11A2BBD8" w14:textId="470DBB49" w:rsidR="001E5DFD" w:rsidRDefault="001E5DFD" w:rsidP="001E5DFD">
            <w:pPr>
              <w:pStyle w:val="CRCoverPage"/>
              <w:spacing w:after="0"/>
              <w:ind w:left="100"/>
              <w:rPr>
                <w:noProof/>
              </w:rPr>
            </w:pPr>
            <w:r>
              <w:rPr>
                <w:noProof/>
              </w:rPr>
              <w:t xml:space="preserve">For this case TS 33.501 Annex I.5 indicates that the location of the functionality related to SUPI privacy in the UE is out of scope. </w:t>
            </w:r>
          </w:p>
          <w:p w14:paraId="74D6AD24" w14:textId="6ABD452C" w:rsidR="001E5DFD" w:rsidRDefault="001E5DFD" w:rsidP="001E5DFD">
            <w:pPr>
              <w:pStyle w:val="CRCoverPage"/>
              <w:spacing w:after="0"/>
              <w:ind w:left="100"/>
              <w:rPr>
                <w:noProof/>
              </w:rPr>
            </w:pPr>
          </w:p>
          <w:p w14:paraId="605DCD1A" w14:textId="323CC4C9" w:rsidR="001E5DFD" w:rsidRDefault="001E5DFD" w:rsidP="00A91A01">
            <w:pPr>
              <w:pStyle w:val="CRCoverPage"/>
              <w:spacing w:after="0"/>
              <w:ind w:left="100"/>
              <w:rPr>
                <w:noProof/>
              </w:rPr>
            </w:pPr>
            <w:r>
              <w:rPr>
                <w:noProof/>
              </w:rPr>
              <w:t xml:space="preserve">The Routing Indicator in SNPN UEs that do not contain a USIM must be stored at the ME. </w:t>
            </w:r>
          </w:p>
          <w:p w14:paraId="708AA7DE" w14:textId="39DEC26E" w:rsidR="00A87582" w:rsidRPr="008C4DBA" w:rsidRDefault="00A87582" w:rsidP="00037EBB">
            <w:pPr>
              <w:pStyle w:val="IvDInstructiontext"/>
              <w:spacing w:before="0"/>
              <w:rPr>
                <w:rFonts w:cs="Arial"/>
                <w:i w:val="0"/>
                <w:iCs/>
                <w:color w:val="000000" w:themeColor="text1"/>
                <w:sz w:val="20"/>
                <w:lang w:val="en-GB"/>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8411F3" w:rsidR="00BC4469" w:rsidRPr="00A87582" w:rsidRDefault="001E5DFD" w:rsidP="001E5DFD">
            <w:pPr>
              <w:pStyle w:val="CRCoverPage"/>
              <w:spacing w:after="0"/>
              <w:ind w:left="100"/>
              <w:rPr>
                <w:noProof/>
              </w:rPr>
            </w:pPr>
            <w:r>
              <w:rPr>
                <w:noProof/>
              </w:rPr>
              <w:t xml:space="preserve">The CP procedure for UE Parameter Update is updated so that it is possible to update the Routing Indicator in the ME. </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1212F" w:rsidR="0004506A" w:rsidRPr="00A87582" w:rsidRDefault="001E5DFD" w:rsidP="001E5DFD">
            <w:pPr>
              <w:pStyle w:val="CRCoverPage"/>
              <w:spacing w:after="0"/>
              <w:ind w:left="100"/>
              <w:rPr>
                <w:noProof/>
              </w:rPr>
            </w:pPr>
            <w:r w:rsidRPr="001E5DFD">
              <w:rPr>
                <w:noProof/>
              </w:rPr>
              <w:t>Not possible to configure Routing Indicator in SNPN UEs without USIM. SNPN UEs may not get connectivity if routing or authentication requests do not reach the appropriate AUSF/UDM.</w:t>
            </w:r>
            <w:r>
              <w:rPr>
                <w:rFonts w:cs="Arial"/>
                <w:color w:val="000000" w:themeColor="text1"/>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EAC82" w:rsidR="00085A5A" w:rsidRDefault="001E5DFD" w:rsidP="0004506A">
            <w:pPr>
              <w:pStyle w:val="CRCoverPage"/>
              <w:spacing w:after="0"/>
            </w:pPr>
            <w:r>
              <w:t>4.20.1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B6B22D" w:rsidR="0004506A" w:rsidRPr="006C526E" w:rsidRDefault="0004506A" w:rsidP="006C526E">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43AD44" w14:textId="41FC0386" w:rsidR="00A65C00" w:rsidRDefault="00551371" w:rsidP="005E5EAB">
      <w:pPr>
        <w:rPr>
          <w:color w:val="FF0000"/>
          <w:sz w:val="28"/>
          <w:szCs w:val="28"/>
        </w:rPr>
      </w:pPr>
      <w:r w:rsidRPr="00375C55">
        <w:rPr>
          <w:color w:val="FF0000"/>
          <w:sz w:val="28"/>
          <w:szCs w:val="28"/>
        </w:rPr>
        <w:lastRenderedPageBreak/>
        <w:t>****************** START CHANGE ***************</w:t>
      </w:r>
    </w:p>
    <w:p w14:paraId="7EFF79B2" w14:textId="77777777" w:rsidR="001E5DFD" w:rsidRDefault="001E5DFD" w:rsidP="001E5DFD">
      <w:pPr>
        <w:pStyle w:val="Heading3"/>
      </w:pPr>
      <w:bookmarkStart w:id="1" w:name="_Toc20204292"/>
      <w:bookmarkStart w:id="2" w:name="_Toc27894984"/>
      <w:bookmarkStart w:id="3" w:name="_Toc36192065"/>
      <w:bookmarkStart w:id="4" w:name="_Toc45193155"/>
      <w:bookmarkStart w:id="5" w:name="_Toc47592787"/>
      <w:bookmarkStart w:id="6" w:name="_Toc51834874"/>
      <w:bookmarkStart w:id="7" w:name="_Toc83355419"/>
      <w:bookmarkStart w:id="8" w:name="_Toc20204210"/>
      <w:bookmarkStart w:id="9" w:name="_Toc27894902"/>
      <w:bookmarkStart w:id="10" w:name="_Toc36191982"/>
      <w:bookmarkStart w:id="11" w:name="_Toc45193072"/>
      <w:bookmarkStart w:id="12" w:name="_Toc47592704"/>
      <w:bookmarkStart w:id="13" w:name="_Toc51834791"/>
      <w:r>
        <w:t>4.20.1</w:t>
      </w:r>
      <w:r>
        <w:tab/>
        <w:t>General</w:t>
      </w:r>
      <w:bookmarkEnd w:id="1"/>
      <w:bookmarkEnd w:id="2"/>
      <w:bookmarkEnd w:id="3"/>
      <w:bookmarkEnd w:id="4"/>
      <w:bookmarkEnd w:id="5"/>
      <w:bookmarkEnd w:id="6"/>
      <w:bookmarkEnd w:id="7"/>
    </w:p>
    <w:p w14:paraId="29ECA444" w14:textId="77777777" w:rsidR="001E5DFD" w:rsidRDefault="001E5DFD" w:rsidP="001E5DFD">
      <w:r>
        <w:t>The purpose of the control plane solution for update of UE parameters is to allow the HPLMN, SNPN, or CH to update the UE with a specific set of parameters, generated and stored in the UDM, by delivering protected UDM Update Data via NAS signalling. The HPLMN, SNPN, or CH updates such parameters based on the operator policies.</w:t>
      </w:r>
    </w:p>
    <w:p w14:paraId="76668F41" w14:textId="77777777" w:rsidR="001E5DFD" w:rsidRDefault="001E5DFD" w:rsidP="001E5DFD">
      <w:r>
        <w:t>The UDM Update Data that the UDM delivers to the UE may contain:</w:t>
      </w:r>
    </w:p>
    <w:p w14:paraId="5792A68D" w14:textId="77777777" w:rsidR="001E5DFD" w:rsidRDefault="001E5DFD" w:rsidP="001E5DFD">
      <w:pPr>
        <w:pStyle w:val="B1"/>
      </w:pPr>
      <w:r>
        <w:t>-</w:t>
      </w:r>
      <w:r>
        <w:tab/>
        <w:t>one or more UE parameters including:</w:t>
      </w:r>
    </w:p>
    <w:p w14:paraId="300C4577" w14:textId="77777777" w:rsidR="001E5DFD" w:rsidRDefault="001E5DFD" w:rsidP="001E5DFD">
      <w:pPr>
        <w:pStyle w:val="B2"/>
      </w:pPr>
      <w:r>
        <w:t>-</w:t>
      </w:r>
      <w:r>
        <w:tab/>
        <w:t>the updated Default Configured NSSAI (final consumer of the parameter is the ME);</w:t>
      </w:r>
    </w:p>
    <w:p w14:paraId="61D1C2B1" w14:textId="77777777" w:rsidR="001E5DFD" w:rsidRDefault="001E5DFD" w:rsidP="001E5DFD">
      <w:pPr>
        <w:pStyle w:val="B2"/>
        <w:rPr>
          <w:noProof/>
        </w:rPr>
      </w:pPr>
      <w:r>
        <w:rPr>
          <w:noProof/>
        </w:rPr>
        <w:t>-</w:t>
      </w:r>
      <w:r>
        <w:rPr>
          <w:noProof/>
        </w:rPr>
        <w:tab/>
        <w:t>NSSAA credentials per S-NSSAI as defined in TS 33.501 [15] (final consumer of the parameter is the ME or USIM); and</w:t>
      </w:r>
    </w:p>
    <w:p w14:paraId="4726DFAF" w14:textId="77777777" w:rsidR="001E5DFD" w:rsidRDefault="001E5DFD" w:rsidP="001E5DFD">
      <w:pPr>
        <w:pStyle w:val="B2"/>
        <w:rPr>
          <w:noProof/>
        </w:rPr>
      </w:pPr>
      <w:r>
        <w:rPr>
          <w:noProof/>
        </w:rPr>
        <w:t>-</w:t>
      </w:r>
      <w:r>
        <w:rPr>
          <w:noProof/>
        </w:rPr>
        <w:tab/>
        <w:t>DN-specific credentials for authentication/authorization of the PDU Session establishment as defined in TS 33.501 [15] (final consumer of the parameter is the ME or USIM);</w:t>
      </w:r>
    </w:p>
    <w:p w14:paraId="39601F2E" w14:textId="4D39356C" w:rsidR="001E5DFD" w:rsidRDefault="001E5DFD" w:rsidP="001E5DFD">
      <w:pPr>
        <w:pStyle w:val="B2"/>
        <w:rPr>
          <w:noProof/>
        </w:rPr>
      </w:pPr>
      <w:r>
        <w:rPr>
          <w:noProof/>
        </w:rPr>
        <w:t>-</w:t>
      </w:r>
      <w:r>
        <w:rPr>
          <w:noProof/>
        </w:rPr>
        <w:tab/>
        <w:t>the updated Routing Indicator Data (</w:t>
      </w:r>
      <w:r>
        <w:t>final consumer of the parameter is the USIM</w:t>
      </w:r>
      <w:ins w:id="14" w:author="Colom Ikuno, Josep" w:date="2021-10-18T09:15:00Z">
        <w:r w:rsidR="00BC7FFB">
          <w:t xml:space="preserve"> in the case of PLMN</w:t>
        </w:r>
      </w:ins>
      <w:ins w:id="15" w:author="Colom Ikuno, Josep" w:date="2021-10-18T09:16:00Z">
        <w:r w:rsidR="004F3972">
          <w:t>;</w:t>
        </w:r>
      </w:ins>
      <w:bookmarkStart w:id="16" w:name="_GoBack"/>
      <w:bookmarkEnd w:id="16"/>
      <w:ins w:id="17" w:author="Ericsson User" w:date="2021-09-29T16:06:00Z">
        <w:r>
          <w:t xml:space="preserve"> </w:t>
        </w:r>
      </w:ins>
      <w:ins w:id="18" w:author="Colom Ikuno, Josep" w:date="2021-10-18T09:15:00Z">
        <w:r w:rsidR="00BC7FFB">
          <w:t xml:space="preserve">USIM </w:t>
        </w:r>
      </w:ins>
      <w:ins w:id="19" w:author="Ericsson User" w:date="2021-09-29T16:06:00Z">
        <w:r>
          <w:t xml:space="preserve">or </w:t>
        </w:r>
        <w:del w:id="20" w:author="Colom Ikuno, Josep" w:date="2021-10-18T09:15:00Z">
          <w:r w:rsidDel="00BC7FFB">
            <w:delText xml:space="preserve">the </w:delText>
          </w:r>
        </w:del>
        <w:r>
          <w:t>ME</w:t>
        </w:r>
      </w:ins>
      <w:ins w:id="21" w:author="Colom Ikuno, Josep" w:date="2021-10-18T09:15:00Z">
        <w:r w:rsidR="00BC7FFB">
          <w:t xml:space="preserve"> in the case of SNPN</w:t>
        </w:r>
      </w:ins>
      <w:r>
        <w:rPr>
          <w:noProof/>
        </w:rPr>
        <w:t>).</w:t>
      </w:r>
    </w:p>
    <w:p w14:paraId="3799030D" w14:textId="77777777" w:rsidR="001E5DFD" w:rsidRDefault="001E5DFD" w:rsidP="001E5DFD">
      <w:pPr>
        <w:pStyle w:val="B1"/>
      </w:pPr>
      <w:r>
        <w:t>-</w:t>
      </w:r>
      <w:r>
        <w:tab/>
        <w:t>a "UE acknowledgement requested" indication.</w:t>
      </w:r>
    </w:p>
    <w:p w14:paraId="0416CD50" w14:textId="77777777" w:rsidR="001E5DFD" w:rsidRDefault="001E5DFD" w:rsidP="001E5DFD">
      <w:pPr>
        <w:pStyle w:val="B1"/>
      </w:pPr>
      <w:r>
        <w:t>-</w:t>
      </w:r>
      <w:r>
        <w:tab/>
        <w:t>a "re-registration requested" indication.</w:t>
      </w:r>
    </w:p>
    <w:bookmarkEnd w:id="8"/>
    <w:bookmarkEnd w:id="9"/>
    <w:bookmarkEnd w:id="10"/>
    <w:bookmarkEnd w:id="11"/>
    <w:bookmarkEnd w:id="12"/>
    <w:bookmarkEnd w:id="13"/>
    <w:p w14:paraId="05BB0A28" w14:textId="102B8752"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B87384" w14:textId="77777777" w:rsidR="00213F46" w:rsidRDefault="00213F46">
      <w:r>
        <w:separator/>
      </w:r>
    </w:p>
  </w:endnote>
  <w:endnote w:type="continuationSeparator" w:id="0">
    <w:p w14:paraId="4D87843D" w14:textId="77777777" w:rsidR="00213F46" w:rsidRDefault="00213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E3153" w14:textId="77777777" w:rsidR="00213F46" w:rsidRDefault="00213F46">
      <w:r>
        <w:separator/>
      </w:r>
    </w:p>
  </w:footnote>
  <w:footnote w:type="continuationSeparator" w:id="0">
    <w:p w14:paraId="6C6F3A03" w14:textId="77777777" w:rsidR="00213F46" w:rsidRDefault="00213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2FEF" w:rsidRDefault="00D82F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2FEF" w:rsidRDefault="00D82F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2FEF" w:rsidRDefault="00D82F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2FEF" w:rsidRDefault="00D82F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1E41049"/>
    <w:multiLevelType w:val="hybridMultilevel"/>
    <w:tmpl w:val="3D0A3C62"/>
    <w:lvl w:ilvl="0" w:tplc="C004D6F6">
      <w:start w:val="5"/>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lom Ikuno, Josep">
    <w15:presenceInfo w15:providerId="AD" w15:userId="S-1-5-21-1500750666-2456622054-908236138-6483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67F2"/>
    <w:rsid w:val="0001200C"/>
    <w:rsid w:val="00013DAB"/>
    <w:rsid w:val="00022E4A"/>
    <w:rsid w:val="00027251"/>
    <w:rsid w:val="000277C4"/>
    <w:rsid w:val="00030014"/>
    <w:rsid w:val="00031302"/>
    <w:rsid w:val="00037EBB"/>
    <w:rsid w:val="00042600"/>
    <w:rsid w:val="0004506A"/>
    <w:rsid w:val="000576D5"/>
    <w:rsid w:val="000618BC"/>
    <w:rsid w:val="00062341"/>
    <w:rsid w:val="000751FA"/>
    <w:rsid w:val="000778D9"/>
    <w:rsid w:val="000820A6"/>
    <w:rsid w:val="0008466C"/>
    <w:rsid w:val="00084A5F"/>
    <w:rsid w:val="00085A5A"/>
    <w:rsid w:val="00090042"/>
    <w:rsid w:val="000973DE"/>
    <w:rsid w:val="000A164F"/>
    <w:rsid w:val="000A1727"/>
    <w:rsid w:val="000A6394"/>
    <w:rsid w:val="000A6B8F"/>
    <w:rsid w:val="000B0A14"/>
    <w:rsid w:val="000B1F63"/>
    <w:rsid w:val="000B2699"/>
    <w:rsid w:val="000B354E"/>
    <w:rsid w:val="000B7FED"/>
    <w:rsid w:val="000C038A"/>
    <w:rsid w:val="000C6598"/>
    <w:rsid w:val="000C7E56"/>
    <w:rsid w:val="000D27AB"/>
    <w:rsid w:val="000D44B3"/>
    <w:rsid w:val="000D5E2F"/>
    <w:rsid w:val="000E24B4"/>
    <w:rsid w:val="001066FC"/>
    <w:rsid w:val="0011103D"/>
    <w:rsid w:val="001128CD"/>
    <w:rsid w:val="0012235C"/>
    <w:rsid w:val="00122A07"/>
    <w:rsid w:val="0012679C"/>
    <w:rsid w:val="00130E5D"/>
    <w:rsid w:val="00133967"/>
    <w:rsid w:val="00145D43"/>
    <w:rsid w:val="00162A2D"/>
    <w:rsid w:val="00163D28"/>
    <w:rsid w:val="0017272F"/>
    <w:rsid w:val="001733C4"/>
    <w:rsid w:val="00192C46"/>
    <w:rsid w:val="00195023"/>
    <w:rsid w:val="001A08B3"/>
    <w:rsid w:val="001A10CD"/>
    <w:rsid w:val="001A2541"/>
    <w:rsid w:val="001A573F"/>
    <w:rsid w:val="001A7B60"/>
    <w:rsid w:val="001B0F21"/>
    <w:rsid w:val="001B1BE3"/>
    <w:rsid w:val="001B1DE0"/>
    <w:rsid w:val="001B52F0"/>
    <w:rsid w:val="001B63AE"/>
    <w:rsid w:val="001B7A65"/>
    <w:rsid w:val="001C01E4"/>
    <w:rsid w:val="001C2618"/>
    <w:rsid w:val="001D4D39"/>
    <w:rsid w:val="001D55CF"/>
    <w:rsid w:val="001E41F3"/>
    <w:rsid w:val="001E5DFD"/>
    <w:rsid w:val="001E7365"/>
    <w:rsid w:val="001E7DE8"/>
    <w:rsid w:val="001F3D2C"/>
    <w:rsid w:val="001F43F8"/>
    <w:rsid w:val="002076B2"/>
    <w:rsid w:val="00207824"/>
    <w:rsid w:val="00213F46"/>
    <w:rsid w:val="00221780"/>
    <w:rsid w:val="0022211D"/>
    <w:rsid w:val="00225E5E"/>
    <w:rsid w:val="0022602C"/>
    <w:rsid w:val="00230F1C"/>
    <w:rsid w:val="00235661"/>
    <w:rsid w:val="00243414"/>
    <w:rsid w:val="00244BCA"/>
    <w:rsid w:val="00244C02"/>
    <w:rsid w:val="002517FF"/>
    <w:rsid w:val="00256E8D"/>
    <w:rsid w:val="0026004D"/>
    <w:rsid w:val="002623F8"/>
    <w:rsid w:val="002640DD"/>
    <w:rsid w:val="002673C9"/>
    <w:rsid w:val="00270BA0"/>
    <w:rsid w:val="00275D12"/>
    <w:rsid w:val="002837FD"/>
    <w:rsid w:val="002847BE"/>
    <w:rsid w:val="00284FEB"/>
    <w:rsid w:val="002860C4"/>
    <w:rsid w:val="002868BB"/>
    <w:rsid w:val="00290AA0"/>
    <w:rsid w:val="00291BC2"/>
    <w:rsid w:val="00291EB2"/>
    <w:rsid w:val="00294272"/>
    <w:rsid w:val="00297C3E"/>
    <w:rsid w:val="00297E72"/>
    <w:rsid w:val="002B5741"/>
    <w:rsid w:val="002C101B"/>
    <w:rsid w:val="002C37C4"/>
    <w:rsid w:val="002C7A4C"/>
    <w:rsid w:val="002C7F4B"/>
    <w:rsid w:val="002D76C2"/>
    <w:rsid w:val="002D7D4B"/>
    <w:rsid w:val="002E472E"/>
    <w:rsid w:val="00305409"/>
    <w:rsid w:val="0031084C"/>
    <w:rsid w:val="003111C0"/>
    <w:rsid w:val="0032111F"/>
    <w:rsid w:val="003216EB"/>
    <w:rsid w:val="0033064D"/>
    <w:rsid w:val="00337484"/>
    <w:rsid w:val="00352F75"/>
    <w:rsid w:val="003609EF"/>
    <w:rsid w:val="00361829"/>
    <w:rsid w:val="0036231A"/>
    <w:rsid w:val="00373F19"/>
    <w:rsid w:val="00374DD4"/>
    <w:rsid w:val="003812DE"/>
    <w:rsid w:val="00381499"/>
    <w:rsid w:val="00384C6F"/>
    <w:rsid w:val="0039134D"/>
    <w:rsid w:val="003963FC"/>
    <w:rsid w:val="0039791A"/>
    <w:rsid w:val="003A183B"/>
    <w:rsid w:val="003A5AC1"/>
    <w:rsid w:val="003B0D8E"/>
    <w:rsid w:val="003B53FB"/>
    <w:rsid w:val="003C0AD0"/>
    <w:rsid w:val="003C172A"/>
    <w:rsid w:val="003D39F2"/>
    <w:rsid w:val="003E1A36"/>
    <w:rsid w:val="003E6D54"/>
    <w:rsid w:val="003E7F5A"/>
    <w:rsid w:val="003F0E97"/>
    <w:rsid w:val="003F35B8"/>
    <w:rsid w:val="003F5B31"/>
    <w:rsid w:val="00400B50"/>
    <w:rsid w:val="00410371"/>
    <w:rsid w:val="0041152F"/>
    <w:rsid w:val="0042160F"/>
    <w:rsid w:val="004242F1"/>
    <w:rsid w:val="00431BD6"/>
    <w:rsid w:val="00437060"/>
    <w:rsid w:val="00442061"/>
    <w:rsid w:val="004423BE"/>
    <w:rsid w:val="00443780"/>
    <w:rsid w:val="004467E2"/>
    <w:rsid w:val="0045251F"/>
    <w:rsid w:val="0045618C"/>
    <w:rsid w:val="00474741"/>
    <w:rsid w:val="00474CF2"/>
    <w:rsid w:val="00475B3B"/>
    <w:rsid w:val="00477CC2"/>
    <w:rsid w:val="00481C1D"/>
    <w:rsid w:val="00485747"/>
    <w:rsid w:val="004A0F28"/>
    <w:rsid w:val="004A46C4"/>
    <w:rsid w:val="004A4D14"/>
    <w:rsid w:val="004A716E"/>
    <w:rsid w:val="004B0F70"/>
    <w:rsid w:val="004B75B7"/>
    <w:rsid w:val="004C771D"/>
    <w:rsid w:val="004C7901"/>
    <w:rsid w:val="004D6228"/>
    <w:rsid w:val="004D6E2E"/>
    <w:rsid w:val="004E44FD"/>
    <w:rsid w:val="004E5930"/>
    <w:rsid w:val="004E794B"/>
    <w:rsid w:val="004F01AA"/>
    <w:rsid w:val="004F1912"/>
    <w:rsid w:val="004F1982"/>
    <w:rsid w:val="004F3972"/>
    <w:rsid w:val="00511B78"/>
    <w:rsid w:val="00512CE3"/>
    <w:rsid w:val="0051580D"/>
    <w:rsid w:val="00515C40"/>
    <w:rsid w:val="00521D5D"/>
    <w:rsid w:val="00530742"/>
    <w:rsid w:val="0053195A"/>
    <w:rsid w:val="0054532B"/>
    <w:rsid w:val="00547111"/>
    <w:rsid w:val="00551371"/>
    <w:rsid w:val="00553E64"/>
    <w:rsid w:val="00572ED3"/>
    <w:rsid w:val="0057751A"/>
    <w:rsid w:val="005845D9"/>
    <w:rsid w:val="00584D1B"/>
    <w:rsid w:val="0058727B"/>
    <w:rsid w:val="00592D74"/>
    <w:rsid w:val="00593907"/>
    <w:rsid w:val="005942F5"/>
    <w:rsid w:val="005B487A"/>
    <w:rsid w:val="005B738A"/>
    <w:rsid w:val="005C48F5"/>
    <w:rsid w:val="005D265A"/>
    <w:rsid w:val="005D463C"/>
    <w:rsid w:val="005E2C44"/>
    <w:rsid w:val="005E5EAB"/>
    <w:rsid w:val="005E7711"/>
    <w:rsid w:val="005F50F2"/>
    <w:rsid w:val="005F54B1"/>
    <w:rsid w:val="00603698"/>
    <w:rsid w:val="006068D1"/>
    <w:rsid w:val="00620EF0"/>
    <w:rsid w:val="00621188"/>
    <w:rsid w:val="006257ED"/>
    <w:rsid w:val="00635B07"/>
    <w:rsid w:val="0064354B"/>
    <w:rsid w:val="006470FF"/>
    <w:rsid w:val="0065710D"/>
    <w:rsid w:val="00662251"/>
    <w:rsid w:val="00664EF1"/>
    <w:rsid w:val="00665C47"/>
    <w:rsid w:val="00666FF2"/>
    <w:rsid w:val="0066793B"/>
    <w:rsid w:val="00691513"/>
    <w:rsid w:val="0069244E"/>
    <w:rsid w:val="00694BE2"/>
    <w:rsid w:val="00695808"/>
    <w:rsid w:val="006B0F6C"/>
    <w:rsid w:val="006B46FB"/>
    <w:rsid w:val="006C5016"/>
    <w:rsid w:val="006C526E"/>
    <w:rsid w:val="006C57F4"/>
    <w:rsid w:val="006D1301"/>
    <w:rsid w:val="006E21FB"/>
    <w:rsid w:val="006F749C"/>
    <w:rsid w:val="00700818"/>
    <w:rsid w:val="00701C41"/>
    <w:rsid w:val="0070436F"/>
    <w:rsid w:val="00713ECA"/>
    <w:rsid w:val="00721820"/>
    <w:rsid w:val="00724D06"/>
    <w:rsid w:val="00733519"/>
    <w:rsid w:val="0073667E"/>
    <w:rsid w:val="007477FB"/>
    <w:rsid w:val="00750889"/>
    <w:rsid w:val="0075215F"/>
    <w:rsid w:val="007546A1"/>
    <w:rsid w:val="00755557"/>
    <w:rsid w:val="007558B8"/>
    <w:rsid w:val="00757D45"/>
    <w:rsid w:val="00764385"/>
    <w:rsid w:val="00785B3F"/>
    <w:rsid w:val="00790325"/>
    <w:rsid w:val="00792342"/>
    <w:rsid w:val="00794F8C"/>
    <w:rsid w:val="007977A8"/>
    <w:rsid w:val="007B07E8"/>
    <w:rsid w:val="007B4A57"/>
    <w:rsid w:val="007B512A"/>
    <w:rsid w:val="007C2097"/>
    <w:rsid w:val="007D204C"/>
    <w:rsid w:val="007D2719"/>
    <w:rsid w:val="007D46E6"/>
    <w:rsid w:val="007D6719"/>
    <w:rsid w:val="007D6A07"/>
    <w:rsid w:val="007E2958"/>
    <w:rsid w:val="007E45AC"/>
    <w:rsid w:val="007F58E4"/>
    <w:rsid w:val="007F614D"/>
    <w:rsid w:val="007F7259"/>
    <w:rsid w:val="007F7845"/>
    <w:rsid w:val="00802F8D"/>
    <w:rsid w:val="008040A8"/>
    <w:rsid w:val="00810559"/>
    <w:rsid w:val="00812266"/>
    <w:rsid w:val="00825972"/>
    <w:rsid w:val="0082678D"/>
    <w:rsid w:val="00826FFA"/>
    <w:rsid w:val="008279FA"/>
    <w:rsid w:val="00833F2C"/>
    <w:rsid w:val="008626E7"/>
    <w:rsid w:val="00870EE7"/>
    <w:rsid w:val="00875FAD"/>
    <w:rsid w:val="00884435"/>
    <w:rsid w:val="008846A1"/>
    <w:rsid w:val="0088636A"/>
    <w:rsid w:val="008863B9"/>
    <w:rsid w:val="008876B8"/>
    <w:rsid w:val="00892F8D"/>
    <w:rsid w:val="0089439D"/>
    <w:rsid w:val="008A45A6"/>
    <w:rsid w:val="008B2AC1"/>
    <w:rsid w:val="008C1D55"/>
    <w:rsid w:val="008C4DBA"/>
    <w:rsid w:val="008D72B5"/>
    <w:rsid w:val="008F3789"/>
    <w:rsid w:val="008F462A"/>
    <w:rsid w:val="008F5625"/>
    <w:rsid w:val="008F686C"/>
    <w:rsid w:val="008F7697"/>
    <w:rsid w:val="009100C4"/>
    <w:rsid w:val="00913F2E"/>
    <w:rsid w:val="009148DE"/>
    <w:rsid w:val="009201F8"/>
    <w:rsid w:val="00925B78"/>
    <w:rsid w:val="00925FBE"/>
    <w:rsid w:val="00926E18"/>
    <w:rsid w:val="00936719"/>
    <w:rsid w:val="009402B2"/>
    <w:rsid w:val="00941E1C"/>
    <w:rsid w:val="00941E30"/>
    <w:rsid w:val="00942C2D"/>
    <w:rsid w:val="00946A31"/>
    <w:rsid w:val="009505BF"/>
    <w:rsid w:val="00953715"/>
    <w:rsid w:val="00964294"/>
    <w:rsid w:val="009653E7"/>
    <w:rsid w:val="009777D9"/>
    <w:rsid w:val="0098311C"/>
    <w:rsid w:val="00991B88"/>
    <w:rsid w:val="00993E03"/>
    <w:rsid w:val="00996682"/>
    <w:rsid w:val="00996F38"/>
    <w:rsid w:val="0099710E"/>
    <w:rsid w:val="009A52CA"/>
    <w:rsid w:val="009A5753"/>
    <w:rsid w:val="009A579D"/>
    <w:rsid w:val="009B005F"/>
    <w:rsid w:val="009B3F88"/>
    <w:rsid w:val="009B615B"/>
    <w:rsid w:val="009B7522"/>
    <w:rsid w:val="009C1267"/>
    <w:rsid w:val="009C3395"/>
    <w:rsid w:val="009C3CD7"/>
    <w:rsid w:val="009D04E2"/>
    <w:rsid w:val="009D78F7"/>
    <w:rsid w:val="009E02B9"/>
    <w:rsid w:val="009E1EA8"/>
    <w:rsid w:val="009E238E"/>
    <w:rsid w:val="009E3297"/>
    <w:rsid w:val="009F5F4A"/>
    <w:rsid w:val="009F734F"/>
    <w:rsid w:val="00A12FA6"/>
    <w:rsid w:val="00A246B6"/>
    <w:rsid w:val="00A2568E"/>
    <w:rsid w:val="00A2713A"/>
    <w:rsid w:val="00A32F17"/>
    <w:rsid w:val="00A443A8"/>
    <w:rsid w:val="00A47E70"/>
    <w:rsid w:val="00A50CF0"/>
    <w:rsid w:val="00A52BEB"/>
    <w:rsid w:val="00A64E0F"/>
    <w:rsid w:val="00A65C00"/>
    <w:rsid w:val="00A737DC"/>
    <w:rsid w:val="00A7671C"/>
    <w:rsid w:val="00A85C5D"/>
    <w:rsid w:val="00A86C3A"/>
    <w:rsid w:val="00A87582"/>
    <w:rsid w:val="00A91A01"/>
    <w:rsid w:val="00A95A7B"/>
    <w:rsid w:val="00AA2CBC"/>
    <w:rsid w:val="00AB2F43"/>
    <w:rsid w:val="00AC10CA"/>
    <w:rsid w:val="00AC5820"/>
    <w:rsid w:val="00AC5824"/>
    <w:rsid w:val="00AC5EDE"/>
    <w:rsid w:val="00AD035A"/>
    <w:rsid w:val="00AD0BEB"/>
    <w:rsid w:val="00AD1CD8"/>
    <w:rsid w:val="00AD5E57"/>
    <w:rsid w:val="00AD5F29"/>
    <w:rsid w:val="00AE042D"/>
    <w:rsid w:val="00AE44F5"/>
    <w:rsid w:val="00AE6415"/>
    <w:rsid w:val="00AF28C7"/>
    <w:rsid w:val="00AF5850"/>
    <w:rsid w:val="00B16551"/>
    <w:rsid w:val="00B172DD"/>
    <w:rsid w:val="00B20176"/>
    <w:rsid w:val="00B21528"/>
    <w:rsid w:val="00B240CF"/>
    <w:rsid w:val="00B258BB"/>
    <w:rsid w:val="00B302B8"/>
    <w:rsid w:val="00B33E19"/>
    <w:rsid w:val="00B34D3F"/>
    <w:rsid w:val="00B3643E"/>
    <w:rsid w:val="00B47057"/>
    <w:rsid w:val="00B54A63"/>
    <w:rsid w:val="00B6491A"/>
    <w:rsid w:val="00B661DA"/>
    <w:rsid w:val="00B66984"/>
    <w:rsid w:val="00B67B97"/>
    <w:rsid w:val="00B70747"/>
    <w:rsid w:val="00B71594"/>
    <w:rsid w:val="00B8153B"/>
    <w:rsid w:val="00B8219B"/>
    <w:rsid w:val="00B92F8C"/>
    <w:rsid w:val="00B95FEC"/>
    <w:rsid w:val="00B968C8"/>
    <w:rsid w:val="00BA2694"/>
    <w:rsid w:val="00BA3EC5"/>
    <w:rsid w:val="00BA51D9"/>
    <w:rsid w:val="00BA585D"/>
    <w:rsid w:val="00BB5125"/>
    <w:rsid w:val="00BB5DFC"/>
    <w:rsid w:val="00BB623D"/>
    <w:rsid w:val="00BB738D"/>
    <w:rsid w:val="00BC2DE2"/>
    <w:rsid w:val="00BC4469"/>
    <w:rsid w:val="00BC7FFB"/>
    <w:rsid w:val="00BD0E1E"/>
    <w:rsid w:val="00BD0E5D"/>
    <w:rsid w:val="00BD279D"/>
    <w:rsid w:val="00BD6B69"/>
    <w:rsid w:val="00BD6BB8"/>
    <w:rsid w:val="00BE3729"/>
    <w:rsid w:val="00BF3149"/>
    <w:rsid w:val="00C142F2"/>
    <w:rsid w:val="00C20A0D"/>
    <w:rsid w:val="00C34F87"/>
    <w:rsid w:val="00C44F36"/>
    <w:rsid w:val="00C51C56"/>
    <w:rsid w:val="00C52CC7"/>
    <w:rsid w:val="00C6316D"/>
    <w:rsid w:val="00C66282"/>
    <w:rsid w:val="00C66BA2"/>
    <w:rsid w:val="00C6731D"/>
    <w:rsid w:val="00C85DB9"/>
    <w:rsid w:val="00C955C3"/>
    <w:rsid w:val="00C95985"/>
    <w:rsid w:val="00CB5A91"/>
    <w:rsid w:val="00CC5026"/>
    <w:rsid w:val="00CC5392"/>
    <w:rsid w:val="00CC68D0"/>
    <w:rsid w:val="00CD3670"/>
    <w:rsid w:val="00CE2A0C"/>
    <w:rsid w:val="00CE62B3"/>
    <w:rsid w:val="00CF5B42"/>
    <w:rsid w:val="00D006B4"/>
    <w:rsid w:val="00D01B39"/>
    <w:rsid w:val="00D02AC1"/>
    <w:rsid w:val="00D03F9A"/>
    <w:rsid w:val="00D05730"/>
    <w:rsid w:val="00D06D51"/>
    <w:rsid w:val="00D15B20"/>
    <w:rsid w:val="00D23038"/>
    <w:rsid w:val="00D24991"/>
    <w:rsid w:val="00D31EC1"/>
    <w:rsid w:val="00D40AEE"/>
    <w:rsid w:val="00D50255"/>
    <w:rsid w:val="00D61CC8"/>
    <w:rsid w:val="00D63904"/>
    <w:rsid w:val="00D6435E"/>
    <w:rsid w:val="00D66520"/>
    <w:rsid w:val="00D711A3"/>
    <w:rsid w:val="00D7162D"/>
    <w:rsid w:val="00D75F42"/>
    <w:rsid w:val="00D77877"/>
    <w:rsid w:val="00D80E9A"/>
    <w:rsid w:val="00D81319"/>
    <w:rsid w:val="00D82FEF"/>
    <w:rsid w:val="00D9543D"/>
    <w:rsid w:val="00DA023F"/>
    <w:rsid w:val="00DA6D0C"/>
    <w:rsid w:val="00DA7460"/>
    <w:rsid w:val="00DA746E"/>
    <w:rsid w:val="00DA7C88"/>
    <w:rsid w:val="00DC1D56"/>
    <w:rsid w:val="00DD4B07"/>
    <w:rsid w:val="00DE34CF"/>
    <w:rsid w:val="00DE50F8"/>
    <w:rsid w:val="00DE5B0F"/>
    <w:rsid w:val="00DF3BE1"/>
    <w:rsid w:val="00DF497D"/>
    <w:rsid w:val="00E0244C"/>
    <w:rsid w:val="00E10760"/>
    <w:rsid w:val="00E13F3D"/>
    <w:rsid w:val="00E144B6"/>
    <w:rsid w:val="00E1713C"/>
    <w:rsid w:val="00E20AF7"/>
    <w:rsid w:val="00E24530"/>
    <w:rsid w:val="00E278D7"/>
    <w:rsid w:val="00E34898"/>
    <w:rsid w:val="00E36C81"/>
    <w:rsid w:val="00E41CCF"/>
    <w:rsid w:val="00E42B16"/>
    <w:rsid w:val="00E455D6"/>
    <w:rsid w:val="00E52F9A"/>
    <w:rsid w:val="00E61048"/>
    <w:rsid w:val="00E62EA2"/>
    <w:rsid w:val="00E665E6"/>
    <w:rsid w:val="00E72E76"/>
    <w:rsid w:val="00E72F05"/>
    <w:rsid w:val="00E7310D"/>
    <w:rsid w:val="00E75E6A"/>
    <w:rsid w:val="00E83EF5"/>
    <w:rsid w:val="00E9217D"/>
    <w:rsid w:val="00E93CB4"/>
    <w:rsid w:val="00EA2D94"/>
    <w:rsid w:val="00EB09B7"/>
    <w:rsid w:val="00EC1974"/>
    <w:rsid w:val="00ED6EBF"/>
    <w:rsid w:val="00ED7D55"/>
    <w:rsid w:val="00EE0A97"/>
    <w:rsid w:val="00EE46CF"/>
    <w:rsid w:val="00EE5D0A"/>
    <w:rsid w:val="00EE692B"/>
    <w:rsid w:val="00EE7D7C"/>
    <w:rsid w:val="00EF11C6"/>
    <w:rsid w:val="00F01A3C"/>
    <w:rsid w:val="00F05BBE"/>
    <w:rsid w:val="00F1165A"/>
    <w:rsid w:val="00F20B1B"/>
    <w:rsid w:val="00F20BB6"/>
    <w:rsid w:val="00F25D98"/>
    <w:rsid w:val="00F300FB"/>
    <w:rsid w:val="00F4014D"/>
    <w:rsid w:val="00F44611"/>
    <w:rsid w:val="00F4567C"/>
    <w:rsid w:val="00F64F92"/>
    <w:rsid w:val="00F67CAC"/>
    <w:rsid w:val="00F67EC7"/>
    <w:rsid w:val="00F70C78"/>
    <w:rsid w:val="00F75003"/>
    <w:rsid w:val="00F76A47"/>
    <w:rsid w:val="00F7702D"/>
    <w:rsid w:val="00F94C23"/>
    <w:rsid w:val="00F972A6"/>
    <w:rsid w:val="00FA11EF"/>
    <w:rsid w:val="00FA6EF9"/>
    <w:rsid w:val="00FB13DF"/>
    <w:rsid w:val="00FB4FB0"/>
    <w:rsid w:val="00FB6386"/>
    <w:rsid w:val="00FB6443"/>
    <w:rsid w:val="00FC6C0F"/>
    <w:rsid w:val="00FD14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Emphasis">
    <w:name w:val="Emphasis"/>
    <w:basedOn w:val="DefaultParagraphFont"/>
    <w:uiPriority w:val="20"/>
    <w:qFormat/>
    <w:rsid w:val="00BB623D"/>
    <w:rPr>
      <w:i/>
      <w:iCs/>
    </w:rPr>
  </w:style>
  <w:style w:type="character" w:customStyle="1" w:styleId="EditorsNoteChar">
    <w:name w:val="Editor's Note Char"/>
    <w:link w:val="EditorsNote"/>
    <w:rsid w:val="00481C1D"/>
    <w:rPr>
      <w:rFonts w:ascii="Times New Roman" w:hAnsi="Times New Roman"/>
      <w:color w:val="FF0000"/>
      <w:lang w:val="en-GB" w:eastAsia="en-US"/>
    </w:rPr>
  </w:style>
  <w:style w:type="character" w:styleId="UnresolvedMention">
    <w:name w:val="Unresolved Mention"/>
    <w:basedOn w:val="DefaultParagraphFont"/>
    <w:uiPriority w:val="99"/>
    <w:semiHidden/>
    <w:unhideWhenUsed/>
    <w:rsid w:val="00E455D6"/>
    <w:rPr>
      <w:color w:val="605E5C"/>
      <w:shd w:val="clear" w:color="auto" w:fill="E1DFDD"/>
    </w:rPr>
  </w:style>
  <w:style w:type="character" w:customStyle="1" w:styleId="TANChar">
    <w:name w:val="TAN Char"/>
    <w:link w:val="TAN"/>
    <w:rsid w:val="00A2713A"/>
    <w:rPr>
      <w:rFonts w:ascii="Arial" w:hAnsi="Arial"/>
      <w:sz w:val="18"/>
      <w:lang w:val="en-GB" w:eastAsia="en-US"/>
    </w:rPr>
  </w:style>
  <w:style w:type="character" w:customStyle="1" w:styleId="EXChar">
    <w:name w:val="EX Char"/>
    <w:link w:val="EX"/>
    <w:locked/>
    <w:rsid w:val="00A875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22739">
      <w:bodyDiv w:val="1"/>
      <w:marLeft w:val="0"/>
      <w:marRight w:val="0"/>
      <w:marTop w:val="0"/>
      <w:marBottom w:val="0"/>
      <w:divBdr>
        <w:top w:val="none" w:sz="0" w:space="0" w:color="auto"/>
        <w:left w:val="none" w:sz="0" w:space="0" w:color="auto"/>
        <w:bottom w:val="none" w:sz="0" w:space="0" w:color="auto"/>
        <w:right w:val="none" w:sz="0" w:space="0" w:color="auto"/>
      </w:divBdr>
    </w:div>
    <w:div w:id="159587765">
      <w:bodyDiv w:val="1"/>
      <w:marLeft w:val="0"/>
      <w:marRight w:val="0"/>
      <w:marTop w:val="0"/>
      <w:marBottom w:val="0"/>
      <w:divBdr>
        <w:top w:val="none" w:sz="0" w:space="0" w:color="auto"/>
        <w:left w:val="none" w:sz="0" w:space="0" w:color="auto"/>
        <w:bottom w:val="none" w:sz="0" w:space="0" w:color="auto"/>
        <w:right w:val="none" w:sz="0" w:space="0" w:color="auto"/>
      </w:divBdr>
    </w:div>
    <w:div w:id="765350031">
      <w:bodyDiv w:val="1"/>
      <w:marLeft w:val="0"/>
      <w:marRight w:val="0"/>
      <w:marTop w:val="0"/>
      <w:marBottom w:val="0"/>
      <w:divBdr>
        <w:top w:val="none" w:sz="0" w:space="0" w:color="auto"/>
        <w:left w:val="none" w:sz="0" w:space="0" w:color="auto"/>
        <w:bottom w:val="none" w:sz="0" w:space="0" w:color="auto"/>
        <w:right w:val="none" w:sz="0" w:space="0" w:color="auto"/>
      </w:divBdr>
    </w:div>
    <w:div w:id="790974297">
      <w:bodyDiv w:val="1"/>
      <w:marLeft w:val="0"/>
      <w:marRight w:val="0"/>
      <w:marTop w:val="0"/>
      <w:marBottom w:val="0"/>
      <w:divBdr>
        <w:top w:val="none" w:sz="0" w:space="0" w:color="auto"/>
        <w:left w:val="none" w:sz="0" w:space="0" w:color="auto"/>
        <w:bottom w:val="none" w:sz="0" w:space="0" w:color="auto"/>
        <w:right w:val="none" w:sz="0" w:space="0" w:color="auto"/>
      </w:divBdr>
    </w:div>
    <w:div w:id="797646009">
      <w:bodyDiv w:val="1"/>
      <w:marLeft w:val="0"/>
      <w:marRight w:val="0"/>
      <w:marTop w:val="0"/>
      <w:marBottom w:val="0"/>
      <w:divBdr>
        <w:top w:val="none" w:sz="0" w:space="0" w:color="auto"/>
        <w:left w:val="none" w:sz="0" w:space="0" w:color="auto"/>
        <w:bottom w:val="none" w:sz="0" w:space="0" w:color="auto"/>
        <w:right w:val="none" w:sz="0" w:space="0" w:color="auto"/>
      </w:divBdr>
    </w:div>
    <w:div w:id="857157939">
      <w:bodyDiv w:val="1"/>
      <w:marLeft w:val="0"/>
      <w:marRight w:val="0"/>
      <w:marTop w:val="0"/>
      <w:marBottom w:val="0"/>
      <w:divBdr>
        <w:top w:val="none" w:sz="0" w:space="0" w:color="auto"/>
        <w:left w:val="none" w:sz="0" w:space="0" w:color="auto"/>
        <w:bottom w:val="none" w:sz="0" w:space="0" w:color="auto"/>
        <w:right w:val="none" w:sz="0" w:space="0" w:color="auto"/>
      </w:divBdr>
    </w:div>
    <w:div w:id="972053603">
      <w:bodyDiv w:val="1"/>
      <w:marLeft w:val="0"/>
      <w:marRight w:val="0"/>
      <w:marTop w:val="0"/>
      <w:marBottom w:val="0"/>
      <w:divBdr>
        <w:top w:val="none" w:sz="0" w:space="0" w:color="auto"/>
        <w:left w:val="none" w:sz="0" w:space="0" w:color="auto"/>
        <w:bottom w:val="none" w:sz="0" w:space="0" w:color="auto"/>
        <w:right w:val="none" w:sz="0" w:space="0" w:color="auto"/>
      </w:divBdr>
    </w:div>
    <w:div w:id="1300501814">
      <w:bodyDiv w:val="1"/>
      <w:marLeft w:val="0"/>
      <w:marRight w:val="0"/>
      <w:marTop w:val="0"/>
      <w:marBottom w:val="0"/>
      <w:divBdr>
        <w:top w:val="none" w:sz="0" w:space="0" w:color="auto"/>
        <w:left w:val="none" w:sz="0" w:space="0" w:color="auto"/>
        <w:bottom w:val="none" w:sz="0" w:space="0" w:color="auto"/>
        <w:right w:val="none" w:sz="0" w:space="0" w:color="auto"/>
      </w:divBdr>
    </w:div>
    <w:div w:id="1342853033">
      <w:bodyDiv w:val="1"/>
      <w:marLeft w:val="0"/>
      <w:marRight w:val="0"/>
      <w:marTop w:val="0"/>
      <w:marBottom w:val="0"/>
      <w:divBdr>
        <w:top w:val="none" w:sz="0" w:space="0" w:color="auto"/>
        <w:left w:val="none" w:sz="0" w:space="0" w:color="auto"/>
        <w:bottom w:val="none" w:sz="0" w:space="0" w:color="auto"/>
        <w:right w:val="none" w:sz="0" w:space="0" w:color="auto"/>
      </w:divBdr>
    </w:div>
    <w:div w:id="1359088913">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1D1A5-3D10-407B-BFEC-75EC4C0DE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566</Words>
  <Characters>3573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1900-01-01T05:00:00Z</cp:lastPrinted>
  <dcterms:created xsi:type="dcterms:W3CDTF">2021-10-18T07:16:00Z</dcterms:created>
  <dcterms:modified xsi:type="dcterms:W3CDTF">2021-10-18T07:16:00Z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