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56682A"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EC0D5A">
        <w:rPr>
          <w:b/>
          <w:i/>
          <w:noProof/>
          <w:sz w:val="28"/>
        </w:rPr>
        <w:t>S2-2107171</w:t>
      </w:r>
      <w:ins w:id="0" w:author="Ericsson04" w:date="2021-10-19T14:39:00Z">
        <w:r w:rsidR="00C01939">
          <w:rPr>
            <w:b/>
            <w:i/>
            <w:noProof/>
            <w:sz w:val="28"/>
          </w:rPr>
          <w:t>r0</w:t>
        </w:r>
      </w:ins>
      <w:ins w:id="1" w:author="Ericsson05" w:date="2021-10-20T14:31:00Z">
        <w:r w:rsidR="005878C2">
          <w:rPr>
            <w:b/>
            <w:i/>
            <w:noProof/>
            <w:sz w:val="28"/>
          </w:rPr>
          <w:t>5</w:t>
        </w:r>
      </w:ins>
      <w:ins w:id="2" w:author="Ericsson04" w:date="2021-10-19T14:39:00Z">
        <w:del w:id="3" w:author="Ericsson05" w:date="2021-10-20T14:31:00Z">
          <w:r w:rsidR="00C01939" w:rsidDel="005878C2">
            <w:rPr>
              <w:b/>
              <w:i/>
              <w:noProof/>
              <w:sz w:val="28"/>
            </w:rPr>
            <w:delText>4</w:delText>
          </w:r>
        </w:del>
      </w:ins>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FAC68" w:rsidR="00F25D98" w:rsidRDefault="00923357" w:rsidP="001E41F3">
            <w:pPr>
              <w:pStyle w:val="CRCoverPage"/>
              <w:spacing w:after="0"/>
              <w:jc w:val="center"/>
              <w:rPr>
                <w:b/>
                <w:bCs/>
                <w:caps/>
                <w:noProof/>
              </w:rPr>
            </w:pPr>
            <w:del w:id="5" w:author="LaeYoung (LG Electronics)" w:date="2021-10-18T19:39:00Z">
              <w:r w:rsidRPr="006246D8" w:rsidDel="006246D8">
                <w:rPr>
                  <w:b/>
                  <w:bCs/>
                  <w:caps/>
                  <w:noProof/>
                  <w:highlight w:val="green"/>
                  <w:rPrChange w:id="6" w:author="LaeYoung (LG Electronics)" w:date="2021-10-18T19:39:00Z">
                    <w:rPr>
                      <w:b/>
                      <w:bCs/>
                      <w:caps/>
                      <w:noProof/>
                    </w:rPr>
                  </w:rPrChange>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7" w:name="_Toc517103956"/>
      <w:bookmarkStart w:id="8" w:name="_Hlk524620323"/>
      <w:bookmarkStart w:id="9"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Heading3"/>
        <w:rPr>
          <w:rFonts w:eastAsia="SimSun"/>
          <w:lang w:eastAsia="zh-CN"/>
        </w:rPr>
      </w:pPr>
      <w:bookmarkStart w:id="10" w:name="_Toc19199064"/>
      <w:bookmarkStart w:id="11" w:name="_Toc27821854"/>
      <w:bookmarkStart w:id="12" w:name="_Toc36126208"/>
      <w:bookmarkStart w:id="13" w:name="_Toc45012532"/>
      <w:bookmarkStart w:id="14" w:name="_Toc51753958"/>
      <w:bookmarkStart w:id="15" w:name="_Toc51754092"/>
      <w:bookmarkStart w:id="16" w:name="_Toc51838919"/>
      <w:bookmarkStart w:id="17" w:name="_Toc66692645"/>
      <w:bookmarkStart w:id="18" w:name="_Toc66701824"/>
      <w:bookmarkStart w:id="19" w:name="_Toc69883482"/>
      <w:bookmarkStart w:id="20" w:name="_Toc73625492"/>
      <w:bookmarkStart w:id="21" w:name="_Toc81988321"/>
      <w:bookmarkEnd w:id="7"/>
      <w:bookmarkEnd w:id="8"/>
      <w:bookmarkEnd w:id="9"/>
      <w:r w:rsidRPr="0093004C">
        <w:rPr>
          <w:rFonts w:eastAsia="SimSun"/>
          <w:lang w:eastAsia="zh-CN"/>
        </w:rPr>
        <w:t>5.1.2</w:t>
      </w:r>
      <w:r w:rsidRPr="0093004C">
        <w:rPr>
          <w:rFonts w:eastAsia="SimSun"/>
          <w:lang w:eastAsia="zh-CN"/>
        </w:rPr>
        <w:tab/>
      </w:r>
      <w:bookmarkEnd w:id="10"/>
      <w:bookmarkEnd w:id="11"/>
      <w:bookmarkEnd w:id="12"/>
      <w:bookmarkEnd w:id="13"/>
      <w:bookmarkEnd w:id="14"/>
      <w:bookmarkEnd w:id="15"/>
      <w:bookmarkEnd w:id="16"/>
      <w:r w:rsidRPr="0093004C">
        <w:rPr>
          <w:lang w:eastAsia="zh-CN"/>
        </w:rPr>
        <w:t xml:space="preserve">Authorization and Provisioning for </w:t>
      </w:r>
      <w:r>
        <w:rPr>
          <w:lang w:eastAsia="zh-CN"/>
        </w:rPr>
        <w:t xml:space="preserve">5G </w:t>
      </w:r>
      <w:r w:rsidRPr="0093004C">
        <w:rPr>
          <w:lang w:eastAsia="zh-CN"/>
        </w:rPr>
        <w:t>ProSe Direct Discovery</w:t>
      </w:r>
      <w:bookmarkEnd w:id="17"/>
      <w:bookmarkEnd w:id="18"/>
      <w:bookmarkEnd w:id="19"/>
      <w:bookmarkEnd w:id="20"/>
      <w:bookmarkEnd w:id="21"/>
    </w:p>
    <w:p w14:paraId="2E464291" w14:textId="77777777" w:rsidR="00021990" w:rsidRPr="0093004C" w:rsidRDefault="00021990" w:rsidP="00021990">
      <w:pPr>
        <w:pStyle w:val="Heading4"/>
        <w:rPr>
          <w:lang w:eastAsia="zh-CN"/>
        </w:rPr>
      </w:pPr>
      <w:bookmarkStart w:id="22" w:name="_Toc19199065"/>
      <w:bookmarkStart w:id="23" w:name="_Toc27821855"/>
      <w:bookmarkStart w:id="24" w:name="_Toc36126209"/>
      <w:bookmarkStart w:id="25" w:name="_Toc45012533"/>
      <w:bookmarkStart w:id="26" w:name="_Toc51753959"/>
      <w:bookmarkStart w:id="27" w:name="_Toc51754093"/>
      <w:bookmarkStart w:id="28" w:name="_Toc51838920"/>
      <w:bookmarkStart w:id="29" w:name="_Toc66692646"/>
      <w:bookmarkStart w:id="30" w:name="_Toc66701825"/>
      <w:bookmarkStart w:id="31" w:name="_Toc69883483"/>
      <w:bookmarkStart w:id="32" w:name="_Toc73625493"/>
      <w:bookmarkStart w:id="33" w:name="_Toc81988322"/>
      <w:r w:rsidRPr="0093004C">
        <w:rPr>
          <w:lang w:eastAsia="zh-CN"/>
        </w:rPr>
        <w:t>5.1.2.1</w:t>
      </w:r>
      <w:r w:rsidRPr="0093004C">
        <w:rPr>
          <w:lang w:eastAsia="zh-CN"/>
        </w:rPr>
        <w:tab/>
        <w:t>Policy/Parameter provi</w:t>
      </w:r>
      <w:r w:rsidRPr="0093004C">
        <w:t>sioning</w:t>
      </w:r>
      <w:bookmarkEnd w:id="22"/>
      <w:bookmarkEnd w:id="23"/>
      <w:bookmarkEnd w:id="24"/>
      <w:bookmarkEnd w:id="25"/>
      <w:bookmarkEnd w:id="26"/>
      <w:bookmarkEnd w:id="27"/>
      <w:bookmarkEnd w:id="28"/>
      <w:r w:rsidRPr="0093004C">
        <w:t xml:space="preserve"> for </w:t>
      </w:r>
      <w:r>
        <w:t xml:space="preserve">5G </w:t>
      </w:r>
      <w:r w:rsidRPr="0093004C">
        <w:t>ProSe Direct Discovery</w:t>
      </w:r>
      <w:bookmarkEnd w:id="29"/>
      <w:bookmarkEnd w:id="30"/>
      <w:bookmarkEnd w:id="31"/>
      <w:bookmarkEnd w:id="32"/>
      <w:bookmarkEnd w:id="33"/>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63601C7F" w:rsidR="00021990" w:rsidRPr="0093004C" w:rsidRDefault="00021990">
      <w:pPr>
        <w:pStyle w:val="B1"/>
        <w:ind w:left="1134" w:hanging="850"/>
        <w:pPrChange w:id="34"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35" w:author="Ericsson00" w:date="2021-10-04T18:32:00Z">
        <w:del w:id="36" w:author="LaeYoung r03 (LG Electronics)" w:date="2021-10-18T22:34:00Z">
          <w:r w:rsidR="003175FC" w:rsidDel="00831509">
            <w:delText xml:space="preserve"> </w:delText>
          </w:r>
          <w:commentRangeStart w:id="37"/>
          <w:r w:rsidR="003175FC" w:rsidDel="00831509">
            <w:delText xml:space="preserve">If both Model A and Model B are </w:delText>
          </w:r>
        </w:del>
      </w:ins>
      <w:ins w:id="38" w:author="Ericsson00" w:date="2021-10-04T18:33:00Z">
        <w:del w:id="39" w:author="LaeYoung r03 (LG Electronics)" w:date="2021-10-18T22:34:00Z">
          <w:r w:rsidR="003175FC" w:rsidDel="00831509">
            <w:delText>authorized</w:delText>
          </w:r>
          <w:r w:rsidR="00B02717" w:rsidDel="00831509">
            <w:delText xml:space="preserve"> to perform 5G ProSe Direct Discovery</w:delText>
          </w:r>
        </w:del>
      </w:ins>
      <w:ins w:id="40" w:author="Ericsson00" w:date="2021-10-04T18:32:00Z">
        <w:del w:id="41" w:author="LaeYoung r03 (LG Electronics)" w:date="2021-10-18T22:34:00Z">
          <w:r w:rsidR="003175FC" w:rsidDel="00831509">
            <w:delText xml:space="preserve">, it is up to UE implementation </w:delText>
          </w:r>
        </w:del>
      </w:ins>
      <w:ins w:id="42" w:author="Ericsson00" w:date="2021-10-04T18:34:00Z">
        <w:del w:id="43" w:author="LaeYoung r03 (LG Electronics)" w:date="2021-10-18T22:34:00Z">
          <w:r w:rsidR="00C969DA" w:rsidDel="00831509">
            <w:delText xml:space="preserve">to select </w:delText>
          </w:r>
        </w:del>
      </w:ins>
      <w:ins w:id="44" w:author="Ericsson00" w:date="2021-10-04T18:32:00Z">
        <w:del w:id="45" w:author="LaeYoung r03 (LG Electronics)" w:date="2021-10-18T22:34:00Z">
          <w:r w:rsidR="003175FC" w:rsidDel="00831509">
            <w:delText>discovery</w:delText>
          </w:r>
        </w:del>
      </w:ins>
      <w:ins w:id="46" w:author="Ericsson00" w:date="2021-10-04T18:34:00Z">
        <w:del w:id="47" w:author="LaeYoung r03 (LG Electronics)" w:date="2021-10-18T22:34:00Z">
          <w:r w:rsidR="00C969DA" w:rsidDel="00831509">
            <w:delText xml:space="preserve"> model</w:delText>
          </w:r>
        </w:del>
      </w:ins>
      <w:ins w:id="48" w:author="Ericsson00" w:date="2021-10-04T18:32:00Z">
        <w:del w:id="49" w:author="LaeYoung r03 (LG Electronics)" w:date="2021-10-18T22:34:00Z">
          <w:r w:rsidR="003175FC" w:rsidDel="00831509">
            <w:delText xml:space="preserve">, e.g., </w:delText>
          </w:r>
        </w:del>
      </w:ins>
      <w:ins w:id="50" w:author="Fei Lu-OPPO-D1" w:date="2021-10-18T17:17:00Z">
        <w:del w:id="51" w:author="LaeYoung r03 (LG Electronics)" w:date="2021-10-18T22:34:00Z">
          <w:r w:rsidR="00A412AE" w:rsidDel="00831509">
            <w:delText xml:space="preserve">the </w:delText>
          </w:r>
        </w:del>
      </w:ins>
      <w:ins w:id="52" w:author="Ericsson-Oct10" w:date="2021-10-10T22:56:00Z">
        <w:del w:id="53" w:author="LaeYoung r03 (LG Electronics)" w:date="2021-10-18T22:34:00Z">
          <w:r w:rsidR="00E073A0" w:rsidDel="00831509">
            <w:delText>UE</w:delText>
          </w:r>
        </w:del>
      </w:ins>
      <w:ins w:id="54" w:author="Ericsson00" w:date="2021-10-04T18:32:00Z">
        <w:del w:id="55" w:author="LaeYoung r03 (LG Electronics)" w:date="2021-10-18T22:34:00Z">
          <w:r w:rsidR="003175FC" w:rsidDel="00831509">
            <w:delText xml:space="preserve"> first </w:delText>
          </w:r>
        </w:del>
      </w:ins>
      <w:ins w:id="56" w:author="Ericsson-Oct10" w:date="2021-10-10T22:57:00Z">
        <w:del w:id="57" w:author="LaeYoung r03 (LG Electronics)" w:date="2021-10-18T22:34:00Z">
          <w:r w:rsidR="00E073A0" w:rsidDel="00831509">
            <w:delText>performs</w:delText>
          </w:r>
        </w:del>
      </w:ins>
      <w:ins w:id="58" w:author="Ericsson00" w:date="2021-10-04T18:32:00Z">
        <w:del w:id="59" w:author="LaeYoung r03 (LG Electronics)" w:date="2021-10-18T22:34:00Z">
          <w:r w:rsidR="003175FC" w:rsidDel="00831509">
            <w:delText xml:space="preserve"> Model A discovery, if it fails then</w:delText>
          </w:r>
        </w:del>
      </w:ins>
      <w:ins w:id="60" w:author="Ericsson-Oct10" w:date="2021-10-10T22:56:00Z">
        <w:del w:id="61" w:author="LaeYoung r03 (LG Electronics)" w:date="2021-10-18T22:34:00Z">
          <w:r w:rsidR="00E073A0" w:rsidDel="00831509">
            <w:delText xml:space="preserve"> </w:delText>
          </w:r>
        </w:del>
      </w:ins>
      <w:ins w:id="62" w:author="Fei Lu-OPPO-D1" w:date="2021-10-18T17:18:00Z">
        <w:del w:id="63" w:author="LaeYoung r03 (LG Electronics)" w:date="2021-10-18T22:34:00Z">
          <w:r w:rsidR="00A412AE" w:rsidDel="00831509">
            <w:delText xml:space="preserve">the </w:delText>
          </w:r>
        </w:del>
      </w:ins>
      <w:ins w:id="64" w:author="Ericsson-Oct10" w:date="2021-10-10T22:56:00Z">
        <w:del w:id="65" w:author="LaeYoung r03 (LG Electronics)" w:date="2021-10-18T22:34:00Z">
          <w:r w:rsidR="00E073A0" w:rsidDel="00831509">
            <w:delText>UE</w:delText>
          </w:r>
        </w:del>
      </w:ins>
      <w:ins w:id="66" w:author="Ericsson-Oct10" w:date="2021-10-10T22:57:00Z">
        <w:del w:id="67" w:author="LaeYoung r03 (LG Electronics)" w:date="2021-10-18T22:34:00Z">
          <w:r w:rsidR="00E073A0" w:rsidDel="00831509">
            <w:delText xml:space="preserve"> performs</w:delText>
          </w:r>
        </w:del>
      </w:ins>
      <w:ins w:id="68" w:author="Ericsson00" w:date="2021-10-04T18:32:00Z">
        <w:del w:id="69" w:author="LaeYoung r03 (LG Electronics)" w:date="2021-10-18T22:34:00Z">
          <w:r w:rsidR="003175FC" w:rsidDel="00831509">
            <w:delText xml:space="preserve"> Model B discovery; or  </w:delText>
          </w:r>
        </w:del>
      </w:ins>
      <w:ins w:id="70" w:author="Fei Lu-OPPO-D1" w:date="2021-10-18T17:18:00Z">
        <w:del w:id="71" w:author="LaeYoung r03 (LG Electronics)" w:date="2021-10-18T22:34:00Z">
          <w:r w:rsidR="00A412AE" w:rsidDel="00831509">
            <w:delText xml:space="preserve">the </w:delText>
          </w:r>
        </w:del>
      </w:ins>
      <w:ins w:id="72" w:author="Ericsson-Oct10" w:date="2021-10-10T22:56:00Z">
        <w:del w:id="73" w:author="LaeYoung r03 (LG Electronics)" w:date="2021-10-18T22:34:00Z">
          <w:r w:rsidR="00E073A0" w:rsidDel="00831509">
            <w:delText xml:space="preserve">UE </w:delText>
          </w:r>
        </w:del>
      </w:ins>
      <w:ins w:id="74" w:author="Ericsson-Oct10" w:date="2021-10-10T22:57:00Z">
        <w:del w:id="75" w:author="LaeYoung r03 (LG Electronics)" w:date="2021-10-18T22:34:00Z">
          <w:r w:rsidR="00E073A0" w:rsidDel="00831509">
            <w:delText>perfor</w:delText>
          </w:r>
        </w:del>
      </w:ins>
      <w:ins w:id="76" w:author="Ericsson-Oct10" w:date="2021-10-10T22:58:00Z">
        <w:del w:id="77" w:author="LaeYoung r03 (LG Electronics)" w:date="2021-10-18T22:34:00Z">
          <w:r w:rsidR="00E073A0" w:rsidDel="00831509">
            <w:delText>ms</w:delText>
          </w:r>
        </w:del>
      </w:ins>
      <w:ins w:id="78" w:author="Ericsson00" w:date="2021-10-04T18:32:00Z">
        <w:del w:id="79" w:author="LaeYoung r03 (LG Electronics)" w:date="2021-10-18T22:34:00Z">
          <w:r w:rsidR="003175FC" w:rsidDel="00831509">
            <w:delText xml:space="preserve"> Model A and Model B discovery simultaneously</w:delText>
          </w:r>
        </w:del>
        <w:r w:rsidR="003175FC">
          <w:t>.</w:t>
        </w:r>
      </w:ins>
      <w:commentRangeEnd w:id="37"/>
      <w:r w:rsidR="006246D8">
        <w:rPr>
          <w:rStyle w:val="CommentReference"/>
        </w:rPr>
        <w:commentReference w:id="37"/>
      </w:r>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Default="00021990" w:rsidP="00021990">
      <w:pPr>
        <w:pStyle w:val="B3"/>
        <w:rPr>
          <w:ins w:id="80" w:author="LaeYoung (LG Electronics)" w:date="2021-10-18T19:41:00Z"/>
        </w:rPr>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18B0799C" w14:textId="5CAAB471" w:rsidR="006246D8" w:rsidRPr="0093004C" w:rsidRDefault="006246D8">
      <w:pPr>
        <w:pStyle w:val="NO"/>
        <w:pPrChange w:id="81" w:author="LaeYoung (LG Electronics)" w:date="2021-10-18T19:41:00Z">
          <w:pPr>
            <w:pStyle w:val="B3"/>
          </w:pPr>
        </w:pPrChange>
      </w:pPr>
      <w:ins w:id="82" w:author="LaeYoung (LG Electronics)" w:date="2021-10-18T19:41:00Z">
        <w:r w:rsidRPr="009E09C3">
          <w:rPr>
            <w:highlight w:val="green"/>
          </w:rPr>
          <w:t>NOTE </w:t>
        </w:r>
        <w:r w:rsidRPr="009E09C3">
          <w:rPr>
            <w:highlight w:val="green"/>
            <w:lang w:eastAsia="zh-CN"/>
          </w:rPr>
          <w:t>2</w:t>
        </w:r>
        <w:r w:rsidRPr="009E09C3">
          <w:rPr>
            <w:highlight w:val="green"/>
          </w:rPr>
          <w:t>:</w:t>
        </w:r>
        <w:r w:rsidRPr="0093004C">
          <w:tab/>
        </w:r>
        <w:r>
          <w:t xml:space="preserve">If both Model A and Model B are authorized </w:t>
        </w:r>
      </w:ins>
      <w:ins w:id="83" w:author="Ericsson04" w:date="2021-10-19T14:54:00Z">
        <w:r w:rsidR="005C4F6F">
          <w:t>for</w:t>
        </w:r>
      </w:ins>
      <w:ins w:id="84" w:author="LaeYoung (LG Electronics)" w:date="2021-10-18T19:41:00Z">
        <w:del w:id="85" w:author="Ericsson04" w:date="2021-10-19T14:54:00Z">
          <w:r w:rsidDel="005C4F6F">
            <w:delText>to perform</w:delText>
          </w:r>
        </w:del>
        <w:r>
          <w:t xml:space="preserve"> 5G </w:t>
        </w:r>
        <w:proofErr w:type="spellStart"/>
        <w:r>
          <w:t>ProSe</w:t>
        </w:r>
        <w:proofErr w:type="spellEnd"/>
        <w:r>
          <w:t xml:space="preserve"> Direct Discovery, it is up to UE </w:t>
        </w:r>
      </w:ins>
      <w:ins w:id="86" w:author="Ericsson04" w:date="2021-10-19T14:55:00Z">
        <w:r w:rsidR="005C4F6F">
          <w:t xml:space="preserve">and application </w:t>
        </w:r>
      </w:ins>
      <w:ins w:id="87" w:author="LaeYoung (LG Electronics)" w:date="2021-10-18T19:41:00Z">
        <w:r>
          <w:t xml:space="preserve">implementation to select </w:t>
        </w:r>
      </w:ins>
      <w:ins w:id="88" w:author="Ericsson05" w:date="2021-10-20T14:32:00Z">
        <w:r w:rsidR="005878C2">
          <w:t xml:space="preserve">a </w:t>
        </w:r>
      </w:ins>
      <w:ins w:id="89" w:author="LaeYoung (LG Electronics)" w:date="2021-10-18T19:41:00Z">
        <w:r>
          <w:t>discovery model</w:t>
        </w:r>
      </w:ins>
      <w:ins w:id="90" w:author="Ericsson05" w:date="2021-10-20T14:31:00Z">
        <w:r w:rsidR="005878C2">
          <w:t xml:space="preserve"> or performs both models simulta</w:t>
        </w:r>
      </w:ins>
      <w:ins w:id="91" w:author="Ericsson05" w:date="2021-10-20T14:32:00Z">
        <w:r w:rsidR="005878C2">
          <w:t>neously</w:t>
        </w:r>
      </w:ins>
      <w:ins w:id="92" w:author="LaeYoung (LG Electronics)" w:date="2021-10-18T19:41:00Z">
        <w:del w:id="93" w:author="Ericsson05" w:date="2021-10-20T14:32:00Z">
          <w:r w:rsidDel="005878C2">
            <w:delText>, e.g., the UE first performs Model A discovery, if it fails then the UE performs Model B discovery; or the UE performs Model A and Model B discovery simultaneously</w:delText>
          </w:r>
        </w:del>
      </w:ins>
      <w:ins w:id="94" w:author="Ericsson04" w:date="2021-10-19T14:39:00Z">
        <w:del w:id="95" w:author="Ericsson05" w:date="2021-10-20T14:32:00Z">
          <w:r w:rsidR="00C01939" w:rsidDel="005878C2">
            <w:delText>, etc</w:delText>
          </w:r>
        </w:del>
      </w:ins>
      <w:ins w:id="96" w:author="LaeYoung (LG Electronics)" w:date="2021-10-18T19:41:00Z">
        <w:del w:id="97" w:author="Ericsson05" w:date="2021-10-20T14:32:00Z">
          <w:r w:rsidDel="005878C2">
            <w:delText>.</w:delText>
          </w:r>
        </w:del>
      </w:ins>
      <w:ins w:id="98" w:author="Ericsson05" w:date="2021-10-20T14:32:00Z">
        <w:r w:rsidR="005878C2">
          <w:t>.</w:t>
        </w:r>
      </w:ins>
    </w:p>
    <w:p w14:paraId="3672C749" w14:textId="77777777" w:rsidR="00021990" w:rsidRPr="0093004C" w:rsidRDefault="00021990" w:rsidP="00021990">
      <w:pPr>
        <w:pStyle w:val="B1"/>
      </w:pPr>
      <w:r w:rsidRPr="0093004C">
        <w:rPr>
          <w:lang w:eastAsia="zh-CN"/>
        </w:rPr>
        <w:lastRenderedPageBreak/>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6DB3B096" w:rsidR="00021990" w:rsidRDefault="00021990" w:rsidP="00021990">
      <w:pPr>
        <w:pStyle w:val="NO"/>
      </w:pPr>
      <w:r w:rsidRPr="0093004C">
        <w:t>NOTE </w:t>
      </w:r>
      <w:ins w:id="99" w:author="LaeYoung (LG Electronics)" w:date="2021-10-18T19:40:00Z">
        <w:r w:rsidR="006246D8" w:rsidRPr="006246D8">
          <w:rPr>
            <w:highlight w:val="green"/>
            <w:rPrChange w:id="100" w:author="LaeYoung (LG Electronics)" w:date="2021-10-18T19:40:00Z">
              <w:rPr/>
            </w:rPrChange>
          </w:rPr>
          <w:t>3</w:t>
        </w:r>
      </w:ins>
      <w:del w:id="101" w:author="LaeYoung (LG Electronics)" w:date="2021-10-18T19:40:00Z">
        <w:r w:rsidRPr="006246D8" w:rsidDel="006246D8">
          <w:rPr>
            <w:highlight w:val="green"/>
            <w:lang w:eastAsia="zh-CN"/>
            <w:rPrChange w:id="102" w:author="LaeYoung (LG Electronics)" w:date="2021-10-18T19:40:00Z">
              <w:rPr>
                <w:lang w:eastAsia="zh-CN"/>
              </w:rPr>
            </w:rPrChange>
          </w:rPr>
          <w:delText>2</w:delText>
        </w:r>
      </w:del>
      <w:r w:rsidRPr="0093004C">
        <w:t>:</w:t>
      </w:r>
      <w:r w:rsidRPr="0093004C">
        <w:tab/>
        <w:t xml:space="preserve">The same Destination Layer-2 ID for </w:t>
      </w:r>
      <w:r>
        <w:t>5G</w:t>
      </w:r>
      <w:r w:rsidRPr="0093004C">
        <w:t xml:space="preserve"> ProSe Direct Discovery can be mapped to more than one ProSe services.</w:t>
      </w:r>
    </w:p>
    <w:p w14:paraId="29BFC9F1" w14:textId="556B6900" w:rsidR="00021990" w:rsidRPr="00A4539F" w:rsidRDefault="00021990" w:rsidP="00021990">
      <w:pPr>
        <w:pStyle w:val="NO"/>
      </w:pPr>
      <w:r w:rsidRPr="00961E78">
        <w:t>NOTE</w:t>
      </w:r>
      <w:r w:rsidRPr="0093004C">
        <w:t> </w:t>
      </w:r>
      <w:ins w:id="103" w:author="LaeYoung (LG Electronics)" w:date="2021-10-18T19:40:00Z">
        <w:r w:rsidR="006246D8" w:rsidRPr="006246D8">
          <w:rPr>
            <w:highlight w:val="green"/>
            <w:rPrChange w:id="104" w:author="LaeYoung (LG Electronics)" w:date="2021-10-18T19:40:00Z">
              <w:rPr/>
            </w:rPrChange>
          </w:rPr>
          <w:t>4</w:t>
        </w:r>
      </w:ins>
      <w:del w:id="105" w:author="LaeYoung (LG Electronics)" w:date="2021-10-18T19:40:00Z">
        <w:r w:rsidRPr="006246D8" w:rsidDel="006246D8">
          <w:rPr>
            <w:highlight w:val="green"/>
            <w:rPrChange w:id="106" w:author="LaeYoung (LG Electronics)" w:date="2021-10-18T19:40:00Z">
              <w:rPr/>
            </w:rPrChange>
          </w:rPr>
          <w:delText>3</w:delText>
        </w:r>
      </w:del>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0CF9637F" w:rsidR="00021990" w:rsidRPr="0093004C" w:rsidRDefault="00021990" w:rsidP="00021990">
      <w:pPr>
        <w:pStyle w:val="NO"/>
      </w:pPr>
      <w:r w:rsidRPr="0093004C">
        <w:t>NOTE </w:t>
      </w:r>
      <w:ins w:id="107" w:author="LaeYoung (LG Electronics)" w:date="2021-10-18T19:40:00Z">
        <w:r w:rsidR="006246D8" w:rsidRPr="006246D8">
          <w:rPr>
            <w:highlight w:val="green"/>
            <w:rPrChange w:id="108" w:author="LaeYoung (LG Electronics)" w:date="2021-10-18T19:40:00Z">
              <w:rPr/>
            </w:rPrChange>
          </w:rPr>
          <w:t>5</w:t>
        </w:r>
      </w:ins>
      <w:del w:id="109" w:author="LaeYoung (LG Electronics)" w:date="2021-10-18T19:40:00Z">
        <w:r w:rsidRPr="006246D8" w:rsidDel="006246D8">
          <w:rPr>
            <w:highlight w:val="green"/>
            <w:lang w:eastAsia="zh-CN"/>
            <w:rPrChange w:id="110" w:author="LaeYoung (LG Electronics)" w:date="2021-10-18T19:40:00Z">
              <w:rPr>
                <w:lang w:eastAsia="zh-CN"/>
              </w:rPr>
            </w:rPrChange>
          </w:rPr>
          <w:delText>4</w:delText>
        </w:r>
      </w:del>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5513F110" w:rsidR="00021990" w:rsidRPr="0093004C" w:rsidRDefault="00021990" w:rsidP="00021990">
      <w:pPr>
        <w:pStyle w:val="NO"/>
      </w:pPr>
      <w:r w:rsidRPr="0093004C">
        <w:t>NOTE </w:t>
      </w:r>
      <w:ins w:id="111" w:author="LaeYoung (LG Electronics)" w:date="2021-10-18T19:40:00Z">
        <w:r w:rsidR="006246D8" w:rsidRPr="006246D8">
          <w:rPr>
            <w:highlight w:val="green"/>
            <w:rPrChange w:id="112" w:author="LaeYoung (LG Electronics)" w:date="2021-10-18T19:40:00Z">
              <w:rPr/>
            </w:rPrChange>
          </w:rPr>
          <w:t>6</w:t>
        </w:r>
      </w:ins>
      <w:del w:id="113" w:author="LaeYoung (LG Electronics)" w:date="2021-10-18T19:40:00Z">
        <w:r w:rsidRPr="006246D8" w:rsidDel="006246D8">
          <w:rPr>
            <w:highlight w:val="green"/>
            <w:lang w:eastAsia="zh-CN"/>
            <w:rPrChange w:id="114" w:author="LaeYoung (LG Electronics)" w:date="2021-10-18T19:40:00Z">
              <w:rPr>
                <w:lang w:eastAsia="zh-CN"/>
              </w:rPr>
            </w:rPrChange>
          </w:rPr>
          <w:delText>5</w:delText>
        </w:r>
      </w:del>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DengXian"/>
        </w:rPr>
        <w:t>and</w:t>
      </w:r>
      <w:r w:rsidRPr="00AB72F7">
        <w:rPr>
          <w:rFonts w:eastAsia="DengXian"/>
        </w:rPr>
        <w:t xml:space="preserve"> </w:t>
      </w:r>
      <w:r>
        <w:rPr>
          <w:rFonts w:eastAsia="DengXian"/>
        </w:rPr>
        <w:t>bullet</w:t>
      </w:r>
      <w:r w:rsidRPr="0093004C">
        <w:t xml:space="preserve"> </w:t>
      </w:r>
      <w:r>
        <w:rPr>
          <w:rFonts w:eastAsia="DengXian"/>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Heading4"/>
        <w:rPr>
          <w:lang w:eastAsia="zh-CN"/>
        </w:rPr>
      </w:pPr>
      <w:bookmarkStart w:id="115" w:name="_Toc66701831"/>
      <w:bookmarkStart w:id="116" w:name="_Toc69883489"/>
      <w:bookmarkStart w:id="117" w:name="_Toc73625499"/>
      <w:bookmarkStart w:id="118"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115"/>
      <w:bookmarkEnd w:id="116"/>
      <w:bookmarkEnd w:id="117"/>
      <w:bookmarkEnd w:id="118"/>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lastRenderedPageBreak/>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119"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61A1149A" w:rsidR="00454122" w:rsidDel="00A412AE" w:rsidRDefault="003616F5" w:rsidP="00903725">
      <w:pPr>
        <w:pStyle w:val="B2"/>
        <w:rPr>
          <w:ins w:id="120" w:author="Ericsson00" w:date="2021-10-04T18:39:00Z"/>
          <w:del w:id="121" w:author="Fei Lu-OPPO-D1" w:date="2021-10-18T17:18:00Z"/>
        </w:rPr>
      </w:pPr>
      <w:ins w:id="122" w:author="Ericsson00" w:date="2021-10-04T18:36:00Z">
        <w:del w:id="123" w:author="Fei Lu-OPPO-D1" w:date="2021-10-18T17:18:00Z">
          <w:r w:rsidDel="00A412AE">
            <w:delText>-</w:delText>
          </w:r>
        </w:del>
      </w:ins>
      <w:ins w:id="124" w:author="Ericsson00" w:date="2021-10-04T18:37:00Z">
        <w:del w:id="125" w:author="Fei Lu-OPPO-D1" w:date="2021-10-18T17:18:00Z">
          <w:r w:rsidDel="00A412AE">
            <w:tab/>
            <w:delText xml:space="preserve">PLMNs in which the </w:delText>
          </w:r>
        </w:del>
      </w:ins>
      <w:ins w:id="126" w:author="Ericsson00" w:date="2021-10-04T18:38:00Z">
        <w:del w:id="127" w:author="Fei Lu-OPPO-D1" w:date="2021-10-18T17:18:00Z">
          <w:r w:rsidR="00735555" w:rsidDel="00A412AE">
            <w:delText xml:space="preserve">UE is authorized to </w:delText>
          </w:r>
          <w:r w:rsidR="003F34B0" w:rsidDel="00A412AE">
            <w:delText>perform Model A and/or Model B discovery for 5G ProSe UE-to-</w:delText>
          </w:r>
        </w:del>
      </w:ins>
      <w:ins w:id="128" w:author="Ericsson00" w:date="2021-10-04T18:39:00Z">
        <w:del w:id="129" w:author="Fei Lu-OPPO-D1" w:date="2021-10-18T17:18:00Z">
          <w:r w:rsidR="00200EA6" w:rsidDel="00A412AE">
            <w:delText xml:space="preserve"> Network </w:delText>
          </w:r>
        </w:del>
      </w:ins>
      <w:ins w:id="130" w:author="Ericsson00" w:date="2021-10-04T18:40:00Z">
        <w:del w:id="131" w:author="Fei Lu-OPPO-D1" w:date="2021-10-18T17:18:00Z">
          <w:r w:rsidR="00C96FD2" w:rsidDel="00A412AE">
            <w:delText>R</w:delText>
          </w:r>
        </w:del>
      </w:ins>
      <w:ins w:id="132" w:author="Ericsson00" w:date="2021-10-04T18:39:00Z">
        <w:del w:id="133" w:author="Fei Lu-OPPO-D1" w:date="2021-10-18T17:18:00Z">
          <w:r w:rsidR="00200EA6" w:rsidDel="00A412AE">
            <w:delText>elay</w:delText>
          </w:r>
        </w:del>
      </w:ins>
    </w:p>
    <w:p w14:paraId="66C8B92F" w14:textId="208C8B91" w:rsidR="00200EA6" w:rsidRPr="0093004C" w:rsidRDefault="00200EA6">
      <w:pPr>
        <w:pStyle w:val="NO"/>
        <w:pPrChange w:id="134" w:author="LaeYoung (LG Electronics)" w:date="2021-10-18T19:42:00Z">
          <w:pPr>
            <w:pStyle w:val="B2"/>
          </w:pPr>
        </w:pPrChange>
      </w:pPr>
      <w:ins w:id="135" w:author="Ericsson00" w:date="2021-10-04T18:39:00Z">
        <w:r>
          <w:t>NOTE 1:</w:t>
        </w:r>
        <w:del w:id="136" w:author="LaeYoung (LG Electronics)" w:date="2021-10-18T19:42:00Z">
          <w:r w:rsidDel="007F15C2">
            <w:delText xml:space="preserve"> </w:delText>
          </w:r>
        </w:del>
      </w:ins>
      <w:ins w:id="137" w:author="LaeYoung (LG Electronics)" w:date="2021-10-18T19:42:00Z">
        <w:r w:rsidR="007F15C2">
          <w:tab/>
        </w:r>
      </w:ins>
      <w:ins w:id="138" w:author="Ericsson04" w:date="2021-10-19T14:41:00Z">
        <w:r w:rsidR="00C01939">
          <w:t>It is assume</w:t>
        </w:r>
      </w:ins>
      <w:ins w:id="139" w:author="Ericsson04" w:date="2021-10-19T14:44:00Z">
        <w:r w:rsidR="00C01939">
          <w:t>d</w:t>
        </w:r>
      </w:ins>
      <w:ins w:id="140" w:author="Ericsson04" w:date="2021-10-19T14:41:00Z">
        <w:r w:rsidR="00C01939">
          <w:t xml:space="preserve"> that both Model A and Model B </w:t>
        </w:r>
      </w:ins>
      <w:ins w:id="141" w:author="Ericsson04" w:date="2021-10-19T14:43:00Z">
        <w:r w:rsidR="00C01939">
          <w:t xml:space="preserve">are authorized </w:t>
        </w:r>
      </w:ins>
      <w:ins w:id="142" w:author="Ericsson04" w:date="2021-10-19T14:44:00Z">
        <w:r w:rsidR="00C01939">
          <w:t xml:space="preserve">for 5G </w:t>
        </w:r>
        <w:proofErr w:type="spellStart"/>
        <w:r w:rsidR="00C01939">
          <w:t>ProSe</w:t>
        </w:r>
        <w:proofErr w:type="spellEnd"/>
        <w:r w:rsidR="00C01939">
          <w:t xml:space="preserve"> UE-to-Network Relay discovery. </w:t>
        </w:r>
      </w:ins>
      <w:ins w:id="143" w:author="Ericsson00" w:date="2021-10-04T18:39:00Z">
        <w:del w:id="144" w:author="Fei Lu-OPPO-D1" w:date="2021-10-18T17:18:00Z">
          <w:r w:rsidDel="00A412AE">
            <w:delText xml:space="preserve">If both Model A and Model B </w:delText>
          </w:r>
        </w:del>
      </w:ins>
      <w:ins w:id="145" w:author="Ericsson-Oct10" w:date="2021-10-10T22:58:00Z">
        <w:del w:id="146" w:author="Fei Lu-OPPO-D1" w:date="2021-10-18T17:18:00Z">
          <w:r w:rsidR="001F6C82" w:rsidDel="00A412AE">
            <w:delText xml:space="preserve">are </w:delText>
          </w:r>
        </w:del>
      </w:ins>
      <w:ins w:id="147" w:author="Ericsson00" w:date="2021-10-04T18:40:00Z">
        <w:del w:id="148" w:author="Fei Lu-OPPO-D1" w:date="2021-10-18T17:18:00Z">
          <w:r w:rsidR="00CB783E" w:rsidDel="00A412AE">
            <w:delText xml:space="preserve">authorized </w:delText>
          </w:r>
        </w:del>
      </w:ins>
      <w:ins w:id="149" w:author="Ericsson00" w:date="2021-10-04T18:39:00Z">
        <w:del w:id="150" w:author="Fei Lu-OPPO-D1" w:date="2021-10-18T17:18:00Z">
          <w:r w:rsidDel="00A412AE">
            <w:delText>to</w:delText>
          </w:r>
        </w:del>
      </w:ins>
      <w:ins w:id="151" w:author="Ericsson-Oct10" w:date="2021-10-10T22:58:00Z">
        <w:del w:id="152" w:author="Fei Lu-OPPO-D1" w:date="2021-10-18T17:18:00Z">
          <w:r w:rsidR="001F6C82" w:rsidDel="00A412AE">
            <w:delText xml:space="preserve"> be</w:delText>
          </w:r>
        </w:del>
      </w:ins>
      <w:ins w:id="153" w:author="Ericsson00" w:date="2021-10-04T18:39:00Z">
        <w:del w:id="154" w:author="Fei Lu-OPPO-D1" w:date="2021-10-18T17:18:00Z">
          <w:r w:rsidDel="00A412AE">
            <w:delText xml:space="preserve"> perform</w:delText>
          </w:r>
        </w:del>
      </w:ins>
      <w:ins w:id="155" w:author="Ericsson-Oct10" w:date="2021-10-10T22:58:00Z">
        <w:del w:id="156" w:author="Fei Lu-OPPO-D1" w:date="2021-10-18T17:18:00Z">
          <w:r w:rsidR="001F6C82" w:rsidDel="00A412AE">
            <w:delText>ed</w:delText>
          </w:r>
        </w:del>
      </w:ins>
      <w:ins w:id="157" w:author="Ericsson00" w:date="2021-10-04T18:39:00Z">
        <w:del w:id="158" w:author="Fei Lu-OPPO-D1" w:date="2021-10-18T17:18:00Z">
          <w:r w:rsidDel="00A412AE">
            <w:delText xml:space="preserve"> for 5G ProSe </w:delText>
          </w:r>
        </w:del>
      </w:ins>
      <w:ins w:id="159" w:author="Ericsson00" w:date="2021-10-04T18:40:00Z">
        <w:del w:id="160" w:author="Fei Lu-OPPO-D1" w:date="2021-10-18T17:18:00Z">
          <w:r w:rsidR="00CB783E" w:rsidDel="00A412AE">
            <w:delText>UE-to-Network Relay</w:delText>
          </w:r>
        </w:del>
      </w:ins>
      <w:ins w:id="161" w:author="Ericsson00" w:date="2021-10-04T18:39:00Z">
        <w:del w:id="162" w:author="Fei Lu-OPPO-D1" w:date="2021-10-18T17:18:00Z">
          <w:r w:rsidDel="00A412AE">
            <w:delText xml:space="preserve"> Discovery, it </w:delText>
          </w:r>
        </w:del>
      </w:ins>
      <w:ins w:id="163" w:author="Fei Lu-OPPO-D1" w:date="2021-10-18T17:18:00Z">
        <w:r w:rsidR="00A412AE">
          <w:t xml:space="preserve">It </w:t>
        </w:r>
      </w:ins>
      <w:ins w:id="164" w:author="Ericsson00" w:date="2021-10-04T18:39:00Z">
        <w:r>
          <w:t xml:space="preserve">is up to UE </w:t>
        </w:r>
      </w:ins>
      <w:ins w:id="165" w:author="Ericsson04" w:date="2021-10-19T14:56:00Z">
        <w:r w:rsidR="005C4F6F">
          <w:t xml:space="preserve">and application </w:t>
        </w:r>
      </w:ins>
      <w:ins w:id="166" w:author="Ericsson00" w:date="2021-10-04T18:39:00Z">
        <w:r>
          <w:t xml:space="preserve">implementation to select </w:t>
        </w:r>
      </w:ins>
      <w:ins w:id="167" w:author="Ericsson05" w:date="2021-10-20T14:32:00Z">
        <w:r w:rsidR="005878C2">
          <w:t xml:space="preserve">a </w:t>
        </w:r>
      </w:ins>
      <w:ins w:id="168" w:author="Ericsson00" w:date="2021-10-04T18:39:00Z">
        <w:r>
          <w:t>discovery model</w:t>
        </w:r>
      </w:ins>
      <w:ins w:id="169" w:author="Ericsson05" w:date="2021-10-20T14:33:00Z">
        <w:r w:rsidR="005878C2">
          <w:t xml:space="preserve"> or </w:t>
        </w:r>
        <w:r w:rsidR="005878C2">
          <w:t xml:space="preserve">performs </w:t>
        </w:r>
        <w:r w:rsidR="005878C2">
          <w:t xml:space="preserve">both models </w:t>
        </w:r>
        <w:r w:rsidR="005878C2">
          <w:t>simultaneously</w:t>
        </w:r>
      </w:ins>
      <w:ins w:id="170" w:author="Ericsson05" w:date="2021-10-20T14:34:00Z">
        <w:r w:rsidR="005878C2">
          <w:t>.</w:t>
        </w:r>
      </w:ins>
      <w:ins w:id="171" w:author="Ericsson00" w:date="2021-10-04T18:39:00Z">
        <w:del w:id="172" w:author="Ericsson05" w:date="2021-10-20T14:34:00Z">
          <w:r w:rsidDel="005878C2">
            <w:delText xml:space="preserve">, e.g., </w:delText>
          </w:r>
        </w:del>
      </w:ins>
      <w:ins w:id="173" w:author="Fei Lu-OPPO-D1" w:date="2021-10-18T17:18:00Z">
        <w:del w:id="174" w:author="Ericsson05" w:date="2021-10-20T14:34:00Z">
          <w:r w:rsidR="00A412AE" w:rsidDel="005878C2">
            <w:delText xml:space="preserve">the </w:delText>
          </w:r>
        </w:del>
      </w:ins>
      <w:ins w:id="175" w:author="Ericsson-Oct10" w:date="2021-10-10T22:58:00Z">
        <w:del w:id="176" w:author="Ericsson05" w:date="2021-10-20T14:34:00Z">
          <w:r w:rsidR="001F6C82" w:rsidDel="005878C2">
            <w:delText>UE</w:delText>
          </w:r>
        </w:del>
      </w:ins>
      <w:ins w:id="177" w:author="Ericsson00" w:date="2021-10-04T18:39:00Z">
        <w:del w:id="178" w:author="Ericsson05" w:date="2021-10-20T14:34:00Z">
          <w:r w:rsidDel="005878C2">
            <w:delText xml:space="preserve"> </w:delText>
          </w:r>
          <w:r w:rsidRPr="00F85846" w:rsidDel="005878C2">
            <w:rPr>
              <w:highlight w:val="cyan"/>
              <w:rPrChange w:id="179" w:author="LaeYoung r03 (LG Electronics)" w:date="2021-10-18T22:40:00Z">
                <w:rPr/>
              </w:rPrChange>
            </w:rPr>
            <w:delText>first</w:delText>
          </w:r>
          <w:r w:rsidDel="005878C2">
            <w:delText xml:space="preserve"> </w:delText>
          </w:r>
        </w:del>
      </w:ins>
      <w:ins w:id="180" w:author="Ericsson-Oct10" w:date="2021-10-10T22:58:00Z">
        <w:del w:id="181" w:author="Ericsson05" w:date="2021-10-20T14:34:00Z">
          <w:r w:rsidR="001F6C82" w:rsidDel="005878C2">
            <w:delText>perform</w:delText>
          </w:r>
        </w:del>
      </w:ins>
      <w:ins w:id="182" w:author="Ericsson00" w:date="2021-10-04T18:39:00Z">
        <w:del w:id="183" w:author="Ericsson05" w:date="2021-10-20T14:34:00Z">
          <w:r w:rsidDel="005878C2">
            <w:delText>s Model A</w:delText>
          </w:r>
        </w:del>
      </w:ins>
      <w:ins w:id="184" w:author="Fei Lu-OPPO-D1" w:date="2021-10-18T17:19:00Z">
        <w:del w:id="185" w:author="Ericsson05" w:date="2021-10-20T14:34:00Z">
          <w:r w:rsidR="00A412AE" w:rsidRPr="00A412AE" w:rsidDel="005878C2">
            <w:delText xml:space="preserve"> </w:delText>
          </w:r>
          <w:r w:rsidR="00A412AE" w:rsidRPr="0093004C" w:rsidDel="005878C2">
            <w:delText>UE-to-Network Relay</w:delText>
          </w:r>
        </w:del>
      </w:ins>
      <w:ins w:id="186" w:author="Ericsson00" w:date="2021-10-04T18:39:00Z">
        <w:del w:id="187" w:author="Ericsson05" w:date="2021-10-20T14:34:00Z">
          <w:r w:rsidDel="005878C2">
            <w:delText xml:space="preserve"> </w:delText>
          </w:r>
        </w:del>
      </w:ins>
      <w:ins w:id="188" w:author="Fei Lu-OPPO-D1" w:date="2021-10-18T17:19:00Z">
        <w:del w:id="189" w:author="Ericsson05" w:date="2021-10-20T14:34:00Z">
          <w:r w:rsidR="00A412AE" w:rsidDel="005878C2">
            <w:delText>D</w:delText>
          </w:r>
        </w:del>
      </w:ins>
      <w:ins w:id="190" w:author="Ericsson00" w:date="2021-10-04T18:39:00Z">
        <w:del w:id="191" w:author="Ericsson05" w:date="2021-10-20T14:34:00Z">
          <w:r w:rsidDel="005878C2">
            <w:delText>iscovery</w:delText>
          </w:r>
        </w:del>
      </w:ins>
      <w:ins w:id="192" w:author="LaeYoung r03 (LG Electronics)" w:date="2021-10-18T22:36:00Z">
        <w:del w:id="193" w:author="Ericsson05" w:date="2021-10-20T14:34:00Z">
          <w:r w:rsidR="00FD0FEC" w:rsidRPr="00F85846" w:rsidDel="005878C2">
            <w:rPr>
              <w:highlight w:val="cyan"/>
              <w:rPrChange w:id="194" w:author="LaeYoung r03 (LG Electronics)" w:date="2021-10-18T22:40:00Z">
                <w:rPr/>
              </w:rPrChange>
            </w:rPr>
            <w:delText>;</w:delText>
          </w:r>
        </w:del>
      </w:ins>
      <w:ins w:id="195" w:author="Ericsson00" w:date="2021-10-04T18:39:00Z">
        <w:del w:id="196" w:author="Ericsson05" w:date="2021-10-20T14:34:00Z">
          <w:r w:rsidRPr="00F85846" w:rsidDel="005878C2">
            <w:rPr>
              <w:highlight w:val="cyan"/>
              <w:rPrChange w:id="197" w:author="LaeYoung r03 (LG Electronics)" w:date="2021-10-18T22:40:00Z">
                <w:rPr/>
              </w:rPrChange>
            </w:rPr>
            <w:delText>, if it fails then</w:delText>
          </w:r>
          <w:r w:rsidDel="005878C2">
            <w:delText xml:space="preserve"> </w:delText>
          </w:r>
        </w:del>
      </w:ins>
      <w:ins w:id="198" w:author="Fei Lu-OPPO-D1" w:date="2021-10-18T17:19:00Z">
        <w:del w:id="199" w:author="Ericsson05" w:date="2021-10-20T14:34:00Z">
          <w:r w:rsidR="00A412AE" w:rsidDel="005878C2">
            <w:delText xml:space="preserve">the </w:delText>
          </w:r>
        </w:del>
      </w:ins>
      <w:ins w:id="200" w:author="Ericsson-Oct10" w:date="2021-10-10T22:59:00Z">
        <w:del w:id="201" w:author="Ericsson05" w:date="2021-10-20T14:34:00Z">
          <w:r w:rsidR="001F6C82" w:rsidDel="005878C2">
            <w:delText>UE performs</w:delText>
          </w:r>
        </w:del>
      </w:ins>
      <w:ins w:id="202" w:author="Ericsson00" w:date="2021-10-04T18:39:00Z">
        <w:del w:id="203" w:author="Ericsson05" w:date="2021-10-20T14:34:00Z">
          <w:r w:rsidDel="005878C2">
            <w:delText xml:space="preserve"> Model B </w:delText>
          </w:r>
        </w:del>
      </w:ins>
      <w:ins w:id="204" w:author="Fei Lu-OPPO-D1" w:date="2021-10-18T17:19:00Z">
        <w:del w:id="205" w:author="Ericsson05" w:date="2021-10-20T14:34:00Z">
          <w:r w:rsidR="00A412AE" w:rsidRPr="0093004C" w:rsidDel="005878C2">
            <w:delText>UE-to-Network Relay</w:delText>
          </w:r>
          <w:r w:rsidR="00A412AE" w:rsidDel="005878C2">
            <w:delText xml:space="preserve"> D</w:delText>
          </w:r>
        </w:del>
      </w:ins>
      <w:ins w:id="206" w:author="Ericsson00" w:date="2021-10-04T18:39:00Z">
        <w:del w:id="207" w:author="Ericsson05" w:date="2021-10-20T14:34:00Z">
          <w:r w:rsidDel="005878C2">
            <w:delText>iscovery</w:delText>
          </w:r>
        </w:del>
      </w:ins>
      <w:ins w:id="208" w:author="LaeYoung r03 (LG Electronics)" w:date="2021-10-18T22:38:00Z">
        <w:del w:id="209" w:author="Ericsson05" w:date="2021-10-20T14:34:00Z">
          <w:r w:rsidR="00FD0FEC" w:rsidDel="005878C2">
            <w:delText xml:space="preserve"> </w:delText>
          </w:r>
          <w:r w:rsidR="00FD0FEC" w:rsidRPr="00F85846" w:rsidDel="005878C2">
            <w:rPr>
              <w:highlight w:val="cyan"/>
              <w:rPrChange w:id="210" w:author="LaeYoung r03 (LG Electronics)" w:date="2021-10-18T22:40:00Z">
                <w:rPr/>
              </w:rPrChange>
            </w:rPr>
            <w:delText>due to the 5G ProSe</w:delText>
          </w:r>
          <w:r w:rsidR="00FD0FEC" w:rsidRPr="00F85846" w:rsidDel="005878C2">
            <w:rPr>
              <w:highlight w:val="cyan"/>
              <w:lang w:eastAsia="zh-CN"/>
              <w:rPrChange w:id="211" w:author="LaeYoung r03 (LG Electronics)" w:date="2021-10-18T22:40:00Z">
                <w:rPr>
                  <w:lang w:eastAsia="zh-CN"/>
                </w:rPr>
              </w:rPrChange>
            </w:rPr>
            <w:delText xml:space="preserve"> UE-to-Network Relay Discovery Solicitation message</w:delText>
          </w:r>
        </w:del>
      </w:ins>
      <w:ins w:id="212" w:author="Ericsson00" w:date="2021-10-04T18:39:00Z">
        <w:del w:id="213" w:author="Ericsson05" w:date="2021-10-20T14:34:00Z">
          <w:r w:rsidDel="005878C2">
            <w:delText>; or</w:delText>
          </w:r>
        </w:del>
      </w:ins>
      <w:ins w:id="214" w:author="Ericsson-Oct10" w:date="2021-10-10T22:59:00Z">
        <w:del w:id="215" w:author="Ericsson05" w:date="2021-10-20T14:34:00Z">
          <w:r w:rsidR="001F6C82" w:rsidDel="005878C2">
            <w:delText xml:space="preserve"> </w:delText>
          </w:r>
        </w:del>
      </w:ins>
      <w:ins w:id="216" w:author="Fei Lu-OPPO-D1" w:date="2021-10-18T17:19:00Z">
        <w:del w:id="217" w:author="Ericsson05" w:date="2021-10-20T14:34:00Z">
          <w:r w:rsidR="00A412AE" w:rsidDel="005878C2">
            <w:delText xml:space="preserve">the </w:delText>
          </w:r>
        </w:del>
      </w:ins>
      <w:ins w:id="218" w:author="Ericsson-Oct10" w:date="2021-10-10T22:59:00Z">
        <w:del w:id="219" w:author="Ericsson05" w:date="2021-10-20T14:34:00Z">
          <w:r w:rsidR="001F6C82" w:rsidDel="005878C2">
            <w:delText xml:space="preserve">UE performs </w:delText>
          </w:r>
        </w:del>
      </w:ins>
      <w:ins w:id="220" w:author="Ericsson00" w:date="2021-10-04T18:39:00Z">
        <w:del w:id="221" w:author="Ericsson05" w:date="2021-10-20T14:34:00Z">
          <w:r w:rsidDel="005878C2">
            <w:delText xml:space="preserve"> Model A and Model B</w:delText>
          </w:r>
        </w:del>
      </w:ins>
      <w:ins w:id="222" w:author="Fei Lu-OPPO-D1" w:date="2021-10-18T17:19:00Z">
        <w:del w:id="223" w:author="Ericsson05" w:date="2021-10-20T14:34:00Z">
          <w:r w:rsidR="00A412AE" w:rsidRPr="00A412AE" w:rsidDel="005878C2">
            <w:delText xml:space="preserve"> </w:delText>
          </w:r>
          <w:r w:rsidR="00A412AE" w:rsidRPr="0093004C" w:rsidDel="005878C2">
            <w:delText>UE-to-Network Relay</w:delText>
          </w:r>
        </w:del>
      </w:ins>
      <w:ins w:id="224" w:author="Ericsson00" w:date="2021-10-04T18:39:00Z">
        <w:del w:id="225" w:author="Ericsson05" w:date="2021-10-20T14:34:00Z">
          <w:r w:rsidDel="005878C2">
            <w:delText xml:space="preserve"> </w:delText>
          </w:r>
        </w:del>
      </w:ins>
      <w:ins w:id="226" w:author="Fei Lu-OPPO-D1" w:date="2021-10-18T17:19:00Z">
        <w:del w:id="227" w:author="Ericsson05" w:date="2021-10-20T14:34:00Z">
          <w:r w:rsidR="00A412AE" w:rsidDel="005878C2">
            <w:delText>D</w:delText>
          </w:r>
        </w:del>
      </w:ins>
      <w:ins w:id="228" w:author="Ericsson00" w:date="2021-10-04T18:39:00Z">
        <w:del w:id="229" w:author="Ericsson05" w:date="2021-10-20T14:34:00Z">
          <w:r w:rsidDel="005878C2">
            <w:delText>iscovery simultaneously.</w:delText>
          </w:r>
        </w:del>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230" w:name="_Hlk80362482"/>
      <w:bookmarkStart w:id="231" w:name="_Hlk80362396"/>
      <w:r w:rsidRPr="00916A3F">
        <w:t>UE-to-Network</w:t>
      </w:r>
      <w:bookmarkEnd w:id="230"/>
      <w:r w:rsidRPr="00916A3F">
        <w:t xml:space="preserve"> </w:t>
      </w:r>
      <w:bookmarkEnd w:id="231"/>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232"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 xml:space="preserve">Layer 3 UE-to-Network Relay, the PDU Session parameters (PDU Session type, DNN, SSC Mode, S-NSSAI, Access Type Preference) to be used for the relayed traffic for each </w:t>
      </w:r>
      <w:proofErr w:type="spellStart"/>
      <w:r w:rsidRPr="0093004C">
        <w:t>ProSe</w:t>
      </w:r>
      <w:proofErr w:type="spellEnd"/>
      <w:r w:rsidRPr="0093004C">
        <w:t xml:space="preserve"> Relay Service Code;</w:t>
      </w:r>
    </w:p>
    <w:p w14:paraId="1A1734E0" w14:textId="77777777" w:rsidR="005878C2" w:rsidRDefault="00903725" w:rsidP="00903725">
      <w:pPr>
        <w:pStyle w:val="B3"/>
        <w:rPr>
          <w:ins w:id="233" w:author="Ericsson05" w:date="2021-10-20T14:34:00Z"/>
        </w:rPr>
      </w:pPr>
      <w:del w:id="234" w:author="Ericsson05" w:date="2021-10-20T14:34:00Z">
        <w:r w:rsidRPr="0093004C" w:rsidDel="005878C2">
          <w:delText>-</w:delText>
        </w:r>
      </w:del>
      <w:del w:id="235" w:author="Ericsson05" w:date="2021-10-20T14:36:00Z">
        <w:r w:rsidRPr="0093004C" w:rsidDel="005878C2">
          <w:tab/>
        </w:r>
      </w:del>
    </w:p>
    <w:p w14:paraId="79BE6A88" w14:textId="4456F79A" w:rsidR="00903725" w:rsidRPr="0093004C" w:rsidRDefault="00903725" w:rsidP="005878C2">
      <w:pPr>
        <w:pStyle w:val="B3"/>
        <w:numPr>
          <w:ilvl w:val="0"/>
          <w:numId w:val="2"/>
        </w:numPr>
        <w:pPrChange w:id="236" w:author="Ericsson05" w:date="2021-10-20T14:35:00Z">
          <w:pPr>
            <w:pStyle w:val="B3"/>
          </w:pPr>
        </w:pPrChange>
      </w:pPr>
      <w:r w:rsidRPr="0093004C">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237" w:author="Ericsson00" w:date="2021-09-22T13:48:00Z">
        <w:r w:rsidR="00032E58">
          <w:t>2</w:t>
        </w:r>
      </w:ins>
      <w:del w:id="238"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239"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295FF054" w:rsidR="009546C8" w:rsidDel="00A412AE" w:rsidRDefault="009546C8" w:rsidP="009546C8">
      <w:pPr>
        <w:pStyle w:val="B2"/>
        <w:rPr>
          <w:ins w:id="240" w:author="Ericsson00" w:date="2021-10-04T18:45:00Z"/>
          <w:del w:id="241" w:author="Fei Lu-OPPO-D1" w:date="2021-10-18T17:20:00Z"/>
        </w:rPr>
      </w:pPr>
      <w:ins w:id="242" w:author="Ericsson00" w:date="2021-10-04T18:45:00Z">
        <w:del w:id="243" w:author="Fei Lu-OPPO-D1" w:date="2021-10-18T17:20:00Z">
          <w:r w:rsidDel="00A412AE">
            <w:lastRenderedPageBreak/>
            <w:delText>-</w:delText>
          </w:r>
          <w:r w:rsidDel="00A412AE">
            <w:tab/>
            <w:delText>PLMNs in which the UE is authorized to perform Model A and/or Model B discovery for 5G ProSe UE-to- Network Relay</w:delText>
          </w:r>
        </w:del>
      </w:ins>
    </w:p>
    <w:p w14:paraId="4EBD43A1" w14:textId="58896C5E" w:rsidR="009546C8" w:rsidDel="00C01939" w:rsidRDefault="009546C8" w:rsidP="00A412AE">
      <w:pPr>
        <w:pStyle w:val="B1"/>
        <w:ind w:left="1134" w:hanging="850"/>
        <w:rPr>
          <w:del w:id="244" w:author="Fei Lu-OPPO-D1" w:date="2021-10-18T17:20:00Z"/>
        </w:rPr>
      </w:pPr>
      <w:ins w:id="245" w:author="Ericsson00" w:date="2021-10-04T18:45:00Z">
        <w:r>
          <w:t>NOTE</w:t>
        </w:r>
      </w:ins>
      <w:ins w:id="246" w:author="Fei Lu-OPPO-D1" w:date="2021-10-18T17:20:00Z">
        <w:r w:rsidR="00A412AE">
          <w:t> </w:t>
        </w:r>
      </w:ins>
      <w:ins w:id="247" w:author="Ericsson00" w:date="2021-10-04T18:45:00Z">
        <w:del w:id="248" w:author="Fei Lu-OPPO-D1" w:date="2021-10-18T17:20:00Z">
          <w:r w:rsidDel="00A412AE">
            <w:delText xml:space="preserve"> </w:delText>
          </w:r>
        </w:del>
        <w:r w:rsidR="00DB6BB9">
          <w:t>3</w:t>
        </w:r>
        <w:r>
          <w:t>:</w:t>
        </w:r>
      </w:ins>
      <w:ins w:id="249" w:author="Fei Lu-OPPO-D1" w:date="2021-10-18T17:20:00Z">
        <w:r w:rsidR="00A412AE">
          <w:tab/>
        </w:r>
      </w:ins>
      <w:ins w:id="250" w:author="Ericsson04" w:date="2021-10-19T14:47:00Z">
        <w:r w:rsidR="00C01939" w:rsidRPr="00C01939">
          <w:t xml:space="preserve">It is assumed that both Model A and Model B are authorized for 5G </w:t>
        </w:r>
        <w:proofErr w:type="spellStart"/>
        <w:r w:rsidR="00C01939" w:rsidRPr="00C01939">
          <w:t>ProSe</w:t>
        </w:r>
        <w:proofErr w:type="spellEnd"/>
        <w:r w:rsidR="00C01939" w:rsidRPr="00C01939">
          <w:t xml:space="preserve"> UE-to-Network Relay discovery. </w:t>
        </w:r>
      </w:ins>
      <w:ins w:id="251" w:author="Ericsson00" w:date="2021-10-04T18:45:00Z">
        <w:del w:id="252" w:author="Fei Lu-OPPO-D1" w:date="2021-10-18T17:20:00Z">
          <w:r w:rsidDel="00A412AE">
            <w:delText xml:space="preserve"> </w:delText>
          </w:r>
        </w:del>
      </w:ins>
      <w:ins w:id="253" w:author="Fei Lu-OPPO-D1" w:date="2021-10-18T17:20:00Z">
        <w:r w:rsidR="00A412AE">
          <w:t xml:space="preserve">It is up to UE </w:t>
        </w:r>
      </w:ins>
      <w:ins w:id="254" w:author="Ericsson04" w:date="2021-10-19T14:57:00Z">
        <w:r w:rsidR="005C4F6F">
          <w:t xml:space="preserve">and application </w:t>
        </w:r>
      </w:ins>
      <w:ins w:id="255" w:author="Fei Lu-OPPO-D1" w:date="2021-10-18T17:20:00Z">
        <w:r w:rsidR="00A412AE">
          <w:t xml:space="preserve">implementation to select </w:t>
        </w:r>
      </w:ins>
      <w:ins w:id="256" w:author="Ericsson05" w:date="2021-10-20T14:37:00Z">
        <w:r w:rsidR="005878C2">
          <w:t xml:space="preserve">a </w:t>
        </w:r>
      </w:ins>
      <w:ins w:id="257" w:author="Fei Lu-OPPO-D1" w:date="2021-10-18T17:20:00Z">
        <w:r w:rsidR="00A412AE">
          <w:t>discovery model</w:t>
        </w:r>
      </w:ins>
      <w:ins w:id="258" w:author="Ericsson05" w:date="2021-10-20T14:37:00Z">
        <w:r w:rsidR="005878C2">
          <w:t xml:space="preserve"> </w:t>
        </w:r>
        <w:r w:rsidR="005878C2">
          <w:t>or performs both models simultaneously</w:t>
        </w:r>
        <w:r w:rsidR="005878C2">
          <w:t>.</w:t>
        </w:r>
      </w:ins>
      <w:ins w:id="259" w:author="Fei Lu-OPPO-D1" w:date="2021-10-18T17:20:00Z">
        <w:del w:id="260" w:author="Ericsson05" w:date="2021-10-20T14:37:00Z">
          <w:r w:rsidR="00A412AE" w:rsidDel="005878C2">
            <w:delText>, e.g., the UE first performs Model A</w:delText>
          </w:r>
          <w:r w:rsidR="00A412AE" w:rsidRPr="00A412AE" w:rsidDel="005878C2">
            <w:delText xml:space="preserve"> </w:delText>
          </w:r>
          <w:r w:rsidR="00A412AE" w:rsidRPr="0093004C" w:rsidDel="005878C2">
            <w:delText>UE-to-Network Relay</w:delText>
          </w:r>
          <w:r w:rsidR="00A412AE" w:rsidDel="005878C2">
            <w:delText xml:space="preserve"> Discovery, if it fails then the UE performs Model B </w:delText>
          </w:r>
          <w:r w:rsidR="00A412AE" w:rsidRPr="0093004C" w:rsidDel="005878C2">
            <w:delText>UE-to-Network Relay</w:delText>
          </w:r>
          <w:r w:rsidR="00A412AE" w:rsidDel="005878C2">
            <w:delText xml:space="preserve"> Discovery; or the UE performs Model A and Model B</w:delText>
          </w:r>
          <w:r w:rsidR="00A412AE" w:rsidRPr="00A412AE" w:rsidDel="005878C2">
            <w:delText xml:space="preserve"> </w:delText>
          </w:r>
          <w:r w:rsidR="00A412AE" w:rsidRPr="0093004C" w:rsidDel="005878C2">
            <w:delText>UE-to-Network Relay</w:delText>
          </w:r>
          <w:r w:rsidR="00A412AE" w:rsidDel="005878C2">
            <w:delText xml:space="preserve"> Discovery simultaneously</w:delText>
          </w:r>
        </w:del>
      </w:ins>
      <w:ins w:id="261" w:author="Ericsson04" w:date="2021-10-19T14:49:00Z">
        <w:del w:id="262" w:author="Ericsson05" w:date="2021-10-20T14:37:00Z">
          <w:r w:rsidR="005C4F6F" w:rsidDel="005878C2">
            <w:delText>, etc</w:delText>
          </w:r>
        </w:del>
      </w:ins>
      <w:ins w:id="263" w:author="Fei Lu-OPPO-D1" w:date="2021-10-18T17:20:00Z">
        <w:del w:id="264" w:author="Ericsson05" w:date="2021-10-20T14:37:00Z">
          <w:r w:rsidR="00A412AE" w:rsidDel="005878C2">
            <w:delText>.</w:delText>
          </w:r>
        </w:del>
      </w:ins>
      <w:ins w:id="265" w:author="Ericsson00" w:date="2021-10-04T18:45:00Z">
        <w:del w:id="266" w:author="Ericsson05" w:date="2021-10-20T14:37:00Z">
          <w:r w:rsidDel="005878C2">
            <w:delText xml:space="preserve">If both Model A and Model B authorized to perform for 5G ProSe UE-to-Network Relay Discovery, it is up to UE implementation to select discovery model, e.g., </w:delText>
          </w:r>
        </w:del>
      </w:ins>
      <w:ins w:id="267" w:author="Ericsson-Oct10" w:date="2021-10-10T22:58:00Z">
        <w:del w:id="268" w:author="Ericsson05" w:date="2021-10-20T14:37:00Z">
          <w:r w:rsidR="00860F72" w:rsidRPr="00860F72" w:rsidDel="005878C2">
            <w:delText>UE</w:delText>
          </w:r>
        </w:del>
      </w:ins>
      <w:ins w:id="269" w:author="Ericsson00" w:date="2021-10-04T18:39:00Z">
        <w:del w:id="270" w:author="Ericsson05" w:date="2021-10-20T14:37:00Z">
          <w:r w:rsidR="00860F72" w:rsidRPr="00860F72" w:rsidDel="005878C2">
            <w:delText xml:space="preserve"> first </w:delText>
          </w:r>
        </w:del>
      </w:ins>
      <w:ins w:id="271" w:author="Ericsson-Oct10" w:date="2021-10-10T22:58:00Z">
        <w:del w:id="272" w:author="Ericsson05" w:date="2021-10-20T14:37:00Z">
          <w:r w:rsidR="00860F72" w:rsidRPr="00860F72" w:rsidDel="005878C2">
            <w:delText>perform</w:delText>
          </w:r>
        </w:del>
      </w:ins>
      <w:ins w:id="273" w:author="Ericsson00" w:date="2021-10-04T18:39:00Z">
        <w:del w:id="274" w:author="Ericsson05" w:date="2021-10-20T14:37:00Z">
          <w:r w:rsidR="00860F72" w:rsidRPr="00860F72" w:rsidDel="005878C2">
            <w:delText xml:space="preserve">s Model A discovery, if it fails then </w:delText>
          </w:r>
        </w:del>
      </w:ins>
      <w:ins w:id="275" w:author="Ericsson-Oct10" w:date="2021-10-10T22:59:00Z">
        <w:del w:id="276" w:author="Ericsson05" w:date="2021-10-20T14:37:00Z">
          <w:r w:rsidR="00860F72" w:rsidRPr="00860F72" w:rsidDel="005878C2">
            <w:delText>UE performs</w:delText>
          </w:r>
        </w:del>
      </w:ins>
      <w:ins w:id="277" w:author="Ericsson00" w:date="2021-10-04T18:39:00Z">
        <w:del w:id="278" w:author="Ericsson05" w:date="2021-10-20T14:37:00Z">
          <w:r w:rsidR="00860F72" w:rsidRPr="00860F72" w:rsidDel="005878C2">
            <w:delText xml:space="preserve"> Model B discovery; or</w:delText>
          </w:r>
        </w:del>
      </w:ins>
      <w:ins w:id="279" w:author="Ericsson-Oct10" w:date="2021-10-10T22:59:00Z">
        <w:del w:id="280" w:author="Ericsson05" w:date="2021-10-20T14:37:00Z">
          <w:r w:rsidR="00860F72" w:rsidRPr="00860F72" w:rsidDel="005878C2">
            <w:delText xml:space="preserve"> UE performs</w:delText>
          </w:r>
        </w:del>
      </w:ins>
      <w:ins w:id="281" w:author="Ericsson00" w:date="2021-10-04T18:39:00Z">
        <w:del w:id="282" w:author="Ericsson05" w:date="2021-10-20T14:37:00Z">
          <w:r w:rsidR="00860F72" w:rsidRPr="00860F72" w:rsidDel="005878C2">
            <w:delText xml:space="preserve"> Model A and Model B discovery simultaneously</w:delText>
          </w:r>
        </w:del>
        <w:del w:id="283" w:author="Fei Lu-OPPO-D1" w:date="2021-10-18T17:20:00Z">
          <w:r w:rsidR="00860F72" w:rsidRPr="00860F72" w:rsidDel="00A412AE">
            <w:delText>.</w:delText>
          </w:r>
        </w:del>
      </w:ins>
    </w:p>
    <w:p w14:paraId="50FD9464" w14:textId="77777777" w:rsidR="00C01939" w:rsidRPr="0093004C" w:rsidRDefault="00C01939">
      <w:pPr>
        <w:pStyle w:val="NO"/>
        <w:rPr>
          <w:ins w:id="284" w:author="Ericsson04" w:date="2021-10-19T14:47:00Z"/>
        </w:rPr>
        <w:pPrChange w:id="285" w:author="LaeYoung (LG Electronics)" w:date="2021-10-18T19:43:00Z">
          <w:pPr>
            <w:pStyle w:val="B1"/>
            <w:ind w:left="1134" w:hanging="850"/>
          </w:pPr>
        </w:pPrChange>
      </w:pPr>
    </w:p>
    <w:p w14:paraId="6638A65C" w14:textId="77777777" w:rsidR="00903725" w:rsidRPr="0093004C" w:rsidRDefault="00903725">
      <w:pPr>
        <w:pStyle w:val="B1"/>
        <w:pPrChange w:id="286" w:author="Ericsson04" w:date="2021-10-19T14:48:00Z">
          <w:pPr>
            <w:pStyle w:val="B1"/>
            <w:ind w:left="1134" w:hanging="850"/>
          </w:pPr>
        </w:pPrChange>
      </w:pPr>
      <w:r w:rsidRPr="0093004C">
        <w:t>2)</w:t>
      </w:r>
      <w:r w:rsidRPr="0093004C">
        <w:tab/>
        <w:t xml:space="preserve">Policy/parameters for </w:t>
      </w:r>
      <w:r>
        <w:t xml:space="preserve">5G </w:t>
      </w:r>
      <w:proofErr w:type="spellStart"/>
      <w:r w:rsidRPr="0093004C">
        <w:t>ProSe</w:t>
      </w:r>
      <w:proofErr w:type="spellEnd"/>
      <w:r w:rsidRPr="0093004C">
        <w:t xml:space="preserv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DengXian"/>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287" w:author="Ericsson00" w:date="2021-09-22T13:51:00Z">
        <w:r w:rsidR="006F4B05">
          <w:t>4</w:t>
        </w:r>
      </w:ins>
      <w:del w:id="288"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lastRenderedPageBreak/>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LaeYoung (LG Electronics)" w:date="2021-10-18T19:41:00Z" w:initials="LY">
    <w:p w14:paraId="70D32CCE" w14:textId="757752C8" w:rsidR="006246D8" w:rsidRPr="006246D8" w:rsidRDefault="006246D8">
      <w:pPr>
        <w:pStyle w:val="CommentText"/>
        <w:rPr>
          <w:rFonts w:eastAsia="Malgun Gothic"/>
          <w:lang w:eastAsia="ko-KR"/>
        </w:rPr>
      </w:pPr>
      <w:r>
        <w:rPr>
          <w:rStyle w:val="CommentReference"/>
        </w:rPr>
        <w:annotationRef/>
      </w:r>
      <w:r w:rsidRPr="006246D8">
        <w:rPr>
          <w:rFonts w:eastAsia="Malgun Gothic"/>
          <w:highlight w:val="green"/>
          <w:lang w:eastAsia="ko-KR"/>
        </w:rPr>
        <w:t xml:space="preserve">I </w:t>
      </w:r>
      <w:r w:rsidRPr="006246D8">
        <w:rPr>
          <w:rFonts w:eastAsia="Malgun Gothic" w:hint="eastAsia"/>
          <w:highlight w:val="green"/>
          <w:lang w:eastAsia="ko-KR"/>
        </w:rPr>
        <w:t>made this as NOTE 2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D32C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D32CCE" w16cid:durableId="251956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9FE74" w14:textId="77777777" w:rsidR="00DB04F8" w:rsidRDefault="00DB04F8">
      <w:r>
        <w:separator/>
      </w:r>
    </w:p>
  </w:endnote>
  <w:endnote w:type="continuationSeparator" w:id="0">
    <w:p w14:paraId="20ECB59D" w14:textId="77777777" w:rsidR="00DB04F8" w:rsidRDefault="00DB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6F797" w14:textId="77777777" w:rsidR="00DB04F8" w:rsidRDefault="00DB04F8">
      <w:r>
        <w:separator/>
      </w:r>
    </w:p>
  </w:footnote>
  <w:footnote w:type="continuationSeparator" w:id="0">
    <w:p w14:paraId="67D8D0FB" w14:textId="77777777" w:rsidR="00DB04F8" w:rsidRDefault="00DB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F1189"/>
    <w:multiLevelType w:val="hybridMultilevel"/>
    <w:tmpl w:val="542A4422"/>
    <w:lvl w:ilvl="0" w:tplc="FC26CAAA">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647261"/>
    <w:multiLevelType w:val="hybridMultilevel"/>
    <w:tmpl w:val="23A62184"/>
    <w:lvl w:ilvl="0" w:tplc="08ACE8D8">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4">
    <w15:presenceInfo w15:providerId="None" w15:userId="Ericsson04"/>
  </w15:person>
  <w15:person w15:author="Ericsson05">
    <w15:presenceInfo w15:providerId="None" w15:userId="Ericsson05"/>
  </w15:person>
  <w15:person w15:author="LaeYoung (LG Electronics)">
    <w15:presenceInfo w15:providerId="None" w15:userId="LaeYoung (LG Electronics)"/>
  </w15:person>
  <w15:person w15:author="Ericsson00">
    <w15:presenceInfo w15:providerId="None" w15:userId="Ericsson00"/>
  </w15:person>
  <w15:person w15:author="LaeYoung r03 (LG Electronics)">
    <w15:presenceInfo w15:providerId="None" w15:userId="LaeYoung r03 (LG Electronics)"/>
  </w15:person>
  <w15:person w15:author="Fei Lu-OPPO-D1">
    <w15:presenceInfo w15:providerId="None" w15:userId="Fei Lu-OPPO-D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878C2"/>
    <w:rsid w:val="00592D74"/>
    <w:rsid w:val="005C4F6F"/>
    <w:rsid w:val="005D03E3"/>
    <w:rsid w:val="005E2C44"/>
    <w:rsid w:val="005E2F45"/>
    <w:rsid w:val="005E2FA0"/>
    <w:rsid w:val="00621188"/>
    <w:rsid w:val="006246D8"/>
    <w:rsid w:val="006257ED"/>
    <w:rsid w:val="006449E2"/>
    <w:rsid w:val="00665C47"/>
    <w:rsid w:val="00695808"/>
    <w:rsid w:val="006A36FF"/>
    <w:rsid w:val="006B46FB"/>
    <w:rsid w:val="006D68C9"/>
    <w:rsid w:val="006D7B3F"/>
    <w:rsid w:val="006E21FB"/>
    <w:rsid w:val="006E4A5D"/>
    <w:rsid w:val="006F4B05"/>
    <w:rsid w:val="007220DF"/>
    <w:rsid w:val="00735555"/>
    <w:rsid w:val="00747E5A"/>
    <w:rsid w:val="00750C7D"/>
    <w:rsid w:val="00792342"/>
    <w:rsid w:val="00796BD0"/>
    <w:rsid w:val="007977A8"/>
    <w:rsid w:val="007B512A"/>
    <w:rsid w:val="007B75EB"/>
    <w:rsid w:val="007C2097"/>
    <w:rsid w:val="007D6A07"/>
    <w:rsid w:val="007F15C2"/>
    <w:rsid w:val="007F5F30"/>
    <w:rsid w:val="007F7259"/>
    <w:rsid w:val="008040A8"/>
    <w:rsid w:val="008279FA"/>
    <w:rsid w:val="00831509"/>
    <w:rsid w:val="00860F72"/>
    <w:rsid w:val="008626E7"/>
    <w:rsid w:val="00870EE7"/>
    <w:rsid w:val="008863B9"/>
    <w:rsid w:val="008A45A6"/>
    <w:rsid w:val="008E5E13"/>
    <w:rsid w:val="008F3789"/>
    <w:rsid w:val="008F686C"/>
    <w:rsid w:val="00903725"/>
    <w:rsid w:val="009148DE"/>
    <w:rsid w:val="00915F4A"/>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12AE"/>
    <w:rsid w:val="00A47E70"/>
    <w:rsid w:val="00A50CF0"/>
    <w:rsid w:val="00A7671C"/>
    <w:rsid w:val="00A77AD6"/>
    <w:rsid w:val="00AA2CBC"/>
    <w:rsid w:val="00AB5B51"/>
    <w:rsid w:val="00AC5820"/>
    <w:rsid w:val="00AD1CD8"/>
    <w:rsid w:val="00AE5753"/>
    <w:rsid w:val="00B026E7"/>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01939"/>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04F8"/>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85846"/>
    <w:rsid w:val="00FB202D"/>
    <w:rsid w:val="00FB6386"/>
    <w:rsid w:val="00FD0FEC"/>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617D-7CB0-46CA-B63F-F6044F8C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2102</Words>
  <Characters>12888</Characters>
  <Application>Microsoft Office Word</Application>
  <DocSecurity>4</DocSecurity>
  <Lines>107</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cp:lastModifiedBy>
  <cp:revision>2</cp:revision>
  <cp:lastPrinted>1900-01-01T05:00:00Z</cp:lastPrinted>
  <dcterms:created xsi:type="dcterms:W3CDTF">2021-10-20T12:38:00Z</dcterms:created>
  <dcterms:modified xsi:type="dcterms:W3CDTF">2021-10-20T12:38:00Z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