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0E89CE" w:rsidR="001E41F3" w:rsidRDefault="001E41F3">
      <w:pPr>
        <w:pStyle w:val="CRCoverPage"/>
        <w:tabs>
          <w:tab w:val="right" w:pos="9639"/>
        </w:tabs>
        <w:spacing w:after="0"/>
        <w:rPr>
          <w:b/>
          <w:i/>
          <w:noProof/>
          <w:sz w:val="28"/>
        </w:rPr>
      </w:pPr>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FB7F9C">
        <w:rPr>
          <w:b/>
          <w:i/>
          <w:noProof/>
          <w:sz w:val="28"/>
        </w:rPr>
        <w:t>0</w:t>
      </w:r>
      <w:r w:rsidR="00C50A2F">
        <w:rPr>
          <w:b/>
          <w:i/>
          <w:noProof/>
          <w:sz w:val="28"/>
        </w:rPr>
        <w:t>7166</w:t>
      </w:r>
      <w:ins w:id="0" w:author="Nokia_1810" w:date="2021-10-18T10:54:00Z">
        <w:r w:rsidR="0050660D">
          <w:rPr>
            <w:b/>
            <w:i/>
            <w:noProof/>
            <w:sz w:val="28"/>
          </w:rPr>
          <w:t>r01</w:t>
        </w:r>
      </w:ins>
    </w:p>
    <w:p w14:paraId="7CB45193" w14:textId="78134F75" w:rsidR="001E41F3" w:rsidRDefault="00C02FD1" w:rsidP="005E2C44">
      <w:pPr>
        <w:pStyle w:val="CRCoverPage"/>
        <w:outlineLvl w:val="0"/>
        <w:rPr>
          <w:b/>
          <w:noProof/>
          <w:sz w:val="24"/>
        </w:rPr>
      </w:pPr>
      <w:fldSimple w:instr=" DOCPROPERTY  Location  \* MERGEFORMAT ">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B1A0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ADE19CE" w:rsidR="001E41F3" w:rsidRPr="00410371" w:rsidRDefault="00185D3D" w:rsidP="00D73CE5">
            <w:pPr>
              <w:pStyle w:val="CRCoverPage"/>
              <w:spacing w:after="0"/>
              <w:jc w:val="center"/>
              <w:rPr>
                <w:b/>
                <w:noProof/>
                <w:sz w:val="28"/>
              </w:rPr>
            </w:pPr>
            <w:r w:rsidRPr="00D73CE5">
              <w:rPr>
                <w:b/>
                <w:noProof/>
                <w:sz w:val="28"/>
              </w:rPr>
              <w:t>23.</w:t>
            </w:r>
            <w:r w:rsidR="00B31816">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7F01C956" w:rsidR="001E41F3" w:rsidRPr="00410371" w:rsidRDefault="00C50A2F" w:rsidP="0097012A">
            <w:pPr>
              <w:pStyle w:val="CRCoverPage"/>
              <w:spacing w:after="0"/>
              <w:rPr>
                <w:noProof/>
              </w:rPr>
            </w:pPr>
            <w:r>
              <w:rPr>
                <w:b/>
                <w:noProof/>
                <w:sz w:val="28"/>
              </w:rPr>
              <w:t>004</w:t>
            </w:r>
          </w:p>
        </w:tc>
        <w:tc>
          <w:tcPr>
            <w:tcW w:w="709" w:type="dxa"/>
          </w:tcPr>
          <w:p w14:paraId="09D2C09B" w14:textId="3577EB48" w:rsidR="001E41F3" w:rsidRDefault="001E41F3" w:rsidP="0051580D">
            <w:pPr>
              <w:pStyle w:val="CRCoverPage"/>
              <w:tabs>
                <w:tab w:val="right" w:pos="625"/>
              </w:tabs>
              <w:spacing w:after="0"/>
              <w:jc w:val="center"/>
              <w:rPr>
                <w:noProof/>
              </w:rPr>
            </w:pPr>
            <w:r>
              <w:rPr>
                <w:b/>
                <w:bCs/>
                <w:noProof/>
                <w:sz w:val="28"/>
              </w:rPr>
              <w:t>rev</w:t>
            </w:r>
            <w:r w:rsidR="00B31816">
              <w:rPr>
                <w:b/>
                <w:bCs/>
                <w:noProof/>
                <w:sz w:val="28"/>
              </w:rPr>
              <w:t xml:space="preserve"> -</w:t>
            </w:r>
          </w:p>
        </w:tc>
        <w:tc>
          <w:tcPr>
            <w:tcW w:w="992" w:type="dxa"/>
            <w:shd w:val="clear" w:color="auto" w:fill="auto"/>
          </w:tcPr>
          <w:p w14:paraId="7533BF9D" w14:textId="32728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C48D1D4" w:rsidR="001E41F3" w:rsidRPr="00410371" w:rsidRDefault="00C02FD1">
            <w:pPr>
              <w:pStyle w:val="CRCoverPage"/>
              <w:spacing w:after="0"/>
              <w:jc w:val="center"/>
              <w:rPr>
                <w:noProof/>
                <w:sz w:val="28"/>
              </w:rPr>
            </w:pPr>
            <w:fldSimple w:instr=" DOCPROPERTY  Version  \* MERGEFORMAT ">
              <w:fldSimple w:instr=" DOCPROPERTY  Revision  \* MERGEFORMAT ">
                <w:r w:rsidR="00D73CE5">
                  <w:rPr>
                    <w:b/>
                    <w:noProof/>
                    <w:sz w:val="28"/>
                  </w:rPr>
                  <w:t>17.</w:t>
                </w:r>
                <w:r w:rsidR="00B31816">
                  <w:rPr>
                    <w:b/>
                    <w:noProof/>
                    <w:sz w:val="28"/>
                  </w:rPr>
                  <w:t>0</w:t>
                </w:r>
                <w:r w:rsidR="00D73CE5">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68736" w:rsidR="00F25D98" w:rsidRDefault="00B31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3039" w:rsidR="001E41F3" w:rsidRDefault="00BF1A5A" w:rsidP="00BF1A5A">
            <w:pPr>
              <w:pStyle w:val="CRCoverPage"/>
              <w:spacing w:after="0"/>
              <w:rPr>
                <w:noProof/>
              </w:rPr>
            </w:pPr>
            <w:r>
              <w:t xml:space="preserve">  </w:t>
            </w:r>
            <w:r w:rsidR="00B31816">
              <w:t>UUAA during default PDN connection at Attach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8EBF0" w:rsidR="001E41F3" w:rsidRDefault="00B3181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CFF4D" w:rsidR="001E41F3" w:rsidRDefault="00B31816">
            <w:pPr>
              <w:pStyle w:val="CRCoverPage"/>
              <w:spacing w:after="0"/>
              <w:ind w:left="100"/>
              <w:rPr>
                <w:noProof/>
              </w:rPr>
            </w:pPr>
            <w: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5EC75" w:rsidR="001E41F3" w:rsidRDefault="009A466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2993" w14:textId="757C4E5D" w:rsidR="00544B72" w:rsidRDefault="00B95439" w:rsidP="00B31816">
            <w:pPr>
              <w:pStyle w:val="CRCoverPage"/>
              <w:spacing w:after="0"/>
              <w:ind w:left="100"/>
              <w:rPr>
                <w:noProof/>
              </w:rPr>
            </w:pPr>
            <w:r>
              <w:rPr>
                <w:noProof/>
              </w:rPr>
              <w:t xml:space="preserve">Fixing incorrect </w:t>
            </w:r>
            <w:r w:rsidR="00B31816">
              <w:rPr>
                <w:noProof/>
              </w:rPr>
              <w:t>EPS UUAA procedure and alignment with 5GS ditto.</w:t>
            </w:r>
          </w:p>
          <w:p w14:paraId="708AA7DE" w14:textId="51CCC7BB" w:rsidR="00B31816" w:rsidRDefault="00B31816" w:rsidP="00B318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12F668" w14:textId="77777777" w:rsidR="003C1804" w:rsidRDefault="00B31816" w:rsidP="002A6C03">
            <w:pPr>
              <w:pStyle w:val="CRCoverPage"/>
              <w:spacing w:after="0"/>
              <w:ind w:left="100"/>
              <w:rPr>
                <w:noProof/>
              </w:rPr>
            </w:pPr>
            <w:r>
              <w:rPr>
                <w:noProof/>
              </w:rPr>
              <w:t>Removal of option 1</w:t>
            </w:r>
            <w:r w:rsidR="003C1804">
              <w:rPr>
                <w:noProof/>
              </w:rPr>
              <w:t xml:space="preserve"> e.g. since </w:t>
            </w:r>
            <w:r w:rsidR="00EC3F5A">
              <w:rPr>
                <w:noProof/>
              </w:rPr>
              <w:t xml:space="preserve">“multiple messages” does not work with option 1. </w:t>
            </w:r>
            <w:r w:rsidR="003C1804">
              <w:rPr>
                <w:noProof/>
              </w:rPr>
              <w:t>Option 2 remains, removed all labels “option 2” in text and figures.</w:t>
            </w:r>
          </w:p>
          <w:p w14:paraId="31C656EC" w14:textId="74D9B23E" w:rsidR="00F40F0D" w:rsidRDefault="003C1804" w:rsidP="002A6C03">
            <w:pPr>
              <w:pStyle w:val="CRCoverPage"/>
              <w:spacing w:after="0"/>
              <w:ind w:left="100"/>
              <w:rPr>
                <w:noProof/>
              </w:rPr>
            </w:pPr>
            <w:r>
              <w:rPr>
                <w:noProof/>
              </w:rPr>
              <w:t xml:space="preserve">Renumbered steps and clarified as required. </w:t>
            </w:r>
            <w:r w:rsidR="003C3A93">
              <w:rPr>
                <w:noProof/>
              </w:rPr>
              <w:t xml:space="preserve"> </w:t>
            </w:r>
            <w:r w:rsidR="002A6C0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211A" w14:textId="6A031167" w:rsidR="001F7F38" w:rsidRDefault="00B73085">
            <w:pPr>
              <w:pStyle w:val="CRCoverPage"/>
              <w:spacing w:after="0"/>
              <w:ind w:left="100"/>
              <w:rPr>
                <w:noProof/>
              </w:rPr>
            </w:pPr>
            <w:r>
              <w:rPr>
                <w:noProof/>
              </w:rPr>
              <w:t>Inco</w:t>
            </w:r>
            <w:r w:rsidR="00CB7D2B">
              <w:rPr>
                <w:noProof/>
              </w:rPr>
              <w:t xml:space="preserve">rrect </w:t>
            </w:r>
            <w:r w:rsidR="00B95439">
              <w:rPr>
                <w:noProof/>
              </w:rPr>
              <w:t xml:space="preserve">procedure for </w:t>
            </w:r>
            <w:r w:rsidR="001F7F38">
              <w:rPr>
                <w:noProof/>
              </w:rPr>
              <w:t>EPS UUAA.</w:t>
            </w:r>
          </w:p>
          <w:p w14:paraId="5C4BEB44" w14:textId="2F8DD46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54ADD" w:rsidR="001E41F3" w:rsidRDefault="00B31816">
            <w:pPr>
              <w:pStyle w:val="CRCoverPage"/>
              <w:spacing w:after="0"/>
              <w:ind w:left="100"/>
              <w:rPr>
                <w:noProof/>
              </w:rPr>
            </w:pPr>
            <w:r>
              <w:rPr>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4EAC6C5" w14:textId="15E16345" w:rsidR="00257B9B" w:rsidRDefault="00257B9B" w:rsidP="00257B9B">
      <w:pPr>
        <w:rPr>
          <w:noProof/>
          <w:color w:val="FF0000"/>
          <w:sz w:val="28"/>
          <w:szCs w:val="28"/>
        </w:rPr>
      </w:pPr>
      <w:r>
        <w:rPr>
          <w:noProof/>
          <w:color w:val="FF0000"/>
          <w:sz w:val="28"/>
          <w:szCs w:val="28"/>
        </w:rPr>
        <w:lastRenderedPageBreak/>
        <w:t>----------------------------------------First Change---------------------------------------------</w:t>
      </w:r>
    </w:p>
    <w:p w14:paraId="4AC8BAC2" w14:textId="6C8A55F6" w:rsidR="00382A9C" w:rsidRDefault="00382A9C" w:rsidP="00382A9C">
      <w:pPr>
        <w:pStyle w:val="Heading3"/>
        <w:rPr>
          <w:lang w:val="en-US"/>
        </w:rPr>
      </w:pPr>
      <w:bookmarkStart w:id="2" w:name="_Toc83205976"/>
      <w:r w:rsidRPr="00CA32B7">
        <w:rPr>
          <w:lang w:val="en-US"/>
        </w:rPr>
        <w:t>5.2.3</w:t>
      </w:r>
      <w:r w:rsidRPr="00CA32B7">
        <w:rPr>
          <w:lang w:val="en-US"/>
        </w:rPr>
        <w:tab/>
        <w:t>UUAA At PDN Connection/PDU Session Establishment (UUAA-SM)</w:t>
      </w:r>
      <w:bookmarkEnd w:id="2"/>
    </w:p>
    <w:p w14:paraId="1210A22D" w14:textId="77777777" w:rsidR="00B503EB" w:rsidRPr="00B503EB" w:rsidRDefault="00B503EB" w:rsidP="00B503EB">
      <w:pPr>
        <w:rPr>
          <w:lang w:val="en-US"/>
        </w:rPr>
      </w:pPr>
    </w:p>
    <w:p w14:paraId="5C1A3BD3" w14:textId="77777777" w:rsidR="00382A9C" w:rsidRPr="000D6B59" w:rsidRDefault="00382A9C" w:rsidP="00382A9C">
      <w:pPr>
        <w:pStyle w:val="Heading4"/>
      </w:pPr>
      <w:bookmarkStart w:id="3" w:name="_Toc83205979"/>
      <w:r>
        <w:t>5.2.3.3</w:t>
      </w:r>
      <w:r w:rsidRPr="000D6B59">
        <w:tab/>
      </w:r>
      <w:r w:rsidRPr="002E270E">
        <w:t>USS UAV Authorization/Authentication (UUAA)</w:t>
      </w:r>
      <w:r>
        <w:t xml:space="preserve"> during default PDN connection at</w:t>
      </w:r>
      <w:r w:rsidRPr="00D100AC">
        <w:t xml:space="preserve"> </w:t>
      </w:r>
      <w:r>
        <w:t>Attach</w:t>
      </w:r>
      <w:bookmarkEnd w:id="3"/>
    </w:p>
    <w:p w14:paraId="757607C8" w14:textId="5F2938F4" w:rsidR="00382A9C" w:rsidRDefault="00382A9C" w:rsidP="005D6E45">
      <w:pPr>
        <w:rPr>
          <w:lang w:eastAsia="ko-KR"/>
        </w:rPr>
      </w:pPr>
      <w:r>
        <w:rPr>
          <w:lang w:eastAsia="ko-KR"/>
        </w:rPr>
        <w:t xml:space="preserve">In the figure 5.2.3.3-1 </w:t>
      </w:r>
      <w:del w:id="4" w:author="EriHR01" w:date="2021-09-24T14:25:00Z">
        <w:r w:rsidDel="005D6E45">
          <w:rPr>
            <w:lang w:eastAsia="ko-KR"/>
          </w:rPr>
          <w:delText xml:space="preserve">two options are specified for </w:delText>
        </w:r>
      </w:del>
      <w:r>
        <w:rPr>
          <w:lang w:eastAsia="ko-KR"/>
        </w:rPr>
        <w:t>the execution of the UUAA</w:t>
      </w:r>
      <w:ins w:id="5" w:author="EriHR01" w:date="2021-09-24T14:25:00Z">
        <w:r w:rsidR="005D6E45">
          <w:rPr>
            <w:lang w:eastAsia="ko-KR"/>
          </w:rPr>
          <w:t xml:space="preserve"> is specified</w:t>
        </w:r>
      </w:ins>
      <w:r>
        <w:rPr>
          <w:lang w:eastAsia="ko-KR"/>
        </w:rPr>
        <w:t xml:space="preserve">. </w:t>
      </w:r>
      <w:del w:id="6" w:author="EriHR01" w:date="2021-09-24T14:25:00Z">
        <w:r w:rsidDel="005D6E45">
          <w:rPr>
            <w:lang w:eastAsia="ko-KR"/>
          </w:rPr>
          <w:delText>Option 1 (i.e. step 2 in figure 5.2.3.3-1) can be used if the timing of the UUAA is not seen as an issue to perform the Attach procedure. Option 2 (i.e. Step 4 and 6 in figure 5.2.3.3-1) shall to be used if the timing for the UUAA is seen as too long and may have negative effects on the Attach procedure e.g. the Attach procedure can time-out before response have been received from USS or if multiple round-trip messages is required by the authentication method used by the USS.</w:delText>
        </w:r>
      </w:del>
    </w:p>
    <w:p w14:paraId="7BCD6447" w14:textId="37BA24BA" w:rsidR="005D6E45" w:rsidRPr="000D6B59" w:rsidDel="005D6E45" w:rsidRDefault="005D6E45" w:rsidP="005D6E45">
      <w:pPr>
        <w:pStyle w:val="TH"/>
        <w:rPr>
          <w:del w:id="7" w:author="EriHR01" w:date="2021-09-24T14:23:00Z"/>
          <w:lang w:eastAsia="ko-KR"/>
        </w:rPr>
      </w:pPr>
      <w:del w:id="8" w:author="EriHR01" w:date="2021-09-24T14:23:00Z">
        <w:r w:rsidDel="005D6E45">
          <w:object w:dxaOrig="13140" w:dyaOrig="11460" w14:anchorId="3C4D4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0.5pt" o:ole="">
              <v:imagedata r:id="rId20" o:title=""/>
            </v:shape>
            <o:OLEObject Type="Embed" ProgID="Visio.Drawing.15" ShapeID="_x0000_i1025" DrawAspect="Content" ObjectID="_1696060551" r:id="rId21"/>
          </w:object>
        </w:r>
      </w:del>
    </w:p>
    <w:p w14:paraId="0F76B70B" w14:textId="28415F3A" w:rsidR="005D6E45" w:rsidRPr="000D6B59" w:rsidRDefault="00816FDC" w:rsidP="005D6E45">
      <w:pPr>
        <w:pStyle w:val="TH"/>
        <w:rPr>
          <w:ins w:id="9" w:author="EriHR01" w:date="2021-09-24T14:23:00Z"/>
          <w:lang w:eastAsia="ko-KR"/>
        </w:rPr>
      </w:pPr>
      <w:ins w:id="10" w:author="EriHR01" w:date="2021-09-24T14:23:00Z">
        <w:r>
          <w:object w:dxaOrig="13861" w:dyaOrig="12856" w14:anchorId="7B1FD68C">
            <v:shape id="_x0000_i1026" type="#_x0000_t75" style="width:508pt;height:472pt" o:ole="">
              <v:imagedata r:id="rId22" o:title=""/>
            </v:shape>
            <o:OLEObject Type="Embed" ProgID="Visio.Drawing.15" ShapeID="_x0000_i1026" DrawAspect="Content" ObjectID="_1696060552" r:id="rId23"/>
          </w:object>
        </w:r>
      </w:ins>
    </w:p>
    <w:p w14:paraId="70DD9BC0" w14:textId="77777777" w:rsidR="00382A9C" w:rsidRPr="009503F8" w:rsidRDefault="00382A9C" w:rsidP="00382A9C">
      <w:pPr>
        <w:pStyle w:val="TF"/>
        <w:rPr>
          <w:noProof/>
        </w:rPr>
      </w:pPr>
      <w:r>
        <w:rPr>
          <w:noProof/>
        </w:rPr>
        <w:t xml:space="preserve">Figure 5.2.3.3-1: UUAA during </w:t>
      </w:r>
      <w:r>
        <w:t>PDN connection establishment</w:t>
      </w:r>
      <w:r>
        <w:rPr>
          <w:noProof/>
        </w:rPr>
        <w:t xml:space="preserve"> at Attach procedure in EPS</w:t>
      </w:r>
    </w:p>
    <w:p w14:paraId="00AD1854" w14:textId="77777777" w:rsidR="00382A9C" w:rsidRDefault="00382A9C" w:rsidP="00382A9C">
      <w:pPr>
        <w:pStyle w:val="B1"/>
      </w:pPr>
      <w:r>
        <w:t>0.</w:t>
      </w:r>
      <w:r>
        <w:tab/>
        <w:t>Steps 1 - 13 in TS 23.401 [6] figure 5.3.2.1-1 and steps 1 - 2 in TS 23.502 [3] figure 4.11.1.5.2-1 or clause 4.11.2.4.1 in TS 23.502 [3].</w:t>
      </w:r>
    </w:p>
    <w:p w14:paraId="0B8B007F" w14:textId="31804740" w:rsidR="00382A9C" w:rsidRDefault="00382A9C" w:rsidP="00382A9C">
      <w:pPr>
        <w:pStyle w:val="B1"/>
        <w:rPr>
          <w:ins w:id="11" w:author="EriHR01" w:date="2021-09-27T14:03:00Z"/>
        </w:rPr>
      </w:pPr>
      <w:r>
        <w:tab/>
        <w:t xml:space="preserve">UE sends Attach Request including </w:t>
      </w:r>
      <w:r w:rsidRPr="004326C2">
        <w:t>the Service Level Device Identity (i.e. the CAA-Level UAV ID of the UAV), and may include the Authentication Server Address (i.e. the USS address) and optionally Authentication Data (i.e. the UUAA Aviation Payload), etc. in the PCO to the SMF+PGW</w:t>
      </w:r>
      <w:ins w:id="12" w:author="EriHR01" w:date="2021-09-24T14:49:00Z">
        <w:r w:rsidR="00BB4E93" w:rsidRPr="004326C2">
          <w:noBreakHyphen/>
        </w:r>
      </w:ins>
      <w:del w:id="13" w:author="EriHR01" w:date="2021-09-24T14:49:00Z">
        <w:r w:rsidRPr="004326C2" w:rsidDel="00BB4E93">
          <w:delText>-</w:delText>
        </w:r>
      </w:del>
      <w:r w:rsidRPr="004326C2">
        <w:t>C.</w:t>
      </w:r>
    </w:p>
    <w:p w14:paraId="6E9EC188" w14:textId="63506A08" w:rsidR="00382A9C" w:rsidRPr="004326C2" w:rsidDel="009C68AA" w:rsidRDefault="00382A9C" w:rsidP="00382A9C">
      <w:pPr>
        <w:pStyle w:val="B1"/>
        <w:rPr>
          <w:del w:id="14" w:author="EriHR01" w:date="2021-09-24T14:35:00Z"/>
        </w:rPr>
      </w:pPr>
      <w:commentRangeStart w:id="15"/>
      <w:del w:id="16" w:author="EriHR01" w:date="2021-09-24T14:35:00Z">
        <w:r w:rsidRPr="004326C2" w:rsidDel="009C68AA">
          <w:tab/>
          <w:delText>The MME may determine the UE has an aerial subscription and selects the Default APN for connectivity with the USS.</w:delText>
        </w:r>
      </w:del>
      <w:commentRangeEnd w:id="15"/>
      <w:r w:rsidR="009C68AA" w:rsidRPr="004326C2">
        <w:rPr>
          <w:rStyle w:val="CommentReference"/>
        </w:rPr>
        <w:commentReference w:id="15"/>
      </w:r>
    </w:p>
    <w:p w14:paraId="5B7368FE" w14:textId="77777777" w:rsidR="00382A9C" w:rsidRPr="004326C2" w:rsidRDefault="00382A9C" w:rsidP="00382A9C">
      <w:pPr>
        <w:pStyle w:val="NO"/>
      </w:pPr>
      <w:r w:rsidRPr="004326C2">
        <w:t>NOTE 1:</w:t>
      </w:r>
      <w:r w:rsidRPr="004326C2">
        <w:tab/>
        <w:t>The definition of the PCO field is for stage 3 to specify.</w:t>
      </w:r>
    </w:p>
    <w:p w14:paraId="758FADC4" w14:textId="1E52EA36" w:rsidR="00382A9C" w:rsidRPr="004326C2" w:rsidRDefault="00382A9C" w:rsidP="00382A9C">
      <w:pPr>
        <w:pStyle w:val="B1"/>
      </w:pPr>
      <w:r w:rsidRPr="004326C2">
        <w:t>1.</w:t>
      </w:r>
      <w:r w:rsidRPr="004326C2">
        <w:tab/>
      </w:r>
      <w:del w:id="17" w:author="EriHR01" w:date="2021-09-24T14:50:00Z">
        <w:r w:rsidRPr="004326C2" w:rsidDel="00BB4E93">
          <w:delText xml:space="preserve">[OPTION 2] </w:delText>
        </w:r>
      </w:del>
      <w:r w:rsidRPr="004326C2">
        <w:t>SMF+PGW-C configures an Access Control List (ACL) in UPF+PGW-U to stop any traffic over the default PDN Connection</w:t>
      </w:r>
      <w:ins w:id="18" w:author="EriHR01" w:date="2021-09-24T15:36:00Z">
        <w:r w:rsidR="009522F1" w:rsidRPr="004326C2">
          <w:t xml:space="preserve"> until the UUAA has been </w:t>
        </w:r>
      </w:ins>
      <w:ins w:id="19" w:author="EriHR01" w:date="2021-09-24T15:38:00Z">
        <w:r w:rsidR="0085706E" w:rsidRPr="004326C2">
          <w:t>done and successful</w:t>
        </w:r>
      </w:ins>
      <w:r w:rsidRPr="004326C2">
        <w:t>.</w:t>
      </w:r>
    </w:p>
    <w:p w14:paraId="240A1BB6" w14:textId="02EAE167" w:rsidR="00382A9C" w:rsidRPr="004326C2" w:rsidDel="00BB4E93" w:rsidRDefault="00382A9C" w:rsidP="00382A9C">
      <w:pPr>
        <w:pStyle w:val="B1"/>
        <w:rPr>
          <w:del w:id="20" w:author="EriHR01" w:date="2021-09-24T14:51:00Z"/>
          <w:noProof/>
          <w:lang w:val="en-US"/>
        </w:rPr>
      </w:pPr>
      <w:del w:id="21" w:author="EriHR01" w:date="2021-09-24T14:51:00Z">
        <w:r w:rsidRPr="004326C2" w:rsidDel="00BB4E93">
          <w:rPr>
            <w:noProof/>
            <w:lang w:val="en-US"/>
          </w:rPr>
          <w:delText>2.</w:delText>
        </w:r>
        <w:r w:rsidRPr="004326C2" w:rsidDel="00BB4E93">
          <w:rPr>
            <w:noProof/>
            <w:lang w:val="en-US"/>
          </w:rPr>
          <w:tab/>
          <w:delText>[OPTION 1] UUAA is performed as described in steps 1, 2, 4 and 5 in figure 5.2.3.2-1.</w:delText>
        </w:r>
      </w:del>
    </w:p>
    <w:p w14:paraId="32D5D0FC" w14:textId="58332B6D" w:rsidR="00382A9C" w:rsidRPr="004326C2" w:rsidDel="00BB4E93" w:rsidRDefault="00382A9C" w:rsidP="00382A9C">
      <w:pPr>
        <w:pStyle w:val="NO"/>
        <w:rPr>
          <w:del w:id="22" w:author="EriHR01" w:date="2021-09-24T14:51:00Z"/>
          <w:noProof/>
          <w:lang w:val="en-US"/>
        </w:rPr>
      </w:pPr>
      <w:del w:id="23" w:author="EriHR01" w:date="2021-09-24T14:51:00Z">
        <w:r w:rsidRPr="004326C2" w:rsidDel="00BB4E93">
          <w:rPr>
            <w:noProof/>
            <w:lang w:val="en-US"/>
          </w:rPr>
          <w:delText>NOTE 2:</w:delText>
        </w:r>
        <w:r w:rsidRPr="004326C2" w:rsidDel="00BB4E93">
          <w:rPr>
            <w:noProof/>
            <w:lang w:val="en-US"/>
          </w:rPr>
          <w:tab/>
          <w:delText>Optional step 3 in figure 5.2.3.2-1 (i.e. Steps 3c to 3f ) is not supported for Option 1.</w:delText>
        </w:r>
      </w:del>
    </w:p>
    <w:p w14:paraId="4FBF3268" w14:textId="6C5FFD03" w:rsidR="00382A9C" w:rsidRPr="004326C2" w:rsidRDefault="0085706E" w:rsidP="00382A9C">
      <w:pPr>
        <w:pStyle w:val="B1"/>
        <w:rPr>
          <w:noProof/>
          <w:lang w:val="en-US"/>
        </w:rPr>
      </w:pPr>
      <w:ins w:id="24" w:author="EriHR01" w:date="2021-09-24T15:40:00Z">
        <w:r w:rsidRPr="004326C2">
          <w:rPr>
            <w:noProof/>
            <w:lang w:val="en-US"/>
          </w:rPr>
          <w:lastRenderedPageBreak/>
          <w:t>2</w:t>
        </w:r>
      </w:ins>
      <w:del w:id="25" w:author="EriHR01" w:date="2021-09-24T15:40:00Z">
        <w:r w:rsidR="00382A9C" w:rsidRPr="004326C2" w:rsidDel="0085706E">
          <w:rPr>
            <w:noProof/>
            <w:lang w:val="en-US"/>
          </w:rPr>
          <w:delText>3</w:delText>
        </w:r>
      </w:del>
      <w:r w:rsidR="00382A9C" w:rsidRPr="004326C2">
        <w:rPr>
          <w:noProof/>
          <w:lang w:val="en-US"/>
        </w:rPr>
        <w:t>.</w:t>
      </w:r>
      <w:r w:rsidR="00382A9C" w:rsidRPr="004326C2">
        <w:rPr>
          <w:noProof/>
          <w:lang w:val="en-US"/>
        </w:rPr>
        <w:tab/>
        <w:t>Steps 14 - 22 in figure 5.3.2.1-1 of TS 23.401 [6] and steps 3 - 6 in figure 4.11.1.5.2-1 of TS 23.502 [3] or clause 4.11.2.4.1 of TS 23.502 [3].</w:t>
      </w:r>
    </w:p>
    <w:p w14:paraId="74FD97F8" w14:textId="088AA5F5" w:rsidR="00382A9C" w:rsidRDefault="00382A9C">
      <w:pPr>
        <w:pStyle w:val="B1"/>
        <w:ind w:firstLine="0"/>
        <w:rPr>
          <w:ins w:id="26" w:author="EriHR01" w:date="2021-09-24T15:40:00Z"/>
          <w:noProof/>
          <w:lang w:val="en-US"/>
        </w:rPr>
        <w:pPrChange w:id="27" w:author="EriHR01" w:date="2021-09-24T16:08:00Z">
          <w:pPr>
            <w:pStyle w:val="B1"/>
          </w:pPr>
        </w:pPrChange>
      </w:pPr>
      <w:del w:id="28" w:author="EriHR01" w:date="2021-09-24T15:45:00Z">
        <w:r w:rsidRPr="004326C2" w:rsidDel="0085706E">
          <w:rPr>
            <w:noProof/>
            <w:lang w:val="en-US"/>
          </w:rPr>
          <w:delText>For Option 2, d</w:delText>
        </w:r>
      </w:del>
      <w:ins w:id="29" w:author="EriHR01" w:date="2021-09-24T15:45:00Z">
        <w:r w:rsidR="0085706E" w:rsidRPr="004326C2">
          <w:rPr>
            <w:noProof/>
            <w:lang w:val="en-US"/>
          </w:rPr>
          <w:t>D</w:t>
        </w:r>
      </w:ins>
      <w:r w:rsidRPr="004326C2">
        <w:rPr>
          <w:noProof/>
          <w:lang w:val="en-US"/>
        </w:rPr>
        <w:t xml:space="preserve">uring the Attach procedure, at step 15 of Figure 5.3.2.1-1 in TS 23.401, the SMF+PGW-C includes, in PCO, an Indication to the UE that "UpLink Data NOT ALLOWED" on the PDN connection. The UE </w:t>
      </w:r>
      <w:r>
        <w:rPr>
          <w:noProof/>
          <w:lang w:val="en-US"/>
        </w:rPr>
        <w:t>shall not send Uplink data to the network, until it receives an indication further from the network that "UpLink Data ALLOWED".</w:t>
      </w:r>
    </w:p>
    <w:p w14:paraId="3FBBFD47" w14:textId="42389EF4" w:rsidR="00382A9C" w:rsidRDefault="002A6C03" w:rsidP="00382A9C">
      <w:pPr>
        <w:pStyle w:val="B1"/>
        <w:rPr>
          <w:noProof/>
          <w:lang w:val="en-US"/>
        </w:rPr>
      </w:pPr>
      <w:ins w:id="30" w:author="EriHR01" w:date="2021-09-27T14:15:00Z">
        <w:r>
          <w:rPr>
            <w:noProof/>
            <w:lang w:val="en-US"/>
          </w:rPr>
          <w:t>3</w:t>
        </w:r>
      </w:ins>
      <w:del w:id="31" w:author="EriHR01" w:date="2021-09-27T14:15:00Z">
        <w:r w:rsidR="00382A9C" w:rsidDel="002A6C03">
          <w:rPr>
            <w:noProof/>
            <w:lang w:val="en-US"/>
          </w:rPr>
          <w:delText>4</w:delText>
        </w:r>
      </w:del>
      <w:r w:rsidR="00382A9C">
        <w:rPr>
          <w:noProof/>
          <w:lang w:val="en-US"/>
        </w:rPr>
        <w:t>.</w:t>
      </w:r>
      <w:r w:rsidR="00382A9C">
        <w:rPr>
          <w:noProof/>
          <w:lang w:val="en-US"/>
        </w:rPr>
        <w:tab/>
      </w:r>
      <w:del w:id="32" w:author="EriHR01" w:date="2021-09-24T15:38:00Z">
        <w:r w:rsidR="00382A9C" w:rsidDel="0085706E">
          <w:rPr>
            <w:noProof/>
            <w:lang w:val="en-US"/>
          </w:rPr>
          <w:delText xml:space="preserve">[OPTION 2] </w:delText>
        </w:r>
      </w:del>
      <w:r w:rsidR="00382A9C">
        <w:rPr>
          <w:noProof/>
          <w:lang w:val="en-US"/>
        </w:rPr>
        <w:t>UUAA is invoked as described in steps 1 and 2 of figure 5.2.3.2-1.</w:t>
      </w:r>
    </w:p>
    <w:p w14:paraId="29F0741F" w14:textId="386F22F9" w:rsidR="00382A9C" w:rsidRDefault="002A6C03" w:rsidP="00382A9C">
      <w:pPr>
        <w:pStyle w:val="B1"/>
        <w:rPr>
          <w:noProof/>
          <w:lang w:val="en-US"/>
        </w:rPr>
      </w:pPr>
      <w:ins w:id="33" w:author="EriHR01" w:date="2021-09-27T14:15:00Z">
        <w:r>
          <w:rPr>
            <w:noProof/>
            <w:lang w:val="en-US"/>
          </w:rPr>
          <w:t>4</w:t>
        </w:r>
      </w:ins>
      <w:del w:id="34" w:author="EriHR01" w:date="2021-09-27T14:15:00Z">
        <w:r w:rsidR="00382A9C" w:rsidDel="002A6C03">
          <w:rPr>
            <w:noProof/>
            <w:lang w:val="en-US"/>
          </w:rPr>
          <w:delText>5</w:delText>
        </w:r>
      </w:del>
      <w:r w:rsidR="00382A9C">
        <w:rPr>
          <w:noProof/>
          <w:lang w:val="en-US"/>
        </w:rPr>
        <w:t>.</w:t>
      </w:r>
      <w:r w:rsidR="00382A9C">
        <w:rPr>
          <w:noProof/>
          <w:lang w:val="en-US"/>
        </w:rPr>
        <w:tab/>
      </w:r>
      <w:del w:id="35" w:author="EriHR01" w:date="2021-09-24T15:38:00Z">
        <w:r w:rsidR="00382A9C" w:rsidDel="0085706E">
          <w:rPr>
            <w:noProof/>
            <w:lang w:val="en-US"/>
          </w:rPr>
          <w:delText>[OPTION 2],</w:delText>
        </w:r>
      </w:del>
      <w:del w:id="36" w:author="EriHR01" w:date="2021-09-24T16:08:00Z">
        <w:r w:rsidR="00382A9C" w:rsidDel="004326C2">
          <w:rPr>
            <w:noProof/>
            <w:lang w:val="en-US"/>
          </w:rPr>
          <w:delText xml:space="preserve"> </w:delText>
        </w:r>
      </w:del>
      <w:r w:rsidR="00382A9C">
        <w:rPr>
          <w:noProof/>
          <w:lang w:val="en-US"/>
        </w:rPr>
        <w:t xml:space="preserve">[Conditional] Multiple round-trip messages as required by the authentication method used by USS. The PCO including the authentication message from the USS is transferred to the UE by the SMF+PGW-C in Update Bearer Request and Downlink NAS Transport (steps </w:t>
      </w:r>
      <w:ins w:id="37" w:author="EriHR03" w:date="2021-10-07T15:41:00Z">
        <w:r w:rsidR="00B503EB">
          <w:rPr>
            <w:noProof/>
            <w:lang w:val="en-US"/>
          </w:rPr>
          <w:t>4</w:t>
        </w:r>
      </w:ins>
      <w:del w:id="38" w:author="EriHR03" w:date="2021-10-07T15:41:00Z">
        <w:r w:rsidR="00382A9C" w:rsidDel="00B503EB">
          <w:rPr>
            <w:noProof/>
            <w:lang w:val="en-US"/>
          </w:rPr>
          <w:delText>5</w:delText>
        </w:r>
      </w:del>
      <w:r w:rsidR="00382A9C">
        <w:rPr>
          <w:noProof/>
          <w:lang w:val="en-US"/>
        </w:rPr>
        <w:t xml:space="preserve">b - </w:t>
      </w:r>
      <w:ins w:id="39" w:author="EriHR03" w:date="2021-10-07T15:41:00Z">
        <w:r w:rsidR="00B503EB">
          <w:rPr>
            <w:noProof/>
            <w:lang w:val="en-US"/>
          </w:rPr>
          <w:t>4</w:t>
        </w:r>
      </w:ins>
      <w:del w:id="40" w:author="EriHR03" w:date="2021-10-07T15:41:00Z">
        <w:r w:rsidR="00382A9C" w:rsidDel="00B503EB">
          <w:rPr>
            <w:noProof/>
            <w:lang w:val="en-US"/>
          </w:rPr>
          <w:delText>5</w:delText>
        </w:r>
      </w:del>
      <w:r w:rsidR="00382A9C">
        <w:rPr>
          <w:noProof/>
          <w:lang w:val="en-US"/>
        </w:rPr>
        <w:t xml:space="preserve">d). The response from the UE is transferred to the SMF+PGW-C in an Uplink NAS Transport and Update Bearer Response (steps </w:t>
      </w:r>
      <w:ins w:id="41" w:author="EriHR03" w:date="2021-10-07T15:41:00Z">
        <w:r w:rsidR="00B503EB">
          <w:rPr>
            <w:noProof/>
            <w:lang w:val="en-US"/>
          </w:rPr>
          <w:t>4</w:t>
        </w:r>
      </w:ins>
      <w:del w:id="42" w:author="EriHR03" w:date="2021-10-07T15:41:00Z">
        <w:r w:rsidR="00382A9C" w:rsidDel="00B503EB">
          <w:rPr>
            <w:noProof/>
            <w:lang w:val="en-US"/>
          </w:rPr>
          <w:delText>5</w:delText>
        </w:r>
      </w:del>
      <w:r w:rsidR="00382A9C">
        <w:rPr>
          <w:noProof/>
          <w:lang w:val="en-US"/>
        </w:rPr>
        <w:t xml:space="preserve">e - </w:t>
      </w:r>
      <w:ins w:id="43" w:author="EriHR03" w:date="2021-10-07T15:41:00Z">
        <w:r w:rsidR="00B503EB">
          <w:rPr>
            <w:noProof/>
            <w:lang w:val="en-US"/>
          </w:rPr>
          <w:t>4</w:t>
        </w:r>
      </w:ins>
      <w:del w:id="44" w:author="EriHR03" w:date="2021-10-07T15:41:00Z">
        <w:r w:rsidR="00382A9C" w:rsidDel="00B503EB">
          <w:rPr>
            <w:noProof/>
            <w:lang w:val="en-US"/>
          </w:rPr>
          <w:delText>5</w:delText>
        </w:r>
      </w:del>
      <w:r w:rsidR="00382A9C">
        <w:rPr>
          <w:noProof/>
          <w:lang w:val="en-US"/>
        </w:rPr>
        <w:t>g).</w:t>
      </w:r>
    </w:p>
    <w:p w14:paraId="08A38F40" w14:textId="04A0E810" w:rsidR="00382A9C" w:rsidRDefault="002A6C03" w:rsidP="00382A9C">
      <w:pPr>
        <w:pStyle w:val="B1"/>
        <w:rPr>
          <w:ins w:id="45" w:author="EriHR03" w:date="2021-10-07T15:42:00Z"/>
          <w:noProof/>
          <w:lang w:val="en-US"/>
        </w:rPr>
      </w:pPr>
      <w:ins w:id="46" w:author="EriHR01" w:date="2021-09-27T14:15:00Z">
        <w:r>
          <w:rPr>
            <w:noProof/>
            <w:lang w:val="en-US"/>
          </w:rPr>
          <w:t>5</w:t>
        </w:r>
      </w:ins>
      <w:del w:id="47" w:author="EriHR01" w:date="2021-09-27T14:15:00Z">
        <w:r w:rsidR="00382A9C" w:rsidDel="002A6C03">
          <w:rPr>
            <w:noProof/>
            <w:lang w:val="en-US"/>
          </w:rPr>
          <w:delText>6</w:delText>
        </w:r>
      </w:del>
      <w:r w:rsidR="00382A9C">
        <w:rPr>
          <w:noProof/>
          <w:lang w:val="en-US"/>
        </w:rPr>
        <w:t>.</w:t>
      </w:r>
      <w:r w:rsidR="00382A9C">
        <w:rPr>
          <w:noProof/>
          <w:lang w:val="en-US"/>
        </w:rPr>
        <w:tab/>
      </w:r>
      <w:del w:id="48" w:author="EriHR01" w:date="2021-09-24T15:38:00Z">
        <w:r w:rsidR="00382A9C" w:rsidDel="0085706E">
          <w:rPr>
            <w:noProof/>
            <w:lang w:val="en-US"/>
          </w:rPr>
          <w:delText xml:space="preserve">[OPTION 2] </w:delText>
        </w:r>
      </w:del>
      <w:r w:rsidR="00382A9C">
        <w:rPr>
          <w:noProof/>
          <w:lang w:val="en-US"/>
        </w:rPr>
        <w:t>UUAA procedure continues as described in steps 4 &amp; 5 of figure 5.2.3.2-1.</w:t>
      </w:r>
    </w:p>
    <w:p w14:paraId="2BF36868" w14:textId="089E8857" w:rsidR="00B503EB" w:rsidRDefault="00B503EB" w:rsidP="00382A9C">
      <w:pPr>
        <w:pStyle w:val="B1"/>
        <w:rPr>
          <w:noProof/>
          <w:lang w:val="en-US"/>
        </w:rPr>
      </w:pPr>
      <w:ins w:id="49" w:author="EriHR03" w:date="2021-10-07T15:43:00Z">
        <w:r w:rsidRPr="00B503EB">
          <w:rPr>
            <w:noProof/>
            <w:lang w:val="en-US"/>
          </w:rPr>
          <w:t>6.</w:t>
        </w:r>
        <w:r w:rsidRPr="00B503EB">
          <w:rPr>
            <w:noProof/>
            <w:lang w:val="en-US"/>
          </w:rPr>
          <w:tab/>
          <w:t>If the authentication/authorization is successful, the USS shall subscribe to the PD</w:t>
        </w:r>
        <w:r>
          <w:rPr>
            <w:noProof/>
            <w:lang w:val="en-US"/>
          </w:rPr>
          <w:t xml:space="preserve">N Connection </w:t>
        </w:r>
        <w:r w:rsidRPr="00B503EB">
          <w:rPr>
            <w:noProof/>
            <w:lang w:val="en-US"/>
          </w:rPr>
          <w:t xml:space="preserve">Status Event as described in steps 1-5 in </w:t>
        </w:r>
      </w:ins>
      <w:ins w:id="50" w:author="EriHR03" w:date="2021-10-07T15:49:00Z">
        <w:r w:rsidR="008E05FF">
          <w:rPr>
            <w:noProof/>
            <w:lang w:val="en-US"/>
          </w:rPr>
          <w:t>f</w:t>
        </w:r>
      </w:ins>
      <w:ins w:id="51" w:author="EriHR03" w:date="2021-10-07T15:43:00Z">
        <w:r w:rsidRPr="00B503EB">
          <w:rPr>
            <w:noProof/>
            <w:lang w:val="en-US"/>
          </w:rPr>
          <w:t xml:space="preserve">igure 4.15.3.2.3-1 of TS 23.502 [3]. This step can be executed in parallel to step </w:t>
        </w:r>
      </w:ins>
      <w:ins w:id="52" w:author="EriHR03" w:date="2021-10-07T15:44:00Z">
        <w:r>
          <w:rPr>
            <w:noProof/>
            <w:lang w:val="en-US"/>
          </w:rPr>
          <w:t>5</w:t>
        </w:r>
      </w:ins>
      <w:ins w:id="53" w:author="EriHR03" w:date="2021-10-07T15:43:00Z">
        <w:r w:rsidRPr="00B503EB">
          <w:rPr>
            <w:noProof/>
            <w:lang w:val="en-US"/>
          </w:rPr>
          <w:t xml:space="preserve">. The UAS NF/NEF shall use the </w:t>
        </w:r>
      </w:ins>
      <w:ins w:id="54" w:author="EriHR03" w:date="2021-10-07T15:44:00Z">
        <w:r>
          <w:rPr>
            <w:noProof/>
            <w:lang w:val="en-US"/>
          </w:rPr>
          <w:t>APN/</w:t>
        </w:r>
      </w:ins>
      <w:ins w:id="55" w:author="EriHR03" w:date="2021-10-07T15:43:00Z">
        <w:r w:rsidRPr="00B503EB">
          <w:rPr>
            <w:noProof/>
            <w:lang w:val="en-US"/>
          </w:rPr>
          <w:t>DNN</w:t>
        </w:r>
      </w:ins>
      <w:ins w:id="56" w:author="EriHR03" w:date="2021-10-07T15:44:00Z">
        <w:r>
          <w:rPr>
            <w:noProof/>
            <w:lang w:val="en-US"/>
          </w:rPr>
          <w:t xml:space="preserve"> </w:t>
        </w:r>
      </w:ins>
      <w:ins w:id="57" w:author="EriHR03" w:date="2021-10-07T15:43:00Z">
        <w:r w:rsidRPr="00B503EB">
          <w:rPr>
            <w:noProof/>
            <w:lang w:val="en-US"/>
          </w:rPr>
          <w:t>received from the SMF</w:t>
        </w:r>
      </w:ins>
      <w:ins w:id="58" w:author="EriHR03" w:date="2021-10-07T15:44:00Z">
        <w:r>
          <w:rPr>
            <w:noProof/>
            <w:lang w:val="en-US"/>
          </w:rPr>
          <w:t>+PGW-C</w:t>
        </w:r>
      </w:ins>
      <w:ins w:id="59" w:author="EriHR03" w:date="2021-10-07T15:43:00Z">
        <w:r w:rsidRPr="00B503EB">
          <w:rPr>
            <w:noProof/>
            <w:lang w:val="en-US"/>
          </w:rPr>
          <w:t xml:space="preserve"> in step </w:t>
        </w:r>
      </w:ins>
      <w:ins w:id="60" w:author="EriHR03" w:date="2021-10-07T15:45:00Z">
        <w:r>
          <w:rPr>
            <w:noProof/>
            <w:lang w:val="en-US"/>
          </w:rPr>
          <w:t>3</w:t>
        </w:r>
      </w:ins>
      <w:ins w:id="61" w:author="EriHR03" w:date="2021-10-07T15:43:00Z">
        <w:r w:rsidRPr="00B503EB">
          <w:rPr>
            <w:noProof/>
            <w:lang w:val="en-US"/>
          </w:rPr>
          <w:t xml:space="preserve"> to subscribe to the PD</w:t>
        </w:r>
      </w:ins>
      <w:ins w:id="62" w:author="EriHR03" w:date="2021-10-07T15:45:00Z">
        <w:r>
          <w:rPr>
            <w:noProof/>
            <w:lang w:val="en-US"/>
          </w:rPr>
          <w:t xml:space="preserve">N Connection </w:t>
        </w:r>
      </w:ins>
      <w:ins w:id="63" w:author="EriHR03" w:date="2021-10-07T15:43:00Z">
        <w:r w:rsidRPr="00B503EB">
          <w:rPr>
            <w:noProof/>
            <w:lang w:val="en-US"/>
          </w:rPr>
          <w:t>Status Event notification.</w:t>
        </w:r>
      </w:ins>
    </w:p>
    <w:p w14:paraId="2B1B2E65" w14:textId="2BA30497" w:rsidR="00C739C7" w:rsidRDefault="00382A9C" w:rsidP="00382A9C">
      <w:pPr>
        <w:pStyle w:val="B1"/>
      </w:pPr>
      <w:r w:rsidRPr="00816FDC">
        <w:rPr>
          <w:noProof/>
          <w:lang w:val="en-US"/>
        </w:rPr>
        <w:t>7.</w:t>
      </w:r>
      <w:r w:rsidRPr="00816FDC">
        <w:rPr>
          <w:noProof/>
          <w:lang w:val="en-US"/>
        </w:rPr>
        <w:tab/>
      </w:r>
      <w:del w:id="64" w:author="EriHR01" w:date="2021-09-24T15:38:00Z">
        <w:r w:rsidRPr="00816FDC" w:rsidDel="0085706E">
          <w:rPr>
            <w:noProof/>
            <w:lang w:val="en-US"/>
          </w:rPr>
          <w:delText xml:space="preserve">[OPTION 2] </w:delText>
        </w:r>
      </w:del>
      <w:r w:rsidRPr="00816FDC">
        <w:rPr>
          <w:noProof/>
          <w:lang w:val="en-US"/>
        </w:rPr>
        <w:t xml:space="preserve">If the UUAA is successful, the SMF+PGW-C </w:t>
      </w:r>
      <w:ins w:id="65" w:author="EriHR01" w:date="2021-09-28T12:29:00Z">
        <w:r w:rsidR="003E692F" w:rsidRPr="00816FDC">
          <w:rPr>
            <w:noProof/>
            <w:lang w:val="en-US"/>
          </w:rPr>
          <w:t xml:space="preserve">contacts the PCF </w:t>
        </w:r>
        <w:r w:rsidR="00545565" w:rsidRPr="00816FDC">
          <w:rPr>
            <w:noProof/>
            <w:lang w:val="en-US"/>
          </w:rPr>
          <w:t xml:space="preserve">to </w:t>
        </w:r>
      </w:ins>
      <w:r w:rsidRPr="00816FDC">
        <w:rPr>
          <w:noProof/>
          <w:lang w:val="en-US"/>
        </w:rPr>
        <w:t>update</w:t>
      </w:r>
      <w:del w:id="66" w:author="EriHR01" w:date="2021-09-28T12:43:00Z">
        <w:r w:rsidRPr="00816FDC" w:rsidDel="003727BF">
          <w:rPr>
            <w:noProof/>
            <w:lang w:val="en-US"/>
          </w:rPr>
          <w:delText>s</w:delText>
        </w:r>
      </w:del>
      <w:r w:rsidRPr="00816FDC">
        <w:rPr>
          <w:noProof/>
          <w:lang w:val="en-US"/>
        </w:rPr>
        <w:t xml:space="preserve"> the </w:t>
      </w:r>
      <w:ins w:id="67" w:author="EriHR01" w:date="2021-09-28T12:44:00Z">
        <w:r w:rsidR="00AB3A78" w:rsidRPr="00816FDC">
          <w:rPr>
            <w:noProof/>
            <w:lang w:val="en-US"/>
          </w:rPr>
          <w:t>PDN Connection</w:t>
        </w:r>
      </w:ins>
      <w:ins w:id="68" w:author="EriHR01" w:date="2021-09-28T12:49:00Z">
        <w:r w:rsidR="00EB15E2" w:rsidRPr="00816FDC">
          <w:rPr>
            <w:noProof/>
            <w:lang w:val="en-US"/>
          </w:rPr>
          <w:t>.</w:t>
        </w:r>
      </w:ins>
      <w:ins w:id="69" w:author="EriHR01" w:date="2021-09-28T12:44:00Z">
        <w:r w:rsidR="00AB3A78" w:rsidRPr="00816FDC">
          <w:rPr>
            <w:noProof/>
            <w:lang w:val="en-US"/>
          </w:rPr>
          <w:t xml:space="preserve"> </w:t>
        </w:r>
      </w:ins>
      <w:ins w:id="70" w:author="EriHR01" w:date="2021-09-28T12:49:00Z">
        <w:r w:rsidR="00EB15E2" w:rsidRPr="00816FDC">
          <w:rPr>
            <w:noProof/>
            <w:lang w:val="en-US"/>
          </w:rPr>
          <w:t xml:space="preserve">Then the </w:t>
        </w:r>
      </w:ins>
      <w:ins w:id="71" w:author="EriHR01" w:date="2021-09-28T12:50:00Z">
        <w:r w:rsidR="00EB15E2" w:rsidRPr="00816FDC">
          <w:rPr>
            <w:noProof/>
            <w:lang w:val="en-US"/>
          </w:rPr>
          <w:t>SMF+PGW-C</w:t>
        </w:r>
        <w:r w:rsidR="00F472A0" w:rsidRPr="00816FDC">
          <w:rPr>
            <w:noProof/>
            <w:lang w:val="en-US"/>
          </w:rPr>
          <w:t xml:space="preserve"> updates the </w:t>
        </w:r>
      </w:ins>
      <w:r w:rsidRPr="00816FDC">
        <w:rPr>
          <w:noProof/>
          <w:lang w:val="en-US"/>
        </w:rPr>
        <w:t xml:space="preserve">Access Control List (ACL) </w:t>
      </w:r>
      <w:ins w:id="72" w:author="EriHR01" w:date="2021-09-28T12:30:00Z">
        <w:r w:rsidR="00545565" w:rsidRPr="00816FDC">
          <w:rPr>
            <w:noProof/>
            <w:lang w:val="en-US"/>
          </w:rPr>
          <w:t xml:space="preserve">and </w:t>
        </w:r>
      </w:ins>
      <w:ins w:id="73" w:author="EriHR01" w:date="2021-09-28T12:51:00Z">
        <w:r w:rsidR="00224C38" w:rsidRPr="00816FDC">
          <w:rPr>
            <w:noProof/>
            <w:lang w:val="en-US"/>
          </w:rPr>
          <w:t>policies</w:t>
        </w:r>
      </w:ins>
      <w:ins w:id="74" w:author="EriHR01" w:date="2021-09-28T12:30:00Z">
        <w:r w:rsidR="00545565" w:rsidRPr="00816FDC">
          <w:rPr>
            <w:noProof/>
            <w:lang w:val="en-US"/>
          </w:rPr>
          <w:t xml:space="preserve"> </w:t>
        </w:r>
      </w:ins>
      <w:r w:rsidRPr="00816FDC">
        <w:rPr>
          <w:noProof/>
          <w:lang w:val="en-US"/>
        </w:rPr>
        <w:t xml:space="preserve">in </w:t>
      </w:r>
      <w:ins w:id="75" w:author="EriHR01" w:date="2021-09-28T12:30:00Z">
        <w:r w:rsidR="00545565" w:rsidRPr="00816FDC">
          <w:rPr>
            <w:noProof/>
            <w:lang w:val="en-US"/>
          </w:rPr>
          <w:t xml:space="preserve">the </w:t>
        </w:r>
      </w:ins>
      <w:r w:rsidRPr="00816FDC">
        <w:rPr>
          <w:noProof/>
          <w:lang w:val="en-US"/>
        </w:rPr>
        <w:t>UPF+PGW-U to allow traffic over the default PDN Connection.</w:t>
      </w:r>
      <w:ins w:id="76" w:author="EriHR01" w:date="2021-09-24T15:59:00Z">
        <w:r w:rsidR="00286628" w:rsidRPr="00816FDC">
          <w:rPr>
            <w:noProof/>
            <w:lang w:val="en-US"/>
          </w:rPr>
          <w:t xml:space="preserve"> </w:t>
        </w:r>
      </w:ins>
      <w:ins w:id="77" w:author="EriHR01" w:date="2021-09-28T12:01:00Z">
        <w:r w:rsidR="00673FBC" w:rsidRPr="00816FDC">
          <w:rPr>
            <w:noProof/>
            <w:lang w:val="en-US"/>
          </w:rPr>
          <w:t xml:space="preserve">If </w:t>
        </w:r>
      </w:ins>
      <w:ins w:id="78" w:author="EriHR01" w:date="2021-09-28T12:30:00Z">
        <w:r w:rsidR="00545565" w:rsidRPr="00816FDC">
          <w:rPr>
            <w:noProof/>
            <w:lang w:val="en-US"/>
          </w:rPr>
          <w:t>a</w:t>
        </w:r>
      </w:ins>
      <w:ins w:id="79" w:author="EriHR01" w:date="2021-09-28T12:01:00Z">
        <w:r w:rsidR="00673FBC" w:rsidRPr="00816FDC">
          <w:rPr>
            <w:noProof/>
            <w:lang w:val="en-US"/>
          </w:rPr>
          <w:t xml:space="preserve"> </w:t>
        </w:r>
      </w:ins>
      <w:ins w:id="80" w:author="EriHR01" w:date="2021-09-28T12:30:00Z">
        <w:r w:rsidR="00545565" w:rsidRPr="00816FDC">
          <w:t>DN Authorization Profile Index was received from the UAS NF/NEF</w:t>
        </w:r>
        <w:r w:rsidR="00545565" w:rsidRPr="00816FDC">
          <w:rPr>
            <w:noProof/>
            <w:lang w:val="en-US"/>
          </w:rPr>
          <w:t xml:space="preserve"> </w:t>
        </w:r>
      </w:ins>
      <w:ins w:id="81" w:author="EriHR01" w:date="2021-09-28T12:01:00Z">
        <w:r w:rsidR="00673FBC" w:rsidRPr="00816FDC">
          <w:rPr>
            <w:noProof/>
            <w:lang w:val="en-US"/>
          </w:rPr>
          <w:t>SMF+PGW-C in previous step</w:t>
        </w:r>
      </w:ins>
      <w:ins w:id="82" w:author="EriHR01" w:date="2021-09-28T12:31:00Z">
        <w:r w:rsidR="00545565" w:rsidRPr="00816FDC">
          <w:rPr>
            <w:noProof/>
            <w:lang w:val="en-US"/>
          </w:rPr>
          <w:t xml:space="preserve">, the </w:t>
        </w:r>
      </w:ins>
      <w:ins w:id="83" w:author="EriHR01" w:date="2021-09-28T12:25:00Z">
        <w:r w:rsidR="00E953E3" w:rsidRPr="00816FDC">
          <w:rPr>
            <w:noProof/>
            <w:lang w:val="en-US"/>
          </w:rPr>
          <w:t>SMF+PGW</w:t>
        </w:r>
        <w:r w:rsidR="00E953E3" w:rsidRPr="00816FDC">
          <w:rPr>
            <w:noProof/>
            <w:lang w:val="en-US"/>
          </w:rPr>
          <w:noBreakHyphen/>
          <w:t xml:space="preserve">C </w:t>
        </w:r>
      </w:ins>
      <w:ins w:id="84" w:author="EriHR01" w:date="2021-09-28T12:31:00Z">
        <w:r w:rsidR="00545565" w:rsidRPr="00816FDC">
          <w:rPr>
            <w:noProof/>
            <w:lang w:val="en-US"/>
          </w:rPr>
          <w:t xml:space="preserve">includes that when retrieving the ACL from </w:t>
        </w:r>
      </w:ins>
      <w:ins w:id="85" w:author="EriHR01" w:date="2021-09-28T12:25:00Z">
        <w:r w:rsidR="00E953E3" w:rsidRPr="00816FDC">
          <w:rPr>
            <w:noProof/>
            <w:lang w:val="en-US"/>
          </w:rPr>
          <w:t>the PCF</w:t>
        </w:r>
      </w:ins>
      <w:ins w:id="86" w:author="EriHR01" w:date="2021-09-28T12:33:00Z">
        <w:r w:rsidR="00463F1E" w:rsidRPr="00816FDC">
          <w:rPr>
            <w:noProof/>
            <w:lang w:val="en-US"/>
          </w:rPr>
          <w:t xml:space="preserve">. </w:t>
        </w:r>
      </w:ins>
      <w:ins w:id="87" w:author="EriHR01" w:date="2021-09-28T12:38:00Z">
        <w:r w:rsidR="00393A0F" w:rsidRPr="00816FDC">
          <w:t>If the SMF receives the DN authorized Session AMBR in from the UAS NF/NEF, it sends the DN authorized Session AMBR within the Session AMBR to the PCF to retrieve the authorized Session AMBR (described in clause 6.4 of TS 23.503 [9]).</w:t>
        </w:r>
      </w:ins>
    </w:p>
    <w:p w14:paraId="793C3142" w14:textId="1E014B2E" w:rsidR="00382A9C" w:rsidRDefault="00382A9C" w:rsidP="00382A9C">
      <w:pPr>
        <w:pStyle w:val="B1"/>
        <w:rPr>
          <w:ins w:id="88" w:author="EriHR03" w:date="2021-10-07T15:49:00Z"/>
          <w:noProof/>
          <w:lang w:val="en-US"/>
        </w:rPr>
      </w:pPr>
      <w:r>
        <w:rPr>
          <w:noProof/>
          <w:lang w:val="en-US"/>
        </w:rPr>
        <w:t>8.</w:t>
      </w:r>
      <w:r>
        <w:rPr>
          <w:noProof/>
          <w:lang w:val="en-US"/>
        </w:rPr>
        <w:tab/>
      </w:r>
      <w:del w:id="89" w:author="EriHR01" w:date="2021-09-24T15:39:00Z">
        <w:r w:rsidDel="0085706E">
          <w:rPr>
            <w:noProof/>
            <w:lang w:val="en-US"/>
          </w:rPr>
          <w:delText xml:space="preserve">[OPTION 2] </w:delText>
        </w:r>
      </w:del>
      <w:r>
        <w:rPr>
          <w:noProof/>
          <w:lang w:val="en-US"/>
        </w:rPr>
        <w:t xml:space="preserve">The PCO including </w:t>
      </w:r>
      <w:commentRangeStart w:id="90"/>
      <w:r w:rsidRPr="0050660D">
        <w:rPr>
          <w:noProof/>
          <w:highlight w:val="yellow"/>
          <w:lang w:val="en-US"/>
          <w:rPrChange w:id="91" w:author="Nokia_1810" w:date="2021-10-18T10:54:00Z">
            <w:rPr>
              <w:noProof/>
              <w:lang w:val="en-US"/>
            </w:rPr>
          </w:rPrChange>
        </w:rPr>
        <w:t>an indication that "UpLink Data ALLOWED",</w:t>
      </w:r>
      <w:r>
        <w:rPr>
          <w:noProof/>
          <w:lang w:val="en-US"/>
        </w:rPr>
        <w:t xml:space="preserve"> </w:t>
      </w:r>
      <w:commentRangeEnd w:id="90"/>
      <w:r w:rsidR="0050660D">
        <w:rPr>
          <w:rStyle w:val="CommentReference"/>
        </w:rPr>
        <w:commentReference w:id="90"/>
      </w:r>
      <w:r>
        <w:rPr>
          <w:noProof/>
          <w:lang w:val="en-US"/>
        </w:rPr>
        <w:t xml:space="preserve">the </w:t>
      </w:r>
      <w:ins w:id="92" w:author="EriHR01" w:date="2021-09-24T15:54:00Z">
        <w:r w:rsidR="00AD4CBE">
          <w:rPr>
            <w:noProof/>
            <w:lang w:val="en-US"/>
          </w:rPr>
          <w:t xml:space="preserve">UUAA Aviation Payload i.e. the </w:t>
        </w:r>
      </w:ins>
      <w:r>
        <w:rPr>
          <w:noProof/>
          <w:lang w:val="en-US"/>
        </w:rPr>
        <w:t>Authentication/Authorization result</w:t>
      </w:r>
      <w:del w:id="93" w:author="EriHR01" w:date="2021-09-24T15:54:00Z">
        <w:r w:rsidDel="00AD4CBE">
          <w:rPr>
            <w:noProof/>
            <w:lang w:val="en-US"/>
          </w:rPr>
          <w:delText>,</w:delText>
        </w:r>
      </w:del>
      <w:r>
        <w:rPr>
          <w:noProof/>
          <w:lang w:val="en-US"/>
        </w:rPr>
        <w:t xml:space="preserve"> and the Authorization Data</w:t>
      </w:r>
      <w:del w:id="94" w:author="EriHR01" w:date="2021-09-24T15:55:00Z">
        <w:r w:rsidDel="00AD4CBE">
          <w:rPr>
            <w:noProof/>
            <w:lang w:val="en-US"/>
          </w:rPr>
          <w:delText xml:space="preserve"> (i.e. the UUAA Authorization Payload)</w:delText>
        </w:r>
      </w:del>
      <w:r>
        <w:rPr>
          <w:noProof/>
          <w:lang w:val="en-US"/>
        </w:rPr>
        <w:t xml:space="preserve">, is transferred from SMF+PGW-C to the UE in Update Bearer Request and Downlink NAS Transport (steps </w:t>
      </w:r>
      <w:ins w:id="95" w:author="EriHR03" w:date="2021-10-07T15:47:00Z">
        <w:r w:rsidR="00B503EB">
          <w:rPr>
            <w:noProof/>
            <w:lang w:val="en-US"/>
          </w:rPr>
          <w:t>8</w:t>
        </w:r>
      </w:ins>
      <w:del w:id="96" w:author="EriHR03" w:date="2021-10-07T15:47:00Z">
        <w:r w:rsidDel="00B503EB">
          <w:rPr>
            <w:noProof/>
            <w:lang w:val="en-US"/>
          </w:rPr>
          <w:delText>6</w:delText>
        </w:r>
      </w:del>
      <w:r>
        <w:rPr>
          <w:noProof/>
          <w:lang w:val="en-US"/>
        </w:rPr>
        <w:t xml:space="preserve">a - </w:t>
      </w:r>
      <w:ins w:id="97" w:author="EriHR03" w:date="2021-10-07T15:47:00Z">
        <w:r w:rsidR="00B503EB">
          <w:rPr>
            <w:noProof/>
            <w:lang w:val="en-US"/>
          </w:rPr>
          <w:t>8</w:t>
        </w:r>
      </w:ins>
      <w:del w:id="98" w:author="EriHR03" w:date="2021-10-07T15:47:00Z">
        <w:r w:rsidDel="00B503EB">
          <w:rPr>
            <w:noProof/>
            <w:lang w:val="en-US"/>
          </w:rPr>
          <w:delText>6</w:delText>
        </w:r>
      </w:del>
      <w:r>
        <w:rPr>
          <w:noProof/>
          <w:lang w:val="en-US"/>
        </w:rPr>
        <w:t>c). The UE (for the UAV) confirms the update in steps 8d - 8f.</w:t>
      </w:r>
    </w:p>
    <w:p w14:paraId="32ADEDF7" w14:textId="05C930F0" w:rsidR="00816FDC" w:rsidRPr="00816FDC" w:rsidDel="00816FDC" w:rsidRDefault="00816FDC" w:rsidP="00816FDC">
      <w:pPr>
        <w:pStyle w:val="B1"/>
        <w:rPr>
          <w:ins w:id="99" w:author="EriHR01" w:date="2021-09-24T15:56:00Z"/>
          <w:del w:id="100" w:author="EriHR03" w:date="2021-10-07T15:51:00Z"/>
          <w:rPrChange w:id="101" w:author="EriHR03" w:date="2021-10-07T15:51:00Z">
            <w:rPr>
              <w:ins w:id="102" w:author="EriHR01" w:date="2021-09-24T15:56:00Z"/>
              <w:del w:id="103" w:author="EriHR03" w:date="2021-10-07T15:51:00Z"/>
              <w:noProof/>
              <w:lang w:val="en-US"/>
            </w:rPr>
          </w:rPrChange>
        </w:rPr>
      </w:pPr>
      <w:ins w:id="104" w:author="EriHR03" w:date="2021-10-07T15:49:00Z">
        <w:r>
          <w:t>9.</w:t>
        </w:r>
        <w:r>
          <w:tab/>
          <w:t>If the USS in step 6 subscribed to the PD</w:t>
        </w:r>
      </w:ins>
      <w:ins w:id="105" w:author="EriHR03" w:date="2021-10-07T15:50:00Z">
        <w:r>
          <w:t>N</w:t>
        </w:r>
      </w:ins>
      <w:ins w:id="106" w:author="EriHR03" w:date="2021-10-07T15:49:00Z">
        <w:r>
          <w:t xml:space="preserve"> </w:t>
        </w:r>
      </w:ins>
      <w:ins w:id="107" w:author="EriHR03" w:date="2021-10-07T15:50:00Z">
        <w:r>
          <w:t xml:space="preserve">Connection </w:t>
        </w:r>
      </w:ins>
      <w:ins w:id="108" w:author="EriHR03" w:date="2021-10-07T15:49:00Z">
        <w:r>
          <w:t>Status Event the SMF</w:t>
        </w:r>
      </w:ins>
      <w:ins w:id="109" w:author="EriHR03" w:date="2021-10-07T15:50:00Z">
        <w:r>
          <w:t>+PGW-C</w:t>
        </w:r>
      </w:ins>
      <w:ins w:id="110" w:author="EriHR03" w:date="2021-10-07T15:49:00Z">
        <w:r>
          <w:t xml:space="preserve"> will, as described in steps 6-7 in Figure 4.15.3.2.3-1 of TS 23.502 [3], detect when the PD</w:t>
        </w:r>
      </w:ins>
      <w:ins w:id="111" w:author="EriHR03" w:date="2021-10-07T15:50:00Z">
        <w:r>
          <w:t>N</w:t>
        </w:r>
      </w:ins>
      <w:ins w:id="112" w:author="EriHR03" w:date="2021-10-07T15:49:00Z">
        <w:r>
          <w:t xml:space="preserve"> </w:t>
        </w:r>
      </w:ins>
      <w:ins w:id="113" w:author="EriHR03" w:date="2021-10-07T15:50:00Z">
        <w:r>
          <w:t xml:space="preserve">Connection </w:t>
        </w:r>
      </w:ins>
      <w:ins w:id="114" w:author="EriHR03" w:date="2021-10-07T15:49:00Z">
        <w:r>
          <w:t>is established, and send the PD</w:t>
        </w:r>
      </w:ins>
      <w:ins w:id="115" w:author="EriHR03" w:date="2021-10-07T15:50:00Z">
        <w:r>
          <w:t xml:space="preserve">N Connection </w:t>
        </w:r>
      </w:ins>
      <w:ins w:id="116" w:author="EriHR03" w:date="2021-10-07T15:49:00Z">
        <w:r>
          <w:t xml:space="preserve">Establishment event report to the UAS NF/NEF by means of </w:t>
        </w:r>
        <w:proofErr w:type="spellStart"/>
        <w:r>
          <w:t>Nsmf_EventExposure_Notify</w:t>
        </w:r>
        <w:proofErr w:type="spellEnd"/>
        <w:r>
          <w:t xml:space="preserve"> message, </w:t>
        </w:r>
        <w:r w:rsidRPr="00816FDC">
          <w:t>including GPSI and the UE IP Address.</w:t>
        </w:r>
        <w:r>
          <w:t xml:space="preserve"> Then, the UAS</w:t>
        </w:r>
      </w:ins>
      <w:ins w:id="117" w:author="EriHR03" w:date="2021-10-07T16:04:00Z">
        <w:r w:rsidR="00CC3B26">
          <w:t xml:space="preserve"> </w:t>
        </w:r>
      </w:ins>
      <w:ins w:id="118" w:author="EriHR03" w:date="2021-10-07T15:49:00Z">
        <w:r>
          <w:t>NF/NEF forwards the event message to the USS.</w:t>
        </w:r>
      </w:ins>
    </w:p>
    <w:p w14:paraId="72A096BE" w14:textId="77777777" w:rsidR="00382A9C" w:rsidRDefault="00382A9C">
      <w:pPr>
        <w:pStyle w:val="B1"/>
        <w:ind w:left="0" w:firstLine="0"/>
        <w:rPr>
          <w:noProof/>
          <w:lang w:val="en-US"/>
        </w:rPr>
        <w:pPrChange w:id="119" w:author="EriHR03" w:date="2021-10-07T15:51:00Z">
          <w:pPr>
            <w:pStyle w:val="B1"/>
          </w:pPr>
        </w:pPrChange>
      </w:pPr>
    </w:p>
    <w:p w14:paraId="47667B30" w14:textId="08107072" w:rsidR="008A5FD4" w:rsidRDefault="008A5FD4" w:rsidP="008A5FD4">
      <w:pPr>
        <w:rPr>
          <w:noProof/>
          <w:color w:val="FF0000"/>
          <w:sz w:val="28"/>
          <w:szCs w:val="28"/>
        </w:rPr>
      </w:pPr>
      <w:r>
        <w:rPr>
          <w:noProof/>
          <w:color w:val="FF0000"/>
          <w:sz w:val="28"/>
          <w:szCs w:val="28"/>
        </w:rPr>
        <w:t>----------------------------------------End of Changes--------------------------------------------</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EriHR01" w:date="2021-09-24T14:36:00Z" w:initials="HR">
    <w:p w14:paraId="228E59F3" w14:textId="77777777" w:rsidR="009C68AA" w:rsidRDefault="009C68AA" w:rsidP="009C68AA">
      <w:pPr>
        <w:rPr>
          <w:lang w:val="en-US"/>
        </w:rPr>
      </w:pPr>
      <w:r>
        <w:rPr>
          <w:rStyle w:val="CommentReference"/>
        </w:rPr>
        <w:annotationRef/>
      </w:r>
      <w:r>
        <w:rPr>
          <w:lang w:val="en-US"/>
        </w:rPr>
        <w:t>The MME does not need to be impacted by UUAA-SM. This statement might be a rest from early study phase discussions before it was decided to use the 5GS/EPS interworking solution with a common SMF+PGW-C as a baseline for the UAS services.</w:t>
      </w:r>
    </w:p>
    <w:p w14:paraId="4A1D9572" w14:textId="77777777" w:rsidR="009C68AA" w:rsidRDefault="009C68AA" w:rsidP="009C68AA">
      <w:pPr>
        <w:rPr>
          <w:lang w:val="en-US"/>
        </w:rPr>
      </w:pPr>
    </w:p>
    <w:p w14:paraId="42FF0E8B" w14:textId="0C05EF5E" w:rsidR="009C68AA" w:rsidRPr="009C68AA" w:rsidRDefault="009C68AA" w:rsidP="009C68AA">
      <w:pPr>
        <w:rPr>
          <w:lang w:val="en-US" w:eastAsia="en-GB"/>
        </w:rPr>
      </w:pPr>
      <w:r>
        <w:rPr>
          <w:lang w:val="en-US"/>
        </w:rPr>
        <w:t>There is also no reason for why the Default APN must be used for the UUAA-SM</w:t>
      </w:r>
    </w:p>
  </w:comment>
  <w:comment w:id="90" w:author="Nokia_1810" w:date="2021-10-18T10:55:00Z" w:initials="PG">
    <w:p w14:paraId="6FC99367" w14:textId="3A9CCC7E" w:rsidR="0050660D" w:rsidRDefault="0050660D">
      <w:pPr>
        <w:pStyle w:val="CommentText"/>
      </w:pPr>
      <w:r>
        <w:rPr>
          <w:rStyle w:val="CommentReference"/>
        </w:rPr>
        <w:annotationRef/>
      </w:r>
      <w:r>
        <w:t>Reverted back the deleted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F0E8B" w15:done="0"/>
  <w15:commentEx w15:paraId="6FC993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860D0" w16cex:dateUtc="2021-09-24T12:36:00Z"/>
  <w16cex:commentExtensible w16cex:durableId="2517D108" w16cex:dateUtc="2021-10-18T0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F0E8B" w16cid:durableId="24F860D0"/>
  <w16cid:commentId w16cid:paraId="6FC99367" w16cid:durableId="2517D1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348A1" w14:textId="77777777" w:rsidR="00C02FD1" w:rsidRDefault="00C02FD1">
      <w:r>
        <w:separator/>
      </w:r>
    </w:p>
  </w:endnote>
  <w:endnote w:type="continuationSeparator" w:id="0">
    <w:p w14:paraId="067A78AD" w14:textId="77777777" w:rsidR="00C02FD1" w:rsidRDefault="00C0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64D3E" w14:textId="77777777" w:rsidR="001D6DA4" w:rsidRDefault="001D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D86D" w14:textId="77777777" w:rsidR="001D6DA4" w:rsidRDefault="001D6D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D966E" w14:textId="77777777" w:rsidR="001D6DA4" w:rsidRDefault="001D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C6BCC" w14:textId="77777777" w:rsidR="00C02FD1" w:rsidRDefault="00C02FD1">
      <w:r>
        <w:separator/>
      </w:r>
    </w:p>
  </w:footnote>
  <w:footnote w:type="continuationSeparator" w:id="0">
    <w:p w14:paraId="4661B211" w14:textId="77777777" w:rsidR="00C02FD1" w:rsidRDefault="00C02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D8D23" w14:textId="77777777" w:rsidR="001D6DA4" w:rsidRDefault="001D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F6042" w14:textId="77777777" w:rsidR="001D6DA4" w:rsidRDefault="001D6D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810">
    <w15:presenceInfo w15:providerId="None" w15:userId="Nokia_1810"/>
  </w15:person>
  <w15:person w15:author="EriHR01">
    <w15:presenceInfo w15:providerId="None" w15:userId="EriHR01"/>
  </w15:person>
  <w15:person w15:author="EriHR03">
    <w15:presenceInfo w15:providerId="None" w15:userId="EriH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C8"/>
    <w:rsid w:val="00007580"/>
    <w:rsid w:val="0000786B"/>
    <w:rsid w:val="00022E4A"/>
    <w:rsid w:val="000260CA"/>
    <w:rsid w:val="00053F0C"/>
    <w:rsid w:val="00054A20"/>
    <w:rsid w:val="00060F50"/>
    <w:rsid w:val="00074CDF"/>
    <w:rsid w:val="0007694C"/>
    <w:rsid w:val="00076E11"/>
    <w:rsid w:val="000805DC"/>
    <w:rsid w:val="00082642"/>
    <w:rsid w:val="000970E5"/>
    <w:rsid w:val="000A01B1"/>
    <w:rsid w:val="000A6394"/>
    <w:rsid w:val="000B3F37"/>
    <w:rsid w:val="000B453D"/>
    <w:rsid w:val="000B47FE"/>
    <w:rsid w:val="000B7FED"/>
    <w:rsid w:val="000C0271"/>
    <w:rsid w:val="000C038A"/>
    <w:rsid w:val="000C0F2E"/>
    <w:rsid w:val="000C169C"/>
    <w:rsid w:val="000C39E6"/>
    <w:rsid w:val="000C6598"/>
    <w:rsid w:val="000D1654"/>
    <w:rsid w:val="000D247E"/>
    <w:rsid w:val="000D44B3"/>
    <w:rsid w:val="000D49EE"/>
    <w:rsid w:val="000E36B4"/>
    <w:rsid w:val="000E4FD6"/>
    <w:rsid w:val="00101830"/>
    <w:rsid w:val="00103901"/>
    <w:rsid w:val="001315CE"/>
    <w:rsid w:val="00140F42"/>
    <w:rsid w:val="00143355"/>
    <w:rsid w:val="00145D43"/>
    <w:rsid w:val="00155DBB"/>
    <w:rsid w:val="00172687"/>
    <w:rsid w:val="00177FF9"/>
    <w:rsid w:val="0018239D"/>
    <w:rsid w:val="001839B2"/>
    <w:rsid w:val="00185BA3"/>
    <w:rsid w:val="00185D3D"/>
    <w:rsid w:val="001923D0"/>
    <w:rsid w:val="00192C46"/>
    <w:rsid w:val="0019765E"/>
    <w:rsid w:val="00197B6D"/>
    <w:rsid w:val="00197E63"/>
    <w:rsid w:val="001A08B3"/>
    <w:rsid w:val="001A7B60"/>
    <w:rsid w:val="001B20CF"/>
    <w:rsid w:val="001B52F0"/>
    <w:rsid w:val="001B5D06"/>
    <w:rsid w:val="001B703D"/>
    <w:rsid w:val="001B7A65"/>
    <w:rsid w:val="001C3343"/>
    <w:rsid w:val="001D3026"/>
    <w:rsid w:val="001D6DA4"/>
    <w:rsid w:val="001E3259"/>
    <w:rsid w:val="001E41F3"/>
    <w:rsid w:val="001F5C71"/>
    <w:rsid w:val="001F7F38"/>
    <w:rsid w:val="00206FF8"/>
    <w:rsid w:val="00207228"/>
    <w:rsid w:val="0021524B"/>
    <w:rsid w:val="00220886"/>
    <w:rsid w:val="00224C38"/>
    <w:rsid w:val="0024146B"/>
    <w:rsid w:val="002430CC"/>
    <w:rsid w:val="00257B9B"/>
    <w:rsid w:val="0026004D"/>
    <w:rsid w:val="002633B5"/>
    <w:rsid w:val="002640DD"/>
    <w:rsid w:val="00275D12"/>
    <w:rsid w:val="00284FEB"/>
    <w:rsid w:val="002860C4"/>
    <w:rsid w:val="00286628"/>
    <w:rsid w:val="00290787"/>
    <w:rsid w:val="002911B8"/>
    <w:rsid w:val="00291AF8"/>
    <w:rsid w:val="002A6C03"/>
    <w:rsid w:val="002B5741"/>
    <w:rsid w:val="002B7C60"/>
    <w:rsid w:val="002C062A"/>
    <w:rsid w:val="002C15CA"/>
    <w:rsid w:val="002C6D3B"/>
    <w:rsid w:val="002D59C8"/>
    <w:rsid w:val="002E472E"/>
    <w:rsid w:val="00300626"/>
    <w:rsid w:val="00302DA6"/>
    <w:rsid w:val="00303F75"/>
    <w:rsid w:val="003042E0"/>
    <w:rsid w:val="00305409"/>
    <w:rsid w:val="00306210"/>
    <w:rsid w:val="00306F7B"/>
    <w:rsid w:val="003079A5"/>
    <w:rsid w:val="00314D93"/>
    <w:rsid w:val="00317225"/>
    <w:rsid w:val="00331DA6"/>
    <w:rsid w:val="00351DA4"/>
    <w:rsid w:val="003609EF"/>
    <w:rsid w:val="0036231A"/>
    <w:rsid w:val="003715A5"/>
    <w:rsid w:val="003727BF"/>
    <w:rsid w:val="00374C63"/>
    <w:rsid w:val="00374DD4"/>
    <w:rsid w:val="00375BFA"/>
    <w:rsid w:val="0038092A"/>
    <w:rsid w:val="00382A9C"/>
    <w:rsid w:val="00393A0F"/>
    <w:rsid w:val="00396747"/>
    <w:rsid w:val="003A2EFA"/>
    <w:rsid w:val="003A5FEE"/>
    <w:rsid w:val="003C1804"/>
    <w:rsid w:val="003C187F"/>
    <w:rsid w:val="003C3A93"/>
    <w:rsid w:val="003C4D36"/>
    <w:rsid w:val="003D56B2"/>
    <w:rsid w:val="003D65E5"/>
    <w:rsid w:val="003E14AC"/>
    <w:rsid w:val="003E1A36"/>
    <w:rsid w:val="003E2C55"/>
    <w:rsid w:val="003E692F"/>
    <w:rsid w:val="003F24E1"/>
    <w:rsid w:val="00401A0C"/>
    <w:rsid w:val="0040234C"/>
    <w:rsid w:val="00410371"/>
    <w:rsid w:val="00417014"/>
    <w:rsid w:val="004242F1"/>
    <w:rsid w:val="004326C2"/>
    <w:rsid w:val="00434A7F"/>
    <w:rsid w:val="00456D17"/>
    <w:rsid w:val="00463F1E"/>
    <w:rsid w:val="004910C4"/>
    <w:rsid w:val="004B75B7"/>
    <w:rsid w:val="004B7C10"/>
    <w:rsid w:val="004C0156"/>
    <w:rsid w:val="004C25E5"/>
    <w:rsid w:val="004C4F16"/>
    <w:rsid w:val="004C539D"/>
    <w:rsid w:val="004D171B"/>
    <w:rsid w:val="004F3345"/>
    <w:rsid w:val="0050660D"/>
    <w:rsid w:val="0051580D"/>
    <w:rsid w:val="0054431F"/>
    <w:rsid w:val="00544B72"/>
    <w:rsid w:val="00545565"/>
    <w:rsid w:val="00547111"/>
    <w:rsid w:val="0057131C"/>
    <w:rsid w:val="00575213"/>
    <w:rsid w:val="00576EB4"/>
    <w:rsid w:val="00592D74"/>
    <w:rsid w:val="005A640F"/>
    <w:rsid w:val="005C2741"/>
    <w:rsid w:val="005C4029"/>
    <w:rsid w:val="005C5457"/>
    <w:rsid w:val="005D6E45"/>
    <w:rsid w:val="005E09B9"/>
    <w:rsid w:val="005E2C44"/>
    <w:rsid w:val="005E439A"/>
    <w:rsid w:val="005F0FD7"/>
    <w:rsid w:val="00602D99"/>
    <w:rsid w:val="00607369"/>
    <w:rsid w:val="00612CE8"/>
    <w:rsid w:val="006175C8"/>
    <w:rsid w:val="00621188"/>
    <w:rsid w:val="00623A73"/>
    <w:rsid w:val="006257ED"/>
    <w:rsid w:val="006261C1"/>
    <w:rsid w:val="0063588C"/>
    <w:rsid w:val="00635C58"/>
    <w:rsid w:val="00650A3C"/>
    <w:rsid w:val="006571C4"/>
    <w:rsid w:val="00665C47"/>
    <w:rsid w:val="00673FBC"/>
    <w:rsid w:val="00695808"/>
    <w:rsid w:val="00697E1A"/>
    <w:rsid w:val="00697F37"/>
    <w:rsid w:val="006A3085"/>
    <w:rsid w:val="006A56AB"/>
    <w:rsid w:val="006A5E6C"/>
    <w:rsid w:val="006A75ED"/>
    <w:rsid w:val="006B46FB"/>
    <w:rsid w:val="006C529E"/>
    <w:rsid w:val="006D3362"/>
    <w:rsid w:val="006D4066"/>
    <w:rsid w:val="006E21FB"/>
    <w:rsid w:val="006F4B93"/>
    <w:rsid w:val="006F75C3"/>
    <w:rsid w:val="006F786E"/>
    <w:rsid w:val="0070250B"/>
    <w:rsid w:val="00703871"/>
    <w:rsid w:val="00705D1A"/>
    <w:rsid w:val="007176FF"/>
    <w:rsid w:val="007213B0"/>
    <w:rsid w:val="00722D38"/>
    <w:rsid w:val="00724170"/>
    <w:rsid w:val="00742E8C"/>
    <w:rsid w:val="00747F0E"/>
    <w:rsid w:val="007617C6"/>
    <w:rsid w:val="007712CE"/>
    <w:rsid w:val="00771747"/>
    <w:rsid w:val="0077758C"/>
    <w:rsid w:val="00782B4D"/>
    <w:rsid w:val="00792342"/>
    <w:rsid w:val="0079691F"/>
    <w:rsid w:val="007977A8"/>
    <w:rsid w:val="007B512A"/>
    <w:rsid w:val="007C2097"/>
    <w:rsid w:val="007C6E18"/>
    <w:rsid w:val="007D04B6"/>
    <w:rsid w:val="007D104D"/>
    <w:rsid w:val="007D6A07"/>
    <w:rsid w:val="007E1C23"/>
    <w:rsid w:val="007E1EC7"/>
    <w:rsid w:val="007F1D17"/>
    <w:rsid w:val="007F7259"/>
    <w:rsid w:val="008040A8"/>
    <w:rsid w:val="0080561D"/>
    <w:rsid w:val="00812928"/>
    <w:rsid w:val="00816FDC"/>
    <w:rsid w:val="008279FA"/>
    <w:rsid w:val="00842723"/>
    <w:rsid w:val="00847C9B"/>
    <w:rsid w:val="00855A5A"/>
    <w:rsid w:val="0085706E"/>
    <w:rsid w:val="008626E7"/>
    <w:rsid w:val="00870EE7"/>
    <w:rsid w:val="00883148"/>
    <w:rsid w:val="008841D2"/>
    <w:rsid w:val="008863B9"/>
    <w:rsid w:val="00886890"/>
    <w:rsid w:val="00890901"/>
    <w:rsid w:val="00892067"/>
    <w:rsid w:val="00894931"/>
    <w:rsid w:val="00894BAD"/>
    <w:rsid w:val="0089681D"/>
    <w:rsid w:val="008A0C71"/>
    <w:rsid w:val="008A45A6"/>
    <w:rsid w:val="008A5FD4"/>
    <w:rsid w:val="008B4734"/>
    <w:rsid w:val="008C628A"/>
    <w:rsid w:val="008E05FF"/>
    <w:rsid w:val="008E26A9"/>
    <w:rsid w:val="008E34D9"/>
    <w:rsid w:val="008F3789"/>
    <w:rsid w:val="008F686C"/>
    <w:rsid w:val="009026E7"/>
    <w:rsid w:val="009148DE"/>
    <w:rsid w:val="00930895"/>
    <w:rsid w:val="00941E30"/>
    <w:rsid w:val="009522F1"/>
    <w:rsid w:val="0097012A"/>
    <w:rsid w:val="0097052E"/>
    <w:rsid w:val="009777D9"/>
    <w:rsid w:val="00982C9C"/>
    <w:rsid w:val="009863E7"/>
    <w:rsid w:val="00987C90"/>
    <w:rsid w:val="009902FA"/>
    <w:rsid w:val="00991B88"/>
    <w:rsid w:val="00991E18"/>
    <w:rsid w:val="009A4662"/>
    <w:rsid w:val="009A5753"/>
    <w:rsid w:val="009A579D"/>
    <w:rsid w:val="009B45B9"/>
    <w:rsid w:val="009B57AC"/>
    <w:rsid w:val="009C68AA"/>
    <w:rsid w:val="009C6FC5"/>
    <w:rsid w:val="009D1ADB"/>
    <w:rsid w:val="009D42D5"/>
    <w:rsid w:val="009D6D7B"/>
    <w:rsid w:val="009E3297"/>
    <w:rsid w:val="009F24B1"/>
    <w:rsid w:val="009F3C65"/>
    <w:rsid w:val="009F4D24"/>
    <w:rsid w:val="009F734F"/>
    <w:rsid w:val="00A03FE4"/>
    <w:rsid w:val="00A12B3F"/>
    <w:rsid w:val="00A2241B"/>
    <w:rsid w:val="00A23517"/>
    <w:rsid w:val="00A246B6"/>
    <w:rsid w:val="00A2724A"/>
    <w:rsid w:val="00A27952"/>
    <w:rsid w:val="00A30891"/>
    <w:rsid w:val="00A450F6"/>
    <w:rsid w:val="00A47E70"/>
    <w:rsid w:val="00A50CF0"/>
    <w:rsid w:val="00A51264"/>
    <w:rsid w:val="00A52492"/>
    <w:rsid w:val="00A6437C"/>
    <w:rsid w:val="00A66906"/>
    <w:rsid w:val="00A74ECC"/>
    <w:rsid w:val="00A7671C"/>
    <w:rsid w:val="00A82C2D"/>
    <w:rsid w:val="00A83568"/>
    <w:rsid w:val="00A83C3C"/>
    <w:rsid w:val="00A93130"/>
    <w:rsid w:val="00A95772"/>
    <w:rsid w:val="00AA06EF"/>
    <w:rsid w:val="00AA095B"/>
    <w:rsid w:val="00AA2CBC"/>
    <w:rsid w:val="00AB3A78"/>
    <w:rsid w:val="00AC5820"/>
    <w:rsid w:val="00AD1CD8"/>
    <w:rsid w:val="00AD4CBE"/>
    <w:rsid w:val="00AF20BA"/>
    <w:rsid w:val="00AF456E"/>
    <w:rsid w:val="00B0194D"/>
    <w:rsid w:val="00B02BEC"/>
    <w:rsid w:val="00B12568"/>
    <w:rsid w:val="00B12FFB"/>
    <w:rsid w:val="00B258BB"/>
    <w:rsid w:val="00B31816"/>
    <w:rsid w:val="00B43175"/>
    <w:rsid w:val="00B45EE3"/>
    <w:rsid w:val="00B503EB"/>
    <w:rsid w:val="00B51599"/>
    <w:rsid w:val="00B64797"/>
    <w:rsid w:val="00B67B97"/>
    <w:rsid w:val="00B73085"/>
    <w:rsid w:val="00B81416"/>
    <w:rsid w:val="00B82209"/>
    <w:rsid w:val="00B857AA"/>
    <w:rsid w:val="00B9148F"/>
    <w:rsid w:val="00B95439"/>
    <w:rsid w:val="00B968C8"/>
    <w:rsid w:val="00BA250D"/>
    <w:rsid w:val="00BA3EC5"/>
    <w:rsid w:val="00BA51D9"/>
    <w:rsid w:val="00BB481F"/>
    <w:rsid w:val="00BB4E93"/>
    <w:rsid w:val="00BB5DFC"/>
    <w:rsid w:val="00BB7B28"/>
    <w:rsid w:val="00BC0117"/>
    <w:rsid w:val="00BC1746"/>
    <w:rsid w:val="00BD279D"/>
    <w:rsid w:val="00BD6BB8"/>
    <w:rsid w:val="00BE2424"/>
    <w:rsid w:val="00BF1A5A"/>
    <w:rsid w:val="00C01084"/>
    <w:rsid w:val="00C02FD1"/>
    <w:rsid w:val="00C1610C"/>
    <w:rsid w:val="00C33DB7"/>
    <w:rsid w:val="00C35290"/>
    <w:rsid w:val="00C3615B"/>
    <w:rsid w:val="00C50A2F"/>
    <w:rsid w:val="00C578C0"/>
    <w:rsid w:val="00C66BA2"/>
    <w:rsid w:val="00C70A01"/>
    <w:rsid w:val="00C70C9E"/>
    <w:rsid w:val="00C739C7"/>
    <w:rsid w:val="00C94BC1"/>
    <w:rsid w:val="00C95985"/>
    <w:rsid w:val="00C97B94"/>
    <w:rsid w:val="00CA1BBF"/>
    <w:rsid w:val="00CB3534"/>
    <w:rsid w:val="00CB3CEC"/>
    <w:rsid w:val="00CB7D2B"/>
    <w:rsid w:val="00CC3B26"/>
    <w:rsid w:val="00CC5026"/>
    <w:rsid w:val="00CC68D0"/>
    <w:rsid w:val="00CD4ECB"/>
    <w:rsid w:val="00CE3D1A"/>
    <w:rsid w:val="00D03F9A"/>
    <w:rsid w:val="00D06D51"/>
    <w:rsid w:val="00D23015"/>
    <w:rsid w:val="00D24991"/>
    <w:rsid w:val="00D26D77"/>
    <w:rsid w:val="00D4357D"/>
    <w:rsid w:val="00D438F6"/>
    <w:rsid w:val="00D467C8"/>
    <w:rsid w:val="00D46FC0"/>
    <w:rsid w:val="00D50255"/>
    <w:rsid w:val="00D510F6"/>
    <w:rsid w:val="00D54A1C"/>
    <w:rsid w:val="00D5683E"/>
    <w:rsid w:val="00D56D31"/>
    <w:rsid w:val="00D57E70"/>
    <w:rsid w:val="00D6637C"/>
    <w:rsid w:val="00D66520"/>
    <w:rsid w:val="00D73CE5"/>
    <w:rsid w:val="00D84A85"/>
    <w:rsid w:val="00DA3F64"/>
    <w:rsid w:val="00DA5411"/>
    <w:rsid w:val="00DB3A67"/>
    <w:rsid w:val="00DB6022"/>
    <w:rsid w:val="00DD4BE2"/>
    <w:rsid w:val="00DD4ECB"/>
    <w:rsid w:val="00DD75C9"/>
    <w:rsid w:val="00DE1CA0"/>
    <w:rsid w:val="00DE34CF"/>
    <w:rsid w:val="00DF29BA"/>
    <w:rsid w:val="00DF3E2C"/>
    <w:rsid w:val="00E03E29"/>
    <w:rsid w:val="00E13F3D"/>
    <w:rsid w:val="00E323B7"/>
    <w:rsid w:val="00E34898"/>
    <w:rsid w:val="00E40C73"/>
    <w:rsid w:val="00E52F67"/>
    <w:rsid w:val="00E533DE"/>
    <w:rsid w:val="00E66BAE"/>
    <w:rsid w:val="00E76BC3"/>
    <w:rsid w:val="00E775ED"/>
    <w:rsid w:val="00E838F4"/>
    <w:rsid w:val="00E923E4"/>
    <w:rsid w:val="00E953E3"/>
    <w:rsid w:val="00EA72A4"/>
    <w:rsid w:val="00EB09B7"/>
    <w:rsid w:val="00EB15E2"/>
    <w:rsid w:val="00EB7897"/>
    <w:rsid w:val="00EC3F5A"/>
    <w:rsid w:val="00EC3FC0"/>
    <w:rsid w:val="00ED56AC"/>
    <w:rsid w:val="00EE05CB"/>
    <w:rsid w:val="00EE4199"/>
    <w:rsid w:val="00EE7D7C"/>
    <w:rsid w:val="00EF02BD"/>
    <w:rsid w:val="00F06368"/>
    <w:rsid w:val="00F16C51"/>
    <w:rsid w:val="00F24407"/>
    <w:rsid w:val="00F25D98"/>
    <w:rsid w:val="00F300FB"/>
    <w:rsid w:val="00F40F0D"/>
    <w:rsid w:val="00F464B9"/>
    <w:rsid w:val="00F472A0"/>
    <w:rsid w:val="00F50E35"/>
    <w:rsid w:val="00F67C3E"/>
    <w:rsid w:val="00F70D51"/>
    <w:rsid w:val="00F71AC9"/>
    <w:rsid w:val="00F764D9"/>
    <w:rsid w:val="00F934BF"/>
    <w:rsid w:val="00F9363A"/>
    <w:rsid w:val="00F966B8"/>
    <w:rsid w:val="00FA2EDB"/>
    <w:rsid w:val="00FB6386"/>
    <w:rsid w:val="00FB7D0A"/>
    <w:rsid w:val="00FB7F9C"/>
    <w:rsid w:val="00FD2C04"/>
    <w:rsid w:val="00FE273A"/>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7025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959536350">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3.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881</Words>
  <Characters>6039</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Nokia_1810</cp:lastModifiedBy>
  <cp:revision>3</cp:revision>
  <cp:lastPrinted>1900-01-01T05:00:00Z</cp:lastPrinted>
  <dcterms:created xsi:type="dcterms:W3CDTF">2021-10-18T05:24:00Z</dcterms:created>
  <dcterms:modified xsi:type="dcterms:W3CDTF">2021-10-18T05:25:00Z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