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C870C7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CF0B52" w:rsidRPr="00CF0B52">
        <w:rPr>
          <w:b/>
          <w:noProof/>
          <w:sz w:val="24"/>
        </w:rPr>
        <w:t>S2-21071</w:t>
      </w:r>
      <w:r w:rsidR="00CF0B52">
        <w:rPr>
          <w:b/>
          <w:noProof/>
          <w:sz w:val="24"/>
        </w:rPr>
        <w:t>60</w:t>
      </w:r>
      <w:ins w:id="0" w:author="Hyunsook (LGE)_r1" w:date="2021-10-15T13:53:00Z">
        <w:r w:rsidR="00EB0817">
          <w:rPr>
            <w:b/>
            <w:noProof/>
            <w:sz w:val="24"/>
          </w:rPr>
          <w:t>r</w:t>
        </w:r>
      </w:ins>
      <w:ins w:id="1" w:author="Hyunsook (LGE)_r1" w:date="2021-10-15T17:05:00Z">
        <w:r w:rsidR="00E8256F">
          <w:rPr>
            <w:b/>
            <w:noProof/>
            <w:sz w:val="24"/>
          </w:rPr>
          <w:t>0</w:t>
        </w:r>
      </w:ins>
      <w:bookmarkStart w:id="2" w:name="_GoBack"/>
      <w:bookmarkEnd w:id="2"/>
      <w:ins w:id="3" w:author="Hyunsook (LGE)_r1" w:date="2021-10-15T13:53:00Z">
        <w:r w:rsidR="00EB0817">
          <w:rPr>
            <w:b/>
            <w:noProof/>
            <w:sz w:val="24"/>
          </w:rPr>
          <w:t>1</w:t>
        </w:r>
      </w:ins>
    </w:p>
    <w:p w14:paraId="6B82DD8E" w14:textId="4B334E1D"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EB0817">
        <w:rPr>
          <w:b/>
          <w:bCs/>
          <w:sz w:val="24"/>
        </w:rPr>
        <w:t xml:space="preserve">   </w:t>
      </w:r>
      <w:r w:rsidR="00DA03A4">
        <w:rPr>
          <w:b/>
          <w:bCs/>
          <w:sz w:val="24"/>
        </w:rPr>
        <w:t xml:space="preserve"> </w:t>
      </w:r>
      <w:r w:rsidR="00301E3E" w:rsidRPr="006E6820">
        <w:rPr>
          <w:b/>
          <w:noProof/>
          <w:color w:val="3333FF"/>
          <w:sz w:val="24"/>
        </w:rPr>
        <w:t>(</w:t>
      </w:r>
      <w:del w:id="4" w:author="Hyunsook (LGE)_r1" w:date="2021-10-15T13:54:00Z">
        <w:r w:rsidR="00301E3E" w:rsidRPr="006E6820" w:rsidDel="00EB0817">
          <w:rPr>
            <w:b/>
            <w:noProof/>
            <w:color w:val="3333FF"/>
            <w:sz w:val="24"/>
          </w:rPr>
          <w:delText xml:space="preserve">revision of </w:delText>
        </w:r>
        <w:r w:rsidR="00301E3E" w:rsidDel="00EB0817">
          <w:rPr>
            <w:b/>
            <w:noProof/>
            <w:color w:val="3333FF"/>
            <w:sz w:val="24"/>
          </w:rPr>
          <w:delText>S2-2</w:delText>
        </w:r>
        <w:r w:rsidR="00060CB6" w:rsidDel="00EB0817">
          <w:rPr>
            <w:b/>
            <w:noProof/>
            <w:color w:val="3333FF"/>
            <w:sz w:val="24"/>
          </w:rPr>
          <w:delText>1</w:delText>
        </w:r>
        <w:r w:rsidR="009C1654" w:rsidRPr="009C1654" w:rsidDel="00EB0817">
          <w:rPr>
            <w:b/>
            <w:noProof/>
            <w:color w:val="3333FF"/>
            <w:sz w:val="24"/>
          </w:rPr>
          <w:delText>0</w:delText>
        </w:r>
        <w:r w:rsidR="001664E2" w:rsidDel="00EB0817">
          <w:rPr>
            <w:b/>
            <w:noProof/>
            <w:color w:val="3333FF"/>
            <w:sz w:val="24"/>
          </w:rPr>
          <w:delText>xxxx</w:delText>
        </w:r>
      </w:del>
      <w:ins w:id="5" w:author="Hyunsook (LGE)_r1" w:date="2021-10-15T13:54:00Z">
        <w:r w:rsidR="00EB0817" w:rsidRPr="00EB0817">
          <w:rPr>
            <w:b/>
            <w:noProof/>
            <w:color w:val="3333FF"/>
            <w:sz w:val="24"/>
          </w:rPr>
          <w:t>merged with S2-210725</w:t>
        </w:r>
      </w:ins>
      <w:ins w:id="6" w:author="Hyunsook (LGE)_r1" w:date="2021-10-15T13:55:00Z">
        <w:r w:rsidR="00EB0817">
          <w:rPr>
            <w:b/>
            <w:noProof/>
            <w:color w:val="3333FF"/>
            <w:sz w:val="24"/>
          </w:rPr>
          <w:t>3</w:t>
        </w:r>
      </w:ins>
      <w:ins w:id="7" w:author="Hyunsook (LGE)_r1" w:date="2021-10-15T13:56:00Z">
        <w:r w:rsidR="00EB0817">
          <w:rPr>
            <w:b/>
            <w:noProof/>
            <w:color w:val="3333FF"/>
            <w:sz w:val="24"/>
          </w:rPr>
          <w:t>,</w:t>
        </w:r>
      </w:ins>
      <w:ins w:id="8" w:author="Hyunsook (LGE)_r1" w:date="2021-10-15T13:54:00Z">
        <w:r w:rsidR="00EB0817" w:rsidRPr="00EB0817">
          <w:rPr>
            <w:b/>
            <w:noProof/>
            <w:color w:val="3333FF"/>
            <w:sz w:val="24"/>
          </w:rPr>
          <w:t xml:space="preserve"> S2-210746</w:t>
        </w:r>
      </w:ins>
      <w:ins w:id="9" w:author="Hyunsook (LGE)_r1" w:date="2021-10-15T13:56:00Z">
        <w:r w:rsidR="00EB0817">
          <w:rPr>
            <w:b/>
            <w:noProof/>
            <w:color w:val="3333FF"/>
            <w:sz w:val="24"/>
          </w:rPr>
          <w:t>5, and S2-2174</w:t>
        </w:r>
      </w:ins>
      <w:ins w:id="10" w:author="Hyunsook (LGE)_r1" w:date="2021-10-15T13:55:00Z">
        <w:r w:rsidR="00EB0817">
          <w:rPr>
            <w:b/>
            <w:noProof/>
            <w:color w:val="3333FF"/>
            <w:sz w:val="24"/>
          </w:rPr>
          <w:t>6</w:t>
        </w:r>
      </w:ins>
      <w:ins w:id="11" w:author="Hyunsook (LGE)_r1" w:date="2021-10-15T13:56:00Z">
        <w:r w:rsidR="00EB0817">
          <w:rPr>
            <w:b/>
            <w:noProof/>
            <w:color w:val="3333FF"/>
            <w:sz w:val="24"/>
          </w:rPr>
          <w:t>6</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875990" w:rsidR="00154C39" w:rsidRDefault="00CF0B52" w:rsidP="003B581D">
            <w:pPr>
              <w:pStyle w:val="CRCoverPage"/>
              <w:spacing w:after="0"/>
              <w:rPr>
                <w:noProof/>
              </w:rPr>
            </w:pPr>
            <w:r>
              <w:rPr>
                <w:b/>
                <w:noProof/>
                <w:sz w:val="28"/>
              </w:rPr>
              <w:t>3133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2" w:name="_Hlt497126619"/>
              <w:r>
                <w:rPr>
                  <w:rStyle w:val="aa"/>
                  <w:rFonts w:cs="Arial"/>
                  <w:b/>
                  <w:i/>
                  <w:noProof/>
                  <w:color w:val="FF0000"/>
                </w:rPr>
                <w:t>L</w:t>
              </w:r>
              <w:bookmarkEnd w:id="1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DF71203" w:rsidR="00154C39" w:rsidRPr="00C06C43" w:rsidRDefault="006956A6" w:rsidP="004550E8">
            <w:pPr>
              <w:pStyle w:val="CRCoverPage"/>
              <w:spacing w:after="0"/>
              <w:ind w:left="100"/>
              <w:rPr>
                <w:noProof/>
                <w:lang w:eastAsia="ko-KR"/>
              </w:rPr>
            </w:pPr>
            <w:r>
              <w:t>LG Electronics</w:t>
            </w:r>
            <w:r w:rsidR="00D3390E">
              <w:t xml:space="preserve">, </w:t>
            </w:r>
            <w:r w:rsidR="00D3390E" w:rsidRPr="005263AD">
              <w:t>KT Corp., LG Uplus, SK Telecom</w:t>
            </w:r>
            <w:ins w:id="13" w:author="Hyunsook (LGE)_r1" w:date="2021-10-15T13:53:00Z">
              <w:r w:rsidR="00EB0817">
                <w:t>, Ericsson (?), vivo (?)</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A9608D" w:rsidR="00154C39" w:rsidRDefault="00F13F69" w:rsidP="00EB0817">
            <w:pPr>
              <w:pStyle w:val="CRCoverPage"/>
              <w:spacing w:after="0"/>
              <w:ind w:left="100"/>
              <w:rPr>
                <w:noProof/>
              </w:rPr>
            </w:pPr>
            <w:r w:rsidRPr="00725EFD">
              <w:t>20</w:t>
            </w:r>
            <w:r>
              <w:t>21</w:t>
            </w:r>
            <w:r w:rsidRPr="00725EFD">
              <w:t>-</w:t>
            </w:r>
            <w:r w:rsidR="002169E5">
              <w:t>10</w:t>
            </w:r>
            <w:r w:rsidRPr="00725EFD">
              <w:t>-</w:t>
            </w:r>
            <w:del w:id="14" w:author="Hyunsook (LGE)_r1" w:date="2021-10-15T13:53:00Z">
              <w:r w:rsidR="00631D23" w:rsidDel="00EB0817">
                <w:delText>0</w:delText>
              </w:r>
              <w:r w:rsidR="002169E5" w:rsidDel="00EB0817">
                <w:delText>3</w:delText>
              </w:r>
            </w:del>
            <w:ins w:id="15" w:author="Hyunsook (LGE)_r1" w:date="2021-10-15T13:53:00Z">
              <w:r w:rsidR="00EB0817">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860C" w14:textId="5DAE3425" w:rsidR="006202AA" w:rsidRDefault="00E004E7" w:rsidP="00C57C6F">
            <w:pPr>
              <w:pStyle w:val="CRCoverPage"/>
              <w:spacing w:after="0"/>
              <w:ind w:left="100"/>
              <w:rPr>
                <w:noProof/>
                <w:lang w:eastAsia="ko-KR"/>
              </w:rPr>
            </w:pPr>
            <w:r>
              <w:rPr>
                <w:rFonts w:hint="eastAsia"/>
                <w:noProof/>
                <w:lang w:eastAsia="ko-KR"/>
              </w:rPr>
              <w:t xml:space="preserve">There are </w:t>
            </w:r>
            <w:r>
              <w:rPr>
                <w:noProof/>
                <w:lang w:eastAsia="ko-KR"/>
              </w:rPr>
              <w:t xml:space="preserve">still </w:t>
            </w:r>
            <w:r>
              <w:rPr>
                <w:rFonts w:hint="eastAsia"/>
                <w:noProof/>
                <w:lang w:eastAsia="ko-KR"/>
              </w:rPr>
              <w:t xml:space="preserve">open issues for Disaster Roaming </w:t>
            </w:r>
            <w:r>
              <w:rPr>
                <w:noProof/>
                <w:lang w:eastAsia="ko-KR"/>
              </w:rPr>
              <w:t xml:space="preserve">in the existing specification </w:t>
            </w:r>
            <w:r>
              <w:rPr>
                <w:rFonts w:hint="eastAsia"/>
                <w:noProof/>
                <w:lang w:eastAsia="ko-KR"/>
              </w:rPr>
              <w:t>as follows</w:t>
            </w:r>
            <w:r>
              <w:rPr>
                <w:noProof/>
                <w:lang w:eastAsia="ko-KR"/>
              </w:rPr>
              <w:t>;</w:t>
            </w:r>
          </w:p>
          <w:p w14:paraId="4734591C" w14:textId="14B02E48"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AUSF executes authentication of the UE, in the case of Disaster Roaming Registration.</w:t>
            </w:r>
          </w:p>
          <w:p w14:paraId="693D36A5" w14:textId="77777777"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UDM provides applicable slice selection subscription data for Disaster Roaming service to the AMF, in the case of Disaster Roaming Registration.</w:t>
            </w:r>
          </w:p>
          <w:p w14:paraId="6C664629" w14:textId="77777777" w:rsidR="00E004E7" w:rsidRDefault="00E004E7" w:rsidP="00E004E7">
            <w:pPr>
              <w:pStyle w:val="CRCoverPage"/>
              <w:spacing w:after="0"/>
              <w:rPr>
                <w:noProof/>
                <w:lang w:eastAsia="ko-KR"/>
              </w:rPr>
            </w:pPr>
          </w:p>
          <w:p w14:paraId="5924BCD8" w14:textId="716D9072" w:rsidR="00E004E7" w:rsidRDefault="00E004E7" w:rsidP="00E82D8B">
            <w:pPr>
              <w:pStyle w:val="CRCoverPage"/>
              <w:spacing w:after="0"/>
              <w:ind w:firstLineChars="50" w:firstLine="100"/>
              <w:rPr>
                <w:noProof/>
                <w:lang w:eastAsia="ko-KR"/>
              </w:rPr>
            </w:pPr>
            <w:r w:rsidRPr="00E004E7">
              <w:rPr>
                <w:noProof/>
                <w:lang w:eastAsia="ko-KR"/>
              </w:rPr>
              <w:t>During the authentication and subscription information checking,</w:t>
            </w:r>
          </w:p>
          <w:p w14:paraId="64A8ED98" w14:textId="75F22223" w:rsidR="00E004E7" w:rsidRPr="00E004E7" w:rsidRDefault="00E004E7" w:rsidP="00151621">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690A2181" w14:textId="0640A057" w:rsidR="00E004E7" w:rsidRDefault="00E004E7" w:rsidP="000D1866">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0D1866" w:rsidRPr="000D1866">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61B14753" w:rsidR="00E004E7" w:rsidRPr="00160E4F" w:rsidRDefault="00E004E7" w:rsidP="00E004E7">
            <w:pPr>
              <w:pStyle w:val="CRCoverPage"/>
              <w:spacing w:after="0"/>
              <w:ind w:left="400"/>
              <w:rPr>
                <w:noProof/>
                <w:lang w:eastAsia="ko-KR"/>
              </w:rPr>
            </w:pP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60A3CBB" w:rsidR="00C57C6F" w:rsidRDefault="00AD2899" w:rsidP="00AD2899">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154C39" w14:paraId="1A171414" w14:textId="77777777" w:rsidTr="00781245">
        <w:tc>
          <w:tcPr>
            <w:tcW w:w="2694" w:type="dxa"/>
            <w:gridSpan w:val="2"/>
            <w:tcBorders>
              <w:left w:val="single" w:sz="4" w:space="0" w:color="auto"/>
            </w:tcBorders>
          </w:tcPr>
          <w:p w14:paraId="39250030" w14:textId="47E0ACB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D212794" w:rsidR="00154C39" w:rsidRDefault="00E004E7" w:rsidP="00E004E7">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commentRangeStart w:id="16"/>
            <w:ins w:id="17" w:author="Hyunsook (LGE)_r1" w:date="2021-10-15T16:58:00Z">
              <w:r w:rsidR="00865D30">
                <w:rPr>
                  <w:noProof/>
                  <w:lang w:eastAsia="ko-KR"/>
                </w:rPr>
                <w:t xml:space="preserve">5.2.3.2.1, </w:t>
              </w:r>
            </w:ins>
            <w:commentRangeEnd w:id="16"/>
            <w:ins w:id="18" w:author="Hyunsook (LGE)_r1" w:date="2021-10-15T16:59:00Z">
              <w:r w:rsidR="0033509E">
                <w:rPr>
                  <w:rStyle w:val="ab"/>
                  <w:rFonts w:ascii="Times New Roman" w:hAnsi="Times New Roman"/>
                </w:rPr>
                <w:commentReference w:id="16"/>
              </w:r>
            </w:ins>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939613" w:rsidR="00154C39" w:rsidRPr="00CF0B52" w:rsidRDefault="004A58ED" w:rsidP="006B550E">
            <w:pPr>
              <w:pStyle w:val="CRCoverPage"/>
              <w:spacing w:after="0"/>
              <w:ind w:left="99"/>
              <w:rPr>
                <w:noProof/>
              </w:rPr>
            </w:pPr>
            <w:r w:rsidRPr="00CF0B52">
              <w:rPr>
                <w:noProof/>
              </w:rPr>
              <w:t>TS/TR ... CR ...</w:t>
            </w:r>
            <w:r w:rsidR="00AD2899" w:rsidRPr="00CF0B52">
              <w:rPr>
                <w:noProof/>
              </w:rPr>
              <w:t xml:space="preserve"> TS 23.501CR#</w:t>
            </w:r>
            <w:r w:rsidR="00CF0B52" w:rsidRPr="00CF0B52">
              <w:rPr>
                <w:noProof/>
              </w:rPr>
              <w:t>3251</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4"/>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5"/>
      </w:pPr>
      <w:bookmarkStart w:id="19" w:name="_Toc20203931"/>
      <w:bookmarkStart w:id="20" w:name="_Toc27894616"/>
      <w:bookmarkStart w:id="21" w:name="_Toc36191683"/>
      <w:bookmarkStart w:id="22" w:name="_Toc45192769"/>
      <w:bookmarkStart w:id="23" w:name="_Toc47592401"/>
      <w:bookmarkStart w:id="24" w:name="_Toc51834482"/>
      <w:bookmarkStart w:id="25" w:name="_Toc83792901"/>
      <w:r w:rsidRPr="00140E21">
        <w:t>4.2.2.2.2</w:t>
      </w:r>
      <w:r w:rsidRPr="00140E21">
        <w:tab/>
        <w:t>General Registration</w:t>
      </w:r>
      <w:bookmarkEnd w:id="19"/>
      <w:bookmarkEnd w:id="20"/>
      <w:bookmarkEnd w:id="21"/>
      <w:bookmarkEnd w:id="22"/>
      <w:bookmarkEnd w:id="23"/>
      <w:bookmarkEnd w:id="24"/>
      <w:bookmarkEnd w:id="25"/>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95822729" r:id="rId16"/>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356FD41" w14:textId="77777777" w:rsidR="000236AE" w:rsidRDefault="000236AE" w:rsidP="000236AE">
      <w:pPr>
        <w:pStyle w:val="B1"/>
      </w:pPr>
      <w:r>
        <w:tab/>
        <w:t>The AN parameters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r>
        <w:t>i)</w:t>
      </w:r>
      <w:r>
        <w:tab/>
        <w:t>a 5G-GUTI mapped from an EPS GUTI, if the UE has a valid EPS GUTI.</w:t>
      </w:r>
    </w:p>
    <w:p w14:paraId="7156BD23" w14:textId="77777777" w:rsidR="000236AE" w:rsidRPr="00140E21" w:rsidRDefault="000236AE" w:rsidP="000236AE">
      <w:pPr>
        <w:pStyle w:val="B2"/>
      </w:pPr>
      <w:r>
        <w:t>ii)</w:t>
      </w:r>
      <w:r w:rsidRPr="00140E21">
        <w:tab/>
        <w:t xml:space="preserve">a native 5G-GUTI assigned by the </w:t>
      </w:r>
      <w:r>
        <w:t xml:space="preserve">PLMN to </w:t>
      </w:r>
      <w:r w:rsidRPr="00140E21">
        <w:t>which the UE is attempting to register, if available;</w:t>
      </w:r>
    </w:p>
    <w:p w14:paraId="27A2D3EA" w14:textId="77777777" w:rsidR="000236AE" w:rsidRPr="00140E21" w:rsidRDefault="000236AE" w:rsidP="000236AE">
      <w:pPr>
        <w:pStyle w:val="B2"/>
      </w:pPr>
      <w:r>
        <w:t>iii)</w:t>
      </w:r>
      <w:r w:rsidRPr="00140E21">
        <w:tab/>
        <w:t>a native 5G-GUTI assigned by an equivalent PLMN to the PLMN to which the UE is attempting to register, if available;</w:t>
      </w:r>
    </w:p>
    <w:p w14:paraId="2CA87693" w14:textId="77777777" w:rsidR="000236AE" w:rsidRPr="00140E21" w:rsidRDefault="000236AE" w:rsidP="000236AE">
      <w:pPr>
        <w:pStyle w:val="B2"/>
      </w:pPr>
      <w:r>
        <w:t>iv)</w:t>
      </w:r>
      <w:r w:rsidRPr="00140E21">
        <w:tab/>
        <w:t>a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r>
        <w:t>i)</w:t>
      </w:r>
      <w:r>
        <w:tab/>
        <w:t>a native 5G-GUTI assigned by the same SNPN to which the UE is attempting to register, if available;</w:t>
      </w:r>
    </w:p>
    <w:p w14:paraId="499D34F4" w14:textId="77777777" w:rsidR="000236AE" w:rsidRDefault="000236AE" w:rsidP="000236AE">
      <w:pPr>
        <w:pStyle w:val="B2"/>
      </w:pPr>
      <w:r>
        <w:t>ii)</w:t>
      </w:r>
      <w:r>
        <w:tab/>
        <w:t>a native 5G-GUTI assigned by any other SNPN along with the NID of the SNPN that assigned the 5G-GUTI, if available;</w:t>
      </w:r>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52B4711" w14:textId="77777777" w:rsidR="000236AE" w:rsidRPr="00140E21" w:rsidRDefault="000236AE" w:rsidP="000236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52184A" w14:textId="77777777" w:rsidR="000236AE" w:rsidRPr="00140E21" w:rsidRDefault="000236AE" w:rsidP="000236A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7AA2CE" w14:textId="77777777" w:rsidR="000236AE" w:rsidRPr="00140E21" w:rsidRDefault="000236AE" w:rsidP="000236A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A PDU Session corresponding to a LADN is not included in the List Of PDU Sessions To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If available, the last visited TAI shall be included in order to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EF8151C" w14:textId="77777777" w:rsidR="000236AE" w:rsidRDefault="000236AE" w:rsidP="000236A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21026E9" w14:textId="77777777" w:rsidR="000236AE" w:rsidRPr="00140E21" w:rsidRDefault="000236AE" w:rsidP="000236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A0C41BC" w14:textId="77777777" w:rsidR="000236AE" w:rsidRPr="00140E21" w:rsidRDefault="000236AE" w:rsidP="000236AE">
      <w:pPr>
        <w:pStyle w:val="B1"/>
      </w:pPr>
      <w:r w:rsidRPr="00140E21">
        <w:tab/>
        <w:t>Mapping Of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F6EFD6A" w14:textId="77777777" w:rsidR="000236AE" w:rsidRDefault="000236AE" w:rsidP="000236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0B80FE2" w14:textId="77777777" w:rsidR="000236AE" w:rsidRPr="00140E21" w:rsidRDefault="000236AE" w:rsidP="000236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4,5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CD3D655" w14:textId="77777777" w:rsidR="000236AE" w:rsidRPr="00140E21" w:rsidRDefault="000236AE" w:rsidP="000236A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1898AAF8" w:rsidR="000236AE" w:rsidRPr="00140E21" w:rsidRDefault="000236AE" w:rsidP="000236AE">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6" w:author="Hyunsook (LGE)" w:date="2021-10-03T15:34:00Z">
        <w:r w:rsidR="00ED2341">
          <w:t>For a</w:t>
        </w:r>
        <w:r w:rsidR="00ED2341" w:rsidRPr="00ED2341">
          <w:t xml:space="preserve"> Disaster Roaming </w:t>
        </w:r>
        <w:r w:rsidR="00ED2341">
          <w:t xml:space="preserve">Registration, </w:t>
        </w:r>
        <w:r w:rsidR="00ED2341">
          <w:rPr>
            <w:rFonts w:hint="eastAsia"/>
            <w:lang w:eastAsia="ko-KR"/>
          </w:rPr>
          <w:t>t</w:t>
        </w:r>
        <w:r w:rsidR="00ED2341">
          <w:rPr>
            <w:lang w:eastAsia="ko-KR"/>
          </w:rPr>
          <w:t xml:space="preserve">he AMF </w:t>
        </w:r>
      </w:ins>
      <w:ins w:id="27" w:author="Hyunsook (LGE)" w:date="2021-10-07T10:14:00Z">
        <w:r w:rsidR="00AD2899">
          <w:rPr>
            <w:lang w:eastAsia="ko-KR"/>
          </w:rPr>
          <w:t xml:space="preserve">may </w:t>
        </w:r>
      </w:ins>
      <w:ins w:id="28" w:author="Hyunsook (LGE)" w:date="2021-10-03T15:34:00Z">
        <w:r w:rsidR="00ED2341">
          <w:rPr>
            <w:lang w:eastAsia="ko-KR"/>
          </w:rPr>
          <w:t xml:space="preserve">provide </w:t>
        </w:r>
      </w:ins>
      <w:ins w:id="29" w:author="Hyunsook (LGE)" w:date="2021-10-05T11:24:00Z">
        <w:r w:rsidR="0082040E">
          <w:rPr>
            <w:lang w:eastAsia="ko-KR"/>
          </w:rPr>
          <w:t xml:space="preserve">the </w:t>
        </w:r>
        <w:r w:rsidR="0082040E" w:rsidRPr="00ED2341">
          <w:rPr>
            <w:lang w:eastAsia="ko-KR"/>
          </w:rPr>
          <w:t>indication of Disaster Roamin</w:t>
        </w:r>
        <w:r w:rsidR="0082040E">
          <w:rPr>
            <w:lang w:eastAsia="ko-KR"/>
          </w:rPr>
          <w:t xml:space="preserve">g service </w:t>
        </w:r>
      </w:ins>
      <w:ins w:id="30" w:author="Hyunsook (LGE)" w:date="2021-10-03T15:34:00Z">
        <w:r w:rsidR="00ED2341">
          <w:rPr>
            <w:lang w:eastAsia="ko-KR"/>
          </w:rPr>
          <w:t>in its request to AUSF.</w:t>
        </w:r>
        <w:r w:rsidR="00ED2341"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Del="00E776C6" w:rsidRDefault="000236AE" w:rsidP="000236AE">
      <w:pPr>
        <w:pStyle w:val="EditorsNote"/>
        <w:rPr>
          <w:del w:id="31" w:author="Hyunsook (LGE)" w:date="2021-10-03T15:02:00Z"/>
        </w:rPr>
      </w:pPr>
      <w:del w:id="32" w:author="Hyunsook (LGE)" w:date="2021-10-03T15:02:00Z">
        <w:r w:rsidDel="00E776C6">
          <w:delText>Editor's note:</w:delText>
        </w:r>
        <w:r w:rsidDel="00E776C6">
          <w:tab/>
          <w:delText>It is FFS how the AUSF executes authentication of the UE, in the case of Disaster Roaming Registration.</w:delText>
        </w:r>
      </w:del>
    </w:p>
    <w:p w14:paraId="0EFAF7B5" w14:textId="0069EB76" w:rsidR="00ED2341" w:rsidRDefault="000236AE" w:rsidP="000236AE">
      <w:pPr>
        <w:pStyle w:val="B1"/>
        <w:rPr>
          <w:ins w:id="33" w:author="Hyunsook (LGE)" w:date="2021-10-07T10:16:00Z"/>
          <w:lang w:eastAsia="ko-KR"/>
        </w:rPr>
      </w:pPr>
      <w:r w:rsidRPr="00140E21">
        <w:tab/>
      </w:r>
      <w:ins w:id="34" w:author="Hyunsook (LGE)" w:date="2021-10-03T15:32:00Z">
        <w:r w:rsidR="00ED2341">
          <w:t>For a</w:t>
        </w:r>
      </w:ins>
      <w:ins w:id="35" w:author="Hyunsook (LGE)" w:date="2021-10-03T15:30:00Z">
        <w:r w:rsidR="00ED2341" w:rsidRPr="00ED2341">
          <w:t xml:space="preserve"> Disaster Roaming </w:t>
        </w:r>
      </w:ins>
      <w:ins w:id="36" w:author="Hyunsook (LGE)" w:date="2021-10-03T15:32:00Z">
        <w:r w:rsidR="00ED2341">
          <w:t>Registration,</w:t>
        </w:r>
      </w:ins>
      <w:ins w:id="37" w:author="Hyunsook (LGE)" w:date="2021-10-03T15:40:00Z">
        <w:r w:rsidR="003A71F2">
          <w:t xml:space="preserve"> </w:t>
        </w:r>
      </w:ins>
      <w:ins w:id="38" w:author="Hyunsook (LGE)" w:date="2021-10-03T15:32:00Z">
        <w:r w:rsidR="00ED2341">
          <w:rPr>
            <w:rFonts w:hint="eastAsia"/>
            <w:lang w:eastAsia="ko-KR"/>
          </w:rPr>
          <w:t>t</w:t>
        </w:r>
        <w:r w:rsidR="00ED2341">
          <w:rPr>
            <w:lang w:eastAsia="ko-KR"/>
          </w:rPr>
          <w:t>he A</w:t>
        </w:r>
      </w:ins>
      <w:ins w:id="39" w:author="Hyunsook (LGE)" w:date="2021-10-03T15:38:00Z">
        <w:r w:rsidR="00ED2341">
          <w:rPr>
            <w:lang w:eastAsia="ko-KR"/>
          </w:rPr>
          <w:t>USF</w:t>
        </w:r>
      </w:ins>
      <w:ins w:id="40" w:author="Hyunsook (LGE)" w:date="2021-10-03T15:32:00Z">
        <w:r w:rsidR="00ED2341">
          <w:rPr>
            <w:lang w:eastAsia="ko-KR"/>
          </w:rPr>
          <w:t xml:space="preserve"> provides the </w:t>
        </w:r>
        <w:r w:rsidR="00ED2341" w:rsidRPr="00ED2341">
          <w:rPr>
            <w:lang w:eastAsia="ko-KR"/>
          </w:rPr>
          <w:t>indication of Disaster Roamin</w:t>
        </w:r>
        <w:r w:rsidR="00ED2341">
          <w:rPr>
            <w:lang w:eastAsia="ko-KR"/>
          </w:rPr>
          <w:t>g service</w:t>
        </w:r>
      </w:ins>
      <w:ins w:id="41" w:author="Hyunsook (LGE)" w:date="2021-10-03T15:38:00Z">
        <w:r w:rsidR="00ED2341">
          <w:rPr>
            <w:lang w:eastAsia="ko-KR"/>
          </w:rPr>
          <w:t>,</w:t>
        </w:r>
      </w:ins>
      <w:ins w:id="42" w:author="Hyunsook (LGE)" w:date="2021-10-03T15:39:00Z">
        <w:r w:rsidR="003A71F2" w:rsidRPr="003A71F2">
          <w:rPr>
            <w:lang w:eastAsia="ko-KR"/>
          </w:rPr>
          <w:t xml:space="preserve"> </w:t>
        </w:r>
        <w:r w:rsidR="003A71F2">
          <w:rPr>
            <w:lang w:eastAsia="ko-KR"/>
          </w:rPr>
          <w:t>if received from the AMF</w:t>
        </w:r>
      </w:ins>
      <w:ins w:id="43" w:author="Hyunsook (LGE)" w:date="2021-10-03T16:24:00Z">
        <w:r w:rsidR="00352BE4">
          <w:rPr>
            <w:lang w:eastAsia="ko-KR"/>
          </w:rPr>
          <w:t>, to UDM to get the authentication data from the UDM</w:t>
        </w:r>
      </w:ins>
      <w:ins w:id="44" w:author="Hyunsook (LGE)" w:date="2021-10-03T15:33:00Z">
        <w:r w:rsidR="00ED2341">
          <w:rPr>
            <w:lang w:eastAsia="ko-KR"/>
          </w:rPr>
          <w:t>.</w:t>
        </w:r>
      </w:ins>
    </w:p>
    <w:p w14:paraId="23BB2F23" w14:textId="23A5F993" w:rsidR="00794503" w:rsidRDefault="00794503" w:rsidP="00794503">
      <w:pPr>
        <w:pStyle w:val="NO"/>
        <w:rPr>
          <w:ins w:id="45" w:author="Hyunsook (LGE)" w:date="2021-10-05T15:47:00Z"/>
          <w:lang w:eastAsia="zh-CN"/>
        </w:rPr>
      </w:pPr>
      <w:ins w:id="46" w:author="Hyunsook (LGE)" w:date="2021-10-07T10:16:00Z">
        <w:r>
          <w:rPr>
            <w:lang w:eastAsia="zh-CN"/>
          </w:rPr>
          <w:t xml:space="preserve">NOTE 9a: </w:t>
        </w:r>
      </w:ins>
      <w:ins w:id="47" w:author="Hyunsook (LGE)" w:date="2021-10-07T10:18:00Z">
        <w:r>
          <w:rPr>
            <w:lang w:eastAsia="zh-CN"/>
          </w:rPr>
          <w:t>When the Disaster Condition occurs</w:t>
        </w:r>
      </w:ins>
      <w:ins w:id="48" w:author="Hyunsook (LGE)" w:date="2021-10-07T10:16:00Z">
        <w:r>
          <w:rPr>
            <w:lang w:eastAsia="zh-CN"/>
          </w:rPr>
          <w:t xml:space="preserve">, 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49" w:author="Hyunsook (LGE)_r1" w:date="2021-10-15T17:01:00Z">
        <w:r w:rsidR="003F530E">
          <w:rPr>
            <w:lang w:eastAsia="zh-CN"/>
          </w:rPr>
          <w:t xml:space="preserve"> and </w:t>
        </w:r>
        <w:r w:rsidR="003F530E" w:rsidRPr="003810D8">
          <w:rPr>
            <w:lang w:eastAsia="zh-CN"/>
          </w:rPr>
          <w:t>Disaster Roaming</w:t>
        </w:r>
        <w:r w:rsidR="003F530E">
          <w:rPr>
            <w:lang w:eastAsia="zh-CN"/>
          </w:rPr>
          <w:t xml:space="preserve"> agreements</w:t>
        </w:r>
      </w:ins>
      <w:ins w:id="50" w:author="Hyunsook (LGE)" w:date="2021-10-07T10:16:00Z">
        <w:r>
          <w:rPr>
            <w:lang w:eastAsia="zh-CN"/>
          </w:rPr>
          <w:t xml:space="preserve">, the AUSF can execute </w:t>
        </w:r>
        <w:r w:rsidRPr="00140E21">
          <w:rPr>
            <w:lang w:eastAsia="zh-CN"/>
          </w:rPr>
          <w:t>authentication of the UE</w:t>
        </w:r>
        <w:r>
          <w:rPr>
            <w:lang w:eastAsia="zh-CN"/>
          </w:rPr>
          <w:t>.</w:t>
        </w:r>
      </w:ins>
    </w:p>
    <w:p w14:paraId="2824DE90" w14:textId="379FA98E" w:rsidR="004859FB" w:rsidRPr="004859FB" w:rsidRDefault="004859FB" w:rsidP="00AD2899">
      <w:pPr>
        <w:pStyle w:val="EditorsNote"/>
        <w:rPr>
          <w:ins w:id="51" w:author="Hyunsook (LGE)" w:date="2021-10-03T15:30:00Z"/>
        </w:rPr>
      </w:pPr>
      <w:ins w:id="52" w:author="Hyunsook (LGE)" w:date="2021-10-05T15:47:00Z">
        <w:r w:rsidRPr="00602497">
          <w:t>Editor's note:</w:t>
        </w:r>
        <w:r>
          <w:t xml:space="preserve"> </w:t>
        </w:r>
        <w:r w:rsidRPr="00602497">
          <w:t xml:space="preserve">The details of authentication are determined by </w:t>
        </w:r>
        <w:r>
          <w:t>SA</w:t>
        </w:r>
        <w:r w:rsidRPr="00602497">
          <w:t xml:space="preserve"> WG</w:t>
        </w:r>
        <w:r>
          <w:t>3.</w:t>
        </w:r>
      </w:ins>
    </w:p>
    <w:p w14:paraId="6D1CE7E5" w14:textId="4CFD9E30" w:rsidR="000236AE" w:rsidRPr="00140E21" w:rsidRDefault="000236AE" w:rsidP="00ED2341">
      <w:pPr>
        <w:pStyle w:val="B1"/>
        <w:ind w:firstLine="0"/>
      </w:pP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6920885" w14:textId="77777777" w:rsidR="000236AE" w:rsidRPr="00140E21" w:rsidRDefault="000236AE" w:rsidP="000236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53" w:name="_Hlk500416768"/>
      <w:r w:rsidRPr="00140E21">
        <w:rPr>
          <w:lang w:eastAsia="zh-CN"/>
        </w:rPr>
        <w:t>EquipmentIdentityCheck</w:t>
      </w:r>
      <w:bookmarkEnd w:id="53"/>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Del="00E776C6" w:rsidRDefault="000236AE" w:rsidP="000236AE">
      <w:pPr>
        <w:pStyle w:val="EditorsNote"/>
        <w:rPr>
          <w:del w:id="54" w:author="Hyunsook (LGE)" w:date="2021-10-03T15:02:00Z"/>
        </w:rPr>
      </w:pPr>
      <w:del w:id="55" w:author="Hyunsook (LGE)" w:date="2021-10-03T15:02:00Z">
        <w:r w:rsidDel="00E776C6">
          <w:delText>Editor's note:</w:delText>
        </w:r>
        <w:r w:rsidDel="00E776C6">
          <w:tab/>
          <w:delText>It is FFS how the UDM provides applicable subscription data for Disaster Roaming service to the AMF, in the case of Disaster Roaming Registration.</w:delText>
        </w:r>
      </w:del>
    </w:p>
    <w:p w14:paraId="307BCDD5" w14:textId="3188BFAF" w:rsidR="003A71F2" w:rsidRDefault="000236AE" w:rsidP="003A71F2">
      <w:pPr>
        <w:pStyle w:val="B1"/>
        <w:rPr>
          <w:ins w:id="56" w:author="Hyunsook (LGE)" w:date="2021-10-07T10:21:00Z"/>
        </w:rPr>
      </w:pPr>
      <w:r w:rsidRPr="00140E21">
        <w:tab/>
      </w:r>
      <w:ins w:id="57" w:author="Hyunsook (LGE)" w:date="2021-10-03T15:43:00Z">
        <w:r w:rsidR="003A71F2">
          <w:t xml:space="preserve">For a Disaster Roaming Registration, the AMF </w:t>
        </w:r>
      </w:ins>
      <w:ins w:id="58" w:author="Hyunsook (LGE)" w:date="2021-10-07T10:19:00Z">
        <w:r w:rsidR="00794503">
          <w:t xml:space="preserve">may </w:t>
        </w:r>
      </w:ins>
      <w:ins w:id="59" w:author="Hyunsook (LGE)" w:date="2021-10-03T15:43:00Z">
        <w:r w:rsidR="003A71F2">
          <w:t xml:space="preserve">provide </w:t>
        </w:r>
      </w:ins>
      <w:ins w:id="60" w:author="Hyunsook (LGE)" w:date="2021-10-05T11:27:00Z">
        <w:r w:rsidR="0082040E">
          <w:rPr>
            <w:lang w:eastAsia="ko-KR"/>
          </w:rPr>
          <w:t xml:space="preserve">the </w:t>
        </w:r>
        <w:r w:rsidR="0082040E" w:rsidRPr="00ED2341">
          <w:rPr>
            <w:lang w:eastAsia="ko-KR"/>
          </w:rPr>
          <w:t>indication of Disaster Roamin</w:t>
        </w:r>
        <w:r w:rsidR="0082040E">
          <w:rPr>
            <w:lang w:eastAsia="ko-KR"/>
          </w:rPr>
          <w:t xml:space="preserve">g service </w:t>
        </w:r>
      </w:ins>
      <w:ins w:id="61" w:author="Hyunsook (LGE)" w:date="2021-10-03T15:43:00Z">
        <w:r w:rsidR="003A71F2">
          <w:t xml:space="preserve">to </w:t>
        </w:r>
      </w:ins>
      <w:ins w:id="62" w:author="Hyunsook (LGE)" w:date="2021-10-03T15:44:00Z">
        <w:r w:rsidR="003A71F2">
          <w:t xml:space="preserve">the </w:t>
        </w:r>
      </w:ins>
      <w:ins w:id="63" w:author="Hyunsook (LGE)" w:date="2021-10-03T15:43:00Z">
        <w:r w:rsidR="003A71F2">
          <w:t>UDM</w:t>
        </w:r>
      </w:ins>
      <w:ins w:id="64" w:author="Hyunsook (LGE)" w:date="2021-10-03T15:44:00Z">
        <w:r w:rsidR="003A71F2">
          <w:t>, and the UDM provides the subscription data</w:t>
        </w:r>
      </w:ins>
      <w:ins w:id="65" w:author="Hyunsook (LGE)" w:date="2021-10-03T15:45:00Z">
        <w:r w:rsidR="003A71F2">
          <w:t xml:space="preserve"> for a Disaster Roaming service to the AMF based on the local policy</w:t>
        </w:r>
      </w:ins>
      <w:ins w:id="66" w:author="Hyunsook (LGE)" w:date="2021-10-03T15:43:00Z">
        <w:r w:rsidR="003A71F2">
          <w:t xml:space="preserve">. </w:t>
        </w:r>
      </w:ins>
    </w:p>
    <w:p w14:paraId="1D02BCEB" w14:textId="4996BDA6" w:rsidR="00794503" w:rsidRPr="00794503" w:rsidRDefault="00794503" w:rsidP="00794503">
      <w:pPr>
        <w:pStyle w:val="NO"/>
        <w:rPr>
          <w:ins w:id="67" w:author="Hyunsook (LGE)" w:date="2021-10-03T15:43:00Z"/>
        </w:rPr>
      </w:pPr>
      <w:ins w:id="68" w:author="Hyunsook (LGE)" w:date="2021-10-07T10:21:00Z">
        <w:r>
          <w:lastRenderedPageBreak/>
          <w:t xml:space="preserve">NOTE 10a: When the Disaster Condition occurs, the UDM </w:t>
        </w:r>
      </w:ins>
      <w:ins w:id="69" w:author="Hyunsook (LGE)" w:date="2021-10-07T15:14:00Z">
        <w:r w:rsidR="004114F7">
          <w:t>is</w:t>
        </w:r>
      </w:ins>
      <w:ins w:id="70"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71" w:author="Hyunsook (LGE)_r1" w:date="2021-10-15T17:02:00Z">
        <w:r w:rsidR="003F530E" w:rsidRPr="003F530E">
          <w:rPr>
            <w:lang w:eastAsia="zh-CN"/>
          </w:rPr>
          <w:t xml:space="preserve"> </w:t>
        </w:r>
        <w:r w:rsidR="003F530E">
          <w:rPr>
            <w:lang w:eastAsia="zh-CN"/>
          </w:rPr>
          <w:t xml:space="preserve">and </w:t>
        </w:r>
        <w:r w:rsidR="003F530E" w:rsidRPr="003810D8">
          <w:rPr>
            <w:lang w:eastAsia="zh-CN"/>
          </w:rPr>
          <w:t>Disaster Roaming</w:t>
        </w:r>
        <w:r w:rsidR="003F530E">
          <w:rPr>
            <w:lang w:eastAsia="zh-CN"/>
          </w:rPr>
          <w:t xml:space="preserve"> agreements</w:t>
        </w:r>
      </w:ins>
      <w:ins w:id="72" w:author="Hyunsook (LGE)" w:date="2021-10-07T10:21:00Z">
        <w:r>
          <w:t xml:space="preserve">, the </w:t>
        </w:r>
      </w:ins>
      <w:ins w:id="73" w:author="Hyunsook (LGE)" w:date="2021-10-07T10:22:00Z">
        <w:r>
          <w:t>UDM</w:t>
        </w:r>
      </w:ins>
      <w:ins w:id="74" w:author="Hyunsook (LGE)" w:date="2021-10-07T10:21:00Z">
        <w:r>
          <w:t xml:space="preserve"> can </w:t>
        </w:r>
      </w:ins>
      <w:ins w:id="75" w:author="Hyunsook (LGE)" w:date="2021-10-07T10:22:00Z">
        <w:r>
          <w:t>provides the subscription data for a Disaster Roaming service to the AMF</w:t>
        </w:r>
      </w:ins>
      <w:ins w:id="76" w:author="Hyunsook (LGE)" w:date="2021-10-07T10:21:00Z">
        <w:r>
          <w:t>.</w:t>
        </w:r>
      </w:ins>
    </w:p>
    <w:p w14:paraId="3F058E9E" w14:textId="68102496" w:rsidR="000236AE" w:rsidRPr="00140E21" w:rsidRDefault="000236AE" w:rsidP="003A71F2">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If the AMF supports DNN replacement, the AMF provides the PCF with the Allowed NSSAI and, if available, the Mapping Of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[Conditional] AMF to SMF: Nsmf_PDUSession_UpdateSMContext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The AMF invokes the Nsmf_PDUSession_UpdateSMContext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The AMF invokes the Nsmf_PDUSession_ReleaseSMContext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67922D" w14:textId="77777777" w:rsidR="000236AE" w:rsidRDefault="000236AE" w:rsidP="000236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t>all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t xml:space="preserve"> -</w:t>
      </w:r>
      <w:r>
        <w:tab/>
        <w:t>the AMF updates the UE context with any received Paging Restriction Information, then enforces it in the network triggered Service Request procedure as described in clause 4.2.3.3;</w:t>
      </w:r>
    </w:p>
    <w:p w14:paraId="3890CE66" w14:textId="77777777" w:rsidR="000236AE" w:rsidRDefault="000236AE" w:rsidP="000236AE">
      <w:pPr>
        <w:pStyle w:val="B2"/>
      </w:pPr>
      <w:r>
        <w:t>-</w:t>
      </w:r>
      <w:r>
        <w:tab/>
        <w:t>the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w:t>
      </w:r>
      <w:r>
        <w:lastRenderedPageBreak/>
        <w:t>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DF3F01" w14:textId="77777777" w:rsidR="000236AE" w:rsidRDefault="000236AE" w:rsidP="000236A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380CD2D" w14:textId="77777777" w:rsidR="000236AE" w:rsidRPr="00140E21" w:rsidRDefault="000236AE" w:rsidP="000236A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7" w:name="_Hlk529447329"/>
      <w:r w:rsidRPr="00140E21">
        <w:t xml:space="preserve">Access Identity 2 </w:t>
      </w:r>
      <w:bookmarkEnd w:id="7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345D6AF" w14:textId="77777777" w:rsidR="000236AE" w:rsidRPr="00140E21" w:rsidRDefault="000236AE" w:rsidP="000236A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The new AMF sends a Npcf_UEPolicyControl Create Request to PCF. PCF sends a Npcf_UEPolicyControl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081360" w14:textId="77777777" w:rsidR="000236AE" w:rsidRPr="00140E21" w:rsidRDefault="000236AE" w:rsidP="000236AE">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6D60ACCC" w14:textId="77777777" w:rsidR="003E4504" w:rsidRDefault="003E4504">
      <w:pPr>
        <w:rPr>
          <w:noProof/>
        </w:rPr>
      </w:pPr>
    </w:p>
    <w:p w14:paraId="09FD70A6" w14:textId="5202A78F" w:rsidR="000236AE" w:rsidRDefault="000236AE" w:rsidP="000236AE">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7E1071FE" w14:textId="77777777" w:rsidR="00E776C6" w:rsidRPr="00140E21" w:rsidRDefault="00E776C6" w:rsidP="00E776C6">
      <w:pPr>
        <w:pStyle w:val="5"/>
      </w:pPr>
      <w:bookmarkStart w:id="78" w:name="_Toc20203932"/>
      <w:bookmarkStart w:id="79" w:name="_Toc27894617"/>
      <w:bookmarkStart w:id="80" w:name="_Toc36191684"/>
      <w:bookmarkStart w:id="81" w:name="_Toc45192770"/>
      <w:bookmarkStart w:id="82" w:name="_Toc47592402"/>
      <w:bookmarkStart w:id="83" w:name="_Toc51834483"/>
      <w:bookmarkStart w:id="84" w:name="_Toc83792902"/>
      <w:r w:rsidRPr="00140E21">
        <w:t>4.2.2.2.3</w:t>
      </w:r>
      <w:r w:rsidRPr="00140E21">
        <w:tab/>
        <w:t>Registration with AMF re-allocation</w:t>
      </w:r>
      <w:bookmarkEnd w:id="78"/>
      <w:bookmarkEnd w:id="79"/>
      <w:bookmarkEnd w:id="80"/>
      <w:bookmarkEnd w:id="81"/>
      <w:bookmarkEnd w:id="82"/>
      <w:bookmarkEnd w:id="83"/>
      <w:bookmarkEnd w:id="84"/>
    </w:p>
    <w:p w14:paraId="57F21FCC" w14:textId="77777777" w:rsidR="00E776C6" w:rsidRPr="00140E21" w:rsidRDefault="00E776C6" w:rsidP="00E776C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5" w:name="_MON_1646640506"/>
    <w:bookmarkEnd w:id="85"/>
    <w:p w14:paraId="7EBABF21" w14:textId="77777777" w:rsidR="00E776C6" w:rsidRDefault="00E776C6" w:rsidP="00E776C6">
      <w:pPr>
        <w:pStyle w:val="TH"/>
      </w:pPr>
      <w:r>
        <w:object w:dxaOrig="9607" w:dyaOrig="11371" w14:anchorId="4AE2E8F9">
          <v:shape id="_x0000_i1026" type="#_x0000_t75" style="width:479.5pt;height:568.5pt" o:ole="">
            <v:imagedata r:id="rId17" o:title=""/>
          </v:shape>
          <o:OLEObject Type="Embed" ProgID="Word.Picture.8" ShapeID="_x0000_i1026" DrawAspect="Content" ObjectID="_1695822730" r:id="rId18"/>
        </w:object>
      </w:r>
    </w:p>
    <w:p w14:paraId="5D435603" w14:textId="77777777" w:rsidR="00E776C6" w:rsidRPr="00140E21" w:rsidRDefault="00E776C6" w:rsidP="00E776C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B47A932" w14:textId="77777777" w:rsidR="00E776C6" w:rsidRPr="00140E21" w:rsidRDefault="00E776C6" w:rsidP="00E776C6">
      <w:pPr>
        <w:rPr>
          <w:lang w:eastAsia="ko-KR"/>
        </w:rPr>
      </w:pPr>
      <w:r w:rsidRPr="00140E21">
        <w:rPr>
          <w:lang w:eastAsia="ko-KR"/>
        </w:rPr>
        <w:t>The initial AMF and the target AMF register their capability at the NRF.</w:t>
      </w:r>
    </w:p>
    <w:p w14:paraId="0732E9E4" w14:textId="77777777" w:rsidR="00E776C6" w:rsidRPr="00140E21" w:rsidRDefault="00E776C6" w:rsidP="00E776C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474373B8" w14:textId="77777777" w:rsidR="00E776C6" w:rsidRPr="00140E21" w:rsidRDefault="00E776C6" w:rsidP="00E776C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1BB33E9" w14:textId="77777777" w:rsidR="00E776C6" w:rsidRPr="00140E21" w:rsidRDefault="00E776C6" w:rsidP="00E776C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C331DD" w14:textId="77777777" w:rsidR="00E776C6" w:rsidRPr="00140E21" w:rsidRDefault="00E776C6" w:rsidP="00E776C6">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C5C91F4" w14:textId="77777777" w:rsidR="00E776C6" w:rsidRDefault="00E776C6" w:rsidP="00E776C6">
      <w:pPr>
        <w:pStyle w:val="B1"/>
        <w:rPr>
          <w:ins w:id="86" w:author="Hyunsook (LGE)" w:date="2021-10-03T15:48: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0649D272" w14:textId="1D4E2B88" w:rsidR="00016C28" w:rsidRDefault="00016C28" w:rsidP="00016C28">
      <w:pPr>
        <w:pStyle w:val="B1"/>
        <w:ind w:firstLine="0"/>
      </w:pPr>
      <w:ins w:id="87" w:author="Hyunsook (LGE)" w:date="2021-10-03T15:48:00Z">
        <w:r>
          <w:t xml:space="preserve">For a Disaster Roaming Registration, the AMF </w:t>
        </w:r>
      </w:ins>
      <w:ins w:id="88" w:author="Hyunsook (LGE)" w:date="2021-10-07T10:20:00Z">
        <w:r w:rsidR="00794503">
          <w:t xml:space="preserve">may </w:t>
        </w:r>
      </w:ins>
      <w:ins w:id="89" w:author="Hyunsook (LGE)" w:date="2021-10-03T15:48:00Z">
        <w:r>
          <w:t xml:space="preserve">provide </w:t>
        </w:r>
      </w:ins>
      <w:ins w:id="90" w:author="Hyunsook (LGE)" w:date="2021-10-05T11:28:00Z">
        <w:r w:rsidR="00FE2161">
          <w:rPr>
            <w:lang w:eastAsia="ko-KR"/>
          </w:rPr>
          <w:t xml:space="preserve">the </w:t>
        </w:r>
        <w:r w:rsidR="00FE2161" w:rsidRPr="00ED2341">
          <w:rPr>
            <w:lang w:eastAsia="ko-KR"/>
          </w:rPr>
          <w:t>indication of Disaster Roamin</w:t>
        </w:r>
        <w:r w:rsidR="00FE2161">
          <w:rPr>
            <w:lang w:eastAsia="ko-KR"/>
          </w:rPr>
          <w:t xml:space="preserve">g service </w:t>
        </w:r>
      </w:ins>
      <w:ins w:id="91" w:author="Hyunsook (LGE)" w:date="2021-10-03T15:48:00Z">
        <w:r>
          <w:t>to the UDM.</w:t>
        </w:r>
      </w:ins>
    </w:p>
    <w:p w14:paraId="7657FD9E" w14:textId="77777777" w:rsidR="00E776C6" w:rsidRPr="00140E21" w:rsidRDefault="00E776C6" w:rsidP="00E776C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8A98C00" w14:textId="348B3582" w:rsidR="00E776C6" w:rsidRDefault="00E776C6" w:rsidP="00E776C6">
      <w:pPr>
        <w:pStyle w:val="B1"/>
        <w:rPr>
          <w:ins w:id="92" w:author="Hyunsook (LGE)" w:date="2021-10-03T15:49:00Z"/>
          <w:lang w:eastAsia="ko-KR"/>
        </w:rPr>
      </w:pPr>
      <w:r w:rsidRPr="00140E21">
        <w:rPr>
          <w:lang w:eastAsia="ko-KR"/>
        </w:rPr>
        <w:tab/>
        <w:t xml:space="preserve">UDM responds with slice </w:t>
      </w:r>
      <w:r w:rsidRPr="00140E21">
        <w:t xml:space="preserve">selection </w:t>
      </w:r>
      <w:ins w:id="93" w:author="Hyunsook (LGE)" w:date="2021-10-03T15:51:00Z">
        <w:r w:rsidR="00154FA3">
          <w:t xml:space="preserve">subscription </w:t>
        </w:r>
      </w:ins>
      <w:r w:rsidRPr="00140E21">
        <w:rPr>
          <w:lang w:eastAsia="ko-KR"/>
        </w:rPr>
        <w:t>data to initial AMF.</w:t>
      </w:r>
    </w:p>
    <w:p w14:paraId="0A1E87B4" w14:textId="5AE8B587" w:rsidR="00016C28" w:rsidRDefault="00016C28" w:rsidP="00154FA3">
      <w:pPr>
        <w:pStyle w:val="B1"/>
        <w:ind w:firstLine="0"/>
      </w:pPr>
      <w:ins w:id="94" w:author="Hyunsook (LGE)" w:date="2021-10-03T15:49:00Z">
        <w:r>
          <w:t xml:space="preserve">For a Disaster Roaming Registration, </w:t>
        </w:r>
        <w:r w:rsidR="00154FA3">
          <w:t>t</w:t>
        </w:r>
        <w:r>
          <w:t xml:space="preserve">he UDM </w:t>
        </w:r>
      </w:ins>
      <w:ins w:id="95" w:author="Hyunsook (LGE)" w:date="2021-10-03T15:50:00Z">
        <w:r w:rsidR="00154FA3">
          <w:t xml:space="preserve">responds with </w:t>
        </w:r>
      </w:ins>
      <w:ins w:id="96" w:author="Hyunsook (LGE)" w:date="2021-10-03T15:49:00Z">
        <w:r>
          <w:t xml:space="preserve">the </w:t>
        </w:r>
      </w:ins>
      <w:ins w:id="97" w:author="Hyunsook (LGE)" w:date="2021-10-03T15:50:00Z">
        <w:r w:rsidR="00154FA3">
          <w:t xml:space="preserve">slice selection </w:t>
        </w:r>
      </w:ins>
      <w:ins w:id="98" w:author="Hyunsook (LGE)" w:date="2021-10-03T15:49:00Z">
        <w:r>
          <w:t xml:space="preserve">subscription data for a Disaster Roaming service to </w:t>
        </w:r>
      </w:ins>
      <w:ins w:id="99" w:author="Hyunsook (LGE)" w:date="2021-10-03T15:50:00Z">
        <w:r w:rsidR="00154FA3">
          <w:t>initial AMF</w:t>
        </w:r>
      </w:ins>
      <w:ins w:id="100" w:author="Hyunsook (LGE)" w:date="2021-10-03T15:49:00Z">
        <w:r>
          <w:t xml:space="preserve"> based on the local policy.</w:t>
        </w:r>
      </w:ins>
      <w:ins w:id="101" w:author="Hyunsook (LGE)" w:date="2021-10-03T15:51:00Z">
        <w:r w:rsidR="00154FA3">
          <w:t xml:space="preserve"> </w:t>
        </w:r>
      </w:ins>
    </w:p>
    <w:p w14:paraId="60E0EB0C" w14:textId="285CD08D" w:rsidR="00E60C4A" w:rsidRPr="00E60C4A" w:rsidRDefault="00E60C4A" w:rsidP="00E60C4A">
      <w:pPr>
        <w:pStyle w:val="NO"/>
        <w:rPr>
          <w:lang w:eastAsia="ko-KR"/>
        </w:rPr>
      </w:pPr>
      <w:ins w:id="102" w:author="Hyunsook (LGE)" w:date="2021-10-07T10:21:00Z">
        <w:r>
          <w:t xml:space="preserve">NOTE 0: When the Disaster Condition occurs, the UDM </w:t>
        </w:r>
      </w:ins>
      <w:ins w:id="103" w:author="Hyunsook (LGE)" w:date="2021-10-07T15:14:00Z">
        <w:r w:rsidR="005C0607">
          <w:t>is</w:t>
        </w:r>
      </w:ins>
      <w:ins w:id="104"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105" w:author="Hyunsook (LGE)_r1" w:date="2021-10-15T17:02:00Z">
        <w:r w:rsidR="003F530E" w:rsidRPr="003F530E">
          <w:rPr>
            <w:lang w:eastAsia="zh-CN"/>
          </w:rPr>
          <w:t xml:space="preserve"> </w:t>
        </w:r>
        <w:r w:rsidR="003F530E">
          <w:rPr>
            <w:lang w:eastAsia="zh-CN"/>
          </w:rPr>
          <w:t xml:space="preserve">and </w:t>
        </w:r>
        <w:r w:rsidR="003F530E" w:rsidRPr="003810D8">
          <w:rPr>
            <w:lang w:eastAsia="zh-CN"/>
          </w:rPr>
          <w:t>Disaster Roaming</w:t>
        </w:r>
        <w:r w:rsidR="003F530E">
          <w:rPr>
            <w:lang w:eastAsia="zh-CN"/>
          </w:rPr>
          <w:t xml:space="preserve"> agreements</w:t>
        </w:r>
      </w:ins>
      <w:ins w:id="106" w:author="Hyunsook (LGE)" w:date="2021-10-07T10:21:00Z">
        <w:r>
          <w:t xml:space="preserve">, the </w:t>
        </w:r>
      </w:ins>
      <w:ins w:id="107" w:author="Hyunsook (LGE)" w:date="2021-10-07T10:22:00Z">
        <w:r>
          <w:t>UDM</w:t>
        </w:r>
      </w:ins>
      <w:ins w:id="108" w:author="Hyunsook (LGE)" w:date="2021-10-07T10:21:00Z">
        <w:r>
          <w:t xml:space="preserve"> can </w:t>
        </w:r>
      </w:ins>
      <w:ins w:id="109" w:author="Hyunsook (LGE)" w:date="2021-10-07T10:22:00Z">
        <w:r>
          <w:t>provides the subscription data for a Disaster Roaming service to the AMF</w:t>
        </w:r>
      </w:ins>
      <w:ins w:id="110" w:author="Hyunsook (LGE)" w:date="2021-10-07T10:21:00Z">
        <w:r>
          <w:t>.</w:t>
        </w:r>
      </w:ins>
    </w:p>
    <w:p w14:paraId="0B6CA5F5" w14:textId="470DEBC2" w:rsidR="00E776C6" w:rsidDel="00E776C6" w:rsidRDefault="00E776C6" w:rsidP="00E776C6">
      <w:pPr>
        <w:pStyle w:val="EditorsNote"/>
        <w:rPr>
          <w:del w:id="111" w:author="Hyunsook (LGE)" w:date="2021-10-03T15:04:00Z"/>
        </w:rPr>
      </w:pPr>
      <w:del w:id="112" w:author="Hyunsook (LGE)" w:date="2021-10-03T15:04:00Z">
        <w:r w:rsidDel="00E776C6">
          <w:delText>Editor's note:</w:delText>
        </w:r>
        <w:r w:rsidDel="00E776C6">
          <w:tab/>
          <w:delText>It is FFS how the UDM provides applicable slice selection subscription data for Disaster Roaming service to the AMF, in the case of Disaster Roaming Registration.</w:delText>
        </w:r>
      </w:del>
    </w:p>
    <w:p w14:paraId="62276631" w14:textId="77777777" w:rsidR="00E776C6" w:rsidRPr="00140E21" w:rsidRDefault="00E776C6" w:rsidP="00E776C6">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C885CDD" w14:textId="77777777" w:rsidR="00E776C6" w:rsidRPr="00140E21" w:rsidRDefault="00E776C6" w:rsidP="00E776C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5F55D0" w14:textId="77777777" w:rsidR="00E776C6" w:rsidRDefault="00E776C6" w:rsidP="00E776C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6BEA01" w14:textId="77777777" w:rsidR="00E776C6" w:rsidRPr="00140E21" w:rsidRDefault="00E776C6" w:rsidP="00E776C6">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0FCC8E3" w14:textId="77777777" w:rsidR="00E776C6" w:rsidRPr="00140E21" w:rsidRDefault="00E776C6" w:rsidP="00E776C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7CB3597F" w14:textId="77777777" w:rsidR="00E776C6" w:rsidRPr="00140E21" w:rsidRDefault="00E776C6" w:rsidP="00E776C6">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77D5458" w14:textId="77777777" w:rsidR="00E776C6" w:rsidRPr="00140E21" w:rsidRDefault="00E776C6" w:rsidP="00E776C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6E197A53" w14:textId="77777777" w:rsidR="00E776C6" w:rsidRPr="00140E21" w:rsidRDefault="00E776C6" w:rsidP="00E776C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6276B17E" w14:textId="77777777" w:rsidR="00E776C6" w:rsidRPr="00140E21" w:rsidRDefault="00E776C6" w:rsidP="00E776C6">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7E842BFA" w14:textId="77777777" w:rsidR="00E776C6" w:rsidRPr="00140E21" w:rsidRDefault="00E776C6" w:rsidP="00E776C6">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F9803AB" w14:textId="77777777" w:rsidR="00E776C6" w:rsidRPr="00140E21" w:rsidRDefault="00E776C6" w:rsidP="00E776C6">
      <w:pPr>
        <w:pStyle w:val="B1"/>
      </w:pPr>
      <w:r w:rsidRPr="00140E21">
        <w:t>6b.</w:t>
      </w:r>
      <w:r w:rsidRPr="00140E21">
        <w:tab/>
        <w:t>[Conditional] NRF to AMF: Response to Nnrf_NFDiscovery_Request (list of (AMF pointer, AMF address, plus additional selection rules and NF capabilities)).</w:t>
      </w:r>
    </w:p>
    <w:p w14:paraId="75D175AF" w14:textId="77777777" w:rsidR="00E776C6" w:rsidRPr="00140E21" w:rsidRDefault="00E776C6" w:rsidP="00E776C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F9CAE1C" w14:textId="77777777" w:rsidR="00E776C6" w:rsidRDefault="00E776C6" w:rsidP="00E776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D06BF9" w14:textId="77777777" w:rsidR="00E776C6" w:rsidRDefault="00E776C6" w:rsidP="00E776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ECAF66A" w14:textId="77777777" w:rsidR="00E776C6" w:rsidRDefault="00E776C6" w:rsidP="00E776C6">
      <w:pPr>
        <w:pStyle w:val="NO"/>
        <w:rPr>
          <w:lang w:eastAsia="ko-KR"/>
        </w:rPr>
      </w:pPr>
      <w:r>
        <w:rPr>
          <w:lang w:eastAsia="ko-KR"/>
        </w:rPr>
        <w:t>NOTE 3:</w:t>
      </w:r>
      <w:r>
        <w:rPr>
          <w:lang w:eastAsia="ko-KR"/>
        </w:rPr>
        <w:tab/>
        <w:t>Network slice isolation cannot be completely maintained in case the AMF reallocation is executed by step 7(A).</w:t>
      </w:r>
    </w:p>
    <w:p w14:paraId="3B5C1ADF" w14:textId="77777777" w:rsidR="00E776C6" w:rsidRPr="00140E21" w:rsidRDefault="00E776C6" w:rsidP="00E776C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7FB919" w14:textId="77777777" w:rsidR="00E776C6" w:rsidRPr="00140E21" w:rsidRDefault="00E776C6" w:rsidP="00E776C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9ECD6FC" w14:textId="77777777" w:rsidR="00E776C6" w:rsidRPr="00140E21" w:rsidRDefault="00E776C6" w:rsidP="00E776C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0078C1" w14:textId="77777777" w:rsidR="00E776C6" w:rsidRPr="00140E21" w:rsidRDefault="00E776C6" w:rsidP="00E776C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D26AC0B" w14:textId="77777777" w:rsidR="006D07C5" w:rsidRDefault="006D07C5" w:rsidP="006D07C5">
      <w:pPr>
        <w:rPr>
          <w:noProof/>
        </w:rPr>
      </w:pPr>
    </w:p>
    <w:p w14:paraId="0FA2FEB0" w14:textId="6959DA4D" w:rsidR="006D07C5" w:rsidRDefault="006D07C5" w:rsidP="006D07C5">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51BAD14" w14:textId="77777777" w:rsidR="000C61A4" w:rsidRPr="00140E21" w:rsidRDefault="000C61A4" w:rsidP="000C61A4">
      <w:pPr>
        <w:pStyle w:val="5"/>
        <w:rPr>
          <w:lang w:eastAsia="zh-CN"/>
        </w:rPr>
      </w:pPr>
      <w:bookmarkStart w:id="113" w:name="_Toc20204434"/>
      <w:bookmarkStart w:id="114" w:name="_Toc27895133"/>
      <w:bookmarkStart w:id="115" w:name="_Toc36192230"/>
      <w:bookmarkStart w:id="116" w:name="_Toc45193343"/>
      <w:bookmarkStart w:id="117" w:name="_Toc47592975"/>
      <w:bookmarkStart w:id="118" w:name="_Toc51835062"/>
      <w:bookmarkStart w:id="119" w:name="_Toc83355619"/>
      <w:bookmarkStart w:id="120" w:name="_Toc20204442"/>
      <w:bookmarkStart w:id="121" w:name="_Toc27895141"/>
      <w:bookmarkStart w:id="122" w:name="_Toc36192238"/>
      <w:bookmarkStart w:id="123" w:name="_Toc45193351"/>
      <w:bookmarkStart w:id="124" w:name="_Toc47592983"/>
      <w:bookmarkStart w:id="125" w:name="_Toc51835070"/>
      <w:bookmarkStart w:id="126" w:name="_Toc83793542"/>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13"/>
      <w:bookmarkEnd w:id="114"/>
      <w:bookmarkEnd w:id="115"/>
      <w:bookmarkEnd w:id="116"/>
      <w:bookmarkEnd w:id="117"/>
      <w:bookmarkEnd w:id="118"/>
      <w:bookmarkEnd w:id="119"/>
    </w:p>
    <w:p w14:paraId="11CB9290" w14:textId="77777777" w:rsidR="000C61A4" w:rsidRPr="00140E21" w:rsidRDefault="000C61A4" w:rsidP="000C61A4">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9C25DED" w14:textId="77777777" w:rsidR="000C61A4" w:rsidRPr="00140E21" w:rsidRDefault="000C61A4" w:rsidP="000C61A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409A2F1B" w14:textId="77777777" w:rsidR="000C61A4" w:rsidRPr="00140E21" w:rsidRDefault="000C61A4" w:rsidP="000C61A4">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60DE8C3"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EA76566"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9A48A" w14:textId="77777777" w:rsidR="000C61A4" w:rsidRPr="00140E21" w:rsidRDefault="000C61A4" w:rsidP="000C61A4">
      <w:r w:rsidRPr="00140E21">
        <w:rPr>
          <w:b/>
        </w:rPr>
        <w:t>Inputs, Required:</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C5A1B9A" w14:textId="60AC66FC" w:rsidR="000C61A4" w:rsidRPr="00140E21" w:rsidRDefault="000C61A4" w:rsidP="000C61A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127" w:author="Ericsson_CQ" w:date="2021-09-28T11:11:00Z">
        <w:r>
          <w:rPr>
            <w:lang w:eastAsia="zh-CN"/>
          </w:rPr>
          <w:t xml:space="preserve">, </w:t>
        </w:r>
        <w:commentRangeStart w:id="128"/>
        <w:r>
          <w:rPr>
            <w:lang w:eastAsia="zh-CN"/>
          </w:rPr>
          <w:t xml:space="preserve">Disaster Roaming </w:t>
        </w:r>
      </w:ins>
      <w:ins w:id="129" w:author="Hyunsook (LGE)_r1" w:date="2021-10-15T16:55:00Z">
        <w:r>
          <w:rPr>
            <w:lang w:eastAsia="zh-CN"/>
          </w:rPr>
          <w:t>indicator</w:t>
        </w:r>
      </w:ins>
      <w:r>
        <w:t>.</w:t>
      </w:r>
      <w:commentRangeEnd w:id="128"/>
      <w:r w:rsidR="00865D30">
        <w:rPr>
          <w:rStyle w:val="ab"/>
        </w:rPr>
        <w:commentReference w:id="128"/>
      </w:r>
    </w:p>
    <w:p w14:paraId="77E191C6" w14:textId="77777777" w:rsidR="000C61A4" w:rsidRPr="00140E21" w:rsidRDefault="000C61A4" w:rsidP="000C61A4">
      <w:pPr>
        <w:rPr>
          <w:lang w:eastAsia="zh-CN"/>
        </w:rPr>
      </w:pPr>
      <w:r w:rsidRPr="00140E21">
        <w:rPr>
          <w:b/>
        </w:rPr>
        <w:t>Outputs, Required:</w:t>
      </w:r>
      <w:r w:rsidRPr="00140E21">
        <w:rPr>
          <w:lang w:eastAsia="zh-CN"/>
        </w:rPr>
        <w:t xml:space="preserve"> Result indication</w:t>
      </w:r>
      <w:r w:rsidRPr="00140E21">
        <w:rPr>
          <w:i/>
        </w:rPr>
        <w:t>.</w:t>
      </w:r>
    </w:p>
    <w:p w14:paraId="23A246ED" w14:textId="77777777" w:rsidR="000C61A4" w:rsidRPr="00140E21" w:rsidRDefault="000C61A4" w:rsidP="000C61A4">
      <w:pPr>
        <w:rPr>
          <w:lang w:eastAsia="zh-CN"/>
        </w:rPr>
      </w:pPr>
      <w:r w:rsidRPr="00140E21">
        <w:rPr>
          <w:b/>
        </w:rPr>
        <w:t>Outputs, Optional:</w:t>
      </w:r>
      <w:r w:rsidRPr="00140E21">
        <w:t xml:space="preserve"> None</w:t>
      </w:r>
      <w:r w:rsidRPr="00140E21">
        <w:rPr>
          <w:lang w:eastAsia="zh-CN"/>
        </w:rPr>
        <w:t>.</w:t>
      </w:r>
    </w:p>
    <w:p w14:paraId="2387BE74" w14:textId="77777777" w:rsidR="000C61A4" w:rsidRDefault="000C61A4" w:rsidP="000C61A4">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29A21F24" w14:textId="77777777" w:rsidR="000C61A4" w:rsidRPr="00140E21" w:rsidRDefault="000C61A4" w:rsidP="000C61A4">
      <w:pPr>
        <w:rPr>
          <w:lang w:eastAsia="zh-CN"/>
        </w:rPr>
      </w:pPr>
      <w:r w:rsidRPr="00140E21">
        <w:rPr>
          <w:lang w:eastAsia="zh-CN"/>
        </w:rPr>
        <w:t>See step 14a of clause 4.2.2.2.2 for an example usage of this service operation.</w:t>
      </w:r>
    </w:p>
    <w:p w14:paraId="244F52CB" w14:textId="1EC5591A" w:rsidR="000C61A4" w:rsidRDefault="000C61A4" w:rsidP="000C61A4">
      <w:pPr>
        <w:pStyle w:val="StartEndofChange"/>
      </w:pPr>
      <w:r>
        <w:t xml:space="preserve">* * * </w:t>
      </w:r>
      <w:r>
        <w:rPr>
          <w:rFonts w:hint="eastAsia"/>
        </w:rPr>
        <w:t xml:space="preserve">Start of </w:t>
      </w:r>
      <w:r>
        <w:t>4</w:t>
      </w:r>
      <w:r>
        <w:rPr>
          <w:rFonts w:asciiTheme="minorEastAsia" w:eastAsiaTheme="minorEastAsia" w:hAnsiTheme="minorEastAsia" w:hint="eastAsia"/>
        </w:rPr>
        <w:t>th</w:t>
      </w:r>
      <w:r>
        <w:t xml:space="preserve"> Change * * * *</w:t>
      </w:r>
    </w:p>
    <w:p w14:paraId="2A5D2AAB" w14:textId="77777777" w:rsidR="00765FA8" w:rsidRPr="00140E21" w:rsidRDefault="00765FA8" w:rsidP="00765FA8">
      <w:pPr>
        <w:pStyle w:val="5"/>
        <w:rPr>
          <w:lang w:eastAsia="zh-CN"/>
        </w:rPr>
      </w:pPr>
      <w:r w:rsidRPr="00140E21">
        <w:rPr>
          <w:lang w:eastAsia="zh-CN"/>
        </w:rPr>
        <w:t>5.2.3.3.2</w:t>
      </w:r>
      <w:r w:rsidRPr="00140E21">
        <w:rPr>
          <w:lang w:eastAsia="zh-CN"/>
        </w:rPr>
        <w:tab/>
        <w:t>Nudm_SDM_Get service operation</w:t>
      </w:r>
      <w:bookmarkEnd w:id="120"/>
      <w:bookmarkEnd w:id="121"/>
      <w:bookmarkEnd w:id="122"/>
      <w:bookmarkEnd w:id="123"/>
      <w:bookmarkEnd w:id="124"/>
      <w:bookmarkEnd w:id="125"/>
      <w:bookmarkEnd w:id="126"/>
    </w:p>
    <w:p w14:paraId="533AB810" w14:textId="77777777" w:rsidR="00765FA8" w:rsidRPr="00140E21" w:rsidRDefault="00765FA8" w:rsidP="00765FA8">
      <w:pPr>
        <w:rPr>
          <w:lang w:eastAsia="zh-CN"/>
        </w:rPr>
      </w:pPr>
      <w:r w:rsidRPr="00140E21">
        <w:rPr>
          <w:b/>
          <w:lang w:eastAsia="zh-CN"/>
        </w:rPr>
        <w:t>Service Operation name</w:t>
      </w:r>
      <w:r w:rsidRPr="00140E21">
        <w:rPr>
          <w:lang w:eastAsia="zh-CN"/>
        </w:rPr>
        <w:t>: Nudm_SDM_Get</w:t>
      </w:r>
    </w:p>
    <w:p w14:paraId="0EB424C4" w14:textId="77777777" w:rsidR="00765FA8" w:rsidRPr="00140E21" w:rsidRDefault="00765FA8" w:rsidP="00765FA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2FF33CB6" w14:textId="77777777" w:rsidR="00765FA8" w:rsidRPr="00140E21" w:rsidRDefault="00765FA8" w:rsidP="00765FA8">
      <w:r w:rsidRPr="00140E21">
        <w:rPr>
          <w:b/>
        </w:rPr>
        <w:t>Inputs, Required:</w:t>
      </w:r>
      <w:r w:rsidRPr="00140E21">
        <w:rPr>
          <w:lang w:eastAsia="zh-CN"/>
        </w:rPr>
        <w:t xml:space="preserve"> NF ID, Subscription data type(s), Key for each Subscription data type(s).</w:t>
      </w:r>
    </w:p>
    <w:p w14:paraId="216CCCDD" w14:textId="7919D546" w:rsidR="00765FA8" w:rsidRPr="00140E21" w:rsidRDefault="00765FA8" w:rsidP="00765FA8">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130" w:author="Hyunsook (LGE)" w:date="2021-10-03T16:01:00Z">
        <w:r>
          <w:rPr>
            <w:lang w:eastAsia="zh-CN"/>
          </w:rPr>
          <w:t xml:space="preserve">, </w:t>
        </w:r>
      </w:ins>
      <w:ins w:id="131" w:author="Hyunsook (LGE)" w:date="2021-10-03T16:02:00Z">
        <w:r>
          <w:rPr>
            <w:lang w:eastAsia="zh-CN"/>
          </w:rPr>
          <w:t xml:space="preserve">Disaster Roaming </w:t>
        </w:r>
      </w:ins>
      <w:ins w:id="132" w:author="Hyunsook (LGE)" w:date="2021-10-05T11:28:00Z">
        <w:r w:rsidR="001B6F1F">
          <w:rPr>
            <w:lang w:eastAsia="zh-CN"/>
          </w:rPr>
          <w:t>I</w:t>
        </w:r>
      </w:ins>
      <w:ins w:id="133" w:author="Hyunsook (LGE)" w:date="2021-10-03T16:02:00Z">
        <w:r>
          <w:rPr>
            <w:lang w:eastAsia="zh-CN"/>
          </w:rPr>
          <w:t>ndicat</w:t>
        </w:r>
      </w:ins>
      <w:ins w:id="134" w:author="Hyunsook (LGE)" w:date="2021-10-05T11:28:00Z">
        <w:r w:rsidR="001B6F1F">
          <w:rPr>
            <w:lang w:eastAsia="zh-CN"/>
          </w:rPr>
          <w:t>or</w:t>
        </w:r>
      </w:ins>
      <w:r w:rsidRPr="00140E21">
        <w:rPr>
          <w:lang w:eastAsia="zh-CN"/>
        </w:rPr>
        <w:t>.</w:t>
      </w:r>
    </w:p>
    <w:p w14:paraId="65FBFD58" w14:textId="77777777" w:rsidR="00765FA8" w:rsidRDefault="00765FA8" w:rsidP="00765FA8">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F33089D" w14:textId="77777777" w:rsidR="00765FA8" w:rsidRPr="00140E21" w:rsidRDefault="00765FA8" w:rsidP="00765FA8">
      <w:pPr>
        <w:rPr>
          <w:lang w:eastAsia="zh-CN"/>
        </w:rPr>
      </w:pPr>
      <w:r w:rsidRPr="00140E21">
        <w:rPr>
          <w:b/>
        </w:rPr>
        <w:t>Outputs, Required:</w:t>
      </w:r>
      <w:r w:rsidRPr="00140E21">
        <w:rPr>
          <w:lang w:eastAsia="zh-CN"/>
        </w:rPr>
        <w:t xml:space="preserve"> The consumer NF gets the requested subscription data.</w:t>
      </w:r>
    </w:p>
    <w:p w14:paraId="33DE3B3D" w14:textId="77777777" w:rsidR="00765FA8" w:rsidRPr="00140E21" w:rsidRDefault="00765FA8" w:rsidP="00765FA8">
      <w:pPr>
        <w:rPr>
          <w:lang w:eastAsia="zh-CN"/>
        </w:rPr>
      </w:pPr>
      <w:r w:rsidRPr="00140E21">
        <w:rPr>
          <w:b/>
        </w:rPr>
        <w:t>Outputs, Optional:</w:t>
      </w:r>
      <w:r w:rsidRPr="00140E21">
        <w:t xml:space="preserve"> </w:t>
      </w:r>
      <w:r w:rsidRPr="00140E21">
        <w:rPr>
          <w:lang w:eastAsia="zh-CN"/>
        </w:rPr>
        <w:t>None.</w:t>
      </w:r>
    </w:p>
    <w:p w14:paraId="16AF8AC1" w14:textId="77777777" w:rsidR="007B057C" w:rsidRDefault="007B057C" w:rsidP="007B057C">
      <w:pPr>
        <w:rPr>
          <w:noProof/>
        </w:rPr>
      </w:pPr>
    </w:p>
    <w:p w14:paraId="676ABA05" w14:textId="4B8D4312" w:rsidR="007B057C" w:rsidRDefault="007B057C" w:rsidP="007B057C">
      <w:pPr>
        <w:pStyle w:val="StartEndofChange"/>
      </w:pPr>
      <w:r>
        <w:rPr>
          <w:rFonts w:hint="eastAsia"/>
        </w:rPr>
        <w:t xml:space="preserve">* </w:t>
      </w:r>
      <w:r>
        <w:t xml:space="preserve">* * * </w:t>
      </w:r>
      <w:r>
        <w:rPr>
          <w:rFonts w:hint="eastAsia"/>
        </w:rPr>
        <w:t xml:space="preserve">Start of </w:t>
      </w:r>
      <w:r w:rsidR="000C61A4">
        <w:t>5</w:t>
      </w:r>
      <w:r w:rsidRPr="007B057C">
        <w:rPr>
          <w:vertAlign w:val="superscript"/>
        </w:rPr>
        <w:t>th</w:t>
      </w:r>
      <w:r>
        <w:t xml:space="preserve"> Change * * * *</w:t>
      </w:r>
    </w:p>
    <w:p w14:paraId="46B8B86E" w14:textId="77777777" w:rsidR="007B057C" w:rsidRPr="00140E21" w:rsidRDefault="007B057C" w:rsidP="007B057C">
      <w:pPr>
        <w:pStyle w:val="5"/>
        <w:rPr>
          <w:lang w:eastAsia="zh-CN"/>
        </w:rPr>
      </w:pPr>
      <w:bookmarkStart w:id="135" w:name="_Toc20204444"/>
      <w:bookmarkStart w:id="136" w:name="_Toc27895143"/>
      <w:bookmarkStart w:id="137" w:name="_Toc36192240"/>
      <w:bookmarkStart w:id="138" w:name="_Toc45193353"/>
      <w:bookmarkStart w:id="139" w:name="_Toc47592985"/>
      <w:bookmarkStart w:id="140" w:name="_Toc51835072"/>
      <w:bookmarkStart w:id="141" w:name="_Toc83793544"/>
      <w:r w:rsidRPr="00140E21">
        <w:rPr>
          <w:lang w:eastAsia="zh-CN"/>
        </w:rPr>
        <w:t>5.2.3.3.4</w:t>
      </w:r>
      <w:r w:rsidRPr="00140E21">
        <w:rPr>
          <w:lang w:eastAsia="zh-CN"/>
        </w:rPr>
        <w:tab/>
        <w:t>Nudm_SDM_Subscribe service operation</w:t>
      </w:r>
      <w:bookmarkEnd w:id="135"/>
      <w:bookmarkEnd w:id="136"/>
      <w:bookmarkEnd w:id="137"/>
      <w:bookmarkEnd w:id="138"/>
      <w:bookmarkEnd w:id="139"/>
      <w:bookmarkEnd w:id="140"/>
      <w:bookmarkEnd w:id="141"/>
    </w:p>
    <w:p w14:paraId="37883751" w14:textId="77777777" w:rsidR="007B057C" w:rsidRPr="00140E21" w:rsidRDefault="007B057C" w:rsidP="007B057C">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7FBEF2B7" w14:textId="77777777" w:rsidR="007B057C" w:rsidRPr="00140E21" w:rsidRDefault="007B057C" w:rsidP="007B057C">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B7263F2" w14:textId="77777777" w:rsidR="007B057C" w:rsidRPr="00140E21" w:rsidRDefault="007B057C" w:rsidP="007B057C">
      <w:r w:rsidRPr="00140E21">
        <w:rPr>
          <w:b/>
        </w:rPr>
        <w:t>Inputs, Required:</w:t>
      </w:r>
      <w:r w:rsidRPr="00140E21">
        <w:rPr>
          <w:lang w:eastAsia="zh-CN"/>
        </w:rPr>
        <w:t xml:space="preserve"> Subscription data type(s), Key for each Subscription data type(s).</w:t>
      </w:r>
    </w:p>
    <w:p w14:paraId="24C06E90" w14:textId="43D6D6D3" w:rsidR="007B057C" w:rsidRPr="00140E21" w:rsidRDefault="007B057C" w:rsidP="007B057C">
      <w:pPr>
        <w:rPr>
          <w:ins w:id="142" w:author="Hyunsook (LGE)" w:date="2021-10-07T15:06:00Z"/>
          <w:lang w:eastAsia="zh-CN"/>
        </w:rPr>
      </w:pPr>
      <w:r w:rsidRPr="00140E21">
        <w:rPr>
          <w:b/>
        </w:rPr>
        <w:t>Inputs, Optional:</w:t>
      </w:r>
      <w:r w:rsidRPr="00140E21">
        <w:rPr>
          <w:lang w:eastAsia="zh-CN"/>
        </w:rPr>
        <w:t xml:space="preserve"> Data Sub Key(s)</w:t>
      </w:r>
      <w:r>
        <w:rPr>
          <w:lang w:eastAsia="zh-CN"/>
        </w:rPr>
        <w:t>, Immediate Report Indication</w:t>
      </w:r>
      <w:ins w:id="143" w:author="Hyunsook (LGE)" w:date="2021-10-07T15:06:00Z">
        <w:r>
          <w:rPr>
            <w:lang w:eastAsia="zh-CN"/>
          </w:rPr>
          <w:t>, Disaster Roaming Indicator</w:t>
        </w:r>
        <w:r w:rsidRPr="00140E21">
          <w:rPr>
            <w:lang w:eastAsia="zh-CN"/>
          </w:rPr>
          <w:t>.</w:t>
        </w:r>
      </w:ins>
    </w:p>
    <w:p w14:paraId="62DA05EC" w14:textId="77777777" w:rsidR="007B057C" w:rsidRPr="00140E21" w:rsidRDefault="007B057C" w:rsidP="007B057C">
      <w:r w:rsidRPr="00140E21">
        <w:rPr>
          <w:b/>
        </w:rPr>
        <w:t>Outputs, Required:</w:t>
      </w:r>
      <w:r w:rsidRPr="00140E21">
        <w:t xml:space="preserve"> None.</w:t>
      </w:r>
    </w:p>
    <w:p w14:paraId="612218E8" w14:textId="77777777" w:rsidR="007B057C" w:rsidRPr="00140E21" w:rsidRDefault="007B057C" w:rsidP="007B057C">
      <w:pPr>
        <w:rPr>
          <w:lang w:eastAsia="zh-CN"/>
        </w:rPr>
      </w:pPr>
      <w:r w:rsidRPr="00140E21">
        <w:rPr>
          <w:b/>
        </w:rPr>
        <w:t>Outputs, Optional:</w:t>
      </w:r>
      <w:r>
        <w:rPr>
          <w:lang w:eastAsia="zh-CN"/>
        </w:rPr>
        <w:t xml:space="preserve"> Subscription Data</w:t>
      </w:r>
      <w:r w:rsidRPr="00140E21">
        <w:rPr>
          <w:lang w:eastAsia="zh-CN"/>
        </w:rPr>
        <w:t>.</w:t>
      </w:r>
    </w:p>
    <w:p w14:paraId="2D057DD2" w14:textId="77777777" w:rsidR="007B057C" w:rsidRPr="007B057C"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yunsook (LGE)_r1" w:date="2021-10-15T16:59:00Z" w:initials="HS">
    <w:p w14:paraId="045E7CA5" w14:textId="3BDAD5CF" w:rsidR="0033509E" w:rsidRDefault="0033509E">
      <w:pPr>
        <w:pStyle w:val="ac"/>
      </w:pPr>
      <w:r>
        <w:rPr>
          <w:rStyle w:val="ab"/>
        </w:rPr>
        <w:annotationRef/>
      </w:r>
      <w:r>
        <w:rPr>
          <w:b/>
          <w:noProof/>
          <w:sz w:val="24"/>
        </w:rPr>
        <w:t xml:space="preserve">From </w:t>
      </w:r>
      <w:r w:rsidRPr="006A342F">
        <w:rPr>
          <w:b/>
          <w:noProof/>
          <w:sz w:val="24"/>
        </w:rPr>
        <w:t>S2-210</w:t>
      </w:r>
      <w:r>
        <w:rPr>
          <w:b/>
          <w:noProof/>
          <w:sz w:val="24"/>
        </w:rPr>
        <w:t>7253</w:t>
      </w:r>
    </w:p>
  </w:comment>
  <w:comment w:id="128" w:author="Hyunsook (LGE)_r1" w:date="2021-10-15T16:56:00Z" w:initials="HS">
    <w:p w14:paraId="1862A11A" w14:textId="2F25ACBB" w:rsidR="00865D30" w:rsidRPr="00865D30" w:rsidRDefault="00865D30">
      <w:pPr>
        <w:pStyle w:val="ac"/>
        <w:rPr>
          <w:b/>
          <w:noProof/>
          <w:sz w:val="24"/>
        </w:rPr>
      </w:pPr>
      <w:r>
        <w:rPr>
          <w:rStyle w:val="ab"/>
        </w:rPr>
        <w:annotationRef/>
      </w:r>
      <w:r>
        <w:rPr>
          <w:b/>
          <w:noProof/>
          <w:sz w:val="24"/>
        </w:rPr>
        <w:t xml:space="preserve">From </w:t>
      </w:r>
      <w:r w:rsidRPr="006A342F">
        <w:rPr>
          <w:b/>
          <w:noProof/>
          <w:sz w:val="24"/>
        </w:rPr>
        <w:t>S2-210</w:t>
      </w:r>
      <w:r>
        <w:rPr>
          <w:b/>
          <w:noProof/>
          <w:sz w:val="24"/>
        </w:rPr>
        <w:t>7253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5E7CA5" w15:done="0"/>
  <w15:commentEx w15:paraId="1862A1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B5783" w14:textId="77777777" w:rsidR="00AA3C23" w:rsidRDefault="00AA3C23">
      <w:r>
        <w:separator/>
      </w:r>
    </w:p>
  </w:endnote>
  <w:endnote w:type="continuationSeparator" w:id="0">
    <w:p w14:paraId="135F48B8" w14:textId="77777777" w:rsidR="00AA3C23" w:rsidRDefault="00AA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8DCB" w14:textId="77777777" w:rsidR="00AA3C23" w:rsidRDefault="00AA3C23">
      <w:r>
        <w:separator/>
      </w:r>
    </w:p>
  </w:footnote>
  <w:footnote w:type="continuationSeparator" w:id="0">
    <w:p w14:paraId="5E38EEDF" w14:textId="77777777" w:rsidR="00AA3C23" w:rsidRDefault="00AA3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6B24"/>
    <w:rsid w:val="002302F9"/>
    <w:rsid w:val="00230AA6"/>
    <w:rsid w:val="00230D23"/>
    <w:rsid w:val="00231E63"/>
    <w:rsid w:val="00234840"/>
    <w:rsid w:val="0023506C"/>
    <w:rsid w:val="00237276"/>
    <w:rsid w:val="00242A3A"/>
    <w:rsid w:val="0026219E"/>
    <w:rsid w:val="002648E1"/>
    <w:rsid w:val="00275D36"/>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3F530E"/>
    <w:rsid w:val="00404FDF"/>
    <w:rsid w:val="00406243"/>
    <w:rsid w:val="00407E40"/>
    <w:rsid w:val="004114F7"/>
    <w:rsid w:val="0041188E"/>
    <w:rsid w:val="00421EF0"/>
    <w:rsid w:val="00424A1E"/>
    <w:rsid w:val="00424CA8"/>
    <w:rsid w:val="004326EF"/>
    <w:rsid w:val="00433C55"/>
    <w:rsid w:val="0045415A"/>
    <w:rsid w:val="004550E8"/>
    <w:rsid w:val="00460BF4"/>
    <w:rsid w:val="00461D6F"/>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4F53"/>
    <w:rsid w:val="005850C8"/>
    <w:rsid w:val="005B0513"/>
    <w:rsid w:val="005B1CCE"/>
    <w:rsid w:val="005B425D"/>
    <w:rsid w:val="005B454E"/>
    <w:rsid w:val="005B5BCD"/>
    <w:rsid w:val="005B793F"/>
    <w:rsid w:val="005C0607"/>
    <w:rsid w:val="005C14C5"/>
    <w:rsid w:val="005D10EB"/>
    <w:rsid w:val="005D15B0"/>
    <w:rsid w:val="005D5186"/>
    <w:rsid w:val="005D5D80"/>
    <w:rsid w:val="005D6FDF"/>
    <w:rsid w:val="005F2A92"/>
    <w:rsid w:val="005F36B4"/>
    <w:rsid w:val="005F5ABC"/>
    <w:rsid w:val="005F722F"/>
    <w:rsid w:val="005F7C70"/>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4B52"/>
    <w:rsid w:val="00785DE9"/>
    <w:rsid w:val="00786976"/>
    <w:rsid w:val="00786A76"/>
    <w:rsid w:val="00786D32"/>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20068"/>
    <w:rsid w:val="0082040E"/>
    <w:rsid w:val="0082214B"/>
    <w:rsid w:val="008236BF"/>
    <w:rsid w:val="00825FE3"/>
    <w:rsid w:val="00827BF2"/>
    <w:rsid w:val="008357AA"/>
    <w:rsid w:val="008469DB"/>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3E13"/>
    <w:rsid w:val="00C84E86"/>
    <w:rsid w:val="00C8521D"/>
    <w:rsid w:val="00C86DCD"/>
    <w:rsid w:val="00C877A2"/>
    <w:rsid w:val="00C90560"/>
    <w:rsid w:val="00C928CA"/>
    <w:rsid w:val="00C92957"/>
    <w:rsid w:val="00C96E30"/>
    <w:rsid w:val="00CA1D52"/>
    <w:rsid w:val="00CB3B2C"/>
    <w:rsid w:val="00CC09E9"/>
    <w:rsid w:val="00CC299F"/>
    <w:rsid w:val="00CC2A73"/>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21F81-7FDF-41EC-8B23-5A71EB11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26</Pages>
  <Words>13470</Words>
  <Characters>76784</Characters>
  <Application>Microsoft Office Word</Application>
  <DocSecurity>0</DocSecurity>
  <Lines>639</Lines>
  <Paragraphs>180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(LGE)_r1</cp:lastModifiedBy>
  <cp:revision>64</cp:revision>
  <cp:lastPrinted>1900-01-01T05:00:00Z</cp:lastPrinted>
  <dcterms:created xsi:type="dcterms:W3CDTF">2021-10-03T05:57:00Z</dcterms:created>
  <dcterms:modified xsi:type="dcterms:W3CDTF">2021-10-15T08:05:00Z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