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C95F635"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7E15E9" w:rsidRPr="007E15E9">
        <w:rPr>
          <w:b/>
          <w:noProof/>
          <w:sz w:val="24"/>
        </w:rPr>
        <w:t>S2-2107159</w:t>
      </w:r>
      <w:ins w:id="0" w:author="Hyunsook (LGE)_r1" w:date="2021-10-15T13:39:00Z">
        <w:r w:rsidR="001734EF">
          <w:rPr>
            <w:b/>
            <w:noProof/>
            <w:sz w:val="24"/>
          </w:rPr>
          <w:t>r</w:t>
        </w:r>
      </w:ins>
      <w:ins w:id="1" w:author="Hyunsook (LGE)_r1" w:date="2021-10-15T17:06:00Z">
        <w:r w:rsidR="004319FA">
          <w:rPr>
            <w:b/>
            <w:noProof/>
            <w:sz w:val="24"/>
          </w:rPr>
          <w:t>0</w:t>
        </w:r>
      </w:ins>
      <w:ins w:id="2" w:author="Hyunsook (LGE)_r4" w:date="2021-10-20T11:29:00Z">
        <w:r w:rsidR="00835A18">
          <w:rPr>
            <w:b/>
            <w:noProof/>
            <w:sz w:val="24"/>
          </w:rPr>
          <w:t>4</w:t>
        </w:r>
      </w:ins>
    </w:p>
    <w:p w14:paraId="6B82DD8E" w14:textId="439D46A9"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1664E2">
        <w:rPr>
          <w:b/>
          <w:bCs/>
          <w:sz w:val="24"/>
        </w:rPr>
        <w:tab/>
      </w:r>
      <w:r w:rsidR="00DA03A4">
        <w:rPr>
          <w:b/>
          <w:bCs/>
          <w:sz w:val="24"/>
        </w:rPr>
        <w:tab/>
      </w:r>
      <w:r w:rsidR="001734EF">
        <w:rPr>
          <w:b/>
          <w:bCs/>
          <w:sz w:val="24"/>
        </w:rPr>
        <w:t xml:space="preserve">   </w:t>
      </w:r>
      <w:r w:rsidR="00DA03A4">
        <w:rPr>
          <w:b/>
          <w:bCs/>
          <w:sz w:val="24"/>
        </w:rPr>
        <w:t xml:space="preserve"> </w:t>
      </w:r>
      <w:r w:rsidR="00301E3E" w:rsidRPr="006E6820">
        <w:rPr>
          <w:b/>
          <w:noProof/>
          <w:color w:val="3333FF"/>
          <w:sz w:val="24"/>
        </w:rPr>
        <w:t>(</w:t>
      </w:r>
      <w:del w:id="3" w:author="Hyunsook (LGE)_r1" w:date="2021-10-15T13:39:00Z">
        <w:r w:rsidR="00301E3E" w:rsidRPr="006E6820" w:rsidDel="001734EF">
          <w:rPr>
            <w:b/>
            <w:noProof/>
            <w:color w:val="3333FF"/>
            <w:sz w:val="24"/>
          </w:rPr>
          <w:delText xml:space="preserve">revision of </w:delText>
        </w:r>
        <w:r w:rsidR="00301E3E" w:rsidDel="001734EF">
          <w:rPr>
            <w:b/>
            <w:noProof/>
            <w:color w:val="3333FF"/>
            <w:sz w:val="24"/>
          </w:rPr>
          <w:delText>S2-2</w:delText>
        </w:r>
        <w:r w:rsidR="00060CB6" w:rsidDel="001734EF">
          <w:rPr>
            <w:b/>
            <w:noProof/>
            <w:color w:val="3333FF"/>
            <w:sz w:val="24"/>
          </w:rPr>
          <w:delText>1</w:delText>
        </w:r>
        <w:r w:rsidR="009C1654" w:rsidRPr="009C1654" w:rsidDel="001734EF">
          <w:rPr>
            <w:b/>
            <w:noProof/>
            <w:color w:val="3333FF"/>
            <w:sz w:val="24"/>
          </w:rPr>
          <w:delText>0</w:delText>
        </w:r>
        <w:r w:rsidR="001664E2" w:rsidDel="001734EF">
          <w:rPr>
            <w:b/>
            <w:noProof/>
            <w:color w:val="3333FF"/>
            <w:sz w:val="24"/>
          </w:rPr>
          <w:delText>xxxx</w:delText>
        </w:r>
      </w:del>
      <w:ins w:id="4" w:author="Hyunsook (LGE)_r1" w:date="2021-10-15T13:39:00Z">
        <w:r w:rsidR="001734EF">
          <w:rPr>
            <w:b/>
            <w:noProof/>
            <w:color w:val="3333FF"/>
            <w:sz w:val="24"/>
          </w:rPr>
          <w:t>merged with</w:t>
        </w:r>
      </w:ins>
      <w:ins w:id="5" w:author="Hyunsook (LGE)_r1" w:date="2021-10-15T13:40:00Z">
        <w:r w:rsidR="001734EF">
          <w:rPr>
            <w:b/>
            <w:noProof/>
            <w:color w:val="3333FF"/>
            <w:sz w:val="24"/>
          </w:rPr>
          <w:t xml:space="preserve"> </w:t>
        </w:r>
        <w:r w:rsidR="001734EF" w:rsidRPr="001734EF">
          <w:rPr>
            <w:b/>
            <w:noProof/>
            <w:color w:val="3333FF"/>
            <w:sz w:val="24"/>
          </w:rPr>
          <w:t>S2-2107252</w:t>
        </w:r>
        <w:r w:rsidR="001734EF">
          <w:rPr>
            <w:b/>
            <w:noProof/>
            <w:color w:val="3333FF"/>
            <w:sz w:val="24"/>
          </w:rPr>
          <w:t xml:space="preserve"> and</w:t>
        </w:r>
      </w:ins>
      <w:ins w:id="6" w:author="Hyunsook (LGE)_r1" w:date="2021-10-15T13:41:00Z">
        <w:r w:rsidR="001734EF">
          <w:rPr>
            <w:b/>
            <w:noProof/>
            <w:color w:val="3333FF"/>
            <w:sz w:val="24"/>
          </w:rPr>
          <w:t xml:space="preserve"> </w:t>
        </w:r>
        <w:r w:rsidR="001734EF" w:rsidRPr="001734EF">
          <w:rPr>
            <w:b/>
            <w:noProof/>
            <w:color w:val="3333FF"/>
            <w:sz w:val="24"/>
          </w:rPr>
          <w:t>S2-2107464</w:t>
        </w:r>
      </w:ins>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AF97E64" w:rsidR="00154C39" w:rsidRDefault="007E15E9" w:rsidP="003B581D">
            <w:pPr>
              <w:pStyle w:val="CRCoverPage"/>
              <w:spacing w:after="0"/>
              <w:rPr>
                <w:noProof/>
              </w:rPr>
            </w:pPr>
            <w:r w:rsidRPr="007E15E9">
              <w:rPr>
                <w:b/>
                <w:noProof/>
                <w:sz w:val="28"/>
              </w:rPr>
              <w:t>3251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D1E576" w:rsidR="00154C39" w:rsidRDefault="002030C5" w:rsidP="002169E5">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7" w:name="_Hlt497126619"/>
              <w:r>
                <w:rPr>
                  <w:rStyle w:val="aa"/>
                  <w:rFonts w:cs="Arial"/>
                  <w:b/>
                  <w:i/>
                  <w:noProof/>
                  <w:color w:val="FF0000"/>
                </w:rPr>
                <w:t>L</w:t>
              </w:r>
              <w:bookmarkEnd w:id="7"/>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AAA478" w:rsidR="00154C39" w:rsidRDefault="002169E5" w:rsidP="003A0C93">
            <w:pPr>
              <w:pStyle w:val="CRCoverPage"/>
              <w:spacing w:after="0"/>
              <w:ind w:left="100"/>
              <w:rPr>
                <w:noProof/>
              </w:rPr>
            </w:pPr>
            <w:r>
              <w:rPr>
                <w:rFonts w:hint="eastAsia"/>
                <w:noProof/>
                <w:lang w:eastAsia="ko-KR"/>
              </w:rPr>
              <w:t>Auth</w:t>
            </w:r>
            <w:r w:rsidR="003A0C93">
              <w:rPr>
                <w:rFonts w:hint="eastAsia"/>
                <w:noProof/>
                <w:lang w:eastAsia="ko-KR"/>
              </w:rPr>
              <w:t xml:space="preserve">entication </w:t>
            </w:r>
            <w:r w:rsidR="003A0C93">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16866AA" w:rsidR="00154C39" w:rsidRPr="00C06C43" w:rsidRDefault="006956A6" w:rsidP="00835A18">
            <w:pPr>
              <w:pStyle w:val="CRCoverPage"/>
              <w:spacing w:after="0"/>
              <w:ind w:left="100"/>
              <w:rPr>
                <w:noProof/>
                <w:lang w:eastAsia="ko-KR"/>
              </w:rPr>
            </w:pPr>
            <w:r>
              <w:t>LG Electronics</w:t>
            </w:r>
            <w:r w:rsidR="00A85132">
              <w:t xml:space="preserve">, </w:t>
            </w:r>
            <w:r w:rsidR="00A85132" w:rsidRPr="005263AD">
              <w:t>KT Corp</w:t>
            </w:r>
            <w:r w:rsidR="00374D7A">
              <w:t>.</w:t>
            </w:r>
            <w:r w:rsidR="00A85132" w:rsidRPr="005263AD">
              <w:t xml:space="preserve">, LG </w:t>
            </w:r>
            <w:proofErr w:type="spellStart"/>
            <w:r w:rsidR="00A85132" w:rsidRPr="005263AD">
              <w:t>Uplus</w:t>
            </w:r>
            <w:proofErr w:type="spellEnd"/>
            <w:r w:rsidR="00A85132" w:rsidRPr="005263AD">
              <w:t>, SK Telecom</w:t>
            </w:r>
            <w:ins w:id="8" w:author="Hyunsook (LGE)_r1" w:date="2021-10-15T13:41:00Z">
              <w:r w:rsidR="001734EF">
                <w:t>, Ericsson</w:t>
              </w:r>
              <w:del w:id="9" w:author="Ericsson_CQ_147" w:date="2021-10-18T09:51:00Z">
                <w:r w:rsidR="001734EF" w:rsidDel="00DF7698">
                  <w:delText xml:space="preserve"> (?)</w:delText>
                </w:r>
              </w:del>
              <w:r w:rsidR="001734EF">
                <w:t xml:space="preserve">, vivo </w:t>
              </w:r>
              <w:del w:id="10" w:author="Hyunsook (LGE)_r4" w:date="2021-10-20T11:48:00Z">
                <w:r w:rsidR="001734EF" w:rsidDel="00835A18">
                  <w:delText>(?)</w:delText>
                </w:r>
              </w:del>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B97C28" w:rsidR="00154C39" w:rsidRDefault="00F13F69" w:rsidP="001734EF">
            <w:pPr>
              <w:pStyle w:val="CRCoverPage"/>
              <w:spacing w:after="0"/>
              <w:ind w:left="100"/>
              <w:rPr>
                <w:noProof/>
              </w:rPr>
            </w:pPr>
            <w:r w:rsidRPr="00725EFD">
              <w:t>20</w:t>
            </w:r>
            <w:r>
              <w:t>21</w:t>
            </w:r>
            <w:r w:rsidRPr="00725EFD">
              <w:t>-</w:t>
            </w:r>
            <w:r w:rsidR="002169E5">
              <w:t>10</w:t>
            </w:r>
            <w:r w:rsidRPr="00725EFD">
              <w:t>-</w:t>
            </w:r>
            <w:del w:id="11" w:author="Hyunsook (LGE)_r1" w:date="2021-10-15T13:42:00Z">
              <w:r w:rsidR="00631D23" w:rsidDel="001734EF">
                <w:delText>0</w:delText>
              </w:r>
              <w:r w:rsidR="002169E5" w:rsidDel="001734EF">
                <w:delText>3</w:delText>
              </w:r>
            </w:del>
            <w:ins w:id="12" w:author="Hyunsook (LGE)_r1" w:date="2021-10-15T13:42:00Z">
              <w:r w:rsidR="001734EF">
                <w:t>18</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A4295" w14:textId="257D9447" w:rsidR="006C291E" w:rsidRDefault="006C291E" w:rsidP="006C291E">
            <w:pPr>
              <w:pStyle w:val="CRCoverPage"/>
              <w:spacing w:after="0"/>
              <w:ind w:left="100"/>
              <w:rPr>
                <w:noProof/>
                <w:lang w:eastAsia="ko-KR"/>
              </w:rPr>
            </w:pPr>
            <w:r>
              <w:rPr>
                <w:rFonts w:hint="eastAsia"/>
                <w:noProof/>
                <w:lang w:eastAsia="ko-KR"/>
              </w:rPr>
              <w:t xml:space="preserve">There </w:t>
            </w:r>
            <w:r>
              <w:rPr>
                <w:noProof/>
                <w:lang w:eastAsia="ko-KR"/>
              </w:rPr>
              <w:t>is</w:t>
            </w:r>
            <w:r>
              <w:rPr>
                <w:rFonts w:hint="eastAsia"/>
                <w:noProof/>
                <w:lang w:eastAsia="ko-KR"/>
              </w:rPr>
              <w:t xml:space="preserve"> </w:t>
            </w:r>
            <w:r>
              <w:rPr>
                <w:noProof/>
                <w:lang w:eastAsia="ko-KR"/>
              </w:rPr>
              <w:t xml:space="preserve">still </w:t>
            </w:r>
            <w:r>
              <w:rPr>
                <w:rFonts w:hint="eastAsia"/>
                <w:noProof/>
                <w:lang w:eastAsia="ko-KR"/>
              </w:rPr>
              <w:t xml:space="preserve">open issue for Disaster Roaming </w:t>
            </w:r>
            <w:r>
              <w:rPr>
                <w:noProof/>
                <w:lang w:eastAsia="ko-KR"/>
              </w:rPr>
              <w:t xml:space="preserve">in the existing specification </w:t>
            </w:r>
            <w:r>
              <w:rPr>
                <w:rFonts w:hint="eastAsia"/>
                <w:noProof/>
                <w:lang w:eastAsia="ko-KR"/>
              </w:rPr>
              <w:t>as follows</w:t>
            </w:r>
            <w:r>
              <w:rPr>
                <w:noProof/>
                <w:lang w:eastAsia="ko-KR"/>
              </w:rPr>
              <w:t>;</w:t>
            </w:r>
          </w:p>
          <w:p w14:paraId="52D4718D" w14:textId="77777777" w:rsidR="006C291E" w:rsidRDefault="006C291E" w:rsidP="006C291E">
            <w:pPr>
              <w:pStyle w:val="CRCoverPage"/>
              <w:spacing w:after="0"/>
              <w:ind w:left="100"/>
              <w:rPr>
                <w:noProof/>
                <w:lang w:eastAsia="ko-KR"/>
              </w:rPr>
            </w:pPr>
          </w:p>
          <w:p w14:paraId="1DD6E31C" w14:textId="66DD4CB4" w:rsidR="006C291E" w:rsidRDefault="006C291E" w:rsidP="006C291E">
            <w:pPr>
              <w:pStyle w:val="EditorsNote"/>
            </w:pPr>
            <w:r w:rsidRPr="00E004E7">
              <w:rPr>
                <w:noProof/>
                <w:lang w:eastAsia="ko-KR"/>
              </w:rPr>
              <w:t>Editor's note:</w:t>
            </w:r>
            <w:r w:rsidRPr="00E004E7">
              <w:rPr>
                <w:noProof/>
                <w:lang w:eastAsia="ko-KR"/>
              </w:rPr>
              <w:tab/>
            </w:r>
            <w:r>
              <w:t>It is FFS if Disaster Roaming indication needs to be provided from AMF to other NFs (e.g. SMF, AUSF, UDM)</w:t>
            </w:r>
          </w:p>
          <w:p w14:paraId="1465BB80" w14:textId="77777777" w:rsidR="006C291E" w:rsidRDefault="006C291E" w:rsidP="006C291E">
            <w:pPr>
              <w:pStyle w:val="CRCoverPage"/>
              <w:spacing w:after="0"/>
              <w:ind w:left="100"/>
              <w:rPr>
                <w:noProof/>
                <w:lang w:eastAsia="ko-KR"/>
              </w:rPr>
            </w:pPr>
          </w:p>
          <w:p w14:paraId="3FBF4EA2" w14:textId="77777777" w:rsidR="001502B6" w:rsidRDefault="001502B6" w:rsidP="00D24CD0">
            <w:pPr>
              <w:pStyle w:val="CRCoverPage"/>
              <w:spacing w:after="0"/>
              <w:ind w:firstLineChars="50" w:firstLine="100"/>
              <w:rPr>
                <w:noProof/>
                <w:lang w:eastAsia="ko-KR"/>
              </w:rPr>
            </w:pPr>
            <w:r w:rsidRPr="00E004E7">
              <w:rPr>
                <w:noProof/>
                <w:lang w:eastAsia="ko-KR"/>
              </w:rPr>
              <w:t>During the authentication and subscription information checking,</w:t>
            </w:r>
          </w:p>
          <w:p w14:paraId="293885E7" w14:textId="77777777" w:rsidR="001502B6" w:rsidRPr="00E004E7" w:rsidRDefault="001502B6" w:rsidP="001502B6">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875CA1A" w14:textId="7C628780" w:rsidR="001502B6" w:rsidRDefault="001502B6" w:rsidP="00EA3283">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EA3283"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15CB3250" w14:textId="2A617111" w:rsidR="006C291E" w:rsidRPr="001502B6" w:rsidRDefault="006C291E" w:rsidP="006C291E">
            <w:pPr>
              <w:pStyle w:val="CRCoverPage"/>
              <w:spacing w:after="0"/>
              <w:ind w:left="100"/>
              <w:rPr>
                <w:noProof/>
                <w:lang w:eastAsia="ko-KR"/>
              </w:rPr>
            </w:pPr>
          </w:p>
        </w:tc>
      </w:tr>
      <w:tr w:rsidR="006C291E" w14:paraId="4454E562" w14:textId="77777777" w:rsidTr="00781245">
        <w:tc>
          <w:tcPr>
            <w:tcW w:w="2694" w:type="dxa"/>
            <w:gridSpan w:val="2"/>
            <w:tcBorders>
              <w:left w:val="single" w:sz="4" w:space="0" w:color="auto"/>
            </w:tcBorders>
          </w:tcPr>
          <w:p w14:paraId="0CD8A45C" w14:textId="57CD146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4E7DFC2" w:rsidR="006C291E" w:rsidRDefault="00E97A6B" w:rsidP="008E49B2">
            <w:pPr>
              <w:pStyle w:val="CRCoverPage"/>
              <w:spacing w:after="0"/>
              <w:ind w:left="100"/>
              <w:rPr>
                <w:noProof/>
                <w:lang w:eastAsia="ko-KR"/>
              </w:rPr>
            </w:pPr>
            <w:r w:rsidRPr="00E97A6B">
              <w:rPr>
                <w:noProof/>
                <w:lang w:eastAsia="ko-KR"/>
              </w:rPr>
              <w:t>It is proposed to specify both options for operator’s flexible deployment and preference</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AEFCD59" w:rsidR="006C291E" w:rsidRDefault="006C291E" w:rsidP="006C291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D44F9D" w:rsidR="00154C39" w:rsidRDefault="002169E5" w:rsidP="002C4521">
            <w:pPr>
              <w:pStyle w:val="CRCoverPage"/>
              <w:spacing w:after="0"/>
              <w:ind w:left="100"/>
              <w:rPr>
                <w:noProof/>
                <w:lang w:eastAsia="ko-KR"/>
              </w:rPr>
            </w:pPr>
            <w:r>
              <w:rPr>
                <w:rFonts w:hint="eastAsia"/>
                <w:noProof/>
                <w:lang w:eastAsia="ko-KR"/>
              </w:rPr>
              <w:t>5</w:t>
            </w:r>
            <w:r>
              <w:rPr>
                <w:noProof/>
                <w:lang w:eastAsia="ko-KR"/>
              </w:rPr>
              <w:t>.40.4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CAD47F8" w:rsidR="00154C39" w:rsidRDefault="006745A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04E736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51F9BB8" w:rsidR="00154C39" w:rsidRDefault="004A58ED" w:rsidP="00C35932">
            <w:pPr>
              <w:pStyle w:val="CRCoverPage"/>
              <w:spacing w:after="0"/>
              <w:ind w:left="99"/>
              <w:rPr>
                <w:noProof/>
                <w:lang w:eastAsia="ko-KR"/>
              </w:rPr>
            </w:pPr>
            <w:r>
              <w:rPr>
                <w:noProof/>
              </w:rPr>
              <w:t>TS/TR ... CR ...</w:t>
            </w:r>
            <w:r w:rsidR="006745AD">
              <w:rPr>
                <w:rFonts w:hint="eastAsia"/>
                <w:noProof/>
              </w:rPr>
              <w:t>TS 23.502</w:t>
            </w:r>
            <w:r w:rsidR="006745AD">
              <w:rPr>
                <w:noProof/>
              </w:rPr>
              <w:t xml:space="preserve"> </w:t>
            </w:r>
            <w:r w:rsidR="007E15E9" w:rsidRPr="007E15E9">
              <w:rPr>
                <w:noProof/>
              </w:rPr>
              <w:t>CR</w:t>
            </w:r>
            <w:r w:rsidR="0017124E">
              <w:rPr>
                <w:noProof/>
              </w:rPr>
              <w:t>#</w:t>
            </w:r>
            <w:r w:rsidR="007E15E9" w:rsidRPr="007E15E9">
              <w:rPr>
                <w:noProof/>
              </w:rPr>
              <w:t>3133</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B1941A8" w14:textId="77777777" w:rsidR="002169E5" w:rsidRDefault="002169E5" w:rsidP="002169E5">
      <w:pPr>
        <w:pStyle w:val="3"/>
      </w:pPr>
      <w:bookmarkStart w:id="13" w:name="_Toc83302161"/>
      <w:r>
        <w:t>5.40.4</w:t>
      </w:r>
      <w:r>
        <w:tab/>
        <w:t>Registration for Disaster Roaming service</w:t>
      </w:r>
      <w:bookmarkEnd w:id="13"/>
    </w:p>
    <w:p w14:paraId="02F892F1" w14:textId="77777777" w:rsidR="002169E5" w:rsidRDefault="002169E5" w:rsidP="002169E5">
      <w:r>
        <w:t>For a UE to receive Disaster Roaming service from a PLMN providing Disaster Roaming service, the UE sends a NAS Registration Request message with Registration Type value "Disaster Roaming":</w:t>
      </w:r>
    </w:p>
    <w:p w14:paraId="7F3EA659" w14:textId="77777777" w:rsidR="007F0A30" w:rsidRDefault="002169E5" w:rsidP="002169E5">
      <w:pPr>
        <w:pStyle w:val="B1"/>
        <w:rPr>
          <w:ins w:id="14" w:author="Hyunsook (LGE)" w:date="2021-10-03T15:19:00Z"/>
        </w:rPr>
      </w:pPr>
      <w:r>
        <w:t>-</w:t>
      </w:r>
      <w:r>
        <w:tab/>
        <w:t xml:space="preserve">When the AMF in the PLMN providing Disaster Roaming service receives a NAS Registration Request with Registration Type set to "Disaster Roaming", </w:t>
      </w:r>
    </w:p>
    <w:p w14:paraId="1529DC6A" w14:textId="60AB2FE0" w:rsidR="002169E5" w:rsidRDefault="007F0A30" w:rsidP="007F0A30">
      <w:pPr>
        <w:pStyle w:val="B2"/>
        <w:rPr>
          <w:ins w:id="15" w:author="Hyunsook (LGE)" w:date="2021-10-03T15:20:00Z"/>
          <w:rFonts w:eastAsia="宋体"/>
          <w:lang w:eastAsia="zh-CN"/>
        </w:rPr>
      </w:pPr>
      <w:ins w:id="16" w:author="Hyunsook (LGE)" w:date="2021-10-03T15:19:00Z">
        <w:r w:rsidRPr="007F0A30">
          <w:rPr>
            <w:rFonts w:eastAsia="宋体"/>
            <w:lang w:eastAsia="zh-CN"/>
          </w:rPr>
          <w:t>-</w:t>
        </w:r>
        <w:r w:rsidRPr="007F0A30">
          <w:rPr>
            <w:rFonts w:eastAsia="宋体"/>
            <w:lang w:eastAsia="zh-CN"/>
          </w:rPr>
          <w:tab/>
        </w:r>
      </w:ins>
      <w:r w:rsidR="002169E5" w:rsidRPr="007F0A30">
        <w:rPr>
          <w:rFonts w:eastAsia="宋体"/>
          <w:lang w:eastAsia="zh-CN"/>
        </w:rPr>
        <w:t>the AMF controls if the UE is allowed to access Disaster Roaming service in the area with Disaster Condition as specified in TS 23.502 [3] clause 4.2.2.2.2</w:t>
      </w:r>
      <w:del w:id="17" w:author="Hyunsook (LGE)" w:date="2021-10-03T15:23:00Z">
        <w:r w:rsidR="002169E5" w:rsidRPr="007F0A30" w:rsidDel="007F0A30">
          <w:rPr>
            <w:rFonts w:eastAsia="宋体"/>
            <w:lang w:eastAsia="zh-CN"/>
          </w:rPr>
          <w:delText>.</w:delText>
        </w:r>
      </w:del>
      <w:ins w:id="18" w:author="Hyunsook (LGE)" w:date="2021-10-03T15:20:00Z">
        <w:r w:rsidR="00782E23">
          <w:rPr>
            <w:rFonts w:eastAsia="宋体"/>
            <w:lang w:eastAsia="zh-CN"/>
          </w:rPr>
          <w:t>;</w:t>
        </w:r>
      </w:ins>
    </w:p>
    <w:p w14:paraId="760A82B0" w14:textId="626C34A7" w:rsidR="007F0A30" w:rsidRDefault="007F0A30" w:rsidP="007F0A30">
      <w:pPr>
        <w:pStyle w:val="B2"/>
        <w:rPr>
          <w:ins w:id="19" w:author="Hyunsook (LGE)" w:date="2021-10-07T15:12:00Z"/>
        </w:rPr>
      </w:pPr>
      <w:ins w:id="20" w:author="Hyunsook (LGE)" w:date="2021-10-03T15:21:00Z">
        <w:r>
          <w:rPr>
            <w:rFonts w:eastAsia="宋体"/>
            <w:lang w:eastAsia="zh-CN"/>
          </w:rPr>
          <w:t>-</w:t>
        </w:r>
        <w:r>
          <w:rPr>
            <w:rFonts w:eastAsia="宋体"/>
            <w:lang w:eastAsia="zh-CN"/>
          </w:rPr>
          <w:tab/>
          <w:t xml:space="preserve">the AMF </w:t>
        </w:r>
      </w:ins>
      <w:ins w:id="21" w:author="Hyunsook (LGE)_r1" w:date="2021-10-15T13:43:00Z">
        <w:r w:rsidR="001734EF">
          <w:rPr>
            <w:rFonts w:eastAsia="宋体"/>
            <w:lang w:eastAsia="zh-CN"/>
          </w:rPr>
          <w:t xml:space="preserve">may provide </w:t>
        </w:r>
        <w:r w:rsidR="001734EF">
          <w:t xml:space="preserve">the Disaster Roaming service indication to AUSF </w:t>
        </w:r>
      </w:ins>
      <w:ins w:id="22" w:author="Ericsson_CQ_147" w:date="2021-10-18T09:52:00Z">
        <w:r w:rsidR="00DF7698">
          <w:t xml:space="preserve">and UDM </w:t>
        </w:r>
      </w:ins>
      <w:ins w:id="23" w:author="Hyunsook (LGE)_r1" w:date="2021-10-15T13:43:00Z">
        <w:del w:id="24" w:author="Ericsson_CQ_147" w:date="2021-10-18T09:52:00Z">
          <w:r w:rsidR="001734EF" w:rsidDel="00DF7698">
            <w:delText xml:space="preserve">to </w:delText>
          </w:r>
        </w:del>
      </w:ins>
      <w:ins w:id="25" w:author="Hyunsook (LGE)" w:date="2021-10-03T15:22:00Z">
        <w:del w:id="26" w:author="Ericsson_CQ_147" w:date="2021-10-18T09:52:00Z">
          <w:r w:rsidDel="00DF7698">
            <w:rPr>
              <w:rFonts w:eastAsia="宋体"/>
              <w:lang w:eastAsia="zh-CN"/>
            </w:rPr>
            <w:delText xml:space="preserve">requests </w:delText>
          </w:r>
        </w:del>
      </w:ins>
      <w:ins w:id="27" w:author="Hyunsook (LGE)" w:date="2021-10-03T15:24:00Z">
        <w:del w:id="28" w:author="Ericsson_CQ_147" w:date="2021-10-18T09:52:00Z">
          <w:r w:rsidDel="00DF7698">
            <w:rPr>
              <w:rFonts w:eastAsia="宋体"/>
              <w:lang w:eastAsia="zh-CN"/>
            </w:rPr>
            <w:delText xml:space="preserve">the </w:delText>
          </w:r>
        </w:del>
      </w:ins>
      <w:ins w:id="29" w:author="Hyunsook (LGE)" w:date="2021-10-03T15:22:00Z">
        <w:del w:id="30" w:author="Ericsson_CQ_147" w:date="2021-10-18T09:52:00Z">
          <w:r w:rsidRPr="00140E21" w:rsidDel="00DF7698">
            <w:delText>authentication of the UE</w:delText>
          </w:r>
          <w:r w:rsidDel="00DF7698">
            <w:delText xml:space="preserve"> </w:delText>
          </w:r>
        </w:del>
        <w:r>
          <w:t xml:space="preserve">as specified in </w:t>
        </w:r>
      </w:ins>
      <w:ins w:id="31" w:author="Hyunsook (LGE)" w:date="2021-10-03T15:23:00Z">
        <w:r w:rsidRPr="007F0A30">
          <w:rPr>
            <w:rFonts w:eastAsia="宋体"/>
            <w:lang w:eastAsia="zh-CN"/>
          </w:rPr>
          <w:t>TS 23.502 [3] clause 4.2.2.2.2</w:t>
        </w:r>
      </w:ins>
      <w:ins w:id="32" w:author="Hyunsook (LGE)" w:date="2021-10-03T15:25:00Z">
        <w:r>
          <w:rPr>
            <w:rFonts w:eastAsia="宋体"/>
            <w:lang w:eastAsia="zh-CN"/>
          </w:rPr>
          <w:t xml:space="preserve">, and </w:t>
        </w:r>
      </w:ins>
      <w:ins w:id="33" w:author="Hyunsook (LGE)" w:date="2021-10-03T15:24:00Z">
        <w:r>
          <w:t>TS 33.501 [</w:t>
        </w:r>
      </w:ins>
      <w:ins w:id="34" w:author="Hyunsook (LGE)" w:date="2021-10-03T15:25:00Z">
        <w:r>
          <w:t>29</w:t>
        </w:r>
      </w:ins>
      <w:ins w:id="35" w:author="Hyunsook (LGE)" w:date="2021-10-03T15:24:00Z">
        <w:r>
          <w:t>]</w:t>
        </w:r>
      </w:ins>
      <w:ins w:id="36" w:author="Hyunsook (LGE)" w:date="2021-10-07T15:12:00Z">
        <w:del w:id="37" w:author="Ericsson_CQ_147" w:date="2021-10-18T09:53:00Z">
          <w:r w:rsidR="00782E23" w:rsidDel="00DF7698">
            <w:delText>;</w:delText>
          </w:r>
        </w:del>
      </w:ins>
      <w:ins w:id="38" w:author="Hyunsook (LGE)" w:date="2021-10-07T15:13:00Z">
        <w:del w:id="39" w:author="Ericsson_CQ_147" w:date="2021-10-18T09:53:00Z">
          <w:r w:rsidR="00782E23" w:rsidDel="00DF7698">
            <w:delText xml:space="preserve"> and</w:delText>
          </w:r>
        </w:del>
      </w:ins>
      <w:ins w:id="40" w:author="Ericsson_CQ_147" w:date="2021-10-18T09:53:00Z">
        <w:r w:rsidR="00DF7698">
          <w:t>.</w:t>
        </w:r>
      </w:ins>
    </w:p>
    <w:p w14:paraId="66715ED4" w14:textId="48522BC4" w:rsidR="00835A18" w:rsidRPr="00835A18" w:rsidDel="00620D00" w:rsidRDefault="00602497" w:rsidP="00602497">
      <w:pPr>
        <w:pStyle w:val="EditorsNote"/>
        <w:rPr>
          <w:del w:id="41" w:author="Huawei" w:date="2021-10-20T15:39:00Z"/>
        </w:rPr>
      </w:pPr>
      <w:ins w:id="42" w:author="Hyunsook (LGE)" w:date="2021-10-05T15:45:00Z">
        <w:del w:id="43" w:author="Huawei" w:date="2021-10-20T15:39:00Z">
          <w:r w:rsidRPr="00602497" w:rsidDel="00620D00">
            <w:delText>Editor's note:</w:delText>
          </w:r>
        </w:del>
      </w:ins>
      <w:ins w:id="44" w:author="Hyunsook (LGE)" w:date="2021-10-05T15:46:00Z">
        <w:del w:id="45" w:author="Huawei" w:date="2021-10-20T15:39:00Z">
          <w:r w:rsidDel="00620D00">
            <w:delText xml:space="preserve"> </w:delText>
          </w:r>
          <w:r w:rsidRPr="00602497" w:rsidDel="00620D00">
            <w:delText xml:space="preserve">The details of authentication are determined by </w:delText>
          </w:r>
          <w:r w:rsidDel="00620D00">
            <w:delText>SA</w:delText>
          </w:r>
          <w:r w:rsidRPr="00602497" w:rsidDel="00620D00">
            <w:delText xml:space="preserve"> WG</w:delText>
          </w:r>
          <w:r w:rsidDel="00620D00">
            <w:delText>3</w:delText>
          </w:r>
        </w:del>
      </w:ins>
      <w:ins w:id="46" w:author="Hyunsook (LGE)" w:date="2021-10-05T15:47:00Z">
        <w:del w:id="47" w:author="Huawei" w:date="2021-10-20T15:39:00Z">
          <w:r w:rsidR="00F557DC" w:rsidDel="00620D00">
            <w:delText>.</w:delText>
          </w:r>
        </w:del>
      </w:ins>
    </w:p>
    <w:p w14:paraId="515B300E" w14:textId="347DF76F" w:rsidR="00782E23" w:rsidDel="00835A18" w:rsidRDefault="00782E23" w:rsidP="00782E23">
      <w:pPr>
        <w:pStyle w:val="B2"/>
        <w:rPr>
          <w:ins w:id="48" w:author="Hyunsook (LGE)_r1" w:date="2021-10-15T13:45:00Z"/>
          <w:del w:id="49" w:author="Hyunsook (LGE)_r4" w:date="2021-10-20T11:33:00Z"/>
          <w:rFonts w:eastAsia="宋体"/>
          <w:lang w:eastAsia="zh-CN"/>
        </w:rPr>
      </w:pPr>
      <w:commentRangeStart w:id="50"/>
      <w:ins w:id="51" w:author="Hyunsook (LGE)" w:date="2021-10-07T15:16:00Z">
        <w:del w:id="52" w:author="Hyunsook (LGE)_r4" w:date="2021-10-20T11:33:00Z">
          <w:r w:rsidDel="00835A18">
            <w:rPr>
              <w:rFonts w:eastAsia="宋体"/>
              <w:lang w:eastAsia="zh-CN"/>
            </w:rPr>
            <w:delText>-</w:delText>
          </w:r>
          <w:r w:rsidDel="00835A18">
            <w:rPr>
              <w:rFonts w:eastAsia="宋体"/>
              <w:lang w:eastAsia="zh-CN"/>
            </w:rPr>
            <w:tab/>
          </w:r>
          <w:r w:rsidRPr="008E41F8" w:rsidDel="00835A18">
            <w:rPr>
              <w:rFonts w:eastAsia="宋体"/>
              <w:lang w:eastAsia="zh-CN"/>
            </w:rPr>
            <w:delText xml:space="preserve">the AMF </w:delText>
          </w:r>
        </w:del>
      </w:ins>
      <w:ins w:id="53" w:author="Hyunsook (LGE)_r1" w:date="2021-10-15T13:44:00Z">
        <w:del w:id="54" w:author="Hyunsook (LGE)_r4" w:date="2021-10-20T11:33:00Z">
          <w:r w:rsidR="001734EF" w:rsidDel="00835A18">
            <w:rPr>
              <w:rFonts w:eastAsia="宋体"/>
              <w:lang w:eastAsia="zh-CN"/>
            </w:rPr>
            <w:delText xml:space="preserve">may provide </w:delText>
          </w:r>
          <w:r w:rsidR="001734EF" w:rsidDel="00835A18">
            <w:delText xml:space="preserve">the Disaster Roaming service indication to UDM to </w:delText>
          </w:r>
        </w:del>
      </w:ins>
      <w:ins w:id="55" w:author="Hyunsook (LGE)" w:date="2021-10-07T15:19:00Z">
        <w:del w:id="56" w:author="Hyunsook (LGE)_r4" w:date="2021-10-20T11:33:00Z">
          <w:r w:rsidR="00A16DD7" w:rsidRPr="008E41F8" w:rsidDel="00835A18">
            <w:rPr>
              <w:rFonts w:eastAsia="宋体"/>
              <w:lang w:eastAsia="zh-CN"/>
            </w:rPr>
            <w:delText xml:space="preserve">gets the subscription data for Disaster Roaming service from UDM </w:delText>
          </w:r>
          <w:r w:rsidR="00A16DD7" w:rsidRPr="008E41F8" w:rsidDel="00835A18">
            <w:delText xml:space="preserve">as specified in </w:delText>
          </w:r>
          <w:r w:rsidR="00A16DD7" w:rsidRPr="008E41F8" w:rsidDel="00835A18">
            <w:rPr>
              <w:rFonts w:eastAsia="宋体"/>
              <w:lang w:eastAsia="zh-CN"/>
            </w:rPr>
            <w:delText>TS 23.502 [3] clause 4.2.2.2.2.</w:delText>
          </w:r>
        </w:del>
      </w:ins>
      <w:commentRangeEnd w:id="50"/>
      <w:r w:rsidR="00835A18">
        <w:rPr>
          <w:rStyle w:val="ab"/>
        </w:rPr>
        <w:commentReference w:id="50"/>
      </w:r>
    </w:p>
    <w:p w14:paraId="2FF70D74" w14:textId="77777777" w:rsidR="00BE6506" w:rsidRDefault="001734EF" w:rsidP="001734EF">
      <w:pPr>
        <w:pStyle w:val="NO"/>
        <w:rPr>
          <w:ins w:id="57" w:author="Hyunsook (LGE)_r4" w:date="2021-10-20T11:58:00Z"/>
          <w:lang w:eastAsia="zh-CN"/>
        </w:rPr>
      </w:pPr>
      <w:ins w:id="58" w:author="Hyunsook (LGE)_r1" w:date="2021-10-15T13:45:00Z">
        <w:r>
          <w:rPr>
            <w:rFonts w:hint="eastAsia"/>
            <w:lang w:eastAsia="zh-CN"/>
          </w:rPr>
          <w:t>N</w:t>
        </w:r>
        <w:r>
          <w:rPr>
            <w:lang w:eastAsia="zh-CN"/>
          </w:rPr>
          <w:t>OTE</w:t>
        </w:r>
        <w:r w:rsidRPr="00806B9E">
          <w:rPr>
            <w:rFonts w:eastAsia="等线"/>
          </w:rPr>
          <w:t> </w:t>
        </w:r>
        <w:r>
          <w:rPr>
            <w:rFonts w:eastAsia="等线"/>
          </w:rPr>
          <w:t>1</w:t>
        </w:r>
        <w:r>
          <w:rPr>
            <w:lang w:eastAsia="zh-CN"/>
          </w:rPr>
          <w:t>:</w:t>
        </w:r>
        <w:r>
          <w:rPr>
            <w:lang w:eastAsia="zh-CN"/>
          </w:rPr>
          <w:tab/>
        </w:r>
      </w:ins>
      <w:commentRangeStart w:id="59"/>
      <w:ins w:id="60" w:author="Hyunsook (LGE)_r1" w:date="2021-10-15T13:46:00Z">
        <w:del w:id="61" w:author="Hyunsook (LGE)_r4" w:date="2021-10-20T11:39:00Z">
          <w:r w:rsidDel="00835A18">
            <w:rPr>
              <w:lang w:eastAsia="zh-CN"/>
            </w:rPr>
            <w:delText xml:space="preserve">When the Disaster Condition occurs, </w:delText>
          </w:r>
        </w:del>
      </w:ins>
      <w:commentRangeEnd w:id="59"/>
      <w:r w:rsidR="007366CF">
        <w:rPr>
          <w:rStyle w:val="ab"/>
        </w:rPr>
        <w:commentReference w:id="59"/>
      </w:r>
      <w:ins w:id="62" w:author="Hyunsook (LGE)_r1" w:date="2021-10-15T13:46:00Z">
        <w:del w:id="63" w:author="Hyunsook (LGE)_r4" w:date="2021-10-20T11:45:00Z">
          <w:r w:rsidDel="00835A18">
            <w:rPr>
              <w:lang w:eastAsia="zh-CN"/>
            </w:rPr>
            <w:delText>t</w:delText>
          </w:r>
        </w:del>
      </w:ins>
      <w:ins w:id="64" w:author="Hyunsook (LGE)_r4" w:date="2021-10-20T11:45:00Z">
        <w:r w:rsidR="00835A18">
          <w:rPr>
            <w:lang w:eastAsia="zh-CN"/>
          </w:rPr>
          <w:t>T</w:t>
        </w:r>
      </w:ins>
      <w:ins w:id="65" w:author="Hyunsook (LGE)_r1" w:date="2021-10-15T13:46:00Z">
        <w:r>
          <w:rPr>
            <w:lang w:eastAsia="zh-CN"/>
          </w:rPr>
          <w:t xml:space="preserve">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Based on this local configuration</w:t>
        </w:r>
      </w:ins>
      <w:ins w:id="66" w:author="Hyunsook (LGE)_r1" w:date="2021-10-15T13:48:00Z">
        <w:del w:id="67" w:author="Hyunsook (LGE)_r4" w:date="2021-10-20T11:54:00Z">
          <w:r w:rsidDel="00BE6506">
            <w:rPr>
              <w:lang w:eastAsia="zh-CN"/>
            </w:rPr>
            <w:delText xml:space="preserve"> and </w:delText>
          </w:r>
        </w:del>
      </w:ins>
      <w:ins w:id="68" w:author="Hyunsook (LGE)_r1" w:date="2021-10-15T17:03:00Z">
        <w:del w:id="69" w:author="Hyunsook (LGE)_r4" w:date="2021-10-20T11:54:00Z">
          <w:r w:rsidR="00B43A43" w:rsidRPr="003810D8" w:rsidDel="00BE6506">
            <w:rPr>
              <w:lang w:eastAsia="zh-CN"/>
            </w:rPr>
            <w:delText>Disaster Roaming</w:delText>
          </w:r>
          <w:r w:rsidR="00B43A43" w:rsidDel="00BE6506">
            <w:rPr>
              <w:lang w:eastAsia="zh-CN"/>
            </w:rPr>
            <w:delText xml:space="preserve"> agreements</w:delText>
          </w:r>
        </w:del>
      </w:ins>
      <w:ins w:id="70" w:author="Hyunsook (LGE)_r1" w:date="2021-10-15T13:46:00Z">
        <w:r>
          <w:rPr>
            <w:lang w:eastAsia="zh-CN"/>
          </w:rPr>
          <w:t>,</w:t>
        </w:r>
      </w:ins>
      <w:ins w:id="71" w:author="Hyunsook (LGE)_r1" w:date="2021-10-15T13:48:00Z">
        <w:r>
          <w:rPr>
            <w:lang w:eastAsia="zh-CN"/>
          </w:rPr>
          <w:t xml:space="preserve"> </w:t>
        </w:r>
      </w:ins>
      <w:ins w:id="72" w:author="Hyunsook (LGE)_r1" w:date="2021-10-15T13:46:00Z">
        <w:r>
          <w:rPr>
            <w:lang w:eastAsia="zh-CN"/>
          </w:rPr>
          <w:t xml:space="preserve">the AUSF can execute </w:t>
        </w:r>
        <w:r w:rsidRPr="00140E21">
          <w:rPr>
            <w:lang w:eastAsia="zh-CN"/>
          </w:rPr>
          <w:t>authentication of the UE</w:t>
        </w:r>
        <w:r>
          <w:rPr>
            <w:lang w:eastAsia="zh-CN"/>
          </w:rPr>
          <w:t xml:space="preserve">, and </w:t>
        </w:r>
      </w:ins>
      <w:ins w:id="73" w:author="Hyunsook (LGE)_r1" w:date="2021-10-15T13:47:00Z">
        <w:r w:rsidRPr="001734EF">
          <w:rPr>
            <w:lang w:eastAsia="zh-CN"/>
          </w:rPr>
          <w:t>the UDM can provides the subscription data for a Disaster Roaming service to the AMF</w:t>
        </w:r>
      </w:ins>
      <w:ins w:id="74" w:author="Hyunsook (LGE)_r4" w:date="2021-10-20T11:58:00Z">
        <w:r w:rsidR="00BE6506">
          <w:rPr>
            <w:lang w:eastAsia="zh-CN"/>
          </w:rPr>
          <w:t xml:space="preserve">. </w:t>
        </w:r>
      </w:ins>
      <w:ins w:id="75" w:author="Qualcomm-147" w:date="2021-10-19T19:52:00Z">
        <w:del w:id="76" w:author="Hyunsook (LGE)_r4" w:date="2021-10-20T11:58:00Z">
          <w:r w:rsidR="007B7C95" w:rsidDel="00BE6506">
            <w:rPr>
              <w:lang w:eastAsia="zh-CN"/>
            </w:rPr>
            <w:delText>t</w:delText>
          </w:r>
        </w:del>
      </w:ins>
    </w:p>
    <w:p w14:paraId="53F7889B" w14:textId="5FF4154D" w:rsidR="001734EF" w:rsidRDefault="00BE6506" w:rsidP="001734EF">
      <w:pPr>
        <w:pStyle w:val="NO"/>
        <w:rPr>
          <w:ins w:id="77" w:author="Huawei" w:date="2021-10-20T15:39:00Z"/>
        </w:rPr>
      </w:pPr>
      <w:ins w:id="78" w:author="Hyunsook (LGE)_r4" w:date="2021-10-20T11:58:00Z">
        <w:r>
          <w:rPr>
            <w:rFonts w:hint="eastAsia"/>
            <w:lang w:eastAsia="zh-CN"/>
          </w:rPr>
          <w:t>N</w:t>
        </w:r>
        <w:r>
          <w:rPr>
            <w:lang w:eastAsia="zh-CN"/>
          </w:rPr>
          <w:t>OTE</w:t>
        </w:r>
        <w:r w:rsidRPr="00806B9E">
          <w:rPr>
            <w:rFonts w:eastAsia="等线"/>
          </w:rPr>
          <w:t> </w:t>
        </w:r>
        <w:r>
          <w:rPr>
            <w:rFonts w:eastAsia="等线"/>
          </w:rPr>
          <w:t>2</w:t>
        </w:r>
        <w:r>
          <w:rPr>
            <w:lang w:eastAsia="zh-CN"/>
          </w:rPr>
          <w:t>:</w:t>
        </w:r>
        <w:r>
          <w:rPr>
            <w:lang w:eastAsia="zh-CN"/>
          </w:rPr>
          <w:tab/>
        </w:r>
      </w:ins>
      <w:ins w:id="79" w:author="Hyunsook (LGE)_r4" w:date="2021-10-20T11:46:00Z">
        <w:r w:rsidR="00835A18">
          <w:rPr>
            <w:lang w:eastAsia="zh-CN"/>
          </w:rPr>
          <w:t>T</w:t>
        </w:r>
      </w:ins>
      <w:ins w:id="80" w:author="Qualcomm-147" w:date="2021-10-19T19:52:00Z">
        <w:r w:rsidR="007B7C95">
          <w:rPr>
            <w:lang w:eastAsia="zh-CN"/>
          </w:rPr>
          <w:t>he AMF</w:t>
        </w:r>
      </w:ins>
      <w:ins w:id="81" w:author="Qualcomm-147" w:date="2021-10-19T19:51:00Z">
        <w:r w:rsidR="00157E79">
          <w:rPr>
            <w:lang w:eastAsia="zh-CN"/>
          </w:rPr>
          <w:t xml:space="preserve"> is </w:t>
        </w:r>
      </w:ins>
      <w:ins w:id="82" w:author="Qualcomm-147" w:date="2021-10-19T19:54:00Z">
        <w:r w:rsidR="00622249">
          <w:rPr>
            <w:lang w:eastAsia="zh-CN"/>
          </w:rPr>
          <w:t>recommended</w:t>
        </w:r>
      </w:ins>
      <w:ins w:id="83" w:author="Qualcomm-147" w:date="2021-10-19T19:51:00Z">
        <w:r w:rsidR="007B7C95">
          <w:rPr>
            <w:lang w:eastAsia="zh-CN"/>
          </w:rPr>
          <w:t xml:space="preserve"> to provid</w:t>
        </w:r>
      </w:ins>
      <w:ins w:id="84" w:author="Qualcomm-147" w:date="2021-10-19T19:52:00Z">
        <w:r w:rsidR="007B7C95">
          <w:rPr>
            <w:lang w:eastAsia="zh-CN"/>
          </w:rPr>
          <w:t>e</w:t>
        </w:r>
      </w:ins>
      <w:ins w:id="85" w:author="Qualcomm-147" w:date="2021-10-19T19:53:00Z">
        <w:r w:rsidR="006A230D">
          <w:rPr>
            <w:lang w:eastAsia="zh-CN"/>
          </w:rPr>
          <w:t xml:space="preserve"> to </w:t>
        </w:r>
      </w:ins>
      <w:ins w:id="86" w:author="Qualcomm-147" w:date="2021-10-19T20:02:00Z">
        <w:r w:rsidR="00727246">
          <w:rPr>
            <w:lang w:eastAsia="zh-CN"/>
          </w:rPr>
          <w:t>AUSF/</w:t>
        </w:r>
      </w:ins>
      <w:ins w:id="87" w:author="Qualcomm-147" w:date="2021-10-19T19:53:00Z">
        <w:r w:rsidR="006A230D">
          <w:t xml:space="preserve">UDMs </w:t>
        </w:r>
      </w:ins>
      <w:ins w:id="88" w:author="Qualcomm-147" w:date="2021-10-19T19:56:00Z">
        <w:del w:id="89" w:author="Huawei" w:date="2021-10-20T15:38:00Z">
          <w:r w:rsidR="00877728" w:rsidDel="00620D00">
            <w:delText>of</w:delText>
          </w:r>
        </w:del>
      </w:ins>
      <w:ins w:id="90" w:author="Qualcomm-147" w:date="2021-10-19T19:53:00Z">
        <w:del w:id="91" w:author="Huawei" w:date="2021-10-20T15:38:00Z">
          <w:r w:rsidR="006A230D" w:rsidDel="00620D00">
            <w:delText xml:space="preserve"> </w:delText>
          </w:r>
        </w:del>
      </w:ins>
      <w:ins w:id="92" w:author="Qualcomm-147" w:date="2021-10-19T19:54:00Z">
        <w:del w:id="93" w:author="Huawei" w:date="2021-10-20T15:38:00Z">
          <w:r w:rsidR="00622249" w:rsidDel="00620D00">
            <w:delText>at least</w:delText>
          </w:r>
        </w:del>
      </w:ins>
      <w:ins w:id="94" w:author="Huawei" w:date="2021-10-20T15:38:00Z">
        <w:r w:rsidR="00620D00">
          <w:t>if the</w:t>
        </w:r>
      </w:ins>
      <w:ins w:id="95" w:author="Qualcomm-147" w:date="2021-10-19T19:54:00Z">
        <w:r w:rsidR="00DA1C17">
          <w:t xml:space="preserve"> </w:t>
        </w:r>
      </w:ins>
      <w:proofErr w:type="spellStart"/>
      <w:ins w:id="96" w:author="Qualcomm-147" w:date="2021-10-19T19:53:00Z">
        <w:r w:rsidR="006A230D">
          <w:t>HPLMN</w:t>
        </w:r>
        <w:del w:id="97" w:author="Huawei" w:date="2021-10-20T15:38:00Z">
          <w:r w:rsidR="006A230D" w:rsidDel="00620D00">
            <w:delText>s</w:delText>
          </w:r>
        </w:del>
      </w:ins>
      <w:ins w:id="98" w:author="Huawei" w:date="2021-10-20T15:38:00Z">
        <w:r w:rsidR="00620D00">
          <w:t>is</w:t>
        </w:r>
      </w:ins>
      <w:proofErr w:type="spellEnd"/>
      <w:ins w:id="99" w:author="Qualcomm-147" w:date="2021-10-19T19:53:00Z">
        <w:r w:rsidR="006A230D">
          <w:t xml:space="preserve"> from a</w:t>
        </w:r>
      </w:ins>
      <w:ins w:id="100" w:author="Qualcomm-147" w:date="2021-10-19T19:54:00Z">
        <w:r w:rsidR="006A230D">
          <w:t xml:space="preserve"> different country</w:t>
        </w:r>
      </w:ins>
      <w:ins w:id="101" w:author="Hyunsook (LGE)_r1" w:date="2021-10-15T13:47:00Z">
        <w:r w:rsidR="001734EF" w:rsidRPr="001734EF">
          <w:rPr>
            <w:lang w:eastAsia="zh-CN"/>
          </w:rPr>
          <w:t>.</w:t>
        </w:r>
      </w:ins>
      <w:ins w:id="102" w:author="Qualcomm-147" w:date="2021-10-19T19:56:00Z">
        <w:r w:rsidR="00F532A5">
          <w:rPr>
            <w:lang w:eastAsia="zh-CN"/>
          </w:rPr>
          <w:t xml:space="preserve"> For </w:t>
        </w:r>
      </w:ins>
      <w:ins w:id="103" w:author="Qualcomm-147" w:date="2021-10-19T20:02:00Z">
        <w:r w:rsidR="00727246">
          <w:rPr>
            <w:lang w:eastAsia="zh-CN"/>
          </w:rPr>
          <w:t>AUSF/</w:t>
        </w:r>
      </w:ins>
      <w:ins w:id="104" w:author="Qualcomm-147" w:date="2021-10-19T19:56:00Z">
        <w:r w:rsidR="00F532A5">
          <w:rPr>
            <w:lang w:eastAsia="zh-CN"/>
          </w:rPr>
          <w:t xml:space="preserve">UDMs </w:t>
        </w:r>
      </w:ins>
      <w:ins w:id="105" w:author="Qualcomm-147" w:date="2021-10-19T20:02:00Z">
        <w:r w:rsidR="00622D8D">
          <w:t xml:space="preserve">of HPLMNs of the same </w:t>
        </w:r>
        <w:r w:rsidR="00727246">
          <w:t xml:space="preserve">country the detection </w:t>
        </w:r>
      </w:ins>
      <w:ins w:id="106" w:author="Qualcomm-147" w:date="2021-10-19T20:03:00Z">
        <w:r w:rsidR="00727246">
          <w:t xml:space="preserve">can be </w:t>
        </w:r>
        <w:r w:rsidR="00F463DB">
          <w:t>based on home operator policy</w:t>
        </w:r>
      </w:ins>
      <w:ins w:id="107" w:author="Hyunsook (LGE)_r4" w:date="2021-10-20T11:47:00Z">
        <w:r w:rsidR="00835A18">
          <w:t xml:space="preserve"> and local configuration</w:t>
        </w:r>
      </w:ins>
      <w:ins w:id="108" w:author="Qualcomm-147" w:date="2021-10-19T20:03:00Z">
        <w:r w:rsidR="00F463DB">
          <w:t>.</w:t>
        </w:r>
      </w:ins>
    </w:p>
    <w:p w14:paraId="44351A25" w14:textId="4438CB5E" w:rsidR="00620D00" w:rsidRPr="00835A18" w:rsidRDefault="00620D00" w:rsidP="00620D00">
      <w:pPr>
        <w:pStyle w:val="EditorsNote"/>
        <w:rPr>
          <w:ins w:id="109" w:author="Huawei" w:date="2021-10-20T15:39:00Z"/>
        </w:rPr>
      </w:pPr>
      <w:ins w:id="110" w:author="Huawei" w:date="2021-10-20T15:39:00Z">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w:t>
        </w:r>
        <w:proofErr w:type="gramStart"/>
        <w:r>
          <w:t>Roamin</w:t>
        </w:r>
        <w:bookmarkStart w:id="111" w:name="_GoBack"/>
        <w:bookmarkEnd w:id="111"/>
        <w:r>
          <w:t>g</w:t>
        </w:r>
        <w:proofErr w:type="gramEnd"/>
        <w:r>
          <w:t xml:space="preserve"> service indication may be removed, e.g. based on the feedback</w:t>
        </w:r>
        <w:r>
          <w:t>.</w:t>
        </w:r>
        <w:r>
          <w:t xml:space="preserve"> </w:t>
        </w:r>
      </w:ins>
    </w:p>
    <w:p w14:paraId="31E21CF1" w14:textId="77777777" w:rsidR="00620D00" w:rsidRPr="001734EF" w:rsidRDefault="00620D00" w:rsidP="001734EF">
      <w:pPr>
        <w:pStyle w:val="NO"/>
        <w:rPr>
          <w:ins w:id="112" w:author="Hyunsook (LGE)" w:date="2021-10-07T15:16:00Z"/>
          <w:rFonts w:eastAsia="宋体"/>
          <w:highlight w:val="yellow"/>
          <w:lang w:eastAsia="zh-CN"/>
        </w:rPr>
      </w:pPr>
    </w:p>
    <w:p w14:paraId="01F99AD4" w14:textId="3C02FE0B" w:rsidR="002169E5" w:rsidRDefault="002169E5" w:rsidP="002169E5">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5FB56E59" w14:textId="20DB767A" w:rsidR="002169E5" w:rsidDel="00602497" w:rsidRDefault="002169E5" w:rsidP="002169E5">
      <w:pPr>
        <w:pStyle w:val="EditorsNote"/>
        <w:rPr>
          <w:del w:id="113" w:author="Hyunsook (LGE)" w:date="2021-10-05T15:46:00Z"/>
        </w:rPr>
      </w:pPr>
      <w:del w:id="114" w:author="Hyunsook (LGE)" w:date="2021-10-05T15:46:00Z">
        <w:r w:rsidDel="00602497">
          <w:delText>Editor's note:</w:delText>
        </w:r>
        <w:r w:rsidDel="00602497">
          <w:tab/>
          <w:delText>It is FFS if Disaster Roaming indication needs to be provided from AMF to other NFs (e.g. SMF, AUSF, UDM)</w:delText>
        </w:r>
      </w:del>
    </w:p>
    <w:p w14:paraId="4E573EC9" w14:textId="77777777" w:rsidR="002169E5" w:rsidRDefault="002169E5" w:rsidP="002169E5">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5FF7BE1D" w14:textId="0B0FEADE" w:rsidR="003645FB" w:rsidRPr="002169E5" w:rsidRDefault="002169E5">
      <w:pPr>
        <w:rPr>
          <w:noProof/>
        </w:rPr>
      </w:pPr>
      <w:r>
        <w:t>The AMF in the PLMN providing Disaster Roaming service provides the mobility restriction list to the NG-RAN as specified in clause 5.3.4.1.1 considering the area with Disaster Condition, and also indicating that EPC is not an allowed core network.</w:t>
      </w:r>
    </w:p>
    <w:p w14:paraId="6D60ACCC" w14:textId="77777777" w:rsidR="003E4504"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Hyunsook (LGE)_r4" w:date="2021-10-20T11:34:00Z" w:initials="HS">
    <w:p w14:paraId="7D082B51" w14:textId="5C9BF776" w:rsidR="00835A18" w:rsidRDefault="00835A18">
      <w:pPr>
        <w:pStyle w:val="ac"/>
        <w:rPr>
          <w:lang w:eastAsia="ko-KR"/>
        </w:rPr>
      </w:pPr>
      <w:r>
        <w:rPr>
          <w:rStyle w:val="ab"/>
        </w:rPr>
        <w:annotationRef/>
      </w:r>
      <w:r>
        <w:rPr>
          <w:lang w:eastAsia="ko-KR"/>
        </w:rPr>
        <w:t xml:space="preserve"> R</w:t>
      </w:r>
      <w:r>
        <w:rPr>
          <w:rFonts w:hint="eastAsia"/>
          <w:lang w:eastAsia="ko-KR"/>
        </w:rPr>
        <w:t xml:space="preserve">emove </w:t>
      </w:r>
      <w:r>
        <w:rPr>
          <w:lang w:eastAsia="ko-KR"/>
        </w:rPr>
        <w:t>based on Ericsson r02 (</w:t>
      </w:r>
      <w:r w:rsidRPr="00835A18">
        <w:rPr>
          <w:lang w:eastAsia="ko-KR"/>
        </w:rPr>
        <w:t>for simplicity</w:t>
      </w:r>
      <w:r>
        <w:rPr>
          <w:lang w:eastAsia="ko-KR"/>
        </w:rPr>
        <w:t>)</w:t>
      </w:r>
    </w:p>
  </w:comment>
  <w:comment w:id="59" w:author="Hyunsook (LGE)_r4" w:date="2021-10-20T11:52:00Z" w:initials="HS">
    <w:p w14:paraId="52EA4C2A" w14:textId="48929535" w:rsidR="007366CF" w:rsidRDefault="007366CF">
      <w:pPr>
        <w:pStyle w:val="ac"/>
        <w:rPr>
          <w:lang w:eastAsia="ko-KR"/>
        </w:rPr>
      </w:pPr>
      <w:r>
        <w:rPr>
          <w:rStyle w:val="ab"/>
        </w:rPr>
        <w:annotationRef/>
      </w:r>
      <w:r>
        <w:rPr>
          <w:rFonts w:hint="eastAsia"/>
          <w:lang w:eastAsia="ko-KR"/>
        </w:rPr>
        <w:t xml:space="preserve">Remove for the consistency </w:t>
      </w:r>
      <w:r>
        <w:rPr>
          <w:lang w:eastAsia="ko-KR"/>
        </w:rPr>
        <w:t>with</w:t>
      </w:r>
      <w:r>
        <w:rPr>
          <w:rFonts w:hint="eastAsia"/>
          <w:lang w:eastAsia="ko-KR"/>
        </w:rPr>
        <w:t xml:space="preserve"> TS 23.502 </w:t>
      </w:r>
      <w:r>
        <w:rPr>
          <w:lang w:eastAsia="ko-KR"/>
        </w:rPr>
        <w:t>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082B51" w15:done="0"/>
  <w15:commentEx w15:paraId="52EA4C2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A8750" w14:textId="77777777" w:rsidR="007F4ACE" w:rsidRDefault="007F4ACE">
      <w:r>
        <w:separator/>
      </w:r>
    </w:p>
  </w:endnote>
  <w:endnote w:type="continuationSeparator" w:id="0">
    <w:p w14:paraId="3DB3A1AC" w14:textId="77777777" w:rsidR="007F4ACE" w:rsidRDefault="007F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CA78B" w14:textId="77777777" w:rsidR="007F4ACE" w:rsidRDefault="007F4ACE">
      <w:r>
        <w:separator/>
      </w:r>
    </w:p>
  </w:footnote>
  <w:footnote w:type="continuationSeparator" w:id="0">
    <w:p w14:paraId="3646333E" w14:textId="77777777" w:rsidR="007F4ACE" w:rsidRDefault="007F4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yunsook (LGE)_r4">
    <w15:presenceInfo w15:providerId="None" w15:userId="Hyunsook (LGE)_r4"/>
  </w15:person>
  <w15:person w15:author="Ericsson_CQ_147">
    <w15:presenceInfo w15:providerId="None" w15:userId="Ericsson_CQ_147"/>
  </w15:person>
  <w15:person w15:author="Hyunsook (LGE)">
    <w15:presenceInfo w15:providerId="None" w15:userId="Hyunsook (LGE)"/>
  </w15:person>
  <w15:person w15:author="Huawei">
    <w15:presenceInfo w15:providerId="None" w15:userId="Huawei"/>
  </w15:person>
  <w15:person w15:author="Qualcomm-147">
    <w15:presenceInfo w15:providerId="None" w15:userId="Qualcomm-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90F4A"/>
    <w:rsid w:val="00093210"/>
    <w:rsid w:val="0009324B"/>
    <w:rsid w:val="000961EA"/>
    <w:rsid w:val="000B1F1E"/>
    <w:rsid w:val="000B3F69"/>
    <w:rsid w:val="000B71E3"/>
    <w:rsid w:val="000C3728"/>
    <w:rsid w:val="000C3998"/>
    <w:rsid w:val="000C502F"/>
    <w:rsid w:val="000C573F"/>
    <w:rsid w:val="000C7681"/>
    <w:rsid w:val="000D79C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57E79"/>
    <w:rsid w:val="00160616"/>
    <w:rsid w:val="00160E4F"/>
    <w:rsid w:val="00164E93"/>
    <w:rsid w:val="00164F16"/>
    <w:rsid w:val="001664E2"/>
    <w:rsid w:val="001679E9"/>
    <w:rsid w:val="0017124E"/>
    <w:rsid w:val="001712AD"/>
    <w:rsid w:val="00172ADF"/>
    <w:rsid w:val="001734E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71"/>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81D"/>
    <w:rsid w:val="003C17EF"/>
    <w:rsid w:val="003C3DEE"/>
    <w:rsid w:val="003C53F4"/>
    <w:rsid w:val="003D36BB"/>
    <w:rsid w:val="003D41D5"/>
    <w:rsid w:val="003D70F7"/>
    <w:rsid w:val="003E4504"/>
    <w:rsid w:val="003E4EB7"/>
    <w:rsid w:val="003E5053"/>
    <w:rsid w:val="003F495D"/>
    <w:rsid w:val="003F72E7"/>
    <w:rsid w:val="004001AC"/>
    <w:rsid w:val="00404FDF"/>
    <w:rsid w:val="00406243"/>
    <w:rsid w:val="00407E40"/>
    <w:rsid w:val="0041188E"/>
    <w:rsid w:val="00421EF0"/>
    <w:rsid w:val="00424A1E"/>
    <w:rsid w:val="00424CA8"/>
    <w:rsid w:val="004319FA"/>
    <w:rsid w:val="004326EF"/>
    <w:rsid w:val="00433C55"/>
    <w:rsid w:val="0045415A"/>
    <w:rsid w:val="00460BF4"/>
    <w:rsid w:val="00461D6F"/>
    <w:rsid w:val="00474B55"/>
    <w:rsid w:val="00477AC1"/>
    <w:rsid w:val="00483E01"/>
    <w:rsid w:val="0048552D"/>
    <w:rsid w:val="0048684F"/>
    <w:rsid w:val="004954C6"/>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20D00"/>
    <w:rsid w:val="00622249"/>
    <w:rsid w:val="00622D8D"/>
    <w:rsid w:val="00630E1E"/>
    <w:rsid w:val="00631D23"/>
    <w:rsid w:val="00633C4F"/>
    <w:rsid w:val="00633E3C"/>
    <w:rsid w:val="006441DB"/>
    <w:rsid w:val="006455CE"/>
    <w:rsid w:val="00650EE2"/>
    <w:rsid w:val="00662157"/>
    <w:rsid w:val="00662A51"/>
    <w:rsid w:val="006644D8"/>
    <w:rsid w:val="006677FF"/>
    <w:rsid w:val="006745AD"/>
    <w:rsid w:val="006755FB"/>
    <w:rsid w:val="00675A2C"/>
    <w:rsid w:val="0068753B"/>
    <w:rsid w:val="006956A6"/>
    <w:rsid w:val="006959E6"/>
    <w:rsid w:val="00696FE1"/>
    <w:rsid w:val="00697808"/>
    <w:rsid w:val="006A047F"/>
    <w:rsid w:val="006A21AE"/>
    <w:rsid w:val="006A230D"/>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27246"/>
    <w:rsid w:val="007366CF"/>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B7C95"/>
    <w:rsid w:val="007C3236"/>
    <w:rsid w:val="007C3432"/>
    <w:rsid w:val="007D4D6F"/>
    <w:rsid w:val="007D76B2"/>
    <w:rsid w:val="007E15E9"/>
    <w:rsid w:val="007E63E6"/>
    <w:rsid w:val="007E6C46"/>
    <w:rsid w:val="007E6C8C"/>
    <w:rsid w:val="007F0A30"/>
    <w:rsid w:val="007F1CE5"/>
    <w:rsid w:val="007F4ACE"/>
    <w:rsid w:val="007F7B49"/>
    <w:rsid w:val="00800BA6"/>
    <w:rsid w:val="0080794F"/>
    <w:rsid w:val="00812621"/>
    <w:rsid w:val="00815241"/>
    <w:rsid w:val="00820068"/>
    <w:rsid w:val="0082214B"/>
    <w:rsid w:val="008236BF"/>
    <w:rsid w:val="00825FE3"/>
    <w:rsid w:val="00827BF2"/>
    <w:rsid w:val="008357AA"/>
    <w:rsid w:val="00835A18"/>
    <w:rsid w:val="008416EE"/>
    <w:rsid w:val="008469DB"/>
    <w:rsid w:val="00847709"/>
    <w:rsid w:val="00853BA5"/>
    <w:rsid w:val="00855AC4"/>
    <w:rsid w:val="00857716"/>
    <w:rsid w:val="00857D21"/>
    <w:rsid w:val="00857DBD"/>
    <w:rsid w:val="008612A0"/>
    <w:rsid w:val="00866FD2"/>
    <w:rsid w:val="0087389F"/>
    <w:rsid w:val="00876E95"/>
    <w:rsid w:val="00877728"/>
    <w:rsid w:val="00877905"/>
    <w:rsid w:val="00881C44"/>
    <w:rsid w:val="0088531D"/>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9F6AFE"/>
    <w:rsid w:val="00A0191E"/>
    <w:rsid w:val="00A01CA7"/>
    <w:rsid w:val="00A04F54"/>
    <w:rsid w:val="00A06964"/>
    <w:rsid w:val="00A06F93"/>
    <w:rsid w:val="00A10B67"/>
    <w:rsid w:val="00A129E1"/>
    <w:rsid w:val="00A1333C"/>
    <w:rsid w:val="00A14892"/>
    <w:rsid w:val="00A16DD7"/>
    <w:rsid w:val="00A31EA2"/>
    <w:rsid w:val="00A32ABF"/>
    <w:rsid w:val="00A4501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32864"/>
    <w:rsid w:val="00B33A0A"/>
    <w:rsid w:val="00B43A43"/>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C696C"/>
    <w:rsid w:val="00BE4D3F"/>
    <w:rsid w:val="00BE5473"/>
    <w:rsid w:val="00BE6506"/>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1C17"/>
    <w:rsid w:val="00DA6722"/>
    <w:rsid w:val="00DB3D83"/>
    <w:rsid w:val="00DC3DC8"/>
    <w:rsid w:val="00DC6B84"/>
    <w:rsid w:val="00DD44AF"/>
    <w:rsid w:val="00DD5988"/>
    <w:rsid w:val="00DE5E06"/>
    <w:rsid w:val="00DE65E5"/>
    <w:rsid w:val="00DF6D28"/>
    <w:rsid w:val="00DF769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B48"/>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335"/>
    <w:rsid w:val="00EF5B41"/>
    <w:rsid w:val="00F00DDA"/>
    <w:rsid w:val="00F00E13"/>
    <w:rsid w:val="00F04446"/>
    <w:rsid w:val="00F1054B"/>
    <w:rsid w:val="00F13F69"/>
    <w:rsid w:val="00F20F8B"/>
    <w:rsid w:val="00F21AE6"/>
    <w:rsid w:val="00F230EE"/>
    <w:rsid w:val="00F3208F"/>
    <w:rsid w:val="00F423BF"/>
    <w:rsid w:val="00F42BE8"/>
    <w:rsid w:val="00F463DB"/>
    <w:rsid w:val="00F479BE"/>
    <w:rsid w:val="00F5236B"/>
    <w:rsid w:val="00F532A5"/>
    <w:rsid w:val="00F541BF"/>
    <w:rsid w:val="00F557DC"/>
    <w:rsid w:val="00F675DD"/>
    <w:rsid w:val="00F734E6"/>
    <w:rsid w:val="00F753F9"/>
    <w:rsid w:val="00F76F15"/>
    <w:rsid w:val="00F86CBB"/>
    <w:rsid w:val="00F9578E"/>
    <w:rsid w:val="00F95CCB"/>
    <w:rsid w:val="00F97AC3"/>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4C32E-74D1-4585-B4DC-A4029D8EF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822</Words>
  <Characters>4689</Characters>
  <Application>Microsoft Office Word</Application>
  <DocSecurity>0</DocSecurity>
  <Lines>39</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2021-10-20T07:37:00Z</dcterms:created>
  <dcterms:modified xsi:type="dcterms:W3CDTF">2021-10-20T07:40:00Z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