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A611F1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S2-2107159</w:t>
      </w:r>
      <w:ins w:id="0" w:author="Hyunsook (LGE)_r1" w:date="2021-10-15T13:39:00Z">
        <w:r w:rsidR="001734EF">
          <w:rPr>
            <w:b/>
            <w:noProof/>
            <w:sz w:val="24"/>
          </w:rPr>
          <w:t>r</w:t>
        </w:r>
      </w:ins>
      <w:ins w:id="1" w:author="Hyunsook (LGE)_r1" w:date="2021-10-15T17:06:00Z">
        <w:r w:rsidR="004319FA">
          <w:rPr>
            <w:b/>
            <w:noProof/>
            <w:sz w:val="24"/>
          </w:rPr>
          <w:t>0</w:t>
        </w:r>
      </w:ins>
      <w:bookmarkStart w:id="2" w:name="_GoBack"/>
      <w:bookmarkEnd w:id="2"/>
      <w:ins w:id="3" w:author="Hyunsook (LGE)_r1" w:date="2021-10-15T13:39:00Z">
        <w:r w:rsidR="001734EF">
          <w:rPr>
            <w:b/>
            <w:noProof/>
            <w:sz w:val="24"/>
          </w:rPr>
          <w:t>1</w:t>
        </w:r>
      </w:ins>
    </w:p>
    <w:p w14:paraId="6B82DD8E" w14:textId="439D46A9"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1664E2">
        <w:rPr>
          <w:b/>
          <w:bCs/>
          <w:sz w:val="24"/>
        </w:rPr>
        <w:tab/>
      </w:r>
      <w:r w:rsidR="00DA03A4">
        <w:rPr>
          <w:b/>
          <w:bCs/>
          <w:sz w:val="24"/>
        </w:rPr>
        <w:tab/>
      </w:r>
      <w:r w:rsidR="001734EF">
        <w:rPr>
          <w:b/>
          <w:bCs/>
          <w:sz w:val="24"/>
        </w:rPr>
        <w:t xml:space="preserve">   </w:t>
      </w:r>
      <w:r w:rsidR="00DA03A4">
        <w:rPr>
          <w:b/>
          <w:bCs/>
          <w:sz w:val="24"/>
        </w:rPr>
        <w:t xml:space="preserve"> </w:t>
      </w:r>
      <w:r w:rsidR="00301E3E" w:rsidRPr="006E6820">
        <w:rPr>
          <w:b/>
          <w:noProof/>
          <w:color w:val="3333FF"/>
          <w:sz w:val="24"/>
        </w:rPr>
        <w:t>(</w:t>
      </w:r>
      <w:del w:id="4" w:author="Hyunsook (LGE)_r1" w:date="2021-10-15T13:39:00Z">
        <w:r w:rsidR="00301E3E" w:rsidRPr="006E6820" w:rsidDel="001734EF">
          <w:rPr>
            <w:b/>
            <w:noProof/>
            <w:color w:val="3333FF"/>
            <w:sz w:val="24"/>
          </w:rPr>
          <w:delText xml:space="preserve">revision of </w:delText>
        </w:r>
        <w:r w:rsidR="00301E3E" w:rsidDel="001734EF">
          <w:rPr>
            <w:b/>
            <w:noProof/>
            <w:color w:val="3333FF"/>
            <w:sz w:val="24"/>
          </w:rPr>
          <w:delText>S2-2</w:delText>
        </w:r>
        <w:r w:rsidR="00060CB6" w:rsidDel="001734EF">
          <w:rPr>
            <w:b/>
            <w:noProof/>
            <w:color w:val="3333FF"/>
            <w:sz w:val="24"/>
          </w:rPr>
          <w:delText>1</w:delText>
        </w:r>
        <w:r w:rsidR="009C1654" w:rsidRPr="009C1654" w:rsidDel="001734EF">
          <w:rPr>
            <w:b/>
            <w:noProof/>
            <w:color w:val="3333FF"/>
            <w:sz w:val="24"/>
          </w:rPr>
          <w:delText>0</w:delText>
        </w:r>
        <w:r w:rsidR="001664E2" w:rsidDel="001734EF">
          <w:rPr>
            <w:b/>
            <w:noProof/>
            <w:color w:val="3333FF"/>
            <w:sz w:val="24"/>
          </w:rPr>
          <w:delText>xxxx</w:delText>
        </w:r>
      </w:del>
      <w:ins w:id="5" w:author="Hyunsook (LGE)_r1" w:date="2021-10-15T13:39:00Z">
        <w:r w:rsidR="001734EF">
          <w:rPr>
            <w:b/>
            <w:noProof/>
            <w:color w:val="3333FF"/>
            <w:sz w:val="24"/>
          </w:rPr>
          <w:t>merged with</w:t>
        </w:r>
      </w:ins>
      <w:ins w:id="6" w:author="Hyunsook (LGE)_r1" w:date="2021-10-15T13:40:00Z">
        <w:r w:rsidR="001734EF">
          <w:rPr>
            <w:b/>
            <w:noProof/>
            <w:color w:val="3333FF"/>
            <w:sz w:val="24"/>
          </w:rPr>
          <w:t xml:space="preserve"> </w:t>
        </w:r>
        <w:r w:rsidR="001734EF" w:rsidRPr="001734EF">
          <w:rPr>
            <w:b/>
            <w:noProof/>
            <w:color w:val="3333FF"/>
            <w:sz w:val="24"/>
          </w:rPr>
          <w:t>S2-2107252</w:t>
        </w:r>
        <w:r w:rsidR="001734EF">
          <w:rPr>
            <w:b/>
            <w:noProof/>
            <w:color w:val="3333FF"/>
            <w:sz w:val="24"/>
          </w:rPr>
          <w:t xml:space="preserve"> and</w:t>
        </w:r>
      </w:ins>
      <w:ins w:id="7" w:author="Hyunsook (LGE)_r1" w:date="2021-10-15T13:41:00Z">
        <w:r w:rsidR="001734EF">
          <w:rPr>
            <w:b/>
            <w:noProof/>
            <w:color w:val="3333FF"/>
            <w:sz w:val="24"/>
          </w:rPr>
          <w:t xml:space="preserve"> </w:t>
        </w:r>
        <w:r w:rsidR="001734EF" w:rsidRPr="001734EF">
          <w:rPr>
            <w:b/>
            <w:noProof/>
            <w:color w:val="3333FF"/>
            <w:sz w:val="24"/>
          </w:rPr>
          <w:t>S2-2107464</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27EED3" w:rsidR="00154C39" w:rsidRPr="00C06C43" w:rsidRDefault="006956A6" w:rsidP="00501D62">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xml:space="preserve">, LG </w:t>
            </w:r>
            <w:proofErr w:type="spellStart"/>
            <w:r w:rsidR="00A85132" w:rsidRPr="005263AD">
              <w:t>Uplus</w:t>
            </w:r>
            <w:proofErr w:type="spellEnd"/>
            <w:r w:rsidR="00A85132" w:rsidRPr="005263AD">
              <w:t>, SK Telecom</w:t>
            </w:r>
            <w:ins w:id="9" w:author="Hyunsook (LGE)_r1" w:date="2021-10-15T13:41:00Z">
              <w:r w:rsidR="001734EF">
                <w:t>, Ericsson (?), vivo (?)</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B97C28" w:rsidR="00154C39" w:rsidRDefault="00F13F69" w:rsidP="001734EF">
            <w:pPr>
              <w:pStyle w:val="CRCoverPage"/>
              <w:spacing w:after="0"/>
              <w:ind w:left="100"/>
              <w:rPr>
                <w:noProof/>
              </w:rPr>
            </w:pPr>
            <w:r w:rsidRPr="00725EFD">
              <w:t>20</w:t>
            </w:r>
            <w:r>
              <w:t>21</w:t>
            </w:r>
            <w:r w:rsidRPr="00725EFD">
              <w:t>-</w:t>
            </w:r>
            <w:r w:rsidR="002169E5">
              <w:t>10</w:t>
            </w:r>
            <w:r w:rsidRPr="00725EFD">
              <w:t>-</w:t>
            </w:r>
            <w:del w:id="10" w:author="Hyunsook (LGE)_r1" w:date="2021-10-15T13:42:00Z">
              <w:r w:rsidR="00631D23" w:rsidDel="001734EF">
                <w:delText>0</w:delText>
              </w:r>
              <w:r w:rsidR="002169E5" w:rsidDel="001734EF">
                <w:delText>3</w:delText>
              </w:r>
            </w:del>
            <w:ins w:id="11" w:author="Hyunsook (LGE)_r1" w:date="2021-10-15T13:42:00Z">
              <w:r w:rsidR="001734EF">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CAD47F8" w:rsidR="00154C39" w:rsidRDefault="006745A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04E736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1F9BB8" w:rsidR="00154C39" w:rsidRDefault="004A58ED" w:rsidP="00C35932">
            <w:pPr>
              <w:pStyle w:val="CRCoverPage"/>
              <w:spacing w:after="0"/>
              <w:ind w:left="99"/>
              <w:rPr>
                <w:noProof/>
                <w:lang w:eastAsia="ko-KR"/>
              </w:rPr>
            </w:pPr>
            <w:r>
              <w:rPr>
                <w:noProof/>
              </w:rPr>
              <w:t>TS/TR ... CR ...</w:t>
            </w:r>
            <w:r w:rsidR="006745AD">
              <w:rPr>
                <w:rFonts w:hint="eastAsia"/>
                <w:noProof/>
              </w:rPr>
              <w:t>TS 23.502</w:t>
            </w:r>
            <w:r w:rsidR="006745AD">
              <w:rPr>
                <w:noProof/>
              </w:rPr>
              <w:t xml:space="preserve"> </w:t>
            </w:r>
            <w:r w:rsidR="007E15E9" w:rsidRPr="007E15E9">
              <w:rPr>
                <w:noProof/>
              </w:rPr>
              <w:t>CR</w:t>
            </w:r>
            <w:r w:rsidR="0017124E">
              <w:rPr>
                <w:noProof/>
              </w:rPr>
              <w:t>#</w:t>
            </w:r>
            <w:r w:rsidR="007E15E9" w:rsidRPr="007E15E9">
              <w:rPr>
                <w:noProof/>
              </w:rPr>
              <w:t>3133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3"/>
      </w:pPr>
      <w:bookmarkStart w:id="12" w:name="_Toc83302161"/>
      <w:r>
        <w:t>5.40.4</w:t>
      </w:r>
      <w:r>
        <w:tab/>
        <w:t>Registration for Disaster Roaming service</w:t>
      </w:r>
      <w:bookmarkEnd w:id="12"/>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13"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14" w:author="Hyunsook (LGE)" w:date="2021-10-03T15:20:00Z"/>
          <w:rFonts w:eastAsia="SimSun"/>
          <w:lang w:eastAsia="zh-CN"/>
        </w:rPr>
      </w:pPr>
      <w:ins w:id="15" w:author="Hyunsook (LGE)" w:date="2021-10-03T15:19:00Z">
        <w:r w:rsidRPr="007F0A30">
          <w:rPr>
            <w:rFonts w:eastAsia="SimSun"/>
            <w:lang w:eastAsia="zh-CN"/>
          </w:rPr>
          <w:t>-</w:t>
        </w:r>
        <w:r w:rsidRPr="007F0A30">
          <w:rPr>
            <w:rFonts w:eastAsia="SimSun"/>
            <w:lang w:eastAsia="zh-CN"/>
          </w:rPr>
          <w:tab/>
        </w:r>
      </w:ins>
      <w:r w:rsidR="002169E5" w:rsidRPr="007F0A30">
        <w:rPr>
          <w:rFonts w:eastAsia="SimSun"/>
          <w:lang w:eastAsia="zh-CN"/>
        </w:rPr>
        <w:t>the AMF controls if the UE is allowed to access Disaster Roaming service in the area with Disaster Condition as specified in TS 23.502 [3] clause 4.2.2.2.2</w:t>
      </w:r>
      <w:del w:id="16" w:author="Hyunsook (LGE)" w:date="2021-10-03T15:23:00Z">
        <w:r w:rsidR="002169E5" w:rsidRPr="007F0A30" w:rsidDel="007F0A30">
          <w:rPr>
            <w:rFonts w:eastAsia="SimSun"/>
            <w:lang w:eastAsia="zh-CN"/>
          </w:rPr>
          <w:delText>.</w:delText>
        </w:r>
      </w:del>
      <w:ins w:id="17" w:author="Hyunsook (LGE)" w:date="2021-10-03T15:20:00Z">
        <w:r w:rsidR="00782E23">
          <w:rPr>
            <w:rFonts w:eastAsia="SimSun"/>
            <w:lang w:eastAsia="zh-CN"/>
          </w:rPr>
          <w:t>;</w:t>
        </w:r>
      </w:ins>
    </w:p>
    <w:p w14:paraId="760A82B0" w14:textId="4FEF1D4B" w:rsidR="007F0A30" w:rsidRDefault="007F0A30" w:rsidP="007F0A30">
      <w:pPr>
        <w:pStyle w:val="B2"/>
        <w:rPr>
          <w:ins w:id="18" w:author="Hyunsook (LGE)" w:date="2021-10-07T15:12:00Z"/>
        </w:rPr>
      </w:pPr>
      <w:ins w:id="19" w:author="Hyunsook (LGE)" w:date="2021-10-03T15:21:00Z">
        <w:r>
          <w:rPr>
            <w:rFonts w:eastAsia="SimSun"/>
            <w:lang w:eastAsia="zh-CN"/>
          </w:rPr>
          <w:t>-</w:t>
        </w:r>
        <w:r>
          <w:rPr>
            <w:rFonts w:eastAsia="SimSun"/>
            <w:lang w:eastAsia="zh-CN"/>
          </w:rPr>
          <w:tab/>
          <w:t xml:space="preserve">the AMF </w:t>
        </w:r>
      </w:ins>
      <w:ins w:id="20" w:author="Hyunsook (LGE)_r1" w:date="2021-10-15T13:43:00Z">
        <w:r w:rsidR="001734EF">
          <w:rPr>
            <w:rFonts w:eastAsia="SimSun"/>
            <w:lang w:eastAsia="zh-CN"/>
          </w:rPr>
          <w:t xml:space="preserve">may provide </w:t>
        </w:r>
        <w:r w:rsidR="001734EF">
          <w:t xml:space="preserve">the Disaster Roaming service indication to AUSF to </w:t>
        </w:r>
      </w:ins>
      <w:ins w:id="21" w:author="Hyunsook (LGE)" w:date="2021-10-03T15:22:00Z">
        <w:r>
          <w:rPr>
            <w:rFonts w:eastAsia="SimSun"/>
            <w:lang w:eastAsia="zh-CN"/>
          </w:rPr>
          <w:t>request</w:t>
        </w:r>
        <w:del w:id="22" w:author="Hyunsook (LGE)_r1" w:date="2021-10-15T13:43:00Z">
          <w:r w:rsidDel="001734EF">
            <w:rPr>
              <w:rFonts w:eastAsia="SimSun"/>
              <w:lang w:eastAsia="zh-CN"/>
            </w:rPr>
            <w:delText>s</w:delText>
          </w:r>
        </w:del>
        <w:r>
          <w:rPr>
            <w:rFonts w:eastAsia="SimSun"/>
            <w:lang w:eastAsia="zh-CN"/>
          </w:rPr>
          <w:t xml:space="preserve"> </w:t>
        </w:r>
      </w:ins>
      <w:ins w:id="23" w:author="Hyunsook (LGE)" w:date="2021-10-03T15:24:00Z">
        <w:r>
          <w:rPr>
            <w:rFonts w:eastAsia="SimSun"/>
            <w:lang w:eastAsia="zh-CN"/>
          </w:rPr>
          <w:t xml:space="preserve">the </w:t>
        </w:r>
      </w:ins>
      <w:ins w:id="24" w:author="Hyunsook (LGE)" w:date="2021-10-03T15:22:00Z">
        <w:r w:rsidRPr="00140E21">
          <w:t>authentication of the UE</w:t>
        </w:r>
        <w:r>
          <w:t xml:space="preserve"> as specified in </w:t>
        </w:r>
      </w:ins>
      <w:ins w:id="25" w:author="Hyunsook (LGE)" w:date="2021-10-03T15:23:00Z">
        <w:r w:rsidRPr="007F0A30">
          <w:rPr>
            <w:rFonts w:eastAsia="SimSun"/>
            <w:lang w:eastAsia="zh-CN"/>
          </w:rPr>
          <w:t>TS 23.502 [3] clause 4.2.2.2.2</w:t>
        </w:r>
      </w:ins>
      <w:ins w:id="26" w:author="Hyunsook (LGE)" w:date="2021-10-03T15:25:00Z">
        <w:r>
          <w:rPr>
            <w:rFonts w:eastAsia="SimSun"/>
            <w:lang w:eastAsia="zh-CN"/>
          </w:rPr>
          <w:t xml:space="preserve">, and </w:t>
        </w:r>
      </w:ins>
      <w:ins w:id="27" w:author="Hyunsook (LGE)" w:date="2021-10-03T15:24:00Z">
        <w:r>
          <w:t>TS 33.501 [</w:t>
        </w:r>
      </w:ins>
      <w:ins w:id="28" w:author="Hyunsook (LGE)" w:date="2021-10-03T15:25:00Z">
        <w:r>
          <w:t>29</w:t>
        </w:r>
      </w:ins>
      <w:ins w:id="29" w:author="Hyunsook (LGE)" w:date="2021-10-03T15:24:00Z">
        <w:r>
          <w:t>]</w:t>
        </w:r>
      </w:ins>
      <w:ins w:id="30" w:author="Hyunsook (LGE)" w:date="2021-10-07T15:12:00Z">
        <w:r w:rsidR="00782E23">
          <w:t>;</w:t>
        </w:r>
      </w:ins>
      <w:ins w:id="31" w:author="Hyunsook (LGE)" w:date="2021-10-07T15:13:00Z">
        <w:r w:rsidR="00782E23">
          <w:t xml:space="preserve"> and</w:t>
        </w:r>
      </w:ins>
    </w:p>
    <w:p w14:paraId="423A2082" w14:textId="0DCC7210" w:rsidR="00602497" w:rsidRPr="00602497" w:rsidRDefault="00602497" w:rsidP="00602497">
      <w:pPr>
        <w:pStyle w:val="EditorsNote"/>
      </w:pPr>
      <w:ins w:id="32" w:author="Hyunsook (LGE)" w:date="2021-10-05T15:45:00Z">
        <w:r w:rsidRPr="00602497">
          <w:t>Editor's note:</w:t>
        </w:r>
      </w:ins>
      <w:ins w:id="33" w:author="Hyunsook (LGE)" w:date="2021-10-05T15:46:00Z">
        <w:r>
          <w:t xml:space="preserve"> </w:t>
        </w:r>
        <w:r w:rsidRPr="00602497">
          <w:t xml:space="preserve">The details of authentication are determined by </w:t>
        </w:r>
        <w:r>
          <w:t>SA</w:t>
        </w:r>
        <w:r w:rsidRPr="00602497">
          <w:t xml:space="preserve"> WG</w:t>
        </w:r>
        <w:r>
          <w:t>3</w:t>
        </w:r>
      </w:ins>
      <w:ins w:id="34" w:author="Hyunsook (LGE)" w:date="2021-10-05T15:47:00Z">
        <w:r w:rsidR="00F557DC">
          <w:t>.</w:t>
        </w:r>
      </w:ins>
    </w:p>
    <w:p w14:paraId="515B300E" w14:textId="2CB5859E" w:rsidR="00782E23" w:rsidRDefault="00782E23" w:rsidP="00782E23">
      <w:pPr>
        <w:pStyle w:val="B2"/>
        <w:rPr>
          <w:ins w:id="35" w:author="Hyunsook (LGE)_r1" w:date="2021-10-15T13:45:00Z"/>
          <w:rFonts w:eastAsia="SimSun"/>
          <w:lang w:eastAsia="zh-CN"/>
        </w:rPr>
      </w:pPr>
      <w:ins w:id="36" w:author="Hyunsook (LGE)" w:date="2021-10-07T15:16:00Z">
        <w:r>
          <w:rPr>
            <w:rFonts w:eastAsia="SimSun"/>
            <w:lang w:eastAsia="zh-CN"/>
          </w:rPr>
          <w:t>-</w:t>
        </w:r>
        <w:r>
          <w:rPr>
            <w:rFonts w:eastAsia="SimSun"/>
            <w:lang w:eastAsia="zh-CN"/>
          </w:rPr>
          <w:tab/>
        </w:r>
        <w:r w:rsidRPr="008E41F8">
          <w:rPr>
            <w:rFonts w:eastAsia="SimSun"/>
            <w:lang w:eastAsia="zh-CN"/>
          </w:rPr>
          <w:t xml:space="preserve">the AMF </w:t>
        </w:r>
      </w:ins>
      <w:ins w:id="37" w:author="Hyunsook (LGE)_r1" w:date="2021-10-15T13:44:00Z">
        <w:r w:rsidR="001734EF">
          <w:rPr>
            <w:rFonts w:eastAsia="SimSun"/>
            <w:lang w:eastAsia="zh-CN"/>
          </w:rPr>
          <w:t xml:space="preserve">may provide </w:t>
        </w:r>
        <w:r w:rsidR="001734EF">
          <w:t xml:space="preserve">the Disaster Roaming service indication to UDM to </w:t>
        </w:r>
      </w:ins>
      <w:ins w:id="38" w:author="Hyunsook (LGE)" w:date="2021-10-07T15:19:00Z">
        <w:r w:rsidR="00A16DD7" w:rsidRPr="008E41F8">
          <w:rPr>
            <w:rFonts w:eastAsia="SimSun"/>
            <w:lang w:eastAsia="zh-CN"/>
          </w:rPr>
          <w:t>get</w:t>
        </w:r>
        <w:del w:id="39" w:author="Hyunsook (LGE)_r1" w:date="2021-10-15T13:44:00Z">
          <w:r w:rsidR="00A16DD7" w:rsidRPr="008E41F8" w:rsidDel="001734EF">
            <w:rPr>
              <w:rFonts w:eastAsia="SimSun"/>
              <w:lang w:eastAsia="zh-CN"/>
            </w:rPr>
            <w:delText>s</w:delText>
          </w:r>
        </w:del>
        <w:r w:rsidR="00A16DD7" w:rsidRPr="008E41F8">
          <w:rPr>
            <w:rFonts w:eastAsia="SimSun"/>
            <w:lang w:eastAsia="zh-CN"/>
          </w:rPr>
          <w:t xml:space="preserve"> the subscription data for Disaster Roaming service from UDM </w:t>
        </w:r>
        <w:r w:rsidR="00A16DD7" w:rsidRPr="008E41F8">
          <w:t xml:space="preserve">as specified in </w:t>
        </w:r>
        <w:r w:rsidR="00A16DD7" w:rsidRPr="008E41F8">
          <w:rPr>
            <w:rFonts w:eastAsia="SimSun"/>
            <w:lang w:eastAsia="zh-CN"/>
          </w:rPr>
          <w:t>TS 23.502 [3] clause 4.2.2.2.2.</w:t>
        </w:r>
      </w:ins>
    </w:p>
    <w:p w14:paraId="53F7889B" w14:textId="44C4CCCB" w:rsidR="001734EF" w:rsidRPr="001734EF" w:rsidRDefault="001734EF" w:rsidP="001734EF">
      <w:pPr>
        <w:pStyle w:val="NO"/>
        <w:rPr>
          <w:ins w:id="40" w:author="Hyunsook (LGE)" w:date="2021-10-07T15:16:00Z"/>
          <w:rFonts w:eastAsia="SimSun"/>
          <w:highlight w:val="yellow"/>
          <w:lang w:eastAsia="zh-CN"/>
        </w:rPr>
      </w:pPr>
      <w:ins w:id="41" w:author="Hyunsook (LGE)_r1" w:date="2021-10-15T13:45:00Z">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r>
      </w:ins>
      <w:ins w:id="42" w:author="Hyunsook (LGE)_r1" w:date="2021-10-15T13:46:00Z">
        <w:r>
          <w:rPr>
            <w:lang w:eastAsia="zh-CN"/>
          </w:rPr>
          <w:t xml:space="preserve">When the Disaster Condition occurs, 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43" w:author="Hyunsook (LGE)_r1" w:date="2021-10-15T13:48:00Z">
        <w:r>
          <w:rPr>
            <w:lang w:eastAsia="zh-CN"/>
          </w:rPr>
          <w:t xml:space="preserve"> and </w:t>
        </w:r>
      </w:ins>
      <w:ins w:id="44" w:author="Hyunsook (LGE)_r1" w:date="2021-10-15T17:03:00Z">
        <w:r w:rsidR="00B43A43" w:rsidRPr="003810D8">
          <w:rPr>
            <w:lang w:eastAsia="zh-CN"/>
          </w:rPr>
          <w:t>Disaster Roaming</w:t>
        </w:r>
        <w:r w:rsidR="00B43A43">
          <w:rPr>
            <w:lang w:eastAsia="zh-CN"/>
          </w:rPr>
          <w:t xml:space="preserve"> agreements</w:t>
        </w:r>
      </w:ins>
      <w:ins w:id="45" w:author="Hyunsook (LGE)_r1" w:date="2021-10-15T13:46:00Z">
        <w:r>
          <w:rPr>
            <w:lang w:eastAsia="zh-CN"/>
          </w:rPr>
          <w:t>,</w:t>
        </w:r>
      </w:ins>
      <w:ins w:id="46" w:author="Hyunsook (LGE)_r1" w:date="2021-10-15T13:48:00Z">
        <w:r>
          <w:rPr>
            <w:lang w:eastAsia="zh-CN"/>
          </w:rPr>
          <w:t xml:space="preserve"> </w:t>
        </w:r>
      </w:ins>
      <w:ins w:id="47" w:author="Hyunsook (LGE)_r1" w:date="2021-10-15T13:46:00Z">
        <w:r>
          <w:rPr>
            <w:lang w:eastAsia="zh-CN"/>
          </w:rPr>
          <w:t xml:space="preserve">the AUSF can execute </w:t>
        </w:r>
        <w:r w:rsidRPr="00140E21">
          <w:rPr>
            <w:lang w:eastAsia="zh-CN"/>
          </w:rPr>
          <w:t>authentication of the UE</w:t>
        </w:r>
        <w:r>
          <w:rPr>
            <w:lang w:eastAsia="zh-CN"/>
          </w:rPr>
          <w:t xml:space="preserve">, and </w:t>
        </w:r>
      </w:ins>
      <w:ins w:id="48" w:author="Hyunsook (LGE)_r1" w:date="2021-10-15T13:47:00Z">
        <w:r w:rsidRPr="001734EF">
          <w:rPr>
            <w:lang w:eastAsia="zh-CN"/>
          </w:rPr>
          <w:t>the UDM can provides the subscription data for a Disaster Roaming service to the AMF.</w:t>
        </w:r>
      </w:ins>
    </w:p>
    <w:p w14:paraId="01F99AD4" w14:textId="3C02FE0B" w:rsidR="002169E5" w:rsidRDefault="002169E5" w:rsidP="002169E5">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49" w:author="Hyunsook (LGE)" w:date="2021-10-05T15:46:00Z"/>
        </w:rPr>
      </w:pPr>
      <w:del w:id="50"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1F66D" w14:textId="77777777" w:rsidR="004954C6" w:rsidRDefault="004954C6">
      <w:r>
        <w:separator/>
      </w:r>
    </w:p>
  </w:endnote>
  <w:endnote w:type="continuationSeparator" w:id="0">
    <w:p w14:paraId="03A853D3" w14:textId="77777777" w:rsidR="004954C6" w:rsidRDefault="0049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D6641" w14:textId="77777777" w:rsidR="004954C6" w:rsidRDefault="004954C6">
      <w:r>
        <w:separator/>
      </w:r>
    </w:p>
  </w:footnote>
  <w:footnote w:type="continuationSeparator" w:id="0">
    <w:p w14:paraId="7437E25E" w14:textId="77777777" w:rsidR="004954C6" w:rsidRDefault="00495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734E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71"/>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19FA"/>
    <w:rsid w:val="004326EF"/>
    <w:rsid w:val="00433C55"/>
    <w:rsid w:val="0045415A"/>
    <w:rsid w:val="00460BF4"/>
    <w:rsid w:val="00461D6F"/>
    <w:rsid w:val="00474B55"/>
    <w:rsid w:val="00477AC1"/>
    <w:rsid w:val="00483E01"/>
    <w:rsid w:val="0048552D"/>
    <w:rsid w:val="0048684F"/>
    <w:rsid w:val="004954C6"/>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3A43"/>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28C4-9C63-4D97-B251-F6019289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2</Pages>
  <Words>753</Words>
  <Characters>4294</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(LGE)_r1</cp:lastModifiedBy>
  <cp:revision>162</cp:revision>
  <cp:lastPrinted>1900-01-01T05:00:00Z</cp:lastPrinted>
  <dcterms:created xsi:type="dcterms:W3CDTF">2021-08-02T23:58:00Z</dcterms:created>
  <dcterms:modified xsi:type="dcterms:W3CDTF">2021-10-15T08:06:00Z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