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12866447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0F6B60">
        <w:rPr>
          <w:b/>
          <w:noProof/>
          <w:sz w:val="24"/>
        </w:rPr>
        <w:t>7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2356E4">
        <w:rPr>
          <w:b/>
          <w:noProof/>
          <w:sz w:val="24"/>
        </w:rPr>
        <w:t>7154</w:t>
      </w:r>
    </w:p>
    <w:p w14:paraId="6B82DD8E" w14:textId="12DFA4DF" w:rsidR="00154C39" w:rsidRDefault="000F6B6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October</w:t>
      </w:r>
      <w:r>
        <w:rPr>
          <w:rFonts w:cs="Arial" w:hint="eastAsia"/>
          <w:b/>
          <w:noProof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sz w:val="24"/>
          <w:szCs w:val="24"/>
        </w:rPr>
        <w:t xml:space="preserve">18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22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1664E2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67A79762" w:rsidR="00154C39" w:rsidRDefault="006956A6" w:rsidP="00D55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55FD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96369E3" w:rsidR="00154C39" w:rsidRDefault="002356E4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1F341BD" w:rsidR="00154C39" w:rsidRDefault="009E5A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572C097" w:rsidR="00154C39" w:rsidRDefault="002030C5" w:rsidP="00E01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236777B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866A506" w:rsidR="00154C39" w:rsidRDefault="00154C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C63A52F" w:rsidR="00154C39" w:rsidRDefault="00D218F1" w:rsidP="00563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Correction</w:t>
            </w:r>
            <w:r w:rsidR="008E23BF">
              <w:rPr>
                <w:lang w:eastAsia="ko-KR"/>
              </w:rPr>
              <w:t xml:space="preserve"> on </w:t>
            </w:r>
            <w:r w:rsidRPr="00FA14AB">
              <w:t>IP address allocation</w:t>
            </w:r>
            <w:r>
              <w:t xml:space="preserve"> for U2N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579337BF" w:rsidR="00154C39" w:rsidRPr="00C06C43" w:rsidRDefault="006956A6" w:rsidP="00CE7E6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CFEF51E" w:rsidR="00154C39" w:rsidRDefault="004F045D" w:rsidP="0016061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</w:t>
            </w:r>
            <w:r w:rsidR="00160616">
              <w:rPr>
                <w:lang w:eastAsia="ko-KR"/>
              </w:rPr>
              <w:t>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E06F722" w:rsidR="00154C39" w:rsidRDefault="00F13F69" w:rsidP="00D218F1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D218F1">
              <w:t>10</w:t>
            </w:r>
            <w:r w:rsidRPr="00725EFD">
              <w:t>-</w:t>
            </w:r>
            <w:r w:rsidR="00D218F1">
              <w:t>01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9E6E084" w:rsidR="00154C39" w:rsidRDefault="008F5E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1B85B" w14:textId="5942286E" w:rsidR="00820068" w:rsidRDefault="008E23BF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clause </w:t>
            </w:r>
            <w:r w:rsidR="00875705">
              <w:rPr>
                <w:noProof/>
                <w:lang w:eastAsia="ko-KR"/>
              </w:rPr>
              <w:t>5.5.1.3</w:t>
            </w:r>
            <w:r>
              <w:rPr>
                <w:noProof/>
                <w:lang w:eastAsia="ko-KR"/>
              </w:rPr>
              <w:t xml:space="preserve">, </w:t>
            </w:r>
            <w:r w:rsidR="00875705" w:rsidRPr="002179FC">
              <w:t xml:space="preserve">details </w:t>
            </w:r>
            <w:r w:rsidR="00875705" w:rsidRPr="00EA0D9F">
              <w:t>for the IPv4 address allocation</w:t>
            </w:r>
            <w:r w:rsidR="00875705">
              <w:t xml:space="preserve"> and </w:t>
            </w:r>
            <w:r w:rsidR="00875705" w:rsidRPr="00E82EDC">
              <w:t>IPv6 prefix allocation</w:t>
            </w:r>
            <w:r w:rsidR="00875705">
              <w:t xml:space="preserve"> refer to the related procedures defined in TS 23.303</w:t>
            </w:r>
            <w:r>
              <w:rPr>
                <w:noProof/>
                <w:lang w:eastAsia="ko-KR"/>
              </w:rPr>
              <w:t xml:space="preserve">.  </w:t>
            </w:r>
          </w:p>
          <w:p w14:paraId="10101886" w14:textId="77777777" w:rsidR="00875705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4898FAA" w14:textId="459CB3F1" w:rsidR="00875705" w:rsidRDefault="00875705" w:rsidP="00C57C6F">
            <w:pPr>
              <w:pStyle w:val="CRCoverPage"/>
              <w:spacing w:after="0"/>
              <w:ind w:left="100"/>
            </w:pPr>
            <w:bookmarkStart w:id="1" w:name="_Toc517048049"/>
            <w:bookmarkStart w:id="2" w:name="_Toc45003325"/>
            <w:r>
              <w:t xml:space="preserve">In step 1 below in clause </w:t>
            </w:r>
            <w:r w:rsidRPr="003C0087">
              <w:t>5.4.4.3</w:t>
            </w:r>
            <w:r>
              <w:t xml:space="preserve"> "</w:t>
            </w:r>
            <w:r w:rsidRPr="003C0087">
              <w:t>IPv4 Address allocation using DHCPv4</w:t>
            </w:r>
            <w:bookmarkEnd w:id="1"/>
            <w:bookmarkEnd w:id="2"/>
            <w:r>
              <w:t>" of TS 23.303, "the source Layer-2 ID" instead of "</w:t>
            </w:r>
            <w:r>
              <w:rPr>
                <w:rFonts w:eastAsia="PMingLiU"/>
              </w:rPr>
              <w:t xml:space="preserve">the </w:t>
            </w:r>
            <w:proofErr w:type="spellStart"/>
            <w:r>
              <w:rPr>
                <w:rFonts w:eastAsia="PMingLiU"/>
              </w:rPr>
              <w:t>ProSe</w:t>
            </w:r>
            <w:proofErr w:type="spellEnd"/>
            <w:r>
              <w:rPr>
                <w:rFonts w:eastAsia="PMingLiU"/>
              </w:rPr>
              <w:t xml:space="preserve"> Relay UE ID" is used for </w:t>
            </w:r>
            <w:r w:rsidRPr="00B65842">
              <w:rPr>
                <w:lang w:eastAsia="ko-KR"/>
              </w:rPr>
              <w:t xml:space="preserve">5G </w:t>
            </w:r>
            <w:proofErr w:type="spellStart"/>
            <w:r w:rsidRPr="00B65842">
              <w:rPr>
                <w:lang w:eastAsia="ko-KR"/>
              </w:rPr>
              <w:t>ProSe</w:t>
            </w:r>
            <w:proofErr w:type="spellEnd"/>
            <w:r w:rsidRPr="00B65842">
              <w:rPr>
                <w:lang w:eastAsia="ko-KR"/>
              </w:rPr>
              <w:t xml:space="preserve"> UE-to-Network Relay</w:t>
            </w:r>
            <w:r>
              <w:rPr>
                <w:lang w:eastAsia="ko-KR"/>
              </w:rPr>
              <w:t xml:space="preserve"> feature.</w:t>
            </w:r>
          </w:p>
          <w:p w14:paraId="23F6375C" w14:textId="77777777" w:rsidR="00875705" w:rsidRDefault="00875705" w:rsidP="00C57C6F">
            <w:pPr>
              <w:pStyle w:val="CRCoverPage"/>
              <w:spacing w:after="0"/>
              <w:ind w:left="100"/>
            </w:pPr>
          </w:p>
          <w:p w14:paraId="6FF3CB83" w14:textId="76D351CE" w:rsidR="00875705" w:rsidRPr="00875705" w:rsidRDefault="00875705" w:rsidP="00C57C6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ko-KR"/>
              </w:rPr>
            </w:pPr>
            <w:r w:rsidRPr="00875705">
              <w:rPr>
                <w:rFonts w:ascii="Times New Roman" w:eastAsia="PMingLiU" w:hAnsi="Times New Roman"/>
                <w:i/>
              </w:rPr>
              <w:t>1.</w:t>
            </w:r>
            <w:r w:rsidRPr="00875705">
              <w:rPr>
                <w:rFonts w:ascii="Times New Roman" w:eastAsia="PMingLiU" w:hAnsi="Times New Roman"/>
                <w:i/>
              </w:rPr>
              <w:tab/>
              <w:t xml:space="preserve">If the Remote UE is configured to use IPv4, the Remote UE shall send DHCPv4 Discovery message. The message shall be sent using as Destination Layer-2 Address </w:t>
            </w:r>
            <w:r w:rsidRPr="00875705">
              <w:rPr>
                <w:rFonts w:ascii="Times New Roman" w:eastAsia="PMingLiU" w:hAnsi="Times New Roman"/>
                <w:i/>
                <w:color w:val="FF0000"/>
              </w:rPr>
              <w:t xml:space="preserve">the </w:t>
            </w:r>
            <w:proofErr w:type="spellStart"/>
            <w:r w:rsidRPr="00875705">
              <w:rPr>
                <w:rFonts w:ascii="Times New Roman" w:eastAsia="PMingLiU" w:hAnsi="Times New Roman"/>
                <w:i/>
                <w:color w:val="FF0000"/>
              </w:rPr>
              <w:t>ProSe</w:t>
            </w:r>
            <w:proofErr w:type="spellEnd"/>
            <w:r w:rsidRPr="00875705">
              <w:rPr>
                <w:rFonts w:ascii="Times New Roman" w:eastAsia="PMingLiU" w:hAnsi="Times New Roman"/>
                <w:i/>
                <w:color w:val="FF0000"/>
              </w:rPr>
              <w:t xml:space="preserve"> Relay UE ID </w:t>
            </w:r>
            <w:r w:rsidRPr="00875705">
              <w:rPr>
                <w:rFonts w:ascii="Times New Roman" w:eastAsia="PMingLiU" w:hAnsi="Times New Roman"/>
                <w:i/>
              </w:rPr>
              <w:t xml:space="preserve">of the </w:t>
            </w:r>
            <w:r w:rsidRPr="00875705">
              <w:rPr>
                <w:rFonts w:ascii="Times New Roman" w:hAnsi="Times New Roman"/>
                <w:i/>
                <w:noProof/>
              </w:rPr>
              <w:t>ProSe</w:t>
            </w:r>
            <w:r w:rsidRPr="00875705">
              <w:rPr>
                <w:rFonts w:ascii="Times New Roman" w:eastAsia="PMingLiU" w:hAnsi="Times New Roman"/>
                <w:i/>
              </w:rPr>
              <w:t xml:space="preserve"> UE-to-Network Relay discovered during the establishment the One-to-one </w:t>
            </w:r>
            <w:proofErr w:type="spellStart"/>
            <w:r w:rsidRPr="00875705">
              <w:rPr>
                <w:rFonts w:ascii="Times New Roman" w:eastAsia="PMingLiU" w:hAnsi="Times New Roman"/>
                <w:i/>
              </w:rPr>
              <w:t>ProSe</w:t>
            </w:r>
            <w:proofErr w:type="spellEnd"/>
            <w:r w:rsidRPr="00875705">
              <w:rPr>
                <w:rFonts w:ascii="Times New Roman" w:eastAsia="PMingLiU" w:hAnsi="Times New Roman"/>
                <w:i/>
              </w:rPr>
              <w:t xml:space="preserve"> Direct Communication.</w:t>
            </w:r>
          </w:p>
          <w:p w14:paraId="34D6263B" w14:textId="77777777" w:rsidR="006202AA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194FF72" w14:textId="3F302CD9" w:rsidR="004E6985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In step 1 below in clause </w:t>
            </w:r>
            <w:r w:rsidRPr="003C0087">
              <w:t>5.4.4.</w:t>
            </w:r>
            <w:r>
              <w:t>2 "</w:t>
            </w:r>
            <w:r w:rsidRPr="003C0087">
              <w:t>IPv6 Stateless Address auto-configuration</w:t>
            </w:r>
            <w:r>
              <w:t>" of TS 23.303, "the source Layer-2 ID" instead of "</w:t>
            </w:r>
            <w:r>
              <w:rPr>
                <w:rFonts w:eastAsia="PMingLiU"/>
              </w:rPr>
              <w:t xml:space="preserve">the </w:t>
            </w:r>
            <w:proofErr w:type="spellStart"/>
            <w:r>
              <w:rPr>
                <w:rFonts w:eastAsia="PMingLiU"/>
              </w:rPr>
              <w:t>ProSe</w:t>
            </w:r>
            <w:proofErr w:type="spellEnd"/>
            <w:r>
              <w:rPr>
                <w:rFonts w:eastAsia="PMingLiU"/>
              </w:rPr>
              <w:t xml:space="preserve"> Relay UE ID" is used for </w:t>
            </w:r>
            <w:r w:rsidRPr="00B65842">
              <w:rPr>
                <w:lang w:eastAsia="ko-KR"/>
              </w:rPr>
              <w:t xml:space="preserve">5G </w:t>
            </w:r>
            <w:proofErr w:type="spellStart"/>
            <w:r w:rsidRPr="00B65842">
              <w:rPr>
                <w:lang w:eastAsia="ko-KR"/>
              </w:rPr>
              <w:t>ProSe</w:t>
            </w:r>
            <w:proofErr w:type="spellEnd"/>
            <w:r w:rsidRPr="00B65842">
              <w:rPr>
                <w:lang w:eastAsia="ko-KR"/>
              </w:rPr>
              <w:t xml:space="preserve"> UE-to-Network Relay</w:t>
            </w:r>
            <w:r>
              <w:rPr>
                <w:lang w:eastAsia="ko-KR"/>
              </w:rPr>
              <w:t xml:space="preserve"> feature.</w:t>
            </w:r>
          </w:p>
          <w:p w14:paraId="4F8D47D6" w14:textId="77777777" w:rsidR="006202AA" w:rsidRDefault="006202AA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A09A9EA" w14:textId="5FC879A8" w:rsidR="00875705" w:rsidRPr="00875705" w:rsidRDefault="00875705" w:rsidP="00C57C6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ko-KR"/>
              </w:rPr>
            </w:pPr>
            <w:r w:rsidRPr="00875705">
              <w:rPr>
                <w:rFonts w:ascii="Times New Roman" w:hAnsi="Times New Roman"/>
                <w:i/>
              </w:rPr>
              <w:t>1.</w:t>
            </w:r>
            <w:r w:rsidRPr="00875705">
              <w:rPr>
                <w:rFonts w:ascii="Times New Roman" w:hAnsi="Times New Roman"/>
                <w:i/>
              </w:rPr>
              <w:tab/>
              <w:t xml:space="preserve">If the Remote UE is configured to perform IPv6 Stateless Address auto-configuration, the Remote UE shall send a Router Solicitation message in order to solicit a Router Advertisement message as specified in IETF RFC 4862 [6]. The message is sent using as Destination Layer-2 Address </w:t>
            </w:r>
            <w:r w:rsidRPr="00875705">
              <w:rPr>
                <w:rFonts w:ascii="Times New Roman" w:hAnsi="Times New Roman"/>
                <w:i/>
                <w:color w:val="FF0000"/>
              </w:rPr>
              <w:t xml:space="preserve">the </w:t>
            </w:r>
            <w:proofErr w:type="spellStart"/>
            <w:r w:rsidRPr="00875705">
              <w:rPr>
                <w:rFonts w:ascii="Times New Roman" w:hAnsi="Times New Roman"/>
                <w:i/>
                <w:color w:val="FF0000"/>
              </w:rPr>
              <w:t>ProSe</w:t>
            </w:r>
            <w:proofErr w:type="spellEnd"/>
            <w:r w:rsidRPr="00875705">
              <w:rPr>
                <w:rFonts w:ascii="Times New Roman" w:hAnsi="Times New Roman"/>
                <w:i/>
                <w:color w:val="FF0000"/>
              </w:rPr>
              <w:t xml:space="preserve"> Relay UE ID </w:t>
            </w:r>
            <w:r w:rsidRPr="00875705">
              <w:rPr>
                <w:rFonts w:ascii="Times New Roman" w:hAnsi="Times New Roman"/>
                <w:i/>
              </w:rPr>
              <w:t xml:space="preserve">of the </w:t>
            </w:r>
            <w:r w:rsidRPr="00875705">
              <w:rPr>
                <w:rFonts w:ascii="Times New Roman" w:hAnsi="Times New Roman"/>
                <w:i/>
                <w:noProof/>
              </w:rPr>
              <w:t>ProSe</w:t>
            </w:r>
            <w:r w:rsidRPr="00875705">
              <w:rPr>
                <w:rFonts w:ascii="Times New Roman" w:hAnsi="Times New Roman"/>
                <w:i/>
              </w:rPr>
              <w:t xml:space="preserve"> UE-to-Network Relay discovered during the establishment the One-to-one </w:t>
            </w:r>
            <w:proofErr w:type="spellStart"/>
            <w:r w:rsidRPr="00875705">
              <w:rPr>
                <w:rFonts w:ascii="Times New Roman" w:hAnsi="Times New Roman"/>
                <w:i/>
              </w:rPr>
              <w:t>ProSe</w:t>
            </w:r>
            <w:proofErr w:type="spellEnd"/>
            <w:r w:rsidRPr="00875705">
              <w:rPr>
                <w:rFonts w:ascii="Times New Roman" w:hAnsi="Times New Roman"/>
                <w:i/>
              </w:rPr>
              <w:t xml:space="preserve"> Direct Communication.</w:t>
            </w:r>
          </w:p>
          <w:p w14:paraId="15CB3250" w14:textId="2A617111" w:rsidR="00875705" w:rsidRPr="00160E4F" w:rsidRDefault="00875705" w:rsidP="00C57C6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7CD146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A3F8B" w14:textId="23587B39" w:rsidR="00D90000" w:rsidRDefault="00B65842" w:rsidP="00C57C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clause </w:t>
            </w:r>
            <w:r w:rsidR="00FD71A5">
              <w:rPr>
                <w:lang w:eastAsia="ko-KR"/>
              </w:rPr>
              <w:t>5.5.1.3</w:t>
            </w:r>
            <w:r>
              <w:rPr>
                <w:lang w:eastAsia="ko-KR"/>
              </w:rPr>
              <w:t xml:space="preserve">, </w:t>
            </w:r>
            <w:r w:rsidR="00FD71A5">
              <w:rPr>
                <w:lang w:eastAsia="ko-KR"/>
              </w:rPr>
              <w:t xml:space="preserve">describe </w:t>
            </w:r>
            <w:r w:rsidR="004A2DA0">
              <w:rPr>
                <w:lang w:eastAsia="ko-KR"/>
              </w:rPr>
              <w:t>difference from TS 23.303 that t</w:t>
            </w:r>
            <w:r w:rsidR="004A2DA0" w:rsidRPr="004A2DA0">
              <w:rPr>
                <w:lang w:eastAsia="ko-KR"/>
              </w:rPr>
              <w:t xml:space="preserve">he </w:t>
            </w:r>
            <w:proofErr w:type="spellStart"/>
            <w:r w:rsidR="004A2DA0" w:rsidRPr="004A2DA0">
              <w:rPr>
                <w:lang w:eastAsia="ko-KR"/>
              </w:rPr>
              <w:t>ProSe</w:t>
            </w:r>
            <w:proofErr w:type="spellEnd"/>
            <w:r w:rsidR="004A2DA0" w:rsidRPr="004A2DA0">
              <w:rPr>
                <w:lang w:eastAsia="ko-KR"/>
              </w:rPr>
              <w:t xml:space="preserve"> Relay UE ID of the </w:t>
            </w:r>
            <w:proofErr w:type="spellStart"/>
            <w:r w:rsidR="004A2DA0" w:rsidRPr="004A2DA0">
              <w:rPr>
                <w:lang w:eastAsia="ko-KR"/>
              </w:rPr>
              <w:t>ProSe</w:t>
            </w:r>
            <w:proofErr w:type="spellEnd"/>
            <w:r w:rsidR="004A2DA0" w:rsidRPr="004A2DA0">
              <w:rPr>
                <w:lang w:eastAsia="ko-KR"/>
              </w:rPr>
              <w:t xml:space="preserve"> UE-to-Network Relay is replaced by the source Layer-2 ID of the 5G </w:t>
            </w:r>
            <w:proofErr w:type="spellStart"/>
            <w:r w:rsidR="004A2DA0" w:rsidRPr="004A2DA0">
              <w:rPr>
                <w:lang w:eastAsia="ko-KR"/>
              </w:rPr>
              <w:t>ProSe</w:t>
            </w:r>
            <w:proofErr w:type="spellEnd"/>
            <w:r w:rsidR="004A2DA0" w:rsidRPr="004A2DA0">
              <w:rPr>
                <w:lang w:eastAsia="ko-KR"/>
              </w:rPr>
              <w:t xml:space="preserve"> UE-to-Network Relay</w:t>
            </w:r>
            <w:r w:rsidR="004A2DA0">
              <w:rPr>
                <w:lang w:eastAsia="ko-KR"/>
              </w:rPr>
              <w:t>.</w:t>
            </w:r>
          </w:p>
          <w:p w14:paraId="0EE58FCA" w14:textId="49BC3E72" w:rsidR="00C57C6F" w:rsidRDefault="00C57C6F" w:rsidP="0076437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367B051A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40C5FC60" w:rsidR="00154C39" w:rsidRDefault="00875705" w:rsidP="008757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75705">
              <w:rPr>
                <w:lang w:eastAsia="ko-KR"/>
              </w:rPr>
              <w:t>IP address allocation</w:t>
            </w:r>
            <w:r>
              <w:rPr>
                <w:lang w:eastAsia="ko-KR"/>
              </w:rPr>
              <w:t xml:space="preserve"> for</w:t>
            </w:r>
            <w:r w:rsidRPr="00875705">
              <w:rPr>
                <w:lang w:eastAsia="ko-KR"/>
              </w:rPr>
              <w:t xml:space="preserve"> </w:t>
            </w:r>
            <w:r w:rsidR="00B65842" w:rsidRPr="00B65842">
              <w:rPr>
                <w:lang w:eastAsia="ko-KR"/>
              </w:rPr>
              <w:t xml:space="preserve">5G </w:t>
            </w:r>
            <w:proofErr w:type="spellStart"/>
            <w:r w:rsidR="00B65842" w:rsidRPr="00B65842">
              <w:rPr>
                <w:lang w:eastAsia="ko-KR"/>
              </w:rPr>
              <w:t>ProSe</w:t>
            </w:r>
            <w:proofErr w:type="spellEnd"/>
            <w:r w:rsidR="00B65842" w:rsidRPr="00B65842">
              <w:rPr>
                <w:lang w:eastAsia="ko-KR"/>
              </w:rPr>
              <w:t xml:space="preserve"> UE-to-Network Relay</w:t>
            </w:r>
            <w:r w:rsidR="00B65842">
              <w:rPr>
                <w:lang w:eastAsia="ko-KR"/>
              </w:rPr>
              <w:t xml:space="preserve"> feature is </w:t>
            </w:r>
            <w:r>
              <w:rPr>
                <w:lang w:eastAsia="ko-KR"/>
              </w:rPr>
              <w:t>incorrect</w:t>
            </w:r>
            <w:r w:rsidR="00B65842">
              <w:rPr>
                <w:lang w:eastAsia="ko-KR"/>
              </w:rPr>
              <w:t>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ABCE16E" w:rsidR="00154C39" w:rsidRDefault="005B1728" w:rsidP="002C452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5.5.1.3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3F3F4ED3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</w:p>
    <w:p w14:paraId="0C63425E" w14:textId="77777777" w:rsidR="00D218F1" w:rsidRPr="00E646AC" w:rsidRDefault="00D218F1" w:rsidP="00D218F1">
      <w:pPr>
        <w:pStyle w:val="4"/>
      </w:pPr>
      <w:bookmarkStart w:id="3" w:name="_Toc83206625"/>
      <w:r w:rsidRPr="00FA14AB">
        <w:rPr>
          <w:rFonts w:hint="eastAsia"/>
        </w:rPr>
        <w:t>5</w:t>
      </w:r>
      <w:r w:rsidRPr="00FA14AB">
        <w:t>.5.1.3</w:t>
      </w:r>
      <w:r w:rsidRPr="00FA14AB">
        <w:tab/>
        <w:t xml:space="preserve">IP address allocation for communication with a 5G </w:t>
      </w:r>
      <w:proofErr w:type="spellStart"/>
      <w:r w:rsidRPr="00FA14AB">
        <w:t>ProSe</w:t>
      </w:r>
      <w:proofErr w:type="spellEnd"/>
      <w:r w:rsidRPr="00FA14AB">
        <w:t xml:space="preserve"> Layer-3 </w:t>
      </w:r>
      <w:proofErr w:type="spellStart"/>
      <w:r w:rsidRPr="00FA14AB">
        <w:t>ProSe</w:t>
      </w:r>
      <w:proofErr w:type="spellEnd"/>
      <w:r w:rsidRPr="00FA14AB">
        <w:t xml:space="preserve"> UE-to-Network Relay</w:t>
      </w:r>
      <w:bookmarkEnd w:id="3"/>
    </w:p>
    <w:p w14:paraId="56F5DA8D" w14:textId="77777777" w:rsidR="00D218F1" w:rsidRPr="003C0087" w:rsidRDefault="00D218F1" w:rsidP="00D218F1">
      <w:r w:rsidRPr="003C0087">
        <w:t xml:space="preserve">For communication with a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</w:t>
      </w:r>
      <w:r w:rsidRPr="003C0087">
        <w:t xml:space="preserve"> UE-to-Network Rel</w:t>
      </w:r>
      <w:r w:rsidRPr="003C0087">
        <w:rPr>
          <w:noProof/>
        </w:rPr>
        <w:t>ay</w:t>
      </w:r>
      <w:r w:rsidRPr="00395A71">
        <w:rPr>
          <w:noProof/>
        </w:rPr>
        <w:t xml:space="preserve">, </w:t>
      </w:r>
      <w:r w:rsidRPr="0093004C">
        <w:rPr>
          <w:noProof/>
        </w:rPr>
        <w:t xml:space="preserve">the </w:t>
      </w:r>
      <w:r w:rsidRPr="0093004C">
        <w:t>following mechanism for IP address</w:t>
      </w:r>
      <w:r>
        <w:t>/prefix allocation applies:</w:t>
      </w:r>
    </w:p>
    <w:p w14:paraId="30CE3B39" w14:textId="77777777" w:rsidR="00D218F1" w:rsidRPr="009C4C21" w:rsidRDefault="00D218F1" w:rsidP="00D218F1">
      <w:pPr>
        <w:pStyle w:val="B1"/>
      </w:pPr>
      <w:r w:rsidRPr="00F53E5D">
        <w:t>-</w:t>
      </w:r>
      <w:r w:rsidRPr="00F53E5D">
        <w:tab/>
        <w:t>The PDU Session Type</w:t>
      </w:r>
      <w:r w:rsidRPr="009C4C21">
        <w:t xml:space="preserve"> used for the relay traffic shall support the IP version used by the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</w:t>
      </w:r>
      <w:r w:rsidRPr="009C4C21">
        <w:t xml:space="preserve"> Remote UE. If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9C4C21">
        <w:t>Remote UE initiates an allocation of IPv4 address or an IPv6 prefix when the requested IP version is not supported in the corresponding PDU Session then IP address/prefix allocation fails.</w:t>
      </w:r>
    </w:p>
    <w:p w14:paraId="72C2D80A" w14:textId="77777777" w:rsidR="00D218F1" w:rsidRPr="000431FD" w:rsidRDefault="00D218F1" w:rsidP="00D218F1">
      <w:pPr>
        <w:pStyle w:val="B2"/>
      </w:pPr>
      <w:r w:rsidRPr="000431FD">
        <w:t>a)</w:t>
      </w:r>
      <w:r w:rsidRPr="000431FD">
        <w:tab/>
        <w:t xml:space="preserve">When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0431FD">
        <w:t>Remote UE uses IPv4 to access the external DN:</w:t>
      </w:r>
    </w:p>
    <w:p w14:paraId="37E6EBC6" w14:textId="77777777" w:rsidR="00D218F1" w:rsidRPr="003C0087" w:rsidRDefault="00D218F1" w:rsidP="00D218F1">
      <w:pPr>
        <w:pStyle w:val="B3"/>
      </w:pPr>
      <w:r w:rsidRPr="002179FC">
        <w:t>a1)</w:t>
      </w:r>
      <w:r w:rsidRPr="002179FC">
        <w:tab/>
        <w:t>The</w:t>
      </w:r>
      <w:r w:rsidRPr="003C0087">
        <w:t xml:space="preserve"> IPv4 address allocation and IPv4 parameter configuration via DHCPv4 </w:t>
      </w:r>
      <w:r>
        <w:t>are</w:t>
      </w:r>
      <w:r w:rsidRPr="003C0087">
        <w:t xml:space="preserve"> performed according to RFC 2131 [</w:t>
      </w:r>
      <w:r w:rsidRPr="00395A71">
        <w:t>2</w:t>
      </w:r>
      <w:r>
        <w:t>4</w:t>
      </w:r>
      <w:r w:rsidRPr="003C0087">
        <w:t>] and RFC 4039 [</w:t>
      </w:r>
      <w:r w:rsidRPr="00395A71">
        <w:t>25</w:t>
      </w:r>
      <w:r w:rsidRPr="003C0087">
        <w:t xml:space="preserve">] procedures. The IPv4 address provided to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3C0087">
        <w:t>Remote UE from the</w:t>
      </w:r>
      <w: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 xml:space="preserve">Layer-3 </w:t>
      </w:r>
      <w:r w:rsidRPr="003C0087">
        <w:t xml:space="preserve">UE-to-Network Relay by DHCPv4 procedure shall correspond to a local IPv4 address range configured in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</w:t>
      </w:r>
      <w:r w:rsidRPr="003C0087">
        <w:t xml:space="preserve"> UE-to-Network Relay.</w:t>
      </w:r>
    </w:p>
    <w:p w14:paraId="47986292" w14:textId="329F79A3" w:rsidR="006555FC" w:rsidRPr="009C4C21" w:rsidRDefault="00D218F1" w:rsidP="006555FC">
      <w:pPr>
        <w:pStyle w:val="B3"/>
        <w:rPr>
          <w:ins w:id="4" w:author="LaeYoung (LG Electronics)" w:date="2021-10-01T12:43:00Z"/>
        </w:rPr>
      </w:pPr>
      <w:r w:rsidRPr="009C4C21">
        <w:t>a2)</w:t>
      </w:r>
      <w:r w:rsidRPr="009C4C21">
        <w:tab/>
        <w:t xml:space="preserve">The DHCPv4 request from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rPr>
          <w:rFonts w:hint="eastAsia"/>
          <w:noProof/>
          <w:lang w:eastAsia="zh-CN"/>
        </w:rPr>
        <w:t xml:space="preserve">Layer-3 </w:t>
      </w:r>
      <w:r w:rsidRPr="009C4C21">
        <w:t>Remote UE is always sent subsequent to the</w:t>
      </w:r>
      <w:r w:rsidRPr="000431FD">
        <w:t xml:space="preserve"> establishment of the one-to-one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proofErr w:type="spellStart"/>
      <w:r w:rsidRPr="000431FD">
        <w:t>ProSe</w:t>
      </w:r>
      <w:proofErr w:type="spellEnd"/>
      <w:r w:rsidRPr="000431FD">
        <w:t xml:space="preserve"> Direct Communication </w:t>
      </w:r>
      <w:r w:rsidRPr="002179FC">
        <w:rPr>
          <w:rFonts w:eastAsia="SimSun"/>
          <w:lang w:eastAsia="zh-CN"/>
        </w:rPr>
        <w:t xml:space="preserve">between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>ProSe</w:t>
      </w:r>
      <w:r w:rsidRPr="003F27F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Layer-3</w:t>
      </w:r>
      <w:r>
        <w:rPr>
          <w:noProof/>
        </w:rPr>
        <w:t xml:space="preserve"> </w:t>
      </w:r>
      <w:r w:rsidRPr="002179FC">
        <w:rPr>
          <w:rFonts w:eastAsia="SimSun"/>
          <w:lang w:eastAsia="zh-CN"/>
        </w:rPr>
        <w:t xml:space="preserve">Remote UE and the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 w:rsidRPr="002179FC">
        <w:rPr>
          <w:rFonts w:eastAsia="SimSun"/>
          <w:lang w:eastAsia="zh-CN"/>
        </w:rPr>
        <w:t xml:space="preserve">Layer-3 </w:t>
      </w:r>
      <w:r w:rsidRPr="002179FC">
        <w:t xml:space="preserve">UE-to-Network Relay, see details </w:t>
      </w:r>
      <w:r w:rsidRPr="00EA0D9F">
        <w:t>for the IPv4 address allocation in clause 5.4.4.3 of TS</w:t>
      </w:r>
      <w:r>
        <w:t> </w:t>
      </w:r>
      <w:r w:rsidRPr="00EA0D9F">
        <w:t>23.303</w:t>
      </w:r>
      <w:r>
        <w:t> </w:t>
      </w:r>
      <w:r w:rsidRPr="00EA0D9F">
        <w:t>[3]</w:t>
      </w:r>
      <w:del w:id="5" w:author="LaeYoung (LG Electronics)" w:date="2021-10-01T12:43:00Z">
        <w:r w:rsidRPr="00EA0D9F" w:rsidDel="006555FC">
          <w:delText>.</w:delText>
        </w:r>
      </w:del>
      <w:ins w:id="6" w:author="LaeYoung (LG Electronics)" w:date="2021-10-01T12:43:00Z">
        <w:r w:rsidR="006555FC" w:rsidRPr="006555FC">
          <w:t xml:space="preserve"> </w:t>
        </w:r>
        <w:r w:rsidR="003C2D6D">
          <w:t>with the following difference</w:t>
        </w:r>
        <w:r w:rsidR="006555FC" w:rsidRPr="00A958B9">
          <w:t>:</w:t>
        </w:r>
      </w:ins>
    </w:p>
    <w:p w14:paraId="30EFD363" w14:textId="1DDD1EA3" w:rsidR="00D218F1" w:rsidRPr="00DB68A1" w:rsidRDefault="006555FC" w:rsidP="00C61AAD">
      <w:pPr>
        <w:pStyle w:val="B4"/>
      </w:pPr>
      <w:ins w:id="7" w:author="LaeYoung (LG Electronics)" w:date="2021-10-01T12:43:00Z">
        <w:r w:rsidRPr="009C4C21">
          <w:rPr>
            <w:lang w:eastAsia="ko-KR"/>
          </w:rPr>
          <w:t>-</w:t>
        </w:r>
        <w:r w:rsidRPr="009C4C21">
          <w:rPr>
            <w:lang w:eastAsia="ko-KR"/>
          </w:rPr>
          <w:tab/>
        </w:r>
      </w:ins>
      <w:ins w:id="8" w:author="LaeYoung (LG Electronics)" w:date="2021-10-01T12:44:00Z">
        <w:r w:rsidR="00C61AAD">
          <w:rPr>
            <w:rFonts w:eastAsia="PMingLiU"/>
          </w:rPr>
          <w:t xml:space="preserve">The </w:t>
        </w:r>
        <w:proofErr w:type="spellStart"/>
        <w:r w:rsidR="00C61AAD">
          <w:rPr>
            <w:rFonts w:eastAsia="PMingLiU"/>
          </w:rPr>
          <w:t>ProSe</w:t>
        </w:r>
        <w:proofErr w:type="spellEnd"/>
        <w:r w:rsidR="00C61AAD">
          <w:rPr>
            <w:rFonts w:eastAsia="PMingLiU"/>
          </w:rPr>
          <w:t xml:space="preserve"> Relay UE ID</w:t>
        </w:r>
        <w:r w:rsidR="00C61AAD" w:rsidRPr="003C0087">
          <w:rPr>
            <w:rFonts w:eastAsia="PMingLiU"/>
          </w:rPr>
          <w:t xml:space="preserve"> of the </w:t>
        </w:r>
        <w:r w:rsidR="00C61AAD" w:rsidRPr="003C0087">
          <w:rPr>
            <w:noProof/>
          </w:rPr>
          <w:t>ProSe</w:t>
        </w:r>
        <w:r w:rsidR="00C61AAD" w:rsidRPr="003C0087">
          <w:rPr>
            <w:rFonts w:eastAsia="PMingLiU"/>
          </w:rPr>
          <w:t xml:space="preserve"> UE-to-Network Relay</w:t>
        </w:r>
        <w:r w:rsidR="00C61AAD">
          <w:rPr>
            <w:rFonts w:eastAsia="PMingLiU"/>
          </w:rPr>
          <w:t xml:space="preserve"> is replaced by the </w:t>
        </w:r>
      </w:ins>
      <w:ins w:id="9" w:author="LaeYoung (LG Electronics)" w:date="2021-10-01T12:45:00Z">
        <w:del w:id="10" w:author="LaeYoung r02 (LG Electronics)" w:date="2021-10-18T12:41:00Z">
          <w:r w:rsidR="00C61AAD" w:rsidRPr="00D86F56" w:rsidDel="00D86F56">
            <w:rPr>
              <w:highlight w:val="green"/>
              <w:rPrChange w:id="11" w:author="LaeYoung r02 (LG Electronics)" w:date="2021-10-18T12:42:00Z">
                <w:rPr/>
              </w:rPrChange>
            </w:rPr>
            <w:delText>source</w:delText>
          </w:r>
          <w:r w:rsidR="00C61AAD" w:rsidRPr="004F2F23" w:rsidDel="00D86F56">
            <w:delText xml:space="preserve"> </w:delText>
          </w:r>
        </w:del>
        <w:r w:rsidR="00C61AAD" w:rsidRPr="004F2F23">
          <w:t xml:space="preserve">Layer-2 ID of the </w:t>
        </w:r>
        <w:r w:rsidR="00C61AAD">
          <w:t xml:space="preserve">5G </w:t>
        </w:r>
        <w:proofErr w:type="spellStart"/>
        <w:r w:rsidR="00C61AAD">
          <w:t>ProSe</w:t>
        </w:r>
        <w:proofErr w:type="spellEnd"/>
        <w:r w:rsidR="00C61AAD" w:rsidRPr="004F2F23">
          <w:t xml:space="preserve"> UE-to-Network </w:t>
        </w:r>
        <w:r w:rsidR="00C61AAD" w:rsidRPr="007D0827">
          <w:t>Relay</w:t>
        </w:r>
      </w:ins>
      <w:ins w:id="12" w:author="LaeYoung r01 (LG Electronics)" w:date="2021-10-18T10:46:00Z">
        <w:del w:id="13" w:author="LaeYoung r03 (LG Electronics)" w:date="2021-10-19T11:21:00Z">
          <w:r w:rsidR="00244F9D" w:rsidRPr="007D0827" w:rsidDel="00105459">
            <w:delText xml:space="preserve"> </w:delText>
          </w:r>
          <w:r w:rsidR="00244F9D" w:rsidRPr="00DB68A1" w:rsidDel="00105459">
            <w:rPr>
              <w:highlight w:val="yellow"/>
              <w:rPrChange w:id="14" w:author="LaeYoung r01 (LG Electronics)" w:date="2021-10-18T11:16:00Z">
                <w:rPr/>
              </w:rPrChange>
            </w:rPr>
            <w:delText xml:space="preserve">(e.g. </w:delText>
          </w:r>
        </w:del>
      </w:ins>
      <w:ins w:id="15" w:author="LaeYoung r02 (LG Electronics)" w:date="2021-10-18T12:41:00Z">
        <w:del w:id="16" w:author="LaeYoung r03 (LG Electronics)" w:date="2021-10-19T11:21:00Z">
          <w:r w:rsidR="00D86F56" w:rsidRPr="00D86F56" w:rsidDel="00105459">
            <w:rPr>
              <w:highlight w:val="green"/>
              <w:rPrChange w:id="17" w:author="LaeYoung r02 (LG Electronics)" w:date="2021-10-18T12:42:00Z">
                <w:rPr>
                  <w:highlight w:val="yellow"/>
                </w:rPr>
              </w:rPrChange>
            </w:rPr>
            <w:delText>used for</w:delText>
          </w:r>
        </w:del>
      </w:ins>
      <w:ins w:id="18" w:author="LaeYoung r01 (LG Electronics)" w:date="2021-10-18T10:46:00Z">
        <w:del w:id="19" w:author="LaeYoung r03 (LG Electronics)" w:date="2021-10-19T11:21:00Z">
          <w:r w:rsidR="00244F9D" w:rsidRPr="00D86F56" w:rsidDel="00105459">
            <w:rPr>
              <w:highlight w:val="green"/>
              <w:rPrChange w:id="20" w:author="LaeYoung r02 (LG Electronics)" w:date="2021-10-18T12:42:00Z">
                <w:rPr/>
              </w:rPrChange>
            </w:rPr>
            <w:delText xml:space="preserve">in </w:delText>
          </w:r>
          <w:r w:rsidR="00244F9D" w:rsidRPr="00DB68A1" w:rsidDel="00105459">
            <w:rPr>
              <w:highlight w:val="yellow"/>
              <w:rPrChange w:id="21" w:author="LaeYoung r01 (LG Electronics)" w:date="2021-10-18T11:16:00Z">
                <w:rPr/>
              </w:rPrChange>
            </w:rPr>
            <w:delText xml:space="preserve">the </w:delText>
          </w:r>
          <w:r w:rsidR="00244F9D" w:rsidRPr="00DB68A1" w:rsidDel="00105459">
            <w:rPr>
              <w:highlight w:val="yellow"/>
              <w:lang w:eastAsia="zh-CN"/>
              <w:rPrChange w:id="22" w:author="LaeYoung r01 (LG Electronics)" w:date="2021-10-18T11:16:00Z">
                <w:rPr>
                  <w:lang w:eastAsia="zh-CN"/>
                </w:rPr>
              </w:rPrChange>
            </w:rPr>
            <w:delText>5G ProSe UE-to-Network Relay Discovery Announcement message</w:delText>
          </w:r>
        </w:del>
      </w:ins>
      <w:ins w:id="23" w:author="LaeYoung r01 (LG Electronics)" w:date="2021-10-18T10:47:00Z">
        <w:del w:id="24" w:author="LaeYoung r03 (LG Electronics)" w:date="2021-10-19T11:21:00Z">
          <w:r w:rsidR="00244F9D" w:rsidRPr="00DB68A1" w:rsidDel="00105459">
            <w:rPr>
              <w:highlight w:val="yellow"/>
              <w:lang w:eastAsia="zh-CN"/>
              <w:rPrChange w:id="25" w:author="LaeYoung r01 (LG Electronics)" w:date="2021-10-18T11:16:00Z">
                <w:rPr>
                  <w:lang w:eastAsia="zh-CN"/>
                </w:rPr>
              </w:rPrChange>
            </w:rPr>
            <w:delText>,</w:delText>
          </w:r>
        </w:del>
      </w:ins>
      <w:ins w:id="26" w:author="LaeYoung r01 (LG Electronics)" w:date="2021-10-18T10:46:00Z">
        <w:del w:id="27" w:author="LaeYoung r03 (LG Electronics)" w:date="2021-10-19T11:21:00Z">
          <w:r w:rsidR="00244F9D" w:rsidRPr="00DB68A1" w:rsidDel="00105459">
            <w:rPr>
              <w:highlight w:val="yellow"/>
              <w:rPrChange w:id="28" w:author="LaeYoung r01 (LG Electronics)" w:date="2021-10-18T11:16:00Z">
                <w:rPr/>
              </w:rPrChange>
            </w:rPr>
            <w:delText xml:space="preserve"> </w:delText>
          </w:r>
        </w:del>
      </w:ins>
      <w:ins w:id="29" w:author="LaeYoung r01 (LG Electronics)" w:date="2021-10-18T10:48:00Z">
        <w:del w:id="30" w:author="LaeYoung r03 (LG Electronics)" w:date="2021-10-19T11:21:00Z">
          <w:r w:rsidR="00660977" w:rsidRPr="00D86F56" w:rsidDel="00105459">
            <w:rPr>
              <w:highlight w:val="green"/>
              <w:rPrChange w:id="31" w:author="LaeYoung r02 (LG Electronics)" w:date="2021-10-18T12:42:00Z">
                <w:rPr/>
              </w:rPrChange>
            </w:rPr>
            <w:delText xml:space="preserve">in </w:delText>
          </w:r>
        </w:del>
      </w:ins>
      <w:ins w:id="32" w:author="LaeYoung r01 (LG Electronics)" w:date="2021-10-18T10:46:00Z">
        <w:del w:id="33" w:author="LaeYoung r03 (LG Electronics)" w:date="2021-10-19T11:21:00Z">
          <w:r w:rsidR="00244F9D" w:rsidRPr="00DB68A1" w:rsidDel="00105459">
            <w:rPr>
              <w:highlight w:val="yellow"/>
              <w:rPrChange w:id="34" w:author="LaeYoung r01 (LG Electronics)" w:date="2021-10-18T11:16:00Z">
                <w:rPr/>
              </w:rPrChange>
            </w:rPr>
            <w:delText xml:space="preserve">the </w:delText>
          </w:r>
        </w:del>
      </w:ins>
      <w:ins w:id="35" w:author="LaeYoung r01 (LG Electronics)" w:date="2021-10-18T10:47:00Z">
        <w:del w:id="36" w:author="LaeYoung r03 (LG Electronics)" w:date="2021-10-19T11:21:00Z">
          <w:r w:rsidR="00244F9D" w:rsidRPr="00DB68A1" w:rsidDel="00105459">
            <w:rPr>
              <w:highlight w:val="yellow"/>
              <w:lang w:eastAsia="zh-CN"/>
              <w:rPrChange w:id="37" w:author="LaeYoung r01 (LG Electronics)" w:date="2021-10-18T11:16:00Z">
                <w:rPr>
                  <w:lang w:eastAsia="zh-CN"/>
                </w:rPr>
              </w:rPrChange>
            </w:rPr>
            <w:delText xml:space="preserve">5G ProSe </w:delText>
          </w:r>
          <w:r w:rsidR="00244F9D" w:rsidRPr="00DB68A1" w:rsidDel="00105459">
            <w:rPr>
              <w:highlight w:val="yellow"/>
              <w:rPrChange w:id="38" w:author="LaeYoung r01 (LG Electronics)" w:date="2021-10-18T11:16:00Z">
                <w:rPr/>
              </w:rPrChange>
            </w:rPr>
            <w:delText xml:space="preserve">UE-to-Network Relay Discovery Response </w:delText>
          </w:r>
        </w:del>
      </w:ins>
      <w:ins w:id="39" w:author="LaeYoung r01 (LG Electronics)" w:date="2021-10-18T10:46:00Z">
        <w:del w:id="40" w:author="LaeYoung r03 (LG Electronics)" w:date="2021-10-19T11:21:00Z">
          <w:r w:rsidR="00244F9D" w:rsidRPr="00DB68A1" w:rsidDel="00105459">
            <w:rPr>
              <w:highlight w:val="yellow"/>
              <w:rPrChange w:id="41" w:author="LaeYoung r01 (LG Electronics)" w:date="2021-10-18T11:16:00Z">
                <w:rPr/>
              </w:rPrChange>
            </w:rPr>
            <w:delText>message</w:delText>
          </w:r>
        </w:del>
      </w:ins>
      <w:ins w:id="42" w:author="LaeYoung r01 (LG Electronics)" w:date="2021-10-18T11:15:00Z">
        <w:del w:id="43" w:author="LaeYoung r03 (LG Electronics)" w:date="2021-10-19T11:21:00Z">
          <w:r w:rsidR="007D0827" w:rsidRPr="00DB68A1" w:rsidDel="00105459">
            <w:rPr>
              <w:highlight w:val="yellow"/>
              <w:rPrChange w:id="44" w:author="LaeYoung r01 (LG Electronics)" w:date="2021-10-18T11:16:00Z">
                <w:rPr/>
              </w:rPrChange>
            </w:rPr>
            <w:delText>,</w:delText>
          </w:r>
        </w:del>
      </w:ins>
      <w:ins w:id="45" w:author="LaeYoung r01 (LG Electronics)" w:date="2021-10-18T10:46:00Z">
        <w:del w:id="46" w:author="LaeYoung r03 (LG Electronics)" w:date="2021-10-19T11:21:00Z">
          <w:r w:rsidR="00244F9D" w:rsidRPr="00DB68A1" w:rsidDel="00105459">
            <w:rPr>
              <w:highlight w:val="yellow"/>
              <w:rPrChange w:id="47" w:author="LaeYoung r01 (LG Electronics)" w:date="2021-10-18T11:16:00Z">
                <w:rPr/>
              </w:rPrChange>
            </w:rPr>
            <w:delText xml:space="preserve"> or </w:delText>
          </w:r>
        </w:del>
      </w:ins>
      <w:ins w:id="48" w:author="LaeYoung r01 (LG Electronics)" w:date="2021-10-18T10:53:00Z">
        <w:del w:id="49" w:author="LaeYoung r03 (LG Electronics)" w:date="2021-10-19T11:21:00Z">
          <w:r w:rsidR="005A30B5" w:rsidRPr="00D86F56" w:rsidDel="00105459">
            <w:rPr>
              <w:highlight w:val="green"/>
              <w:rPrChange w:id="50" w:author="LaeYoung r02 (LG Electronics)" w:date="2021-10-18T12:43:00Z">
                <w:rPr/>
              </w:rPrChange>
            </w:rPr>
            <w:delText xml:space="preserve">used </w:delText>
          </w:r>
        </w:del>
      </w:ins>
      <w:ins w:id="51" w:author="LaeYoung r01 (LG Electronics)" w:date="2021-10-18T10:50:00Z">
        <w:del w:id="52" w:author="LaeYoung r03 (LG Electronics)" w:date="2021-10-19T11:21:00Z">
          <w:r w:rsidR="00B666B8" w:rsidRPr="00D86F56" w:rsidDel="00105459">
            <w:rPr>
              <w:highlight w:val="green"/>
              <w:rPrChange w:id="53" w:author="LaeYoung r02 (LG Electronics)" w:date="2021-10-18T12:43:00Z">
                <w:rPr/>
              </w:rPrChange>
            </w:rPr>
            <w:delText>for</w:delText>
          </w:r>
        </w:del>
      </w:ins>
      <w:ins w:id="54" w:author="LaeYoung r01 (LG Electronics)" w:date="2021-10-18T10:46:00Z">
        <w:del w:id="55" w:author="LaeYoung r03 (LG Electronics)" w:date="2021-10-19T11:21:00Z">
          <w:r w:rsidR="00244F9D" w:rsidRPr="00D86F56" w:rsidDel="00105459">
            <w:rPr>
              <w:highlight w:val="green"/>
              <w:rPrChange w:id="56" w:author="LaeYoung r02 (LG Electronics)" w:date="2021-10-18T12:43:00Z">
                <w:rPr/>
              </w:rPrChange>
            </w:rPr>
            <w:delText xml:space="preserve"> </w:delText>
          </w:r>
          <w:r w:rsidR="00244F9D" w:rsidRPr="00DB68A1" w:rsidDel="00105459">
            <w:rPr>
              <w:highlight w:val="yellow"/>
              <w:rPrChange w:id="57" w:author="LaeYoung r01 (LG Electronics)" w:date="2021-10-18T11:16:00Z">
                <w:rPr/>
              </w:rPrChange>
            </w:rPr>
            <w:delText xml:space="preserve">the </w:delText>
          </w:r>
        </w:del>
      </w:ins>
      <w:ins w:id="58" w:author="LaeYoung r01 (LG Electronics)" w:date="2021-10-18T10:47:00Z">
        <w:del w:id="59" w:author="LaeYoung r03 (LG Electronics)" w:date="2021-10-19T11:21:00Z">
          <w:r w:rsidR="00244F9D" w:rsidRPr="00DB68A1" w:rsidDel="00105459">
            <w:rPr>
              <w:highlight w:val="yellow"/>
              <w:rPrChange w:id="60" w:author="LaeYoung r01 (LG Electronics)" w:date="2021-10-18T11:16:00Z">
                <w:rPr/>
              </w:rPrChange>
            </w:rPr>
            <w:delText xml:space="preserve">Direct Communication Accept </w:delText>
          </w:r>
        </w:del>
      </w:ins>
      <w:ins w:id="61" w:author="LaeYoung r01 (LG Electronics)" w:date="2021-10-18T10:46:00Z">
        <w:del w:id="62" w:author="LaeYoung r03 (LG Electronics)" w:date="2021-10-19T11:21:00Z">
          <w:r w:rsidR="00244F9D" w:rsidRPr="00DB68A1" w:rsidDel="00105459">
            <w:rPr>
              <w:highlight w:val="yellow"/>
              <w:rPrChange w:id="63" w:author="LaeYoung r01 (LG Electronics)" w:date="2021-10-18T11:16:00Z">
                <w:rPr/>
              </w:rPrChange>
            </w:rPr>
            <w:delText>message)</w:delText>
          </w:r>
        </w:del>
      </w:ins>
      <w:ins w:id="64" w:author="LaeYoung (LG Electronics)" w:date="2021-10-01T12:45:00Z">
        <w:r w:rsidR="00C61AAD" w:rsidRPr="00DB68A1">
          <w:t>.</w:t>
        </w:r>
      </w:ins>
    </w:p>
    <w:p w14:paraId="7B8D493D" w14:textId="77777777" w:rsidR="00D218F1" w:rsidRPr="007D0827" w:rsidRDefault="00D218F1" w:rsidP="00D218F1">
      <w:pPr>
        <w:pStyle w:val="B2"/>
      </w:pPr>
      <w:r w:rsidRPr="007D0827">
        <w:t>b)</w:t>
      </w:r>
      <w:r w:rsidRPr="007D0827">
        <w:tab/>
        <w:t xml:space="preserve">When the </w:t>
      </w:r>
      <w:r w:rsidRPr="007D0827">
        <w:rPr>
          <w:lang w:eastAsia="zh-CN"/>
        </w:rPr>
        <w:t>5G</w:t>
      </w:r>
      <w:r w:rsidRPr="007D0827">
        <w:rPr>
          <w:noProof/>
        </w:rPr>
        <w:t xml:space="preserve"> ProSe </w:t>
      </w:r>
      <w:r w:rsidRPr="007D0827">
        <w:rPr>
          <w:noProof/>
          <w:lang w:eastAsia="zh-CN"/>
        </w:rPr>
        <w:t xml:space="preserve">Layer-3 </w:t>
      </w:r>
      <w:r w:rsidRPr="007D0827">
        <w:t>Remote UE uses IPv6 to access the external DN:</w:t>
      </w:r>
    </w:p>
    <w:p w14:paraId="763FA5EA" w14:textId="77777777" w:rsidR="00D218F1" w:rsidRPr="007D0827" w:rsidRDefault="00D218F1" w:rsidP="00D218F1">
      <w:pPr>
        <w:pStyle w:val="B3"/>
      </w:pPr>
      <w:r w:rsidRPr="007D0827">
        <w:t>b1)</w:t>
      </w:r>
      <w:r w:rsidRPr="007D0827">
        <w:tab/>
        <w:t xml:space="preserve">IPv6 network prefix allocation via IPv6 Stateless Address auto-configuration. Router solicitation from the </w:t>
      </w:r>
      <w:r w:rsidRPr="007D0827">
        <w:rPr>
          <w:lang w:eastAsia="zh-CN"/>
        </w:rPr>
        <w:t xml:space="preserve">5G </w:t>
      </w:r>
      <w:proofErr w:type="spellStart"/>
      <w:r w:rsidRPr="007D0827">
        <w:rPr>
          <w:lang w:eastAsia="zh-CN"/>
        </w:rPr>
        <w:t>ProSe</w:t>
      </w:r>
      <w:proofErr w:type="spellEnd"/>
      <w:r w:rsidRPr="007D0827">
        <w:rPr>
          <w:lang w:eastAsia="zh-CN"/>
        </w:rPr>
        <w:t xml:space="preserve"> Layer-3 </w:t>
      </w:r>
      <w:r w:rsidRPr="007D0827">
        <w:t xml:space="preserve">Remote UE is always sent subsequent to the establishment of the one-to-one </w:t>
      </w:r>
      <w:proofErr w:type="spellStart"/>
      <w:r w:rsidRPr="007D0827">
        <w:t>ProSe</w:t>
      </w:r>
      <w:proofErr w:type="spellEnd"/>
      <w:r w:rsidRPr="007D0827">
        <w:t xml:space="preserve"> Direct Communication </w:t>
      </w:r>
      <w:r w:rsidRPr="007D0827">
        <w:rPr>
          <w:rFonts w:eastAsia="SimSun"/>
          <w:lang w:eastAsia="zh-CN"/>
        </w:rPr>
        <w:t xml:space="preserve">between the </w:t>
      </w:r>
      <w:r w:rsidRPr="007D0827">
        <w:rPr>
          <w:lang w:eastAsia="zh-CN"/>
        </w:rPr>
        <w:t>5G</w:t>
      </w:r>
      <w:r w:rsidRPr="007D0827">
        <w:rPr>
          <w:noProof/>
        </w:rPr>
        <w:t xml:space="preserve"> ProSe </w:t>
      </w:r>
      <w:r w:rsidRPr="007D0827">
        <w:rPr>
          <w:noProof/>
          <w:lang w:eastAsia="zh-CN"/>
        </w:rPr>
        <w:t xml:space="preserve">Layer-3 </w:t>
      </w:r>
      <w:r w:rsidRPr="007D0827">
        <w:rPr>
          <w:rFonts w:eastAsia="SimSun"/>
          <w:lang w:eastAsia="zh-CN"/>
        </w:rPr>
        <w:t xml:space="preserve">Remote UE and the </w:t>
      </w:r>
      <w:r w:rsidRPr="007D0827">
        <w:rPr>
          <w:lang w:eastAsia="zh-CN"/>
        </w:rPr>
        <w:t>5G</w:t>
      </w:r>
      <w:r w:rsidRPr="007D0827">
        <w:rPr>
          <w:noProof/>
        </w:rPr>
        <w:t xml:space="preserve"> ProSe </w:t>
      </w:r>
      <w:r w:rsidRPr="007D0827">
        <w:rPr>
          <w:rFonts w:eastAsia="SimSun"/>
          <w:lang w:eastAsia="zh-CN"/>
        </w:rPr>
        <w:t>Layer-3</w:t>
      </w:r>
      <w:r w:rsidRPr="007D0827">
        <w:rPr>
          <w:noProof/>
        </w:rPr>
        <w:t xml:space="preserve"> </w:t>
      </w:r>
      <w:r w:rsidRPr="007D0827">
        <w:t>UE-to-Network Relay, see details for IPv6 prefix allocation in clause 5.4.4.2 of TS 23.303 [3] with the following differences:</w:t>
      </w:r>
    </w:p>
    <w:p w14:paraId="02CCEC7C" w14:textId="77777777" w:rsidR="00D218F1" w:rsidRPr="007D0827" w:rsidRDefault="00D218F1" w:rsidP="00D218F1">
      <w:pPr>
        <w:pStyle w:val="B4"/>
        <w:rPr>
          <w:ins w:id="65" w:author="LaeYoung (LG Electronics)" w:date="2021-10-01T12:50:00Z"/>
        </w:rPr>
      </w:pPr>
      <w:r w:rsidRPr="007D0827">
        <w:rPr>
          <w:lang w:eastAsia="ko-KR"/>
        </w:rPr>
        <w:t>-</w:t>
      </w:r>
      <w:r w:rsidRPr="007D0827">
        <w:rPr>
          <w:lang w:eastAsia="ko-KR"/>
        </w:rPr>
        <w:tab/>
      </w:r>
      <w:r w:rsidRPr="007D0827">
        <w:t xml:space="preserve">The </w:t>
      </w:r>
      <w:r w:rsidRPr="007D0827">
        <w:rPr>
          <w:lang w:eastAsia="zh-CN"/>
        </w:rPr>
        <w:t>5G</w:t>
      </w:r>
      <w:r w:rsidRPr="007D0827">
        <w:rPr>
          <w:noProof/>
        </w:rPr>
        <w:t xml:space="preserve"> ProSe </w:t>
      </w:r>
      <w:r w:rsidRPr="007D0827">
        <w:t xml:space="preserve">Layer-3 UE-to-Network Relay shall obtain the IPv6 prefix assigned to the </w:t>
      </w:r>
      <w:r w:rsidRPr="007D0827">
        <w:rPr>
          <w:lang w:eastAsia="zh-CN"/>
        </w:rPr>
        <w:t xml:space="preserve">5G </w:t>
      </w:r>
      <w:proofErr w:type="spellStart"/>
      <w:r w:rsidRPr="007D0827">
        <w:rPr>
          <w:lang w:eastAsia="zh-CN"/>
        </w:rPr>
        <w:t>ProSe</w:t>
      </w:r>
      <w:proofErr w:type="spellEnd"/>
      <w:r w:rsidRPr="007D0827">
        <w:rPr>
          <w:lang w:eastAsia="zh-CN"/>
        </w:rPr>
        <w:t xml:space="preserve"> Layer-3</w:t>
      </w:r>
      <w:r w:rsidRPr="007D0827">
        <w:t xml:space="preserve"> Remote UE via prefix delegation function from the network as defined in clause 5.5.2.</w:t>
      </w:r>
    </w:p>
    <w:p w14:paraId="399DBC85" w14:textId="6F759030" w:rsidR="000A0CBF" w:rsidRPr="00DB68A1" w:rsidRDefault="000A0CBF" w:rsidP="00D218F1">
      <w:pPr>
        <w:pStyle w:val="B4"/>
      </w:pPr>
      <w:ins w:id="66" w:author="LaeYoung (LG Electronics)" w:date="2021-10-01T12:50:00Z">
        <w:r w:rsidRPr="007D0827">
          <w:rPr>
            <w:lang w:eastAsia="ko-KR"/>
          </w:rPr>
          <w:t>-</w:t>
        </w:r>
        <w:r w:rsidRPr="007D0827">
          <w:rPr>
            <w:lang w:eastAsia="ko-KR"/>
          </w:rPr>
          <w:tab/>
        </w:r>
        <w:r w:rsidRPr="007D0827">
          <w:rPr>
            <w:rFonts w:eastAsia="PMingLiU"/>
          </w:rPr>
          <w:t xml:space="preserve">The </w:t>
        </w:r>
        <w:proofErr w:type="spellStart"/>
        <w:r w:rsidRPr="007D0827">
          <w:rPr>
            <w:rFonts w:eastAsia="PMingLiU"/>
          </w:rPr>
          <w:t>ProSe</w:t>
        </w:r>
        <w:proofErr w:type="spellEnd"/>
        <w:r w:rsidRPr="007D0827">
          <w:rPr>
            <w:rFonts w:eastAsia="PMingLiU"/>
          </w:rPr>
          <w:t xml:space="preserve"> Relay UE ID of the </w:t>
        </w:r>
        <w:r w:rsidRPr="007D0827">
          <w:rPr>
            <w:noProof/>
          </w:rPr>
          <w:t>ProSe</w:t>
        </w:r>
        <w:r w:rsidRPr="007D0827">
          <w:rPr>
            <w:rFonts w:eastAsia="PMingLiU"/>
          </w:rPr>
          <w:t xml:space="preserve"> UE-to-Network Relay is replaced by the </w:t>
        </w:r>
        <w:del w:id="67" w:author="LaeYoung r02 (LG Electronics)" w:date="2021-10-18T12:41:00Z">
          <w:r w:rsidRPr="00D86F56" w:rsidDel="00D86F56">
            <w:rPr>
              <w:highlight w:val="green"/>
              <w:rPrChange w:id="68" w:author="LaeYoung r02 (LG Electronics)" w:date="2021-10-18T12:43:00Z">
                <w:rPr/>
              </w:rPrChange>
            </w:rPr>
            <w:delText>source</w:delText>
          </w:r>
          <w:r w:rsidRPr="007D0827" w:rsidDel="00D86F56">
            <w:delText xml:space="preserve"> </w:delText>
          </w:r>
        </w:del>
        <w:r w:rsidRPr="007D0827">
          <w:t xml:space="preserve">Layer-2 ID of the 5G </w:t>
        </w:r>
        <w:proofErr w:type="spellStart"/>
        <w:r w:rsidRPr="007D0827">
          <w:t>ProSe</w:t>
        </w:r>
        <w:proofErr w:type="spellEnd"/>
        <w:r w:rsidRPr="007D0827">
          <w:t xml:space="preserve"> UE-to-Network Relay</w:t>
        </w:r>
      </w:ins>
      <w:ins w:id="69" w:author="LaeYoung r01 (LG Electronics)" w:date="2021-10-18T10:48:00Z">
        <w:del w:id="70" w:author="LaeYoung r03 (LG Electronics)" w:date="2021-10-19T11:21:00Z">
          <w:r w:rsidR="00244F9D" w:rsidRPr="007D0827" w:rsidDel="00105459">
            <w:delText xml:space="preserve"> </w:delText>
          </w:r>
        </w:del>
      </w:ins>
      <w:ins w:id="71" w:author="LaeYoung r01 (LG Electronics)" w:date="2021-10-18T10:51:00Z">
        <w:del w:id="72" w:author="LaeYoung r03 (LG Electronics)" w:date="2021-10-19T11:21:00Z">
          <w:r w:rsidR="00BA53F2" w:rsidRPr="00DB68A1" w:rsidDel="00105459">
            <w:rPr>
              <w:highlight w:val="yellow"/>
              <w:rPrChange w:id="73" w:author="LaeYoung r01 (LG Electronics)" w:date="2021-10-18T11:16:00Z">
                <w:rPr/>
              </w:rPrChange>
            </w:rPr>
            <w:delText xml:space="preserve">(e.g. </w:delText>
          </w:r>
        </w:del>
      </w:ins>
      <w:ins w:id="74" w:author="LaeYoung r02 (LG Electronics)" w:date="2021-10-18T12:41:00Z">
        <w:del w:id="75" w:author="LaeYoung r03 (LG Electronics)" w:date="2021-10-19T11:21:00Z">
          <w:r w:rsidR="00D86F56" w:rsidRPr="00D86F56" w:rsidDel="00105459">
            <w:rPr>
              <w:highlight w:val="green"/>
              <w:rPrChange w:id="76" w:author="LaeYoung r02 (LG Electronics)" w:date="2021-10-18T12:43:00Z">
                <w:rPr>
                  <w:highlight w:val="yellow"/>
                </w:rPr>
              </w:rPrChange>
            </w:rPr>
            <w:delText>used for</w:delText>
          </w:r>
        </w:del>
      </w:ins>
      <w:ins w:id="77" w:author="LaeYoung r01 (LG Electronics)" w:date="2021-10-18T10:51:00Z">
        <w:del w:id="78" w:author="LaeYoung r03 (LG Electronics)" w:date="2021-10-19T11:21:00Z">
          <w:r w:rsidR="00BA53F2" w:rsidRPr="00D86F56" w:rsidDel="00105459">
            <w:rPr>
              <w:highlight w:val="green"/>
              <w:rPrChange w:id="79" w:author="LaeYoung r02 (LG Electronics)" w:date="2021-10-18T12:43:00Z">
                <w:rPr/>
              </w:rPrChange>
            </w:rPr>
            <w:delText xml:space="preserve">in </w:delText>
          </w:r>
          <w:r w:rsidR="00BA53F2" w:rsidRPr="00DB68A1" w:rsidDel="00105459">
            <w:rPr>
              <w:highlight w:val="yellow"/>
              <w:rPrChange w:id="80" w:author="LaeYoung r01 (LG Electronics)" w:date="2021-10-18T11:16:00Z">
                <w:rPr/>
              </w:rPrChange>
            </w:rPr>
            <w:delText xml:space="preserve">the </w:delText>
          </w:r>
          <w:r w:rsidR="00BA53F2" w:rsidRPr="00DB68A1" w:rsidDel="00105459">
            <w:rPr>
              <w:highlight w:val="yellow"/>
              <w:lang w:eastAsia="zh-CN"/>
              <w:rPrChange w:id="81" w:author="LaeYoung r01 (LG Electronics)" w:date="2021-10-18T11:16:00Z">
                <w:rPr>
                  <w:lang w:eastAsia="zh-CN"/>
                </w:rPr>
              </w:rPrChange>
            </w:rPr>
            <w:delText>5G ProSe UE-to-Network Relay Discovery Announcement message,</w:delText>
          </w:r>
          <w:r w:rsidR="00BA53F2" w:rsidRPr="00DB68A1" w:rsidDel="00105459">
            <w:rPr>
              <w:highlight w:val="yellow"/>
              <w:rPrChange w:id="82" w:author="LaeYoung r01 (LG Electronics)" w:date="2021-10-18T11:16:00Z">
                <w:rPr/>
              </w:rPrChange>
            </w:rPr>
            <w:delText xml:space="preserve"> </w:delText>
          </w:r>
          <w:r w:rsidR="00BA53F2" w:rsidRPr="00D86F56" w:rsidDel="00105459">
            <w:rPr>
              <w:highlight w:val="green"/>
              <w:rPrChange w:id="83" w:author="LaeYoung r02 (LG Electronics)" w:date="2021-10-18T12:43:00Z">
                <w:rPr/>
              </w:rPrChange>
            </w:rPr>
            <w:delText xml:space="preserve">in </w:delText>
          </w:r>
          <w:r w:rsidR="00BA53F2" w:rsidRPr="00DB68A1" w:rsidDel="00105459">
            <w:rPr>
              <w:highlight w:val="yellow"/>
              <w:rPrChange w:id="84" w:author="LaeYoung r01 (LG Electronics)" w:date="2021-10-18T11:16:00Z">
                <w:rPr/>
              </w:rPrChange>
            </w:rPr>
            <w:delText xml:space="preserve">the </w:delText>
          </w:r>
          <w:r w:rsidR="00BA53F2" w:rsidRPr="00DB68A1" w:rsidDel="00105459">
            <w:rPr>
              <w:highlight w:val="yellow"/>
              <w:lang w:eastAsia="zh-CN"/>
              <w:rPrChange w:id="85" w:author="LaeYoung r01 (LG Electronics)" w:date="2021-10-18T11:16:00Z">
                <w:rPr>
                  <w:lang w:eastAsia="zh-CN"/>
                </w:rPr>
              </w:rPrChange>
            </w:rPr>
            <w:delText xml:space="preserve">5G ProSe </w:delText>
          </w:r>
          <w:r w:rsidR="00BA53F2" w:rsidRPr="00DB68A1" w:rsidDel="00105459">
            <w:rPr>
              <w:highlight w:val="yellow"/>
              <w:rPrChange w:id="86" w:author="LaeYoung r01 (LG Electronics)" w:date="2021-10-18T11:16:00Z">
                <w:rPr/>
              </w:rPrChange>
            </w:rPr>
            <w:delText>UE-to-Network Relay Discovery Response message</w:delText>
          </w:r>
        </w:del>
      </w:ins>
      <w:ins w:id="87" w:author="LaeYoung r01 (LG Electronics)" w:date="2021-10-18T11:15:00Z">
        <w:del w:id="88" w:author="LaeYoung r03 (LG Electronics)" w:date="2021-10-19T11:21:00Z">
          <w:r w:rsidR="007D0827" w:rsidRPr="00DB68A1" w:rsidDel="00105459">
            <w:rPr>
              <w:highlight w:val="yellow"/>
              <w:rPrChange w:id="89" w:author="LaeYoung r01 (LG Electronics)" w:date="2021-10-18T11:16:00Z">
                <w:rPr/>
              </w:rPrChange>
            </w:rPr>
            <w:delText xml:space="preserve">, </w:delText>
          </w:r>
        </w:del>
      </w:ins>
      <w:ins w:id="90" w:author="LaeYoung r01 (LG Electronics)" w:date="2021-10-18T10:51:00Z">
        <w:del w:id="91" w:author="LaeYoung r03 (LG Electronics)" w:date="2021-10-19T11:21:00Z">
          <w:r w:rsidR="00BA53F2" w:rsidRPr="00DB68A1" w:rsidDel="00105459">
            <w:rPr>
              <w:highlight w:val="yellow"/>
              <w:rPrChange w:id="92" w:author="LaeYoung r01 (LG Electronics)" w:date="2021-10-18T11:16:00Z">
                <w:rPr/>
              </w:rPrChange>
            </w:rPr>
            <w:delText xml:space="preserve">or </w:delText>
          </w:r>
        </w:del>
      </w:ins>
      <w:ins w:id="93" w:author="LaeYoung r01 (LG Electronics)" w:date="2021-10-18T10:54:00Z">
        <w:del w:id="94" w:author="LaeYoung r03 (LG Electronics)" w:date="2021-10-19T11:21:00Z">
          <w:r w:rsidR="005A30B5" w:rsidRPr="00D86F56" w:rsidDel="00105459">
            <w:rPr>
              <w:highlight w:val="green"/>
              <w:rPrChange w:id="95" w:author="LaeYoung r02 (LG Electronics)" w:date="2021-10-18T12:43:00Z">
                <w:rPr/>
              </w:rPrChange>
            </w:rPr>
            <w:delText xml:space="preserve">used </w:delText>
          </w:r>
        </w:del>
      </w:ins>
      <w:ins w:id="96" w:author="LaeYoung r01 (LG Electronics)" w:date="2021-10-18T10:51:00Z">
        <w:del w:id="97" w:author="LaeYoung r03 (LG Electronics)" w:date="2021-10-19T11:21:00Z">
          <w:r w:rsidR="00BA53F2" w:rsidRPr="00D86F56" w:rsidDel="00105459">
            <w:rPr>
              <w:highlight w:val="green"/>
              <w:rPrChange w:id="98" w:author="LaeYoung r02 (LG Electronics)" w:date="2021-10-18T12:43:00Z">
                <w:rPr/>
              </w:rPrChange>
            </w:rPr>
            <w:delText xml:space="preserve">for </w:delText>
          </w:r>
          <w:r w:rsidR="00BA53F2" w:rsidRPr="00DB68A1" w:rsidDel="00105459">
            <w:rPr>
              <w:highlight w:val="yellow"/>
              <w:rPrChange w:id="99" w:author="LaeYoung r01 (LG Electronics)" w:date="2021-10-18T11:16:00Z">
                <w:rPr/>
              </w:rPrChange>
            </w:rPr>
            <w:delText>the Direct Communication Accept message)</w:delText>
          </w:r>
        </w:del>
      </w:ins>
      <w:bookmarkStart w:id="100" w:name="_GoBack"/>
      <w:bookmarkEnd w:id="100"/>
      <w:ins w:id="101" w:author="LaeYoung (LG Electronics)" w:date="2021-10-01T12:50:00Z">
        <w:r w:rsidRPr="00DB68A1">
          <w:t>.</w:t>
        </w:r>
      </w:ins>
    </w:p>
    <w:p w14:paraId="0A9908DF" w14:textId="77777777" w:rsidR="00D218F1" w:rsidRPr="009C4C21" w:rsidRDefault="00D218F1" w:rsidP="00D218F1">
      <w:pPr>
        <w:pStyle w:val="B4"/>
        <w:rPr>
          <w:lang w:eastAsia="ko-KR"/>
        </w:rPr>
      </w:pPr>
      <w:r w:rsidRPr="007D0827">
        <w:t>-</w:t>
      </w:r>
      <w:r w:rsidRPr="007D0827">
        <w:tab/>
        <w:t>PDN connection is replaced by PDU Session.</w:t>
      </w:r>
    </w:p>
    <w:p w14:paraId="2BF612DB" w14:textId="77777777" w:rsidR="00D218F1" w:rsidRPr="009C4C21" w:rsidRDefault="00D218F1" w:rsidP="00D218F1">
      <w:pPr>
        <w:pStyle w:val="B3"/>
      </w:pPr>
      <w:r w:rsidRPr="009C4C21">
        <w:t>b2)</w:t>
      </w:r>
      <w:r w:rsidRPr="009C4C21">
        <w:tab/>
        <w:t>IPv6 parameter configuration via Stateless DHCPv6: The UE may use stateless DHCPv6 for additional parameter configuration.</w:t>
      </w:r>
    </w:p>
    <w:p w14:paraId="1A3E1CBD" w14:textId="77777777" w:rsidR="00D218F1" w:rsidRPr="0093004C" w:rsidRDefault="00D218F1" w:rsidP="00D218F1">
      <w:pPr>
        <w:pStyle w:val="B3"/>
      </w:pPr>
      <w:r w:rsidRPr="009C4C21">
        <w:t>b3)</w:t>
      </w:r>
      <w:r w:rsidRPr="009C4C21">
        <w:tab/>
        <w:t>The</w:t>
      </w:r>
      <w:r>
        <w:t xml:space="preserve"> </w:t>
      </w:r>
      <w:r>
        <w:rPr>
          <w:lang w:eastAsia="zh-CN"/>
        </w:rPr>
        <w:t>5G</w:t>
      </w:r>
      <w:r w:rsidRPr="0093004C">
        <w:rPr>
          <w:noProof/>
        </w:rPr>
        <w:t xml:space="preserve"> </w:t>
      </w:r>
      <w:r>
        <w:rPr>
          <w:noProof/>
        </w:rPr>
        <w:t xml:space="preserve">ProSe </w:t>
      </w:r>
      <w:r>
        <w:t>Layer-3 UE-to-Network Relay assigns IPv6 prefixes from IPv6 prefix range that have been assigned to the PDU Session used for the relay traffic via IPv6 prefix delegation.</w:t>
      </w:r>
    </w:p>
    <w:p w14:paraId="5FF7BE1D" w14:textId="77777777" w:rsidR="003645FB" w:rsidRPr="00D218F1" w:rsidRDefault="003645FB">
      <w:pPr>
        <w:rPr>
          <w:noProof/>
        </w:rPr>
      </w:pPr>
    </w:p>
    <w:p w14:paraId="6D60ACCC" w14:textId="77777777" w:rsidR="003E4504" w:rsidRDefault="003E4504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373EC" w16cex:dateUtc="2021-08-02T23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62200EE" w16cid:durableId="24B373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EC55D" w14:textId="77777777" w:rsidR="00FC1348" w:rsidRDefault="00FC1348">
      <w:r>
        <w:separator/>
      </w:r>
    </w:p>
  </w:endnote>
  <w:endnote w:type="continuationSeparator" w:id="0">
    <w:p w14:paraId="12C38644" w14:textId="77777777" w:rsidR="00FC1348" w:rsidRDefault="00FC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1FC90" w14:textId="77777777" w:rsidR="00FC1348" w:rsidRDefault="00FC1348">
      <w:r>
        <w:separator/>
      </w:r>
    </w:p>
  </w:footnote>
  <w:footnote w:type="continuationSeparator" w:id="0">
    <w:p w14:paraId="0FF83246" w14:textId="77777777" w:rsidR="00FC1348" w:rsidRDefault="00FC13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2 (LG Electronics)">
    <w15:presenceInfo w15:providerId="None" w15:userId="LaeYoung r02 (LG Electronics)"/>
  </w15:person>
  <w15:person w15:author="LaeYoung r01 (LG Electronics)">
    <w15:presenceInfo w15:providerId="None" w15:userId="LaeYoung r01 (LG Electronics)"/>
  </w15:person>
  <w15:person w15:author="LaeYoung r03 (LG Electronics)">
    <w15:presenceInfo w15:providerId="None" w15:userId="LaeYoung 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21066"/>
    <w:rsid w:val="00024355"/>
    <w:rsid w:val="00032B09"/>
    <w:rsid w:val="00037A3B"/>
    <w:rsid w:val="00037A54"/>
    <w:rsid w:val="000528F9"/>
    <w:rsid w:val="00056B73"/>
    <w:rsid w:val="00056E08"/>
    <w:rsid w:val="00057500"/>
    <w:rsid w:val="00057EBB"/>
    <w:rsid w:val="00060CB6"/>
    <w:rsid w:val="00063822"/>
    <w:rsid w:val="000676F2"/>
    <w:rsid w:val="000755F3"/>
    <w:rsid w:val="00090F4A"/>
    <w:rsid w:val="00093210"/>
    <w:rsid w:val="0009324B"/>
    <w:rsid w:val="000961EA"/>
    <w:rsid w:val="000A0CBF"/>
    <w:rsid w:val="000B1F1E"/>
    <w:rsid w:val="000B3F69"/>
    <w:rsid w:val="000B71E3"/>
    <w:rsid w:val="000C3728"/>
    <w:rsid w:val="000C3998"/>
    <w:rsid w:val="000C502F"/>
    <w:rsid w:val="000C573F"/>
    <w:rsid w:val="000C7681"/>
    <w:rsid w:val="000D79CC"/>
    <w:rsid w:val="000E44B4"/>
    <w:rsid w:val="000E59F5"/>
    <w:rsid w:val="000F163B"/>
    <w:rsid w:val="000F28D6"/>
    <w:rsid w:val="000F37D6"/>
    <w:rsid w:val="000F6B60"/>
    <w:rsid w:val="0010161C"/>
    <w:rsid w:val="00104CCE"/>
    <w:rsid w:val="00105459"/>
    <w:rsid w:val="0011346F"/>
    <w:rsid w:val="001200F9"/>
    <w:rsid w:val="0012046D"/>
    <w:rsid w:val="00130EA7"/>
    <w:rsid w:val="00136F5C"/>
    <w:rsid w:val="00144128"/>
    <w:rsid w:val="0014416F"/>
    <w:rsid w:val="00144ECA"/>
    <w:rsid w:val="001462B8"/>
    <w:rsid w:val="00154C39"/>
    <w:rsid w:val="00160616"/>
    <w:rsid w:val="00160E4F"/>
    <w:rsid w:val="00164E93"/>
    <w:rsid w:val="00164F16"/>
    <w:rsid w:val="001664E2"/>
    <w:rsid w:val="001679E9"/>
    <w:rsid w:val="001712AD"/>
    <w:rsid w:val="00172ADF"/>
    <w:rsid w:val="00187837"/>
    <w:rsid w:val="001925E7"/>
    <w:rsid w:val="00197118"/>
    <w:rsid w:val="001A1D3E"/>
    <w:rsid w:val="001A4BDA"/>
    <w:rsid w:val="001A5BC7"/>
    <w:rsid w:val="001C4D04"/>
    <w:rsid w:val="001C4FDC"/>
    <w:rsid w:val="001C6ECB"/>
    <w:rsid w:val="001C763B"/>
    <w:rsid w:val="001D4953"/>
    <w:rsid w:val="001E0697"/>
    <w:rsid w:val="001E122A"/>
    <w:rsid w:val="001E5DDF"/>
    <w:rsid w:val="001F06A3"/>
    <w:rsid w:val="001F1C55"/>
    <w:rsid w:val="001F1EFF"/>
    <w:rsid w:val="001F4C74"/>
    <w:rsid w:val="002030C5"/>
    <w:rsid w:val="00213BCC"/>
    <w:rsid w:val="00226B24"/>
    <w:rsid w:val="002302F9"/>
    <w:rsid w:val="00230AA6"/>
    <w:rsid w:val="00230D23"/>
    <w:rsid w:val="00234840"/>
    <w:rsid w:val="0023506C"/>
    <w:rsid w:val="002356E4"/>
    <w:rsid w:val="00237276"/>
    <w:rsid w:val="00244F9D"/>
    <w:rsid w:val="0026219E"/>
    <w:rsid w:val="002648E1"/>
    <w:rsid w:val="00275D36"/>
    <w:rsid w:val="002863BB"/>
    <w:rsid w:val="002935F4"/>
    <w:rsid w:val="00294CBD"/>
    <w:rsid w:val="002A584E"/>
    <w:rsid w:val="002A7326"/>
    <w:rsid w:val="002C1720"/>
    <w:rsid w:val="002C4521"/>
    <w:rsid w:val="002C5B90"/>
    <w:rsid w:val="002C7EF4"/>
    <w:rsid w:val="002D0676"/>
    <w:rsid w:val="002D275D"/>
    <w:rsid w:val="002E4CE9"/>
    <w:rsid w:val="002F3590"/>
    <w:rsid w:val="00301E3E"/>
    <w:rsid w:val="00303194"/>
    <w:rsid w:val="00304CE9"/>
    <w:rsid w:val="00305894"/>
    <w:rsid w:val="0031075E"/>
    <w:rsid w:val="00310C50"/>
    <w:rsid w:val="00323BBF"/>
    <w:rsid w:val="003259F6"/>
    <w:rsid w:val="00331522"/>
    <w:rsid w:val="00337D3F"/>
    <w:rsid w:val="00340730"/>
    <w:rsid w:val="00361946"/>
    <w:rsid w:val="00363280"/>
    <w:rsid w:val="003639DF"/>
    <w:rsid w:val="003645FB"/>
    <w:rsid w:val="003671C7"/>
    <w:rsid w:val="00385979"/>
    <w:rsid w:val="00390361"/>
    <w:rsid w:val="003914B4"/>
    <w:rsid w:val="00393009"/>
    <w:rsid w:val="00396587"/>
    <w:rsid w:val="003A2605"/>
    <w:rsid w:val="003A2EB9"/>
    <w:rsid w:val="003A5C17"/>
    <w:rsid w:val="003B581D"/>
    <w:rsid w:val="003C17EF"/>
    <w:rsid w:val="003C2D6D"/>
    <w:rsid w:val="003C3DEE"/>
    <w:rsid w:val="003C53F4"/>
    <w:rsid w:val="003D36BB"/>
    <w:rsid w:val="003D41D5"/>
    <w:rsid w:val="003D70F7"/>
    <w:rsid w:val="003E4504"/>
    <w:rsid w:val="003E4EB7"/>
    <w:rsid w:val="003E5053"/>
    <w:rsid w:val="003F495D"/>
    <w:rsid w:val="00404FDF"/>
    <w:rsid w:val="00406243"/>
    <w:rsid w:val="00407E40"/>
    <w:rsid w:val="0041188E"/>
    <w:rsid w:val="00421EF0"/>
    <w:rsid w:val="00424A1E"/>
    <w:rsid w:val="00424CA8"/>
    <w:rsid w:val="004326EF"/>
    <w:rsid w:val="00433C55"/>
    <w:rsid w:val="0045415A"/>
    <w:rsid w:val="00460BF4"/>
    <w:rsid w:val="00461D6F"/>
    <w:rsid w:val="00474B55"/>
    <w:rsid w:val="00483E01"/>
    <w:rsid w:val="0048552D"/>
    <w:rsid w:val="0048684F"/>
    <w:rsid w:val="004A1B83"/>
    <w:rsid w:val="004A2610"/>
    <w:rsid w:val="004A2DA0"/>
    <w:rsid w:val="004A58ED"/>
    <w:rsid w:val="004B5383"/>
    <w:rsid w:val="004B5D6D"/>
    <w:rsid w:val="004B7EC0"/>
    <w:rsid w:val="004C1614"/>
    <w:rsid w:val="004C2FF5"/>
    <w:rsid w:val="004C3102"/>
    <w:rsid w:val="004C7603"/>
    <w:rsid w:val="004C7FBD"/>
    <w:rsid w:val="004D4A20"/>
    <w:rsid w:val="004D58EA"/>
    <w:rsid w:val="004E6985"/>
    <w:rsid w:val="004F045D"/>
    <w:rsid w:val="004F2166"/>
    <w:rsid w:val="004F54FE"/>
    <w:rsid w:val="00515544"/>
    <w:rsid w:val="005215BE"/>
    <w:rsid w:val="00524730"/>
    <w:rsid w:val="0052485A"/>
    <w:rsid w:val="0052758B"/>
    <w:rsid w:val="0054242F"/>
    <w:rsid w:val="00545894"/>
    <w:rsid w:val="00552047"/>
    <w:rsid w:val="005562B2"/>
    <w:rsid w:val="00563046"/>
    <w:rsid w:val="00563D92"/>
    <w:rsid w:val="00566D64"/>
    <w:rsid w:val="005704CA"/>
    <w:rsid w:val="005735E6"/>
    <w:rsid w:val="00574019"/>
    <w:rsid w:val="0057510C"/>
    <w:rsid w:val="005762E3"/>
    <w:rsid w:val="00576B9A"/>
    <w:rsid w:val="00577171"/>
    <w:rsid w:val="0058150F"/>
    <w:rsid w:val="00581F0B"/>
    <w:rsid w:val="00582164"/>
    <w:rsid w:val="005850C8"/>
    <w:rsid w:val="005A30B5"/>
    <w:rsid w:val="005B0513"/>
    <w:rsid w:val="005B1728"/>
    <w:rsid w:val="005B1CCE"/>
    <w:rsid w:val="005B425D"/>
    <w:rsid w:val="005B454E"/>
    <w:rsid w:val="005B5BCD"/>
    <w:rsid w:val="005B793F"/>
    <w:rsid w:val="005C14C5"/>
    <w:rsid w:val="005D15B0"/>
    <w:rsid w:val="005D5186"/>
    <w:rsid w:val="005D5D80"/>
    <w:rsid w:val="005F2A92"/>
    <w:rsid w:val="005F36B4"/>
    <w:rsid w:val="005F5ABC"/>
    <w:rsid w:val="005F722F"/>
    <w:rsid w:val="005F7C70"/>
    <w:rsid w:val="006027AB"/>
    <w:rsid w:val="006057FF"/>
    <w:rsid w:val="00612457"/>
    <w:rsid w:val="006125E9"/>
    <w:rsid w:val="006202AA"/>
    <w:rsid w:val="00630E1E"/>
    <w:rsid w:val="00631D23"/>
    <w:rsid w:val="00633C4F"/>
    <w:rsid w:val="00640CAB"/>
    <w:rsid w:val="006441DB"/>
    <w:rsid w:val="006455CE"/>
    <w:rsid w:val="00650EE2"/>
    <w:rsid w:val="006555FC"/>
    <w:rsid w:val="00660977"/>
    <w:rsid w:val="00662157"/>
    <w:rsid w:val="00662A51"/>
    <w:rsid w:val="006644D8"/>
    <w:rsid w:val="006677FF"/>
    <w:rsid w:val="006755FB"/>
    <w:rsid w:val="00675A2C"/>
    <w:rsid w:val="0068753B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D2D42"/>
    <w:rsid w:val="006D43F6"/>
    <w:rsid w:val="006D75B3"/>
    <w:rsid w:val="006E176B"/>
    <w:rsid w:val="006E592C"/>
    <w:rsid w:val="006E7DBD"/>
    <w:rsid w:val="006F43A7"/>
    <w:rsid w:val="006F7A85"/>
    <w:rsid w:val="0071227B"/>
    <w:rsid w:val="00715D5F"/>
    <w:rsid w:val="00716245"/>
    <w:rsid w:val="007211B8"/>
    <w:rsid w:val="00726B93"/>
    <w:rsid w:val="00737018"/>
    <w:rsid w:val="007405FE"/>
    <w:rsid w:val="00743436"/>
    <w:rsid w:val="00751C1D"/>
    <w:rsid w:val="00752D27"/>
    <w:rsid w:val="00754557"/>
    <w:rsid w:val="007550E6"/>
    <w:rsid w:val="0075581F"/>
    <w:rsid w:val="007640B6"/>
    <w:rsid w:val="00764373"/>
    <w:rsid w:val="00766ADD"/>
    <w:rsid w:val="00767B6E"/>
    <w:rsid w:val="00770A8A"/>
    <w:rsid w:val="00770E76"/>
    <w:rsid w:val="0077247D"/>
    <w:rsid w:val="00773EC7"/>
    <w:rsid w:val="00777C4E"/>
    <w:rsid w:val="00781245"/>
    <w:rsid w:val="00784B52"/>
    <w:rsid w:val="00785DE9"/>
    <w:rsid w:val="00786976"/>
    <w:rsid w:val="00786A76"/>
    <w:rsid w:val="00786D32"/>
    <w:rsid w:val="0078750C"/>
    <w:rsid w:val="007978A0"/>
    <w:rsid w:val="007979DB"/>
    <w:rsid w:val="007A70EA"/>
    <w:rsid w:val="007B47E5"/>
    <w:rsid w:val="007C3236"/>
    <w:rsid w:val="007C3432"/>
    <w:rsid w:val="007D0827"/>
    <w:rsid w:val="007D4D6F"/>
    <w:rsid w:val="007D76B2"/>
    <w:rsid w:val="007E6C46"/>
    <w:rsid w:val="007E6C8C"/>
    <w:rsid w:val="007F1CE5"/>
    <w:rsid w:val="007F7B49"/>
    <w:rsid w:val="00800BA6"/>
    <w:rsid w:val="0080794F"/>
    <w:rsid w:val="00812621"/>
    <w:rsid w:val="00815241"/>
    <w:rsid w:val="00820068"/>
    <w:rsid w:val="0082214B"/>
    <w:rsid w:val="008236BF"/>
    <w:rsid w:val="00825FE3"/>
    <w:rsid w:val="00827BF2"/>
    <w:rsid w:val="008357AA"/>
    <w:rsid w:val="008469DB"/>
    <w:rsid w:val="00853BA5"/>
    <w:rsid w:val="00855AC4"/>
    <w:rsid w:val="00857716"/>
    <w:rsid w:val="00857D21"/>
    <w:rsid w:val="00857DBD"/>
    <w:rsid w:val="008612A0"/>
    <w:rsid w:val="00866FD2"/>
    <w:rsid w:val="0087389F"/>
    <w:rsid w:val="00875705"/>
    <w:rsid w:val="00877905"/>
    <w:rsid w:val="008802E2"/>
    <w:rsid w:val="00881C44"/>
    <w:rsid w:val="0088531D"/>
    <w:rsid w:val="00894047"/>
    <w:rsid w:val="00897AD4"/>
    <w:rsid w:val="008A2F16"/>
    <w:rsid w:val="008C0D5F"/>
    <w:rsid w:val="008C12AD"/>
    <w:rsid w:val="008C4188"/>
    <w:rsid w:val="008D1268"/>
    <w:rsid w:val="008D5903"/>
    <w:rsid w:val="008E23BF"/>
    <w:rsid w:val="008E3BF2"/>
    <w:rsid w:val="008E49A6"/>
    <w:rsid w:val="008F0CE6"/>
    <w:rsid w:val="008F1303"/>
    <w:rsid w:val="008F5E08"/>
    <w:rsid w:val="00900CE6"/>
    <w:rsid w:val="009035F1"/>
    <w:rsid w:val="00904D19"/>
    <w:rsid w:val="00912527"/>
    <w:rsid w:val="00914968"/>
    <w:rsid w:val="00916586"/>
    <w:rsid w:val="00927F38"/>
    <w:rsid w:val="00930FB8"/>
    <w:rsid w:val="00936D51"/>
    <w:rsid w:val="00945255"/>
    <w:rsid w:val="00946BFF"/>
    <w:rsid w:val="00947A5A"/>
    <w:rsid w:val="009534AD"/>
    <w:rsid w:val="009634F1"/>
    <w:rsid w:val="0096451E"/>
    <w:rsid w:val="0097091F"/>
    <w:rsid w:val="00973330"/>
    <w:rsid w:val="00980704"/>
    <w:rsid w:val="00981452"/>
    <w:rsid w:val="00982845"/>
    <w:rsid w:val="009871AF"/>
    <w:rsid w:val="00997218"/>
    <w:rsid w:val="009A0010"/>
    <w:rsid w:val="009A0A52"/>
    <w:rsid w:val="009B10DF"/>
    <w:rsid w:val="009B6040"/>
    <w:rsid w:val="009C1654"/>
    <w:rsid w:val="009C1B84"/>
    <w:rsid w:val="009D5A79"/>
    <w:rsid w:val="009D6887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0B67"/>
    <w:rsid w:val="00A129E1"/>
    <w:rsid w:val="00A1333C"/>
    <w:rsid w:val="00A14892"/>
    <w:rsid w:val="00A31EA2"/>
    <w:rsid w:val="00A32ABF"/>
    <w:rsid w:val="00A45019"/>
    <w:rsid w:val="00A51385"/>
    <w:rsid w:val="00A52E2D"/>
    <w:rsid w:val="00A56271"/>
    <w:rsid w:val="00A57298"/>
    <w:rsid w:val="00A65140"/>
    <w:rsid w:val="00A673C1"/>
    <w:rsid w:val="00A73121"/>
    <w:rsid w:val="00A85831"/>
    <w:rsid w:val="00A85AAF"/>
    <w:rsid w:val="00A90638"/>
    <w:rsid w:val="00A93F6B"/>
    <w:rsid w:val="00AA5216"/>
    <w:rsid w:val="00AB146D"/>
    <w:rsid w:val="00AB6C4B"/>
    <w:rsid w:val="00AC0289"/>
    <w:rsid w:val="00AD10DB"/>
    <w:rsid w:val="00AD3BFF"/>
    <w:rsid w:val="00AD4AAC"/>
    <w:rsid w:val="00AD5B03"/>
    <w:rsid w:val="00AE235C"/>
    <w:rsid w:val="00AF097A"/>
    <w:rsid w:val="00AF0C0C"/>
    <w:rsid w:val="00AF0EE0"/>
    <w:rsid w:val="00AF3B1C"/>
    <w:rsid w:val="00AF5723"/>
    <w:rsid w:val="00B14378"/>
    <w:rsid w:val="00B204A0"/>
    <w:rsid w:val="00B25C0F"/>
    <w:rsid w:val="00B32864"/>
    <w:rsid w:val="00B33A0A"/>
    <w:rsid w:val="00B47B96"/>
    <w:rsid w:val="00B55CB0"/>
    <w:rsid w:val="00B614FA"/>
    <w:rsid w:val="00B61F5D"/>
    <w:rsid w:val="00B64E6F"/>
    <w:rsid w:val="00B655F9"/>
    <w:rsid w:val="00B65842"/>
    <w:rsid w:val="00B666B8"/>
    <w:rsid w:val="00B71FB4"/>
    <w:rsid w:val="00B81786"/>
    <w:rsid w:val="00B91B9E"/>
    <w:rsid w:val="00B91E94"/>
    <w:rsid w:val="00B93AFB"/>
    <w:rsid w:val="00B978CA"/>
    <w:rsid w:val="00BA1F91"/>
    <w:rsid w:val="00BA53F2"/>
    <w:rsid w:val="00BB0454"/>
    <w:rsid w:val="00BB27EB"/>
    <w:rsid w:val="00BB3C50"/>
    <w:rsid w:val="00BB6DFC"/>
    <w:rsid w:val="00BC5CB0"/>
    <w:rsid w:val="00BC684F"/>
    <w:rsid w:val="00BE4D3F"/>
    <w:rsid w:val="00BE7684"/>
    <w:rsid w:val="00BE7B8D"/>
    <w:rsid w:val="00BF2F6A"/>
    <w:rsid w:val="00BF330C"/>
    <w:rsid w:val="00BF4212"/>
    <w:rsid w:val="00BF4809"/>
    <w:rsid w:val="00BF639F"/>
    <w:rsid w:val="00BF764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356D6"/>
    <w:rsid w:val="00C40021"/>
    <w:rsid w:val="00C40038"/>
    <w:rsid w:val="00C43AA3"/>
    <w:rsid w:val="00C53E62"/>
    <w:rsid w:val="00C57707"/>
    <w:rsid w:val="00C57C6F"/>
    <w:rsid w:val="00C61AAD"/>
    <w:rsid w:val="00C62656"/>
    <w:rsid w:val="00C62B0F"/>
    <w:rsid w:val="00C63649"/>
    <w:rsid w:val="00C64654"/>
    <w:rsid w:val="00C669F6"/>
    <w:rsid w:val="00C712F6"/>
    <w:rsid w:val="00C723E4"/>
    <w:rsid w:val="00C84E86"/>
    <w:rsid w:val="00C8521D"/>
    <w:rsid w:val="00C86DCD"/>
    <w:rsid w:val="00C87704"/>
    <w:rsid w:val="00C877A2"/>
    <w:rsid w:val="00C90560"/>
    <w:rsid w:val="00C91ABB"/>
    <w:rsid w:val="00C928CA"/>
    <w:rsid w:val="00C92957"/>
    <w:rsid w:val="00C96E30"/>
    <w:rsid w:val="00CA1D52"/>
    <w:rsid w:val="00CC09E9"/>
    <w:rsid w:val="00CC299F"/>
    <w:rsid w:val="00CC2A73"/>
    <w:rsid w:val="00CD6B03"/>
    <w:rsid w:val="00CD78D9"/>
    <w:rsid w:val="00CE0930"/>
    <w:rsid w:val="00CE50A0"/>
    <w:rsid w:val="00CE5870"/>
    <w:rsid w:val="00CE7E6B"/>
    <w:rsid w:val="00CE7EDB"/>
    <w:rsid w:val="00CF40C2"/>
    <w:rsid w:val="00CF4231"/>
    <w:rsid w:val="00D00850"/>
    <w:rsid w:val="00D025AC"/>
    <w:rsid w:val="00D05D24"/>
    <w:rsid w:val="00D11BA6"/>
    <w:rsid w:val="00D142EF"/>
    <w:rsid w:val="00D218F1"/>
    <w:rsid w:val="00D23ACA"/>
    <w:rsid w:val="00D26A0B"/>
    <w:rsid w:val="00D3179F"/>
    <w:rsid w:val="00D32E2C"/>
    <w:rsid w:val="00D3354D"/>
    <w:rsid w:val="00D37F69"/>
    <w:rsid w:val="00D419CA"/>
    <w:rsid w:val="00D52348"/>
    <w:rsid w:val="00D5420E"/>
    <w:rsid w:val="00D55FDC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6F56"/>
    <w:rsid w:val="00D90000"/>
    <w:rsid w:val="00D93D34"/>
    <w:rsid w:val="00D95506"/>
    <w:rsid w:val="00D97D8A"/>
    <w:rsid w:val="00DA03A4"/>
    <w:rsid w:val="00DA6722"/>
    <w:rsid w:val="00DB3D83"/>
    <w:rsid w:val="00DB68A1"/>
    <w:rsid w:val="00DC3DC8"/>
    <w:rsid w:val="00DC6B84"/>
    <w:rsid w:val="00DD411A"/>
    <w:rsid w:val="00DD44AF"/>
    <w:rsid w:val="00DD5988"/>
    <w:rsid w:val="00DE5E06"/>
    <w:rsid w:val="00DE65E5"/>
    <w:rsid w:val="00DF6D28"/>
    <w:rsid w:val="00E01CEA"/>
    <w:rsid w:val="00E1383B"/>
    <w:rsid w:val="00E22A96"/>
    <w:rsid w:val="00E23A75"/>
    <w:rsid w:val="00E2497C"/>
    <w:rsid w:val="00E30A29"/>
    <w:rsid w:val="00E3501C"/>
    <w:rsid w:val="00E35128"/>
    <w:rsid w:val="00E35342"/>
    <w:rsid w:val="00E3588C"/>
    <w:rsid w:val="00E40129"/>
    <w:rsid w:val="00E407D7"/>
    <w:rsid w:val="00E461D9"/>
    <w:rsid w:val="00E465B7"/>
    <w:rsid w:val="00E56DFF"/>
    <w:rsid w:val="00E61043"/>
    <w:rsid w:val="00E6614C"/>
    <w:rsid w:val="00E665AF"/>
    <w:rsid w:val="00E67757"/>
    <w:rsid w:val="00E7026F"/>
    <w:rsid w:val="00E71712"/>
    <w:rsid w:val="00E76B6F"/>
    <w:rsid w:val="00E81D46"/>
    <w:rsid w:val="00E83B48"/>
    <w:rsid w:val="00E9132C"/>
    <w:rsid w:val="00E91994"/>
    <w:rsid w:val="00E92BFF"/>
    <w:rsid w:val="00E942A8"/>
    <w:rsid w:val="00E94D2E"/>
    <w:rsid w:val="00E97CBB"/>
    <w:rsid w:val="00EA4093"/>
    <w:rsid w:val="00EA46D2"/>
    <w:rsid w:val="00EA598D"/>
    <w:rsid w:val="00EA767B"/>
    <w:rsid w:val="00EB1288"/>
    <w:rsid w:val="00EB17F9"/>
    <w:rsid w:val="00EC7AFF"/>
    <w:rsid w:val="00ED2356"/>
    <w:rsid w:val="00ED2982"/>
    <w:rsid w:val="00ED4BD5"/>
    <w:rsid w:val="00EE49D6"/>
    <w:rsid w:val="00EE70B7"/>
    <w:rsid w:val="00EF05F5"/>
    <w:rsid w:val="00EF0B2B"/>
    <w:rsid w:val="00EF20F1"/>
    <w:rsid w:val="00EF4171"/>
    <w:rsid w:val="00EF5B41"/>
    <w:rsid w:val="00F00DDA"/>
    <w:rsid w:val="00F00E13"/>
    <w:rsid w:val="00F04446"/>
    <w:rsid w:val="00F1054B"/>
    <w:rsid w:val="00F13F69"/>
    <w:rsid w:val="00F20F8B"/>
    <w:rsid w:val="00F21AE6"/>
    <w:rsid w:val="00F230EE"/>
    <w:rsid w:val="00F3208F"/>
    <w:rsid w:val="00F423BF"/>
    <w:rsid w:val="00F42BE8"/>
    <w:rsid w:val="00F479BE"/>
    <w:rsid w:val="00F5236B"/>
    <w:rsid w:val="00F541BF"/>
    <w:rsid w:val="00F675DD"/>
    <w:rsid w:val="00F753F9"/>
    <w:rsid w:val="00F76F15"/>
    <w:rsid w:val="00F86CBB"/>
    <w:rsid w:val="00F9578E"/>
    <w:rsid w:val="00F95CCB"/>
    <w:rsid w:val="00F97AC3"/>
    <w:rsid w:val="00FB088A"/>
    <w:rsid w:val="00FB3949"/>
    <w:rsid w:val="00FB6EF4"/>
    <w:rsid w:val="00FC1348"/>
    <w:rsid w:val="00FD41C6"/>
    <w:rsid w:val="00FD4CF9"/>
    <w:rsid w:val="00FD71A5"/>
    <w:rsid w:val="00FE128B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67DD9-FDDC-4DE4-B718-2460D7BE8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938</Words>
  <Characters>5349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r03 (LG Electronics)</cp:lastModifiedBy>
  <cp:revision>8</cp:revision>
  <cp:lastPrinted>1900-01-01T05:00:00Z</cp:lastPrinted>
  <dcterms:created xsi:type="dcterms:W3CDTF">2021-10-18T01:52:00Z</dcterms:created>
  <dcterms:modified xsi:type="dcterms:W3CDTF">2021-10-19T02:21:00Z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