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286644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7154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1" w:name="_Toc517048049"/>
            <w:bookmarkStart w:id="2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1"/>
            <w:bookmarkEnd w:id="2"/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eastAsia="PMingLiU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eastAsia="PMingLiU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</w:rPr>
              <w:t xml:space="preserve">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</w:rPr>
              <w:t xml:space="preserve">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 xml:space="preserve">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Relay UE ID of the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 is replaced by the source Layer-2 ID of the 5G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 xml:space="preserve">5G </w:t>
            </w:r>
            <w:proofErr w:type="spellStart"/>
            <w:r w:rsidR="00B65842" w:rsidRPr="00B65842">
              <w:rPr>
                <w:lang w:eastAsia="ko-KR"/>
              </w:rPr>
              <w:t>ProSe</w:t>
            </w:r>
            <w:proofErr w:type="spellEnd"/>
            <w:r w:rsidR="00B65842" w:rsidRPr="00B65842">
              <w:rPr>
                <w:lang w:eastAsia="ko-KR"/>
              </w:rPr>
              <w:t xml:space="preserve">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3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 xml:space="preserve">IP address allocation for communication with a 5G </w:t>
      </w:r>
      <w:proofErr w:type="spellStart"/>
      <w:r w:rsidRPr="00FA14AB">
        <w:t>ProSe</w:t>
      </w:r>
      <w:proofErr w:type="spellEnd"/>
      <w:r w:rsidRPr="00FA14AB">
        <w:t xml:space="preserve"> Layer-3 </w:t>
      </w:r>
      <w:proofErr w:type="spellStart"/>
      <w:r w:rsidRPr="00FA14AB">
        <w:t>ProSe</w:t>
      </w:r>
      <w:proofErr w:type="spellEnd"/>
      <w:r w:rsidRPr="00FA14AB">
        <w:t xml:space="preserve"> UE-to-Network Relay</w:t>
      </w:r>
      <w:bookmarkEnd w:id="3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4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proofErr w:type="spellStart"/>
      <w:r w:rsidRPr="000431FD">
        <w:t>ProSe</w:t>
      </w:r>
      <w:proofErr w:type="spellEnd"/>
      <w:r w:rsidRPr="000431FD">
        <w:t xml:space="preserve"> Direct Communication </w:t>
      </w:r>
      <w:r w:rsidRPr="002179FC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SimSun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5" w:author="LaeYoung (LG Electronics)" w:date="2021-10-01T12:43:00Z">
        <w:r w:rsidRPr="00EA0D9F" w:rsidDel="006555FC">
          <w:delText>.</w:delText>
        </w:r>
      </w:del>
      <w:ins w:id="6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3CC5D65B" w:rsidR="00D218F1" w:rsidRPr="00DB68A1" w:rsidRDefault="006555FC" w:rsidP="00C61AAD">
      <w:pPr>
        <w:pStyle w:val="B4"/>
      </w:pPr>
      <w:ins w:id="7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8" w:author="LaeYoung (LG Electronics)" w:date="2021-10-01T12:44:00Z">
        <w:r w:rsidR="00C61AAD">
          <w:rPr>
            <w:rFonts w:eastAsia="PMingLiU"/>
          </w:rPr>
          <w:t xml:space="preserve">The </w:t>
        </w:r>
        <w:proofErr w:type="spellStart"/>
        <w:r w:rsidR="00C61AAD">
          <w:rPr>
            <w:rFonts w:eastAsia="PMingLiU"/>
          </w:rPr>
          <w:t>ProSe</w:t>
        </w:r>
        <w:proofErr w:type="spellEnd"/>
        <w:r w:rsidR="00C61AAD">
          <w:rPr>
            <w:rFonts w:eastAsia="PMingLiU"/>
          </w:rPr>
          <w:t xml:space="preserve">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the </w:t>
        </w:r>
      </w:ins>
      <w:ins w:id="9" w:author="LaeYoung (LG Electronics)" w:date="2021-10-01T12:45:00Z">
        <w:del w:id="10" w:author="LaeYoung r02 (LG Electronics)" w:date="2021-10-18T12:41:00Z">
          <w:r w:rsidR="00C61AAD" w:rsidRPr="00D86F56" w:rsidDel="00D86F56">
            <w:rPr>
              <w:highlight w:val="green"/>
              <w:rPrChange w:id="11" w:author="LaeYoung r02 (LG Electronics)" w:date="2021-10-18T12:42:00Z">
                <w:rPr/>
              </w:rPrChange>
            </w:rPr>
            <w:delText>source</w:delText>
          </w:r>
          <w:r w:rsidR="00C61AAD" w:rsidRPr="004F2F23" w:rsidDel="00D86F56">
            <w:delText xml:space="preserve"> </w:delText>
          </w:r>
        </w:del>
        <w:r w:rsidR="00C61AAD" w:rsidRPr="004F2F23">
          <w:t xml:space="preserve">Layer-2 ID of the </w:t>
        </w:r>
        <w:r w:rsidR="00C61AAD">
          <w:t xml:space="preserve">5G </w:t>
        </w:r>
        <w:proofErr w:type="spellStart"/>
        <w:r w:rsidR="00C61AAD">
          <w:t>ProSe</w:t>
        </w:r>
        <w:proofErr w:type="spellEnd"/>
        <w:r w:rsidR="00C61AAD" w:rsidRPr="004F2F23">
          <w:t xml:space="preserve"> UE-to-Network </w:t>
        </w:r>
        <w:r w:rsidR="00C61AAD" w:rsidRPr="007D0827">
          <w:t>Relay</w:t>
        </w:r>
      </w:ins>
      <w:ins w:id="12" w:author="LaeYoung r01 (LG Electronics)" w:date="2021-10-18T10:46:00Z">
        <w:r w:rsidR="00244F9D" w:rsidRPr="007D0827">
          <w:t xml:space="preserve"> </w:t>
        </w:r>
        <w:r w:rsidR="00244F9D" w:rsidRPr="00DB68A1">
          <w:rPr>
            <w:highlight w:val="yellow"/>
            <w:rPrChange w:id="13" w:author="LaeYoung r01 (LG Electronics)" w:date="2021-10-18T11:16:00Z">
              <w:rPr/>
            </w:rPrChange>
          </w:rPr>
          <w:t xml:space="preserve">(e.g. </w:t>
        </w:r>
      </w:ins>
      <w:ins w:id="14" w:author="LaeYoung r02 (LG Electronics)" w:date="2021-10-18T12:41:00Z">
        <w:r w:rsidR="00D86F56" w:rsidRPr="00D86F56">
          <w:rPr>
            <w:highlight w:val="green"/>
            <w:rPrChange w:id="15" w:author="LaeYoung r02 (LG Electronics)" w:date="2021-10-18T12:42:00Z">
              <w:rPr>
                <w:highlight w:val="yellow"/>
              </w:rPr>
            </w:rPrChange>
          </w:rPr>
          <w:t>used for</w:t>
        </w:r>
      </w:ins>
      <w:ins w:id="16" w:author="LaeYoung r01 (LG Electronics)" w:date="2021-10-18T10:46:00Z">
        <w:del w:id="17" w:author="LaeYoung r02 (LG Electronics)" w:date="2021-10-18T12:41:00Z">
          <w:r w:rsidR="00244F9D" w:rsidRPr="00D86F56" w:rsidDel="00D86F56">
            <w:rPr>
              <w:highlight w:val="green"/>
              <w:rPrChange w:id="18" w:author="LaeYoung r02 (LG Electronics)" w:date="2021-10-18T12:42:00Z">
                <w:rPr/>
              </w:rPrChange>
            </w:rPr>
            <w:delText>in</w:delText>
          </w:r>
        </w:del>
        <w:r w:rsidR="00244F9D" w:rsidRPr="00D86F56">
          <w:rPr>
            <w:highlight w:val="green"/>
            <w:rPrChange w:id="19" w:author="LaeYoung r02 (LG Electronics)" w:date="2021-10-18T12:42:00Z">
              <w:rPr/>
            </w:rPrChange>
          </w:rPr>
          <w:t xml:space="preserve"> </w:t>
        </w:r>
        <w:r w:rsidR="00244F9D" w:rsidRPr="00DB68A1">
          <w:rPr>
            <w:highlight w:val="yellow"/>
            <w:rPrChange w:id="20" w:author="LaeYoung r01 (LG Electronics)" w:date="2021-10-18T11:16:00Z">
              <w:rPr/>
            </w:rPrChange>
          </w:rPr>
          <w:t xml:space="preserve">the </w:t>
        </w:r>
        <w:r w:rsidR="00244F9D" w:rsidRPr="00DB68A1">
          <w:rPr>
            <w:highlight w:val="yellow"/>
            <w:lang w:eastAsia="zh-CN"/>
            <w:rPrChange w:id="21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244F9D" w:rsidRPr="00DB68A1">
          <w:rPr>
            <w:highlight w:val="yellow"/>
            <w:lang w:eastAsia="zh-CN"/>
            <w:rPrChange w:id="22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244F9D" w:rsidRPr="00DB68A1">
          <w:rPr>
            <w:highlight w:val="yellow"/>
            <w:lang w:eastAsia="zh-CN"/>
            <w:rPrChange w:id="23" w:author="LaeYoung r01 (LG Electronics)" w:date="2021-10-18T11:16:00Z">
              <w:rPr>
                <w:lang w:eastAsia="zh-CN"/>
              </w:rPr>
            </w:rPrChange>
          </w:rPr>
          <w:t xml:space="preserve"> UE-to-Network Relay Discovery Announcement message</w:t>
        </w:r>
      </w:ins>
      <w:ins w:id="24" w:author="LaeYoung r01 (LG Electronics)" w:date="2021-10-18T10:47:00Z">
        <w:r w:rsidR="00244F9D" w:rsidRPr="00DB68A1">
          <w:rPr>
            <w:highlight w:val="yellow"/>
            <w:lang w:eastAsia="zh-CN"/>
            <w:rPrChange w:id="25" w:author="LaeYoung r01 (LG Electronics)" w:date="2021-10-18T11:16:00Z">
              <w:rPr>
                <w:lang w:eastAsia="zh-CN"/>
              </w:rPr>
            </w:rPrChange>
          </w:rPr>
          <w:t>,</w:t>
        </w:r>
      </w:ins>
      <w:ins w:id="26" w:author="LaeYoung r01 (LG Electronics)" w:date="2021-10-18T10:46:00Z">
        <w:r w:rsidR="00244F9D" w:rsidRPr="00DB68A1">
          <w:rPr>
            <w:highlight w:val="yellow"/>
            <w:rPrChange w:id="27" w:author="LaeYoung r01 (LG Electronics)" w:date="2021-10-18T11:16:00Z">
              <w:rPr/>
            </w:rPrChange>
          </w:rPr>
          <w:t xml:space="preserve"> </w:t>
        </w:r>
      </w:ins>
      <w:ins w:id="28" w:author="LaeYoung r01 (LG Electronics)" w:date="2021-10-18T10:48:00Z">
        <w:del w:id="29" w:author="LaeYoung r02 (LG Electronics)" w:date="2021-10-18T12:41:00Z">
          <w:r w:rsidR="00660977" w:rsidRPr="00D86F56" w:rsidDel="00D86F56">
            <w:rPr>
              <w:highlight w:val="green"/>
              <w:rPrChange w:id="30" w:author="LaeYoung r02 (LG Electronics)" w:date="2021-10-18T12:42:00Z">
                <w:rPr/>
              </w:rPrChange>
            </w:rPr>
            <w:delText xml:space="preserve">in </w:delText>
          </w:r>
        </w:del>
      </w:ins>
      <w:ins w:id="31" w:author="LaeYoung r01 (LG Electronics)" w:date="2021-10-18T10:46:00Z">
        <w:r w:rsidR="00244F9D" w:rsidRPr="00DB68A1">
          <w:rPr>
            <w:highlight w:val="yellow"/>
            <w:rPrChange w:id="32" w:author="LaeYoung r01 (LG Electronics)" w:date="2021-10-18T11:16:00Z">
              <w:rPr/>
            </w:rPrChange>
          </w:rPr>
          <w:t xml:space="preserve">the </w:t>
        </w:r>
      </w:ins>
      <w:ins w:id="33" w:author="LaeYoung r01 (LG Electronics)" w:date="2021-10-18T10:47:00Z">
        <w:r w:rsidR="00244F9D" w:rsidRPr="00DB68A1">
          <w:rPr>
            <w:highlight w:val="yellow"/>
            <w:lang w:eastAsia="zh-CN"/>
            <w:rPrChange w:id="34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244F9D" w:rsidRPr="00DB68A1">
          <w:rPr>
            <w:highlight w:val="yellow"/>
            <w:lang w:eastAsia="zh-CN"/>
            <w:rPrChange w:id="35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244F9D" w:rsidRPr="00DB68A1">
          <w:rPr>
            <w:highlight w:val="yellow"/>
            <w:lang w:eastAsia="zh-CN"/>
            <w:rPrChange w:id="36" w:author="LaeYoung r01 (LG Electronics)" w:date="2021-10-18T11:16:00Z">
              <w:rPr>
                <w:lang w:eastAsia="zh-CN"/>
              </w:rPr>
            </w:rPrChange>
          </w:rPr>
          <w:t xml:space="preserve"> </w:t>
        </w:r>
        <w:r w:rsidR="00244F9D" w:rsidRPr="00DB68A1">
          <w:rPr>
            <w:highlight w:val="yellow"/>
            <w:rPrChange w:id="37" w:author="LaeYoung r01 (LG Electronics)" w:date="2021-10-18T11:16:00Z">
              <w:rPr/>
            </w:rPrChange>
          </w:rPr>
          <w:t xml:space="preserve">UE-to-Network Relay Discovery Response </w:t>
        </w:r>
      </w:ins>
      <w:ins w:id="38" w:author="LaeYoung r01 (LG Electronics)" w:date="2021-10-18T10:46:00Z">
        <w:r w:rsidR="00244F9D" w:rsidRPr="00DB68A1">
          <w:rPr>
            <w:highlight w:val="yellow"/>
            <w:rPrChange w:id="39" w:author="LaeYoung r01 (LG Electronics)" w:date="2021-10-18T11:16:00Z">
              <w:rPr/>
            </w:rPrChange>
          </w:rPr>
          <w:t>message</w:t>
        </w:r>
      </w:ins>
      <w:ins w:id="40" w:author="LaeYoung r01 (LG Electronics)" w:date="2021-10-18T11:15:00Z">
        <w:r w:rsidR="007D0827" w:rsidRPr="00DB68A1">
          <w:rPr>
            <w:highlight w:val="yellow"/>
            <w:rPrChange w:id="41" w:author="LaeYoung r01 (LG Electronics)" w:date="2021-10-18T11:16:00Z">
              <w:rPr/>
            </w:rPrChange>
          </w:rPr>
          <w:t>,</w:t>
        </w:r>
      </w:ins>
      <w:ins w:id="42" w:author="LaeYoung r01 (LG Electronics)" w:date="2021-10-18T10:46:00Z">
        <w:r w:rsidR="00244F9D" w:rsidRPr="00DB68A1">
          <w:rPr>
            <w:highlight w:val="yellow"/>
            <w:rPrChange w:id="43" w:author="LaeYoung r01 (LG Electronics)" w:date="2021-10-18T11:16:00Z">
              <w:rPr/>
            </w:rPrChange>
          </w:rPr>
          <w:t xml:space="preserve"> or </w:t>
        </w:r>
      </w:ins>
      <w:ins w:id="44" w:author="LaeYoung r01 (LG Electronics)" w:date="2021-10-18T10:53:00Z">
        <w:del w:id="45" w:author="LaeYoung r02 (LG Electronics)" w:date="2021-10-18T12:41:00Z">
          <w:r w:rsidR="005A30B5" w:rsidRPr="00D86F56" w:rsidDel="00D86F56">
            <w:rPr>
              <w:highlight w:val="green"/>
              <w:rPrChange w:id="46" w:author="LaeYoung r02 (LG Electronics)" w:date="2021-10-18T12:43:00Z">
                <w:rPr/>
              </w:rPrChange>
            </w:rPr>
            <w:delText xml:space="preserve">used </w:delText>
          </w:r>
        </w:del>
      </w:ins>
      <w:ins w:id="47" w:author="LaeYoung r01 (LG Electronics)" w:date="2021-10-18T10:50:00Z">
        <w:del w:id="48" w:author="LaeYoung r02 (LG Electronics)" w:date="2021-10-18T12:41:00Z">
          <w:r w:rsidR="00B666B8" w:rsidRPr="00D86F56" w:rsidDel="00D86F56">
            <w:rPr>
              <w:highlight w:val="green"/>
              <w:rPrChange w:id="49" w:author="LaeYoung r02 (LG Electronics)" w:date="2021-10-18T12:43:00Z">
                <w:rPr/>
              </w:rPrChange>
            </w:rPr>
            <w:delText>for</w:delText>
          </w:r>
        </w:del>
      </w:ins>
      <w:ins w:id="50" w:author="LaeYoung r01 (LG Electronics)" w:date="2021-10-18T10:46:00Z">
        <w:del w:id="51" w:author="LaeYoung r02 (LG Electronics)" w:date="2021-10-18T12:41:00Z">
          <w:r w:rsidR="00244F9D" w:rsidRPr="00D86F56" w:rsidDel="00D86F56">
            <w:rPr>
              <w:highlight w:val="green"/>
              <w:rPrChange w:id="52" w:author="LaeYoung r02 (LG Electronics)" w:date="2021-10-18T12:43:00Z">
                <w:rPr/>
              </w:rPrChange>
            </w:rPr>
            <w:delText xml:space="preserve"> </w:delText>
          </w:r>
        </w:del>
        <w:r w:rsidR="00244F9D" w:rsidRPr="00DB68A1">
          <w:rPr>
            <w:highlight w:val="yellow"/>
            <w:rPrChange w:id="53" w:author="LaeYoung r01 (LG Electronics)" w:date="2021-10-18T11:16:00Z">
              <w:rPr/>
            </w:rPrChange>
          </w:rPr>
          <w:t xml:space="preserve">the </w:t>
        </w:r>
      </w:ins>
      <w:ins w:id="54" w:author="LaeYoung r01 (LG Electronics)" w:date="2021-10-18T10:47:00Z">
        <w:r w:rsidR="00244F9D" w:rsidRPr="00DB68A1">
          <w:rPr>
            <w:highlight w:val="yellow"/>
            <w:rPrChange w:id="55" w:author="LaeYoung r01 (LG Electronics)" w:date="2021-10-18T11:16:00Z">
              <w:rPr/>
            </w:rPrChange>
          </w:rPr>
          <w:t xml:space="preserve">Direct Communication Accept </w:t>
        </w:r>
      </w:ins>
      <w:ins w:id="56" w:author="LaeYoung r01 (LG Electronics)" w:date="2021-10-18T10:46:00Z">
        <w:r w:rsidR="00244F9D" w:rsidRPr="00DB68A1">
          <w:rPr>
            <w:highlight w:val="yellow"/>
            <w:rPrChange w:id="57" w:author="LaeYoung r01 (LG Electronics)" w:date="2021-10-18T11:16:00Z">
              <w:rPr/>
            </w:rPrChange>
          </w:rPr>
          <w:t>message)</w:t>
        </w:r>
      </w:ins>
      <w:ins w:id="58" w:author="LaeYoung (LG Electronics)" w:date="2021-10-01T12:45:00Z">
        <w:r w:rsidR="00C61AAD" w:rsidRPr="00DB68A1">
          <w:t>.</w:t>
        </w:r>
      </w:ins>
    </w:p>
    <w:p w14:paraId="7B8D493D" w14:textId="77777777" w:rsidR="00D218F1" w:rsidRPr="007D0827" w:rsidRDefault="00D218F1" w:rsidP="00D218F1">
      <w:pPr>
        <w:pStyle w:val="B2"/>
      </w:pPr>
      <w:r w:rsidRPr="007D0827">
        <w:t>b)</w:t>
      </w:r>
      <w:r w:rsidRPr="007D0827">
        <w:tab/>
        <w:t xml:space="preserve">When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t>Remote UE uses IPv6 to access the external DN:</w:t>
      </w:r>
    </w:p>
    <w:p w14:paraId="763FA5EA" w14:textId="77777777" w:rsidR="00D218F1" w:rsidRPr="007D0827" w:rsidRDefault="00D218F1" w:rsidP="00D218F1">
      <w:pPr>
        <w:pStyle w:val="B3"/>
      </w:pPr>
      <w:r w:rsidRPr="007D0827">
        <w:t>b1)</w:t>
      </w:r>
      <w:r w:rsidRPr="007D0827">
        <w:tab/>
        <w:t xml:space="preserve">IPv6 network prefix allocation via IPv6 Stateless Address auto-configuration. Router solicitation from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 </w:t>
      </w:r>
      <w:r w:rsidRPr="007D0827">
        <w:t>Remote UE is always sent subsequent to the est</w:t>
      </w:r>
      <w:bookmarkStart w:id="59" w:name="_GoBack"/>
      <w:bookmarkEnd w:id="59"/>
      <w:r w:rsidRPr="007D0827">
        <w:t xml:space="preserve">ablishment of the one-to-one </w:t>
      </w:r>
      <w:proofErr w:type="spellStart"/>
      <w:r w:rsidRPr="007D0827">
        <w:t>ProSe</w:t>
      </w:r>
      <w:proofErr w:type="spellEnd"/>
      <w:r w:rsidRPr="007D0827">
        <w:t xml:space="preserve"> Direct Communication </w:t>
      </w:r>
      <w:r w:rsidRPr="007D0827">
        <w:rPr>
          <w:rFonts w:eastAsia="SimSun"/>
          <w:lang w:eastAsia="zh-CN"/>
        </w:rPr>
        <w:t xml:space="preserve">between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rPr>
          <w:rFonts w:eastAsia="SimSun"/>
          <w:lang w:eastAsia="zh-CN"/>
        </w:rPr>
        <w:t xml:space="preserve">Remote UE and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rFonts w:eastAsia="SimSun"/>
          <w:lang w:eastAsia="zh-CN"/>
        </w:rPr>
        <w:t>Layer-3</w:t>
      </w:r>
      <w:r w:rsidRPr="007D0827">
        <w:rPr>
          <w:noProof/>
        </w:rPr>
        <w:t xml:space="preserve"> </w:t>
      </w:r>
      <w:r w:rsidRPr="007D0827">
        <w:t>UE-to-Network Relay, see details for IPv6 prefix allocation in clause 5.4.4.2 of TS 23.303 [3] with the following differences:</w:t>
      </w:r>
    </w:p>
    <w:p w14:paraId="02CCEC7C" w14:textId="77777777" w:rsidR="00D218F1" w:rsidRPr="007D0827" w:rsidRDefault="00D218F1" w:rsidP="00D218F1">
      <w:pPr>
        <w:pStyle w:val="B4"/>
        <w:rPr>
          <w:ins w:id="60" w:author="LaeYoung (LG Electronics)" w:date="2021-10-01T12:50:00Z"/>
        </w:rPr>
      </w:pPr>
      <w:r w:rsidRPr="007D0827">
        <w:rPr>
          <w:lang w:eastAsia="ko-KR"/>
        </w:rPr>
        <w:t>-</w:t>
      </w:r>
      <w:r w:rsidRPr="007D0827">
        <w:rPr>
          <w:lang w:eastAsia="ko-KR"/>
        </w:rPr>
        <w:tab/>
      </w:r>
      <w:r w:rsidRPr="007D0827">
        <w:t xml:space="preserve">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t xml:space="preserve">Layer-3 UE-to-Network Relay shall obtain the IPv6 prefix assigned to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</w:t>
      </w:r>
      <w:r w:rsidRPr="007D0827">
        <w:t xml:space="preserve"> Remote UE via prefix delegation function from the network as defined in clause 5.5.2.</w:t>
      </w:r>
    </w:p>
    <w:p w14:paraId="399DBC85" w14:textId="00B5D3B3" w:rsidR="000A0CBF" w:rsidRPr="00DB68A1" w:rsidRDefault="000A0CBF" w:rsidP="00D218F1">
      <w:pPr>
        <w:pStyle w:val="B4"/>
      </w:pPr>
      <w:ins w:id="61" w:author="LaeYoung (LG Electronics)" w:date="2021-10-01T12:50:00Z">
        <w:r w:rsidRPr="007D0827">
          <w:rPr>
            <w:lang w:eastAsia="ko-KR"/>
          </w:rPr>
          <w:t>-</w:t>
        </w:r>
        <w:r w:rsidRPr="007D0827">
          <w:rPr>
            <w:lang w:eastAsia="ko-KR"/>
          </w:rPr>
          <w:tab/>
        </w:r>
        <w:r w:rsidRPr="007D0827">
          <w:rPr>
            <w:rFonts w:eastAsia="PMingLiU"/>
          </w:rPr>
          <w:t xml:space="preserve">The </w:t>
        </w:r>
        <w:proofErr w:type="spellStart"/>
        <w:r w:rsidRPr="007D0827">
          <w:rPr>
            <w:rFonts w:eastAsia="PMingLiU"/>
          </w:rPr>
          <w:t>ProSe</w:t>
        </w:r>
        <w:proofErr w:type="spellEnd"/>
        <w:r w:rsidRPr="007D0827">
          <w:rPr>
            <w:rFonts w:eastAsia="PMingLiU"/>
          </w:rPr>
          <w:t xml:space="preserve"> Relay UE ID of the </w:t>
        </w:r>
        <w:r w:rsidRPr="007D0827">
          <w:rPr>
            <w:noProof/>
          </w:rPr>
          <w:t>ProSe</w:t>
        </w:r>
        <w:r w:rsidRPr="007D0827">
          <w:rPr>
            <w:rFonts w:eastAsia="PMingLiU"/>
          </w:rPr>
          <w:t xml:space="preserve"> UE-to-Network Relay is replaced by the </w:t>
        </w:r>
        <w:del w:id="62" w:author="LaeYoung r02 (LG Electronics)" w:date="2021-10-18T12:41:00Z">
          <w:r w:rsidRPr="00D86F56" w:rsidDel="00D86F56">
            <w:rPr>
              <w:highlight w:val="green"/>
              <w:rPrChange w:id="63" w:author="LaeYoung r02 (LG Electronics)" w:date="2021-10-18T12:43:00Z">
                <w:rPr/>
              </w:rPrChange>
            </w:rPr>
            <w:delText>source</w:delText>
          </w:r>
          <w:r w:rsidRPr="007D0827" w:rsidDel="00D86F56">
            <w:delText xml:space="preserve"> </w:delText>
          </w:r>
        </w:del>
        <w:r w:rsidRPr="007D0827">
          <w:t xml:space="preserve">Layer-2 ID of the 5G </w:t>
        </w:r>
        <w:proofErr w:type="spellStart"/>
        <w:r w:rsidRPr="007D0827">
          <w:t>ProSe</w:t>
        </w:r>
        <w:proofErr w:type="spellEnd"/>
        <w:r w:rsidRPr="007D0827">
          <w:t xml:space="preserve"> UE-to-Network Relay</w:t>
        </w:r>
      </w:ins>
      <w:ins w:id="64" w:author="LaeYoung r01 (LG Electronics)" w:date="2021-10-18T10:48:00Z">
        <w:r w:rsidR="00244F9D" w:rsidRPr="007D0827">
          <w:t xml:space="preserve"> </w:t>
        </w:r>
      </w:ins>
      <w:ins w:id="65" w:author="LaeYoung r01 (LG Electronics)" w:date="2021-10-18T10:51:00Z">
        <w:r w:rsidR="00BA53F2" w:rsidRPr="00DB68A1">
          <w:rPr>
            <w:highlight w:val="yellow"/>
            <w:rPrChange w:id="66" w:author="LaeYoung r01 (LG Electronics)" w:date="2021-10-18T11:16:00Z">
              <w:rPr/>
            </w:rPrChange>
          </w:rPr>
          <w:t xml:space="preserve">(e.g. </w:t>
        </w:r>
      </w:ins>
      <w:ins w:id="67" w:author="LaeYoung r02 (LG Electronics)" w:date="2021-10-18T12:41:00Z">
        <w:r w:rsidR="00D86F56" w:rsidRPr="00D86F56">
          <w:rPr>
            <w:highlight w:val="green"/>
            <w:rPrChange w:id="68" w:author="LaeYoung r02 (LG Electronics)" w:date="2021-10-18T12:43:00Z">
              <w:rPr>
                <w:highlight w:val="yellow"/>
              </w:rPr>
            </w:rPrChange>
          </w:rPr>
          <w:t>used for</w:t>
        </w:r>
      </w:ins>
      <w:ins w:id="69" w:author="LaeYoung r01 (LG Electronics)" w:date="2021-10-18T10:51:00Z">
        <w:del w:id="70" w:author="LaeYoung r02 (LG Electronics)" w:date="2021-10-18T12:41:00Z">
          <w:r w:rsidR="00BA53F2" w:rsidRPr="00D86F56" w:rsidDel="00D86F56">
            <w:rPr>
              <w:highlight w:val="green"/>
              <w:rPrChange w:id="71" w:author="LaeYoung r02 (LG Electronics)" w:date="2021-10-18T12:43:00Z">
                <w:rPr/>
              </w:rPrChange>
            </w:rPr>
            <w:delText>in</w:delText>
          </w:r>
        </w:del>
        <w:r w:rsidR="00BA53F2" w:rsidRPr="00D86F56">
          <w:rPr>
            <w:highlight w:val="green"/>
            <w:rPrChange w:id="72" w:author="LaeYoung r02 (LG Electronics)" w:date="2021-10-18T12:43:00Z">
              <w:rPr/>
            </w:rPrChange>
          </w:rPr>
          <w:t xml:space="preserve"> </w:t>
        </w:r>
        <w:r w:rsidR="00BA53F2" w:rsidRPr="00DB68A1">
          <w:rPr>
            <w:highlight w:val="yellow"/>
            <w:rPrChange w:id="73" w:author="LaeYoung r01 (LG Electronics)" w:date="2021-10-18T11:16:00Z">
              <w:rPr/>
            </w:rPrChange>
          </w:rPr>
          <w:t xml:space="preserve">the </w:t>
        </w:r>
        <w:r w:rsidR="00BA53F2" w:rsidRPr="00DB68A1">
          <w:rPr>
            <w:highlight w:val="yellow"/>
            <w:lang w:eastAsia="zh-CN"/>
            <w:rPrChange w:id="74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BA53F2" w:rsidRPr="00DB68A1">
          <w:rPr>
            <w:highlight w:val="yellow"/>
            <w:lang w:eastAsia="zh-CN"/>
            <w:rPrChange w:id="75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BA53F2" w:rsidRPr="00DB68A1">
          <w:rPr>
            <w:highlight w:val="yellow"/>
            <w:lang w:eastAsia="zh-CN"/>
            <w:rPrChange w:id="76" w:author="LaeYoung r01 (LG Electronics)" w:date="2021-10-18T11:16:00Z">
              <w:rPr>
                <w:lang w:eastAsia="zh-CN"/>
              </w:rPr>
            </w:rPrChange>
          </w:rPr>
          <w:t xml:space="preserve"> UE-to-Network Relay Discovery Announcement message,</w:t>
        </w:r>
        <w:r w:rsidR="00BA53F2" w:rsidRPr="00DB68A1">
          <w:rPr>
            <w:highlight w:val="yellow"/>
            <w:rPrChange w:id="77" w:author="LaeYoung r01 (LG Electronics)" w:date="2021-10-18T11:16:00Z">
              <w:rPr/>
            </w:rPrChange>
          </w:rPr>
          <w:t xml:space="preserve"> </w:t>
        </w:r>
        <w:del w:id="78" w:author="LaeYoung r02 (LG Electronics)" w:date="2021-10-18T12:41:00Z">
          <w:r w:rsidR="00BA53F2" w:rsidRPr="00D86F56" w:rsidDel="00D86F56">
            <w:rPr>
              <w:highlight w:val="green"/>
              <w:rPrChange w:id="79" w:author="LaeYoung r02 (LG Electronics)" w:date="2021-10-18T12:43:00Z">
                <w:rPr/>
              </w:rPrChange>
            </w:rPr>
            <w:delText xml:space="preserve">in </w:delText>
          </w:r>
        </w:del>
        <w:r w:rsidR="00BA53F2" w:rsidRPr="00DB68A1">
          <w:rPr>
            <w:highlight w:val="yellow"/>
            <w:rPrChange w:id="80" w:author="LaeYoung r01 (LG Electronics)" w:date="2021-10-18T11:16:00Z">
              <w:rPr/>
            </w:rPrChange>
          </w:rPr>
          <w:t xml:space="preserve">the </w:t>
        </w:r>
        <w:r w:rsidR="00BA53F2" w:rsidRPr="00DB68A1">
          <w:rPr>
            <w:highlight w:val="yellow"/>
            <w:lang w:eastAsia="zh-CN"/>
            <w:rPrChange w:id="81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BA53F2" w:rsidRPr="00DB68A1">
          <w:rPr>
            <w:highlight w:val="yellow"/>
            <w:lang w:eastAsia="zh-CN"/>
            <w:rPrChange w:id="82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BA53F2" w:rsidRPr="00DB68A1">
          <w:rPr>
            <w:highlight w:val="yellow"/>
            <w:lang w:eastAsia="zh-CN"/>
            <w:rPrChange w:id="83" w:author="LaeYoung r01 (LG Electronics)" w:date="2021-10-18T11:16:00Z">
              <w:rPr>
                <w:lang w:eastAsia="zh-CN"/>
              </w:rPr>
            </w:rPrChange>
          </w:rPr>
          <w:t xml:space="preserve"> </w:t>
        </w:r>
        <w:r w:rsidR="00BA53F2" w:rsidRPr="00DB68A1">
          <w:rPr>
            <w:highlight w:val="yellow"/>
            <w:rPrChange w:id="84" w:author="LaeYoung r01 (LG Electronics)" w:date="2021-10-18T11:16:00Z">
              <w:rPr/>
            </w:rPrChange>
          </w:rPr>
          <w:t>UE-to-Network Relay Discovery Response message</w:t>
        </w:r>
      </w:ins>
      <w:ins w:id="85" w:author="LaeYoung r01 (LG Electronics)" w:date="2021-10-18T11:15:00Z">
        <w:r w:rsidR="007D0827" w:rsidRPr="00DB68A1">
          <w:rPr>
            <w:highlight w:val="yellow"/>
            <w:rPrChange w:id="86" w:author="LaeYoung r01 (LG Electronics)" w:date="2021-10-18T11:16:00Z">
              <w:rPr/>
            </w:rPrChange>
          </w:rPr>
          <w:t xml:space="preserve">, </w:t>
        </w:r>
      </w:ins>
      <w:ins w:id="87" w:author="LaeYoung r01 (LG Electronics)" w:date="2021-10-18T10:51:00Z">
        <w:r w:rsidR="00BA53F2" w:rsidRPr="00DB68A1">
          <w:rPr>
            <w:highlight w:val="yellow"/>
            <w:rPrChange w:id="88" w:author="LaeYoung r01 (LG Electronics)" w:date="2021-10-18T11:16:00Z">
              <w:rPr/>
            </w:rPrChange>
          </w:rPr>
          <w:t xml:space="preserve">or </w:t>
        </w:r>
      </w:ins>
      <w:ins w:id="89" w:author="LaeYoung r01 (LG Electronics)" w:date="2021-10-18T10:54:00Z">
        <w:del w:id="90" w:author="LaeYoung r02 (LG Electronics)" w:date="2021-10-18T12:41:00Z">
          <w:r w:rsidR="005A30B5" w:rsidRPr="00D86F56" w:rsidDel="00D86F56">
            <w:rPr>
              <w:highlight w:val="green"/>
              <w:rPrChange w:id="91" w:author="LaeYoung r02 (LG Electronics)" w:date="2021-10-18T12:43:00Z">
                <w:rPr/>
              </w:rPrChange>
            </w:rPr>
            <w:delText xml:space="preserve">used </w:delText>
          </w:r>
        </w:del>
      </w:ins>
      <w:ins w:id="92" w:author="LaeYoung r01 (LG Electronics)" w:date="2021-10-18T10:51:00Z">
        <w:del w:id="93" w:author="LaeYoung r02 (LG Electronics)" w:date="2021-10-18T12:41:00Z">
          <w:r w:rsidR="00BA53F2" w:rsidRPr="00D86F56" w:rsidDel="00D86F56">
            <w:rPr>
              <w:highlight w:val="green"/>
              <w:rPrChange w:id="94" w:author="LaeYoung r02 (LG Electronics)" w:date="2021-10-18T12:43:00Z">
                <w:rPr/>
              </w:rPrChange>
            </w:rPr>
            <w:delText xml:space="preserve">for </w:delText>
          </w:r>
        </w:del>
        <w:r w:rsidR="00BA53F2" w:rsidRPr="00DB68A1">
          <w:rPr>
            <w:highlight w:val="yellow"/>
            <w:rPrChange w:id="95" w:author="LaeYoung r01 (LG Electronics)" w:date="2021-10-18T11:16:00Z">
              <w:rPr/>
            </w:rPrChange>
          </w:rPr>
          <w:t>the Direct Communication Accept message)</w:t>
        </w:r>
      </w:ins>
      <w:ins w:id="96" w:author="LaeYoung (LG Electronics)" w:date="2021-10-01T12:50:00Z">
        <w:r w:rsidRPr="00DB68A1">
          <w:t>.</w:t>
        </w:r>
      </w:ins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7D0827">
        <w:t>-</w:t>
      </w:r>
      <w:r w:rsidRPr="007D0827"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E5618" w14:textId="77777777" w:rsidR="00037A3B" w:rsidRDefault="00037A3B">
      <w:r>
        <w:separator/>
      </w:r>
    </w:p>
  </w:endnote>
  <w:endnote w:type="continuationSeparator" w:id="0">
    <w:p w14:paraId="573A6683" w14:textId="77777777" w:rsidR="00037A3B" w:rsidRDefault="0003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F39E5" w14:textId="77777777" w:rsidR="00037A3B" w:rsidRDefault="00037A3B">
      <w:r>
        <w:separator/>
      </w:r>
    </w:p>
  </w:footnote>
  <w:footnote w:type="continuationSeparator" w:id="0">
    <w:p w14:paraId="760DB170" w14:textId="77777777" w:rsidR="00037A3B" w:rsidRDefault="00037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3B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44F9D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A30B5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0CAB"/>
    <w:rsid w:val="006441DB"/>
    <w:rsid w:val="006455CE"/>
    <w:rsid w:val="00650EE2"/>
    <w:rsid w:val="006555FC"/>
    <w:rsid w:val="00660977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8750C"/>
    <w:rsid w:val="007978A0"/>
    <w:rsid w:val="007979DB"/>
    <w:rsid w:val="007A70EA"/>
    <w:rsid w:val="007B47E5"/>
    <w:rsid w:val="007C3236"/>
    <w:rsid w:val="007C3432"/>
    <w:rsid w:val="007D0827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02E2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666B8"/>
    <w:rsid w:val="00B71FB4"/>
    <w:rsid w:val="00B81786"/>
    <w:rsid w:val="00B91B9E"/>
    <w:rsid w:val="00B91E94"/>
    <w:rsid w:val="00B93AFB"/>
    <w:rsid w:val="00B978CA"/>
    <w:rsid w:val="00BA1F91"/>
    <w:rsid w:val="00BA53F2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3E62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1ABB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6F56"/>
    <w:rsid w:val="00D90000"/>
    <w:rsid w:val="00D93D34"/>
    <w:rsid w:val="00D95506"/>
    <w:rsid w:val="00D97D8A"/>
    <w:rsid w:val="00DA03A4"/>
    <w:rsid w:val="00DA6722"/>
    <w:rsid w:val="00DB3D83"/>
    <w:rsid w:val="00DB68A1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2D44A-91A5-4DEB-97BB-477B1F48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r02 (LG Electronics)</cp:lastModifiedBy>
  <cp:revision>7</cp:revision>
  <cp:lastPrinted>1900-01-01T05:00:00Z</cp:lastPrinted>
  <dcterms:created xsi:type="dcterms:W3CDTF">2021-10-18T01:52:00Z</dcterms:created>
  <dcterms:modified xsi:type="dcterms:W3CDTF">2021-10-18T03:43:00Z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