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A1F" w:rsidRDefault="00DF7A1F" w:rsidP="00F228D8">
      <w:pPr>
        <w:pStyle w:val="CRCoverPage"/>
        <w:tabs>
          <w:tab w:val="right" w:pos="9639"/>
        </w:tabs>
        <w:spacing w:after="0"/>
        <w:rPr>
          <w:rFonts w:hint="eastAsia"/>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S2-2107152</w:t>
        </w:r>
      </w:fldSimple>
      <w:ins w:id="0" w:author="Jaewoo Kim (LG Electronics) r04" w:date="2021-10-19T21:20:00Z">
        <w:r w:rsidR="00F228D8">
          <w:rPr>
            <w:rFonts w:hint="eastAsia"/>
            <w:b/>
            <w:i/>
            <w:noProof/>
            <w:sz w:val="28"/>
            <w:lang w:eastAsia="ko-KR"/>
          </w:rPr>
          <w:t>r</w:t>
        </w:r>
        <w:r w:rsidR="00F228D8">
          <w:rPr>
            <w:b/>
            <w:i/>
            <w:noProof/>
            <w:sz w:val="28"/>
            <w:lang w:eastAsia="ko-KR"/>
          </w:rPr>
          <w:t>01</w:t>
        </w:r>
      </w:ins>
    </w:p>
    <w:p w:rsidR="00DF7A1F" w:rsidRDefault="00F228D8" w:rsidP="00DF7A1F">
      <w:pPr>
        <w:pStyle w:val="CRCoverPage"/>
        <w:outlineLvl w:val="0"/>
        <w:rPr>
          <w:b/>
          <w:noProof/>
          <w:sz w:val="24"/>
        </w:rPr>
      </w:pPr>
      <w:fldSimple w:instr=" DOCPROPERTY  Location  \* MERGEFORMAT ">
        <w:r w:rsidR="00DF7A1F" w:rsidRPr="00BA51D9">
          <w:rPr>
            <w:b/>
            <w:noProof/>
            <w:sz w:val="24"/>
          </w:rPr>
          <w:t>Online</w:t>
        </w:r>
      </w:fldSimple>
      <w:r w:rsidR="00DF7A1F">
        <w:rPr>
          <w:b/>
          <w:noProof/>
          <w:sz w:val="24"/>
        </w:rPr>
        <w:t xml:space="preserve">, </w:t>
      </w:r>
      <w:proofErr w:type="spellStart"/>
      <w:r w:rsidR="003F6EAA">
        <w:rPr>
          <w:b/>
          <w:bCs/>
          <w:sz w:val="24"/>
        </w:rPr>
        <w:t>Elbonia</w:t>
      </w:r>
      <w:proofErr w:type="spellEnd"/>
      <w:r w:rsidR="00DF7A1F">
        <w:fldChar w:fldCharType="begin"/>
      </w:r>
      <w:r w:rsidR="00DF7A1F">
        <w:instrText xml:space="preserve"> DOCPROPERTY  Country  \* MERGEFORMAT </w:instrText>
      </w:r>
      <w:r w:rsidR="00DF7A1F">
        <w:fldChar w:fldCharType="end"/>
      </w:r>
      <w:r w:rsidR="00DF7A1F">
        <w:rPr>
          <w:b/>
          <w:noProof/>
          <w:sz w:val="24"/>
        </w:rPr>
        <w:t xml:space="preserve">, </w:t>
      </w:r>
      <w:fldSimple w:instr=" DOCPROPERTY  StartDate  \* MERGEFORMAT ">
        <w:r w:rsidR="00DF7A1F" w:rsidRPr="00BA51D9">
          <w:rPr>
            <w:b/>
            <w:noProof/>
            <w:sz w:val="24"/>
          </w:rPr>
          <w:t>18th Oct 2021</w:t>
        </w:r>
      </w:fldSimple>
      <w:r w:rsidR="00DF7A1F">
        <w:rPr>
          <w:b/>
          <w:noProof/>
          <w:sz w:val="24"/>
        </w:rPr>
        <w:t xml:space="preserve"> - </w:t>
      </w:r>
      <w:fldSimple w:instr=" DOCPROPERTY  EndDate  \* MERGEFORMAT ">
        <w:r w:rsidR="00DF7A1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F228D8" w:rsidP="00CA6F50">
            <w:pPr>
              <w:pStyle w:val="CRCoverPage"/>
              <w:spacing w:after="0"/>
              <w:jc w:val="right"/>
              <w:rPr>
                <w:b/>
                <w:noProof/>
                <w:sz w:val="28"/>
              </w:rPr>
            </w:pPr>
            <w:fldSimple w:instr=" DOCPROPERTY  Spec#  \* MERGEFORMAT ">
              <w:r w:rsidR="00DF7A1F" w:rsidRPr="00410371">
                <w:rPr>
                  <w:b/>
                  <w:noProof/>
                  <w:sz w:val="28"/>
                </w:rPr>
                <w:t>23.502</w:t>
              </w:r>
            </w:fldSimple>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F228D8">
            <w:pPr>
              <w:pStyle w:val="CRCoverPage"/>
              <w:spacing w:after="0"/>
              <w:rPr>
                <w:noProof/>
              </w:rPr>
            </w:pPr>
            <w:fldSimple w:instr=" DOCPROPERTY  Cr#  \* MERGEFORMAT ">
              <w:r w:rsidR="00DF7A1F" w:rsidRPr="00410371">
                <w:rPr>
                  <w:b/>
                  <w:noProof/>
                  <w:sz w:val="28"/>
                </w:rPr>
                <w:t>3132</w:t>
              </w:r>
            </w:fldSimple>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1C6C85" w:rsidP="00CA6F50">
            <w:pPr>
              <w:pStyle w:val="CRCoverPage"/>
              <w:spacing w:after="0"/>
              <w:jc w:val="center"/>
              <w:rPr>
                <w:noProof/>
                <w:sz w:val="28"/>
              </w:rPr>
            </w:pPr>
            <w:r>
              <w:rPr>
                <w:b/>
                <w:noProof/>
                <w:sz w:val="28"/>
              </w:rPr>
              <w:t>17.</w:t>
            </w:r>
            <w:r w:rsidR="00CA6F50">
              <w:rPr>
                <w:b/>
                <w:noProof/>
                <w:sz w:val="28"/>
              </w:rPr>
              <w:t>2</w:t>
            </w:r>
            <w:r>
              <w:rPr>
                <w:b/>
                <w:noProof/>
                <w:sz w:val="28"/>
              </w:rPr>
              <w:t>.</w:t>
            </w:r>
            <w:r w:rsidR="00CA6F50">
              <w:rPr>
                <w:b/>
                <w:noProof/>
                <w:sz w:val="28"/>
              </w:rPr>
              <w:t>1</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74226E" w:rsidP="0074226E">
            <w:pPr>
              <w:pStyle w:val="CRCoverPage"/>
              <w:spacing w:after="0"/>
              <w:ind w:left="100"/>
              <w:rPr>
                <w:noProof/>
              </w:rPr>
            </w:pPr>
            <w:r>
              <w:t xml:space="preserve">Clarification on SM </w:t>
            </w:r>
            <w:r>
              <w:rPr>
                <w:rFonts w:eastAsia="맑은 고딕"/>
              </w:rPr>
              <w:t>subscription data to support UAS</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28346C">
            <w:pPr>
              <w:pStyle w:val="CRCoverPage"/>
              <w:spacing w:after="0"/>
              <w:ind w:left="100"/>
              <w:rPr>
                <w:noProof/>
              </w:rPr>
            </w:pPr>
            <w:r>
              <w:rPr>
                <w:noProof/>
              </w:rPr>
              <w:t>2021-</w:t>
            </w:r>
            <w:r w:rsidR="0028346C">
              <w:rPr>
                <w:noProof/>
              </w:rPr>
              <w:t>10</w:t>
            </w:r>
            <w:r>
              <w:rPr>
                <w:noProof/>
              </w:rPr>
              <w:t>-</w:t>
            </w:r>
            <w:r w:rsidR="0028346C">
              <w:rPr>
                <w:noProof/>
              </w:rPr>
              <w:t>0</w:t>
            </w:r>
            <w:r w:rsidR="00DF7A1F">
              <w:rPr>
                <w:noProof/>
              </w:rPr>
              <w:t>7</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4F9D" w:rsidRDefault="006D628B" w:rsidP="003C4F9D">
            <w:pPr>
              <w:pStyle w:val="CRCoverPage"/>
              <w:spacing w:after="0"/>
              <w:ind w:left="100"/>
              <w:rPr>
                <w:noProof/>
              </w:rPr>
            </w:pPr>
            <w:r>
              <w:rPr>
                <w:rFonts w:hint="eastAsia"/>
                <w:noProof/>
                <w:lang w:eastAsia="ko-KR"/>
              </w:rPr>
              <w:t xml:space="preserve">Clause 5.2.1 in </w:t>
            </w:r>
            <w:r w:rsidR="008C5436">
              <w:rPr>
                <w:noProof/>
              </w:rPr>
              <w:t xml:space="preserve">TS 23.256 specifies that the </w:t>
            </w:r>
            <w:r w:rsidR="003C4F9D">
              <w:rPr>
                <w:noProof/>
              </w:rPr>
              <w:t>indication in SM subscription data (</w:t>
            </w:r>
            <w:r w:rsidR="008C5436">
              <w:rPr>
                <w:noProof/>
              </w:rPr>
              <w:t xml:space="preserve">that indicate </w:t>
            </w:r>
            <w:r w:rsidR="003C4F9D">
              <w:rPr>
                <w:noProof/>
              </w:rPr>
              <w:t>that authentication/authorization has to be done using API based mechanism) is used by the SMF for invoking UUAA-SM procedure.</w:t>
            </w:r>
          </w:p>
          <w:p w:rsidR="003C4F9D" w:rsidRDefault="003C4F9D" w:rsidP="003C4F9D">
            <w:pPr>
              <w:pStyle w:val="CRCoverPage"/>
              <w:spacing w:after="0"/>
              <w:ind w:left="100"/>
              <w:rPr>
                <w:noProof/>
              </w:rPr>
            </w:pPr>
          </w:p>
          <w:p w:rsidR="003C4F9D" w:rsidRPr="003C4F9D" w:rsidRDefault="0038531C" w:rsidP="003C4F9D">
            <w:pPr>
              <w:pStyle w:val="CRCoverPage"/>
              <w:spacing w:after="0"/>
              <w:ind w:left="100"/>
              <w:rPr>
                <w:i/>
                <w:noProof/>
              </w:rPr>
            </w:pPr>
            <w:r>
              <w:rPr>
                <w:i/>
                <w:noProof/>
              </w:rPr>
              <w:t>“</w:t>
            </w:r>
            <w:r w:rsidR="003C4F9D" w:rsidRPr="003C4F9D">
              <w:rPr>
                <w:i/>
                <w:noProof/>
              </w:rPr>
              <w:t xml:space="preserve">UUAA-SM is required at PDU session establishment (PDN connection in EPS) for a DNN corresponding to UAS services if UUAA-MM is not performed. </w:t>
            </w:r>
            <w:r w:rsidR="003C4F9D" w:rsidRPr="00367494">
              <w:rPr>
                <w:b/>
                <w:i/>
                <w:noProof/>
              </w:rPr>
              <w:t>The UUAA-SM is triggered by the SMF (SMF+PGW-C in EPS) based on the SM subscription data</w:t>
            </w:r>
            <w:r w:rsidR="003C4F9D" w:rsidRPr="003C4F9D">
              <w:rPr>
                <w:i/>
                <w:noProof/>
              </w:rPr>
              <w:t xml:space="preserve"> and the UAV provides the CAA-Level UAV ID in the PDU Session Establishment Request message in case of 5GS, or in the ESM message container in case of EPS.”</w:t>
            </w:r>
          </w:p>
          <w:p w:rsidR="003C4F9D" w:rsidRDefault="003C4F9D" w:rsidP="003C4F9D">
            <w:pPr>
              <w:pStyle w:val="CRCoverPage"/>
              <w:spacing w:after="0"/>
              <w:ind w:left="100"/>
              <w:rPr>
                <w:noProof/>
              </w:rPr>
            </w:pPr>
          </w:p>
          <w:p w:rsidR="00801824" w:rsidRPr="00642287" w:rsidRDefault="00B45A5D" w:rsidP="00146D59">
            <w:pPr>
              <w:pStyle w:val="CRCoverPage"/>
              <w:spacing w:after="0"/>
              <w:ind w:left="100"/>
              <w:rPr>
                <w:rFonts w:eastAsia="맑은 고딕"/>
              </w:rPr>
            </w:pPr>
            <w:r w:rsidRPr="00A73F4C">
              <w:rPr>
                <w:rFonts w:hint="eastAsia"/>
                <w:noProof/>
                <w:lang w:eastAsia="ko-KR"/>
              </w:rPr>
              <w:t>If UUAA-MM</w:t>
            </w:r>
            <w:r w:rsidR="0038531C" w:rsidRPr="00A73F4C">
              <w:rPr>
                <w:noProof/>
                <w:lang w:eastAsia="ko-KR"/>
              </w:rPr>
              <w:t xml:space="preserve"> is successfully performed</w:t>
            </w:r>
            <w:r w:rsidRPr="00A73F4C">
              <w:rPr>
                <w:rFonts w:hint="eastAsia"/>
                <w:noProof/>
                <w:lang w:eastAsia="ko-KR"/>
              </w:rPr>
              <w:t xml:space="preserve"> </w:t>
            </w:r>
            <w:r w:rsidRPr="00A73F4C">
              <w:rPr>
                <w:noProof/>
                <w:lang w:eastAsia="ko-KR"/>
              </w:rPr>
              <w:t>by AMF</w:t>
            </w:r>
            <w:r w:rsidRPr="00A73F4C">
              <w:rPr>
                <w:rFonts w:hint="eastAsia"/>
                <w:noProof/>
                <w:lang w:eastAsia="ko-KR"/>
              </w:rPr>
              <w:t xml:space="preserve">, SMF will receive </w:t>
            </w:r>
            <w:r w:rsidRPr="00A73F4C">
              <w:rPr>
                <w:i/>
                <w:noProof/>
                <w:lang w:eastAsia="ko-KR"/>
              </w:rPr>
              <w:t>Nsmf_PDUSession_CreateSMContext</w:t>
            </w:r>
            <w:r w:rsidRPr="00A73F4C">
              <w:rPr>
                <w:noProof/>
                <w:lang w:eastAsia="ko-KR"/>
              </w:rPr>
              <w:t xml:space="preserve"> </w:t>
            </w:r>
            <w:r w:rsidR="00801824" w:rsidRPr="00A73F4C">
              <w:rPr>
                <w:noProof/>
                <w:lang w:eastAsia="ko-KR"/>
              </w:rPr>
              <w:t xml:space="preserve">with </w:t>
            </w:r>
            <w:r w:rsidRPr="00A73F4C">
              <w:rPr>
                <w:noProof/>
                <w:lang w:eastAsia="ko-KR"/>
              </w:rPr>
              <w:t>DNN/S-NSSAI</w:t>
            </w:r>
            <w:r w:rsidR="00801824" w:rsidRPr="00A73F4C">
              <w:rPr>
                <w:noProof/>
                <w:lang w:eastAsia="ko-KR"/>
              </w:rPr>
              <w:t xml:space="preserve"> for aerial service</w:t>
            </w:r>
            <w:r w:rsidR="0038531C" w:rsidRPr="00A73F4C">
              <w:rPr>
                <w:noProof/>
                <w:lang w:eastAsia="ko-KR"/>
              </w:rPr>
              <w:t xml:space="preserve"> during PDU session establishment</w:t>
            </w:r>
            <w:r w:rsidRPr="00A73F4C">
              <w:rPr>
                <w:noProof/>
                <w:lang w:eastAsia="ko-KR"/>
              </w:rPr>
              <w:t xml:space="preserve">. </w:t>
            </w:r>
            <w:r w:rsidR="0038531C" w:rsidRPr="00A73F4C">
              <w:rPr>
                <w:noProof/>
                <w:lang w:eastAsia="ko-KR"/>
              </w:rPr>
              <w:t>In this case, UUAA-SM subscription data</w:t>
            </w:r>
            <w:ins w:id="2" w:author="Jaewoo Kim (LG Electronics) r04" w:date="2021-10-19T21:47:00Z">
              <w:r w:rsidR="009631C9">
                <w:rPr>
                  <w:noProof/>
                  <w:lang w:eastAsia="ko-KR"/>
                </w:rPr>
                <w:t xml:space="preserve"> </w:t>
              </w:r>
              <w:r w:rsidR="009631C9">
                <w:rPr>
                  <w:noProof/>
                  <w:lang w:eastAsia="ko-KR"/>
                </w:rPr>
                <w:t xml:space="preserve">for </w:t>
              </w:r>
            </w:ins>
            <w:ins w:id="3" w:author="Jaewoo Kim (LG Electronics) r04" w:date="2021-10-19T22:00:00Z">
              <w:r w:rsidR="00092281">
                <w:rPr>
                  <w:noProof/>
                  <w:lang w:eastAsia="ko-KR"/>
                </w:rPr>
                <w:t xml:space="preserve">a </w:t>
              </w:r>
            </w:ins>
            <w:ins w:id="4" w:author="Jaewoo Kim (LG Electronics) r04" w:date="2021-10-19T21:47:00Z">
              <w:r w:rsidR="009631C9">
                <w:rPr>
                  <w:noProof/>
                  <w:lang w:eastAsia="ko-KR"/>
                </w:rPr>
                <w:t>DNN/S-NSSAI</w:t>
              </w:r>
              <w:bookmarkStart w:id="5" w:name="_GoBack"/>
              <w:bookmarkEnd w:id="5"/>
              <w:r w:rsidR="009631C9">
                <w:rPr>
                  <w:noProof/>
                  <w:lang w:eastAsia="ko-KR"/>
                </w:rPr>
                <w:t xml:space="preserve"> </w:t>
              </w:r>
            </w:ins>
            <w:ins w:id="6" w:author="Jaewoo Kim (LG Electronics) r04" w:date="2021-10-19T21:53:00Z">
              <w:r w:rsidR="00146D59">
                <w:rPr>
                  <w:noProof/>
                  <w:lang w:eastAsia="ko-KR"/>
                </w:rPr>
                <w:t xml:space="preserve">used </w:t>
              </w:r>
            </w:ins>
            <w:ins w:id="7" w:author="Jaewoo Kim (LG Electronics) r04" w:date="2021-10-19T21:49:00Z">
              <w:r w:rsidR="009631C9">
                <w:rPr>
                  <w:rFonts w:eastAsia="맑은 고딕"/>
                </w:rPr>
                <w:t>for a PDU session dedicated to USS communication</w:t>
              </w:r>
            </w:ins>
            <w:r w:rsidR="0038531C" w:rsidRPr="00A73F4C">
              <w:rPr>
                <w:noProof/>
                <w:lang w:eastAsia="ko-KR"/>
              </w:rPr>
              <w:t xml:space="preserve"> should not contain “API based secondary authentication indication” to prevent SMF to trigger UUAA-SM which is already performed by AMF. </w:t>
            </w:r>
            <w:r w:rsidR="00801824" w:rsidRPr="00A73F4C">
              <w:rPr>
                <w:rFonts w:eastAsia="맑은 고딕"/>
              </w:rPr>
              <w:t>Therefore,</w:t>
            </w:r>
            <w:r w:rsidR="00264AA3" w:rsidRPr="00A73F4C">
              <w:rPr>
                <w:rFonts w:eastAsia="맑은 고딕"/>
              </w:rPr>
              <w:t xml:space="preserve"> </w:t>
            </w:r>
            <w:r w:rsidR="00801824" w:rsidRPr="00A73F4C">
              <w:rPr>
                <w:rFonts w:eastAsia="맑은 고딕"/>
              </w:rPr>
              <w:t>i</w:t>
            </w:r>
            <w:r w:rsidR="00801824" w:rsidRPr="00A73F4C">
              <w:rPr>
                <w:rFonts w:eastAsia="맑은 고딕" w:hint="eastAsia"/>
                <w:lang w:eastAsia="ko-KR"/>
              </w:rPr>
              <w:t xml:space="preserve">t is clarified that </w:t>
            </w:r>
            <w:r w:rsidRPr="00A73F4C">
              <w:rPr>
                <w:rFonts w:eastAsia="맑은 고딕"/>
              </w:rPr>
              <w:t xml:space="preserve">“API based secondary authentication indication” </w:t>
            </w:r>
            <w:r w:rsidR="00801824" w:rsidRPr="00A73F4C">
              <w:rPr>
                <w:rFonts w:eastAsia="맑은 고딕"/>
              </w:rPr>
              <w:t xml:space="preserve">should not be </w:t>
            </w:r>
            <w:r w:rsidR="00B62CE0" w:rsidRPr="00A73F4C">
              <w:rPr>
                <w:rFonts w:eastAsia="맑은 고딕"/>
              </w:rPr>
              <w:t xml:space="preserve">configured </w:t>
            </w:r>
            <w:r w:rsidR="00801824" w:rsidRPr="00A73F4C">
              <w:rPr>
                <w:rFonts w:eastAsia="맑은 고딕"/>
              </w:rPr>
              <w:t>if the</w:t>
            </w:r>
            <w:r w:rsidRPr="00A73F4C">
              <w:rPr>
                <w:rFonts w:eastAsia="맑은 고딕"/>
              </w:rPr>
              <w:t xml:space="preserve"> network is configured to </w:t>
            </w:r>
            <w:r w:rsidR="00801824" w:rsidRPr="00A73F4C">
              <w:rPr>
                <w:rFonts w:eastAsia="맑은 고딕"/>
              </w:rPr>
              <w:t xml:space="preserve">perform </w:t>
            </w:r>
            <w:r w:rsidRPr="00A73F4C">
              <w:rPr>
                <w:rFonts w:eastAsia="맑은 고딕"/>
              </w:rPr>
              <w:t>UUAA-MM.</w:t>
            </w:r>
            <w:r>
              <w:rPr>
                <w:rFonts w:eastAsia="맑은 고딕"/>
              </w:rPr>
              <w:t xml:space="preserve">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3C4F9D" w:rsidP="00484206">
            <w:pPr>
              <w:pStyle w:val="CRCoverPage"/>
              <w:spacing w:after="0"/>
              <w:ind w:left="100"/>
              <w:rPr>
                <w:noProof/>
                <w:lang w:eastAsia="ko-KR"/>
              </w:rPr>
            </w:pPr>
            <w:r>
              <w:rPr>
                <w:noProof/>
              </w:rPr>
              <w:t xml:space="preserve">A NOTE is added to </w:t>
            </w:r>
            <w:r w:rsidR="00484206">
              <w:rPr>
                <w:noProof/>
              </w:rPr>
              <w:t>clarify</w:t>
            </w:r>
            <w:r w:rsidR="00801824">
              <w:rPr>
                <w:noProof/>
              </w:rPr>
              <w:t xml:space="preserve"> that “</w:t>
            </w:r>
            <w:r w:rsidR="00801824">
              <w:rPr>
                <w:rFonts w:eastAsia="맑은 고딕"/>
              </w:rPr>
              <w:t xml:space="preserve">API based secondary authentication indication” should not be </w:t>
            </w:r>
            <w:r w:rsidR="00B62CE0">
              <w:rPr>
                <w:rFonts w:eastAsia="맑은 고딕"/>
              </w:rPr>
              <w:t>configured</w:t>
            </w:r>
            <w:ins w:id="8" w:author="Jaewoo Kim (LG Electronics) r04" w:date="2021-10-19T21:48:00Z">
              <w:r w:rsidR="009631C9">
                <w:rPr>
                  <w:rFonts w:eastAsia="맑은 고딕"/>
                </w:rPr>
                <w:t xml:space="preserve"> </w:t>
              </w:r>
              <w:r w:rsidR="009631C9">
                <w:rPr>
                  <w:noProof/>
                  <w:lang w:eastAsia="ko-KR"/>
                </w:rPr>
                <w:t>for</w:t>
              </w:r>
            </w:ins>
            <w:ins w:id="9" w:author="Jaewoo Kim (LG Electronics) r04" w:date="2021-10-19T22:01:00Z">
              <w:r w:rsidR="00092281">
                <w:rPr>
                  <w:noProof/>
                  <w:lang w:eastAsia="ko-KR"/>
                </w:rPr>
                <w:t xml:space="preserve"> a</w:t>
              </w:r>
            </w:ins>
            <w:ins w:id="10" w:author="Jaewoo Kim (LG Electronics) r04" w:date="2021-10-19T21:48:00Z">
              <w:r w:rsidR="009631C9">
                <w:rPr>
                  <w:noProof/>
                  <w:lang w:eastAsia="ko-KR"/>
                </w:rPr>
                <w:t xml:space="preserve"> DNN/S-NSSAI</w:t>
              </w:r>
            </w:ins>
            <w:ins w:id="11" w:author="Jaewoo Kim (LG Electronics) r04" w:date="2021-10-19T21:53:00Z">
              <w:r w:rsidR="00146D59">
                <w:rPr>
                  <w:noProof/>
                  <w:lang w:eastAsia="ko-KR"/>
                </w:rPr>
                <w:t xml:space="preserve"> used for a PDU session</w:t>
              </w:r>
            </w:ins>
            <w:ins w:id="12" w:author="Jaewoo Kim (LG Electronics) r04" w:date="2021-10-19T21:48:00Z">
              <w:r w:rsidR="009631C9">
                <w:rPr>
                  <w:noProof/>
                  <w:lang w:eastAsia="ko-KR"/>
                </w:rPr>
                <w:t xml:space="preserve"> dedicated to USS communication</w:t>
              </w:r>
            </w:ins>
            <w:r w:rsidR="00801824">
              <w:rPr>
                <w:rFonts w:eastAsia="맑은 고딕"/>
              </w:rPr>
              <w:t xml:space="preserve"> if the network is configured to perform UUAA-MM.</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B62CE0" w:rsidP="00A3015D">
            <w:pPr>
              <w:pStyle w:val="CRCoverPage"/>
              <w:spacing w:after="0"/>
              <w:ind w:left="100"/>
              <w:rPr>
                <w:noProof/>
                <w:lang w:eastAsia="ko-KR"/>
              </w:rPr>
            </w:pPr>
            <w:r>
              <w:rPr>
                <w:lang w:eastAsia="ko-KR"/>
              </w:rPr>
              <w:t>Unclear specification.</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A40A0">
            <w:pPr>
              <w:pStyle w:val="CRCoverPage"/>
              <w:spacing w:after="0"/>
              <w:ind w:left="100"/>
              <w:rPr>
                <w:noProof/>
                <w:lang w:eastAsia="ko-KR"/>
              </w:rPr>
            </w:pPr>
            <w:r>
              <w:rPr>
                <w:noProof/>
              </w:rPr>
              <w:t>5.2.3.3.1</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1C6C85">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CA6F50" w:rsidRPr="00140E21" w:rsidRDefault="00CA6F50" w:rsidP="00CA6F50">
      <w:pPr>
        <w:pStyle w:val="4"/>
        <w:rPr>
          <w:lang w:eastAsia="zh-CN"/>
        </w:rPr>
      </w:pPr>
      <w:bookmarkStart w:id="13" w:name="_Toc20204440"/>
      <w:bookmarkStart w:id="14" w:name="_Toc27895139"/>
      <w:bookmarkStart w:id="15" w:name="_Toc36192236"/>
      <w:bookmarkStart w:id="16" w:name="_Toc45193349"/>
      <w:bookmarkStart w:id="17" w:name="_Toc47592981"/>
      <w:bookmarkStart w:id="18" w:name="_Toc51835068"/>
      <w:bookmarkStart w:id="19"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3"/>
      <w:bookmarkEnd w:id="14"/>
      <w:bookmarkEnd w:id="15"/>
      <w:bookmarkEnd w:id="16"/>
      <w:bookmarkEnd w:id="17"/>
      <w:bookmarkEnd w:id="18"/>
      <w:bookmarkEnd w:id="19"/>
    </w:p>
    <w:p w:rsidR="00CA6F50" w:rsidRPr="00140E21" w:rsidRDefault="00CA6F50" w:rsidP="00CA6F50">
      <w:pPr>
        <w:pStyle w:val="5"/>
        <w:rPr>
          <w:rFonts w:eastAsia="맑은 고딕"/>
        </w:rPr>
      </w:pPr>
      <w:bookmarkStart w:id="20" w:name="_Toc20204441"/>
      <w:bookmarkStart w:id="21" w:name="_Toc27895140"/>
      <w:bookmarkStart w:id="22" w:name="_Toc36192237"/>
      <w:bookmarkStart w:id="23" w:name="_Toc45193350"/>
      <w:bookmarkStart w:id="24" w:name="_Toc47592982"/>
      <w:bookmarkStart w:id="25" w:name="_Toc51835069"/>
      <w:bookmarkStart w:id="26" w:name="_Toc83793541"/>
      <w:r w:rsidRPr="00140E21">
        <w:rPr>
          <w:rFonts w:eastAsia="맑은 고딕"/>
        </w:rPr>
        <w:t>5.2.3.3.1</w:t>
      </w:r>
      <w:r w:rsidRPr="00140E21">
        <w:rPr>
          <w:rFonts w:eastAsia="맑은 고딕"/>
        </w:rPr>
        <w:tab/>
        <w:t>General</w:t>
      </w:r>
      <w:bookmarkEnd w:id="20"/>
      <w:bookmarkEnd w:id="21"/>
      <w:bookmarkEnd w:id="22"/>
      <w:bookmarkEnd w:id="23"/>
      <w:bookmarkEnd w:id="24"/>
      <w:bookmarkEnd w:id="25"/>
      <w:bookmarkEnd w:id="26"/>
    </w:p>
    <w:p w:rsidR="00CA6F50" w:rsidRPr="00140E21" w:rsidRDefault="00CA6F50" w:rsidP="00CA6F50">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rsidR="00CA6F50" w:rsidRPr="00140E21" w:rsidRDefault="00CA6F50" w:rsidP="00CA6F5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Description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internal group(s) that the UE belongs to.</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subject to NSSAA. When present, the GPSI list shall include at least one GPSI.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Defines areas in which the UE is not permitted to initiate any communication with the network.</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Defines whether UE is allowed to connect to 5GC and/or EPC for this PLMN.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When present, indicates to the serving AMF that the CAG information in the subscription data changed and the UE must be updated.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An index to specific RRM configuration in the NG-RAN.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a subscribed active time value, which may be influenced by e.g. network configuration parameter as specified in clause 4.15.6.3a.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Information on expected UE movement and communication characteristics. See clause 4.15.6.3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rsidR="00CA6F50" w:rsidRPr="00140E21" w:rsidRDefault="00CA6F50" w:rsidP="003C4F9D">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 about a UE (e.g. trace reference, address of the Trace Collection Entity, etc.) is defined in TS 32.421 [39].</w:t>
            </w:r>
          </w:p>
          <w:p w:rsidR="00CA6F50" w:rsidRPr="00140E21" w:rsidRDefault="00CA6F50" w:rsidP="003C4F9D">
            <w:pPr>
              <w:pStyle w:val="TAL"/>
              <w:rPr>
                <w:rFonts w:eastAsia="맑은 고딕"/>
              </w:rPr>
            </w:pPr>
            <w:r w:rsidRPr="00140E21">
              <w:rPr>
                <w:rFonts w:eastAsia="맑은 고딕"/>
              </w:rPr>
              <w:t>This information is only sent to AMF in the HPLMN or one of its equivalent PLMN(s).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rsidR="00CA6F50" w:rsidRPr="00140E21" w:rsidRDefault="00CA6F50" w:rsidP="003C4F9D">
            <w:pPr>
              <w:pStyle w:val="TAL"/>
              <w:rPr>
                <w:rFonts w:eastAsia="맑은 고딕"/>
              </w:rPr>
            </w:pPr>
          </w:p>
          <w:p w:rsidR="00CA6F50" w:rsidRPr="00140E21" w:rsidRDefault="00CA6F50" w:rsidP="003C4F9D">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that the subscriber is allowed for IAB-operation as specified in clause 5.35.2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It contains the Charging Characteristics as defined in Annex A of TS 32.256 [71].</w:t>
            </w:r>
          </w:p>
          <w:p w:rsidR="00CA6F50" w:rsidRDefault="00CA6F50" w:rsidP="003C4F9D">
            <w:pPr>
              <w:pStyle w:val="TAL"/>
              <w:rPr>
                <w:rFonts w:eastAsia="맑은 고딕"/>
              </w:rPr>
            </w:pPr>
            <w:r>
              <w:rPr>
                <w:rFonts w:eastAsia="맑은 고딕"/>
              </w:rPr>
              <w:t>This information, when provided, shall override any corresponding predefined information at the AMF.</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a subscribed extended idle mode DRX cycle length value.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Aerial UE Subscription Information. It contains an Indication on whether Aerial service for the UE is allowed or not.</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default S-NSSAI. In the roaming case, only those applicable to the Serving PLMN (NOTE 12).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Subscribed S-NSSAIs marked as subject to NSSAA.</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Key</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SMF Selection Subscription data contains one or more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value of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UE (NOTE 1).</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The default DNN if the UE does not provide a DNN (NOTE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EPS interworking is supported per (S-NSSAI, subscribed DNN).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Indication whether the same SMF for multiple PDU Sessions to the same DNN and S-NSSAI is required.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When static IP address/prefix is used, this may be used to indicate the associated SMF information per (S-NSSAI, DNN).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CA6F50" w:rsidRPr="00140E21" w:rsidRDefault="00CA6F50" w:rsidP="003C4F9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Key</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PDU Session Id(s) for the UE</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emergency PDU Session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each non-emergency PDU Session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for the PDU Session.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Allocated SMF for the PDU Session. Includes SMF IP Address and SMF NF Id.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CA6F50" w:rsidRPr="00140E21" w:rsidTr="003C4F9D">
        <w:trPr>
          <w:cantSplit/>
          <w:tblHeader/>
          <w:jc w:val="center"/>
        </w:trPr>
        <w:tc>
          <w:tcPr>
            <w:tcW w:w="1980" w:type="dxa"/>
            <w:tcBorders>
              <w:top w:val="nil"/>
              <w:left w:val="single" w:sz="4" w:space="0" w:color="auto"/>
              <w:right w:val="single" w:sz="4" w:space="0" w:color="auto"/>
            </w:tcBorders>
            <w:shd w:val="clear" w:color="auto" w:fill="auto"/>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The PCF ID serving the PDU Session/PDN Connection.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Indicates SMS parameters subscribed for SMS service such as SMS </w:t>
            </w:r>
            <w:proofErr w:type="spellStart"/>
            <w:r w:rsidRPr="00140E21">
              <w:rPr>
                <w:rFonts w:eastAsia="맑은 고딕"/>
              </w:rPr>
              <w:t>teleservice</w:t>
            </w:r>
            <w:proofErr w:type="spellEnd"/>
            <w:r w:rsidRPr="00140E21">
              <w:rPr>
                <w:rFonts w:eastAsia="맑은 고딕"/>
              </w:rPr>
              <w:t>, SMS barring list</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Trace requirements about a UE (e.g. trace reference, address of the Trace Collection Entity, etc.) is defined in TS 32.421 [39].</w:t>
            </w:r>
          </w:p>
          <w:p w:rsidR="00CA6F50" w:rsidRPr="00140E21" w:rsidRDefault="00CA6F50" w:rsidP="003C4F9D">
            <w:pPr>
              <w:pStyle w:val="TAL"/>
              <w:rPr>
                <w:rFonts w:eastAsia="맑은 고딕"/>
              </w:rPr>
            </w:pPr>
            <w:r w:rsidRPr="00140E21">
              <w:rPr>
                <w:rFonts w:eastAsia="맑은 고딕"/>
              </w:rPr>
              <w:t>This information is only sent to a SMSF in HPLMN.</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Indicates subscription to any SMS delivery service over NAS irrespective of access type.</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SMSF allocated for the UE, including SMSF address and SMSF NF ID.</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3GPP or non-3GPP access through this SMSF</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맑은 고딕"/>
              </w:rPr>
              <w:t>List of the subscribed internal group(s) that the UE belongs to.</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rPr>
            </w:pPr>
          </w:p>
        </w:tc>
        <w:tc>
          <w:tcPr>
            <w:tcW w:w="2811"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CA6F50" w:rsidRPr="00140E21" w:rsidRDefault="00CA6F50" w:rsidP="003C4F9D">
            <w:pPr>
              <w:pStyle w:val="TAL"/>
              <w:rPr>
                <w:rFonts w:eastAsia="SimSun"/>
              </w:rPr>
            </w:pPr>
            <w:r w:rsidRPr="00140E21">
              <w:rPr>
                <w:rFonts w:eastAsia="SimSun"/>
              </w:rPr>
              <w:t>Trace requirements about a UE (e.g. trace reference, address of the Trace Collection Entity, etc…) is defined in TS 32.421 [39].</w:t>
            </w:r>
          </w:p>
          <w:p w:rsidR="00CA6F50" w:rsidRPr="00140E21" w:rsidRDefault="00CA6F50" w:rsidP="003C4F9D">
            <w:pPr>
              <w:pStyle w:val="TAL"/>
              <w:rPr>
                <w:rFonts w:eastAsia="SimSun"/>
              </w:rPr>
            </w:pPr>
            <w:r w:rsidRPr="00140E21">
              <w:rPr>
                <w:rFonts w:eastAsia="SimSun"/>
              </w:rPr>
              <w:t>This information is only sent to a SMF in the HPLMN or one of its equivalent PLMN(s).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Session Management Subscription data contains one or more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value of the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List of the subscribed DNNs for the S-NSSAI (NOTE 1).</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b/>
              </w:rPr>
            </w:pPr>
            <w:r w:rsidRPr="00140E21">
              <w:rPr>
                <w:rFonts w:eastAsia="맑은 고딕"/>
                <w:b/>
              </w:rPr>
              <w:t>For each DNN in S-NSSAI level subscription data: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for the PDU Session.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DNN is used for aerial services (e.g. UAS operations or C2, etc.) as described in TS 23.256 [80].</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rsidR="00CA6F50" w:rsidRPr="00140E21" w:rsidRDefault="00CA6F50" w:rsidP="003C4F9D">
            <w:pPr>
              <w:pStyle w:val="TAL"/>
              <w:rPr>
                <w:rFonts w:eastAsia="맑은 고딕"/>
              </w:rPr>
            </w:pPr>
            <w:r w:rsidRPr="00140E21">
              <w:rPr>
                <w:rFonts w:eastAsia="맑은 고딕"/>
              </w:rPr>
              <w:t>See NOTE 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Information used for selecting how the UE IP address is to be allocated (see clause 5.8.2.2.1 in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default PDU Session Type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allowed SSC modes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 the default SSC mode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whether interworking with EPS is supported for this DNN and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 the static IP address/prefix for the DNN, S-NSSAI.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Indicates the security policy for integrity protection and encryption for the user plane.</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Parameters on expected characteristics of a PDU Session their corresponding validity times as specified in clause 4.15.6.3.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MA PDU session establishment is allowed.</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 xml:space="preserve">Consists of one or more FQDN(s) and/or IP </w:t>
            </w:r>
            <w:proofErr w:type="gramStart"/>
            <w:r>
              <w:rPr>
                <w:rFonts w:eastAsia="맑은 고딕"/>
              </w:rPr>
              <w:t>Address(</w:t>
            </w:r>
            <w:proofErr w:type="spellStart"/>
            <w:proofErr w:type="gramEnd"/>
            <w:r>
              <w:rPr>
                <w:rFonts w:eastAsia="맑은 고딕"/>
              </w:rPr>
              <w:t>es</w:t>
            </w:r>
            <w:proofErr w:type="spellEnd"/>
            <w:r>
              <w:rPr>
                <w:rFonts w:eastAsia="맑은 고딕"/>
              </w:rPr>
              <w:t>) of Edge Configuration Server(s) as defined in clause 6.5.2 of TS 23.548 [74].</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Default="00CA6F50" w:rsidP="003C4F9D">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CA6F50" w:rsidRDefault="00CA6F50" w:rsidP="003235D0">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w:t>
            </w:r>
            <w:proofErr w:type="gramStart"/>
            <w:r>
              <w:rPr>
                <w:rFonts w:eastAsia="맑은 고딕"/>
              </w:rPr>
              <w:t>see</w:t>
            </w:r>
            <w:proofErr w:type="gramEnd"/>
            <w:r>
              <w:rPr>
                <w:rFonts w:eastAsia="맑은 고딕"/>
              </w:rPr>
              <w:t xml:space="preserve"> NOTE 14</w:t>
            </w:r>
            <w:ins w:id="27" w:author="Jaewoo Kim (LG Electronics)" w:date="2021-10-05T10:51:00Z">
              <w:r w:rsidR="00543378">
                <w:rPr>
                  <w:rFonts w:eastAsia="맑은 고딕"/>
                </w:rPr>
                <w:t xml:space="preserve"> and NOTE</w:t>
              </w:r>
            </w:ins>
            <w:ins w:id="28" w:author="Jaewoo Kim (LG Electronics)" w:date="2021-10-05T17:47:00Z">
              <w:r w:rsidR="003235D0">
                <w:rPr>
                  <w:rFonts w:ascii="새굴림" w:eastAsia="새굴림" w:hAnsi="새굴림"/>
                </w:rPr>
                <w:t> </w:t>
              </w:r>
            </w:ins>
            <w:ins w:id="29" w:author="Jaewoo Kim (LG Electronics)" w:date="2021-10-05T10:51:00Z">
              <w:r w:rsidR="00543378">
                <w:rPr>
                  <w:rFonts w:eastAsia="맑은 고딕"/>
                </w:rPr>
                <w:t>XX</w:t>
              </w:r>
            </w:ins>
            <w:r>
              <w:rPr>
                <w:rFonts w:eastAsia="맑은 고딕"/>
              </w:rPr>
              <w:t>).</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SUPI for input GPSI.</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GPSI for input SUPI and Application Port ID.</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LCS privacy</w:t>
            </w:r>
          </w:p>
          <w:p w:rsidR="00CA6F50" w:rsidRPr="00140E21" w:rsidRDefault="00CA6F50" w:rsidP="003C4F9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sidRPr="00140E21">
              <w:rPr>
                <w:rFonts w:eastAsia="SimSun"/>
                <w:lang w:eastAsia="zh-CN"/>
              </w:rPr>
              <w:t>LCS mobile origination</w:t>
            </w:r>
          </w:p>
          <w:p w:rsidR="00CA6F50" w:rsidRPr="00140E21" w:rsidRDefault="00CA6F50" w:rsidP="003C4F9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CA6F50" w:rsidRPr="00140E21" w:rsidTr="003C4F9D">
        <w:trPr>
          <w:cantSplit/>
          <w:tblHeader/>
          <w:jc w:val="center"/>
        </w:trPr>
        <w:tc>
          <w:tcPr>
            <w:tcW w:w="1980" w:type="dxa"/>
            <w:tcBorders>
              <w:top w:val="single" w:sz="4" w:space="0" w:color="auto"/>
              <w:left w:val="single" w:sz="4" w:space="0" w:color="auto"/>
              <w:bottom w:val="nil"/>
              <w:right w:val="single" w:sz="4" w:space="0" w:color="auto"/>
            </w:tcBorders>
          </w:tcPr>
          <w:p w:rsidR="00CA6F50" w:rsidRPr="00140E21" w:rsidRDefault="00CA6F50" w:rsidP="003C4F9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CA6F50" w:rsidRPr="00140E21" w:rsidTr="003C4F9D">
        <w:trPr>
          <w:cantSplit/>
          <w:tblHeader/>
          <w:jc w:val="center"/>
        </w:trPr>
        <w:tc>
          <w:tcPr>
            <w:tcW w:w="1980" w:type="dxa"/>
            <w:tcBorders>
              <w:top w:val="nil"/>
              <w:left w:val="single" w:sz="4" w:space="0" w:color="auto"/>
              <w:bottom w:val="nil"/>
              <w:right w:val="single" w:sz="4" w:space="0" w:color="auto"/>
            </w:tcBorders>
          </w:tcPr>
          <w:p w:rsidR="00CA6F50" w:rsidRPr="00140E21" w:rsidRDefault="00CA6F50" w:rsidP="003C4F9D">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CA6F50" w:rsidRPr="00140E21" w:rsidTr="003C4F9D">
        <w:trPr>
          <w:cantSplit/>
          <w:tblHeader/>
          <w:jc w:val="center"/>
        </w:trPr>
        <w:tc>
          <w:tcPr>
            <w:tcW w:w="1980" w:type="dxa"/>
            <w:tcBorders>
              <w:top w:val="nil"/>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CA6F50" w:rsidRPr="00140E21" w:rsidTr="003C4F9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Indicates whether the UE is authorized to use Multicast MBS service.</w:t>
            </w:r>
          </w:p>
        </w:tc>
      </w:tr>
      <w:tr w:rsidR="00CA6F50" w:rsidRPr="00140E21" w:rsidTr="003C4F9D">
        <w:trPr>
          <w:cantSplit/>
          <w:tblHeader/>
          <w:jc w:val="center"/>
        </w:trPr>
        <w:tc>
          <w:tcPr>
            <w:tcW w:w="9016" w:type="dxa"/>
            <w:gridSpan w:val="3"/>
            <w:tcBorders>
              <w:left w:val="single" w:sz="4" w:space="0" w:color="auto"/>
              <w:bottom w:val="single" w:sz="4" w:space="0" w:color="auto"/>
              <w:right w:val="single" w:sz="4" w:space="0" w:color="auto"/>
            </w:tcBorders>
          </w:tcPr>
          <w:p w:rsidR="00CA6F50" w:rsidRPr="00140E21" w:rsidRDefault="00CA6F50" w:rsidP="003C4F9D">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CA6F50" w:rsidRPr="00140E21" w:rsidRDefault="00CA6F50" w:rsidP="003C4F9D">
            <w:pPr>
              <w:pStyle w:val="TAN"/>
              <w:rPr>
                <w:rFonts w:eastAsia="맑은 고딕"/>
              </w:rPr>
            </w:pPr>
            <w:r w:rsidRPr="00140E21">
              <w:rPr>
                <w:rFonts w:eastAsia="맑은 고딕"/>
              </w:rPr>
              <w:t>NOTE 2:</w:t>
            </w:r>
            <w:r w:rsidRPr="00140E21">
              <w:rPr>
                <w:rFonts w:eastAsia="맑은 고딕"/>
              </w:rPr>
              <w:tab/>
              <w:t>The default DNN shall not be a wildcard DNN.</w:t>
            </w:r>
          </w:p>
          <w:p w:rsidR="00CA6F50" w:rsidRPr="00140E21" w:rsidRDefault="00CA6F50" w:rsidP="003C4F9D">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CA6F50" w:rsidRPr="00140E21" w:rsidRDefault="00CA6F50" w:rsidP="003C4F9D">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rsidR="00CA6F50" w:rsidRDefault="00CA6F50" w:rsidP="003C4F9D">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rsidR="00CA6F50" w:rsidRDefault="00CA6F50" w:rsidP="003C4F9D">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CA6F50" w:rsidRDefault="00CA6F50" w:rsidP="003C4F9D">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CA6F50" w:rsidRDefault="00CA6F50" w:rsidP="003C4F9D">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rsidR="00CA6F50" w:rsidRDefault="00CA6F50" w:rsidP="003C4F9D">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rsidR="00CA6F50" w:rsidRDefault="00CA6F50" w:rsidP="003C4F9D">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CA6F50" w:rsidRDefault="00CA6F50" w:rsidP="003C4F9D">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CA6F50" w:rsidRDefault="00CA6F50" w:rsidP="003C4F9D">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rsidR="00CA6F50" w:rsidRDefault="00CA6F50" w:rsidP="003C4F9D">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rsidR="00CA6F50" w:rsidRDefault="00CA6F50" w:rsidP="003C4F9D">
            <w:pPr>
              <w:pStyle w:val="TAN"/>
              <w:rPr>
                <w:ins w:id="30" w:author="Jaewoo Kim (LG Electronics)" w:date="2021-10-05T10:52:00Z"/>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rsidR="00543378" w:rsidRDefault="00543378" w:rsidP="003C4F9D">
            <w:pPr>
              <w:pStyle w:val="TAN"/>
              <w:rPr>
                <w:rFonts w:eastAsia="맑은 고딕"/>
              </w:rPr>
            </w:pPr>
            <w:ins w:id="31" w:author="Jaewoo Kim (LG Electronics)" w:date="2021-10-05T10:52:00Z">
              <w:r>
                <w:rPr>
                  <w:rFonts w:eastAsia="맑은 고딕"/>
                </w:rPr>
                <w:t>NOTE</w:t>
              </w:r>
            </w:ins>
            <w:ins w:id="32" w:author="Jaewoo Kim (LG Electronics)" w:date="2021-10-05T17:47:00Z">
              <w:r w:rsidR="003555C1">
                <w:rPr>
                  <w:rFonts w:ascii="새굴림" w:eastAsia="새굴림" w:hAnsi="새굴림"/>
                </w:rPr>
                <w:t> </w:t>
              </w:r>
            </w:ins>
            <w:ins w:id="33" w:author="Jaewoo Kim (LG Electronics)" w:date="2021-10-05T10:52:00Z">
              <w:r>
                <w:rPr>
                  <w:rFonts w:eastAsia="맑은 고딕"/>
                </w:rPr>
                <w:t xml:space="preserve">XX: </w:t>
              </w:r>
              <w:r w:rsidR="002B121D">
                <w:rPr>
                  <w:rFonts w:eastAsia="맑은 고딕"/>
                </w:rPr>
                <w:t>When UUAA is performed in the AMF</w:t>
              </w:r>
            </w:ins>
            <w:ins w:id="34" w:author="Jaewoo Kim (LG Electronics)" w:date="2021-10-05T14:55:00Z">
              <w:r w:rsidR="00917E74">
                <w:rPr>
                  <w:rFonts w:eastAsia="맑은 고딕"/>
                </w:rPr>
                <w:t xml:space="preserve"> (as in clause 5.2.2 of TS 23.256 [80])</w:t>
              </w:r>
            </w:ins>
            <w:ins w:id="35" w:author="Jaewoo Kim (LG Electronics) r04" w:date="2021-10-19T21:21:00Z">
              <w:r w:rsidR="00F228D8">
                <w:rPr>
                  <w:rFonts w:eastAsia="맑은 고딕"/>
                </w:rPr>
                <w:t xml:space="preserve"> and </w:t>
              </w:r>
            </w:ins>
            <w:ins w:id="36" w:author="Jaewoo Kim (LG Electronics) r04" w:date="2021-10-19T21:25:00Z">
              <w:r w:rsidR="00F228D8">
                <w:rPr>
                  <w:rFonts w:eastAsia="맑은 고딕"/>
                </w:rPr>
                <w:t>a</w:t>
              </w:r>
            </w:ins>
            <w:ins w:id="37" w:author="Jaewoo Kim (LG Electronics) r04" w:date="2021-10-19T21:23:00Z">
              <w:r w:rsidR="00F228D8">
                <w:rPr>
                  <w:rFonts w:eastAsia="맑은 고딕"/>
                </w:rPr>
                <w:t xml:space="preserve"> </w:t>
              </w:r>
            </w:ins>
            <w:ins w:id="38" w:author="Jaewoo Kim (LG Electronics) r04" w:date="2021-10-19T21:35:00Z">
              <w:r w:rsidR="00BE1B10" w:rsidRPr="00BE1B10">
                <w:rPr>
                  <w:rFonts w:eastAsia="맑은 고딕"/>
                </w:rPr>
                <w:t xml:space="preserve">DNN </w:t>
              </w:r>
            </w:ins>
            <w:ins w:id="39" w:author="Jaewoo Kim (LG Electronics) r04" w:date="2021-10-19T22:02:00Z">
              <w:r w:rsidR="00092281">
                <w:rPr>
                  <w:rFonts w:eastAsia="맑은 고딕"/>
                </w:rPr>
                <w:t>in</w:t>
              </w:r>
            </w:ins>
            <w:ins w:id="40" w:author="Jaewoo Kim (LG Electronics) r04" w:date="2021-10-19T21:35:00Z">
              <w:r w:rsidR="00BE1B10" w:rsidRPr="00BE1B10">
                <w:rPr>
                  <w:rFonts w:eastAsia="맑은 고딕"/>
                </w:rPr>
                <w:t xml:space="preserve"> S-NSSAI </w:t>
              </w:r>
            </w:ins>
            <w:ins w:id="41" w:author="Jaewoo Kim (LG Electronics) r04" w:date="2021-10-19T21:45:00Z">
              <w:r w:rsidR="009631C9">
                <w:rPr>
                  <w:rFonts w:eastAsia="맑은 고딕"/>
                </w:rPr>
                <w:t>is for</w:t>
              </w:r>
            </w:ins>
            <w:ins w:id="42" w:author="Jaewoo Kim (LG Electronics) r04" w:date="2021-10-19T21:29:00Z">
              <w:r w:rsidR="00F228D8">
                <w:rPr>
                  <w:rFonts w:eastAsia="맑은 고딕"/>
                </w:rPr>
                <w:t xml:space="preserve"> </w:t>
              </w:r>
            </w:ins>
            <w:ins w:id="43" w:author="Jaewoo Kim (LG Electronics) r04" w:date="2021-10-19T21:49:00Z">
              <w:r w:rsidR="009631C9">
                <w:rPr>
                  <w:rFonts w:eastAsia="맑은 고딕"/>
                </w:rPr>
                <w:t xml:space="preserve">a </w:t>
              </w:r>
            </w:ins>
            <w:ins w:id="44" w:author="Jaewoo Kim (LG Electronics) r04" w:date="2021-10-19T21:29:00Z">
              <w:r w:rsidR="00F228D8">
                <w:rPr>
                  <w:rFonts w:eastAsia="맑은 고딕"/>
                </w:rPr>
                <w:t xml:space="preserve">PDU session </w:t>
              </w:r>
            </w:ins>
            <w:ins w:id="45" w:author="Jaewoo Kim (LG Electronics) r04" w:date="2021-10-19T21:45:00Z">
              <w:r w:rsidR="009631C9">
                <w:rPr>
                  <w:rFonts w:eastAsia="맑은 고딕"/>
                </w:rPr>
                <w:t>dedicated to</w:t>
              </w:r>
            </w:ins>
            <w:ins w:id="46" w:author="Jaewoo Kim (LG Electronics) r04" w:date="2021-10-19T21:25:00Z">
              <w:r w:rsidR="00F228D8">
                <w:rPr>
                  <w:rFonts w:eastAsia="맑은 고딕"/>
                </w:rPr>
                <w:t xml:space="preserve"> USS</w:t>
              </w:r>
            </w:ins>
            <w:ins w:id="47" w:author="Jaewoo Kim (LG Electronics) r04" w:date="2021-10-19T21:39:00Z">
              <w:r w:rsidR="00BE1B10">
                <w:rPr>
                  <w:rFonts w:eastAsia="맑은 고딕"/>
                </w:rPr>
                <w:t xml:space="preserve"> communication</w:t>
              </w:r>
            </w:ins>
            <w:ins w:id="48" w:author="Jaewoo Kim (LG Electronics)" w:date="2021-10-05T10:52:00Z">
              <w:r w:rsidR="002B121D">
                <w:rPr>
                  <w:rFonts w:eastAsia="맑은 고딕"/>
                </w:rPr>
                <w:t xml:space="preserve">, API based secondary </w:t>
              </w:r>
            </w:ins>
            <w:ins w:id="49" w:author="Jaewoo Kim (LG Electronics)" w:date="2021-10-05T10:53:00Z">
              <w:r w:rsidR="002B121D">
                <w:rPr>
                  <w:rFonts w:eastAsia="맑은 고딕"/>
                </w:rPr>
                <w:t>authentication indication s</w:t>
              </w:r>
            </w:ins>
            <w:ins w:id="50" w:author="Jaewoo Kim (LG Electronics)" w:date="2021-10-05T17:47:00Z">
              <w:r w:rsidR="00B93528">
                <w:rPr>
                  <w:rFonts w:eastAsia="맑은 고딕"/>
                </w:rPr>
                <w:t>hall</w:t>
              </w:r>
            </w:ins>
            <w:ins w:id="51" w:author="Jaewoo Kim (LG Electronics)" w:date="2021-10-05T10:53:00Z">
              <w:r w:rsidR="002B121D">
                <w:rPr>
                  <w:rFonts w:eastAsia="맑은 고딕"/>
                </w:rPr>
                <w:t xml:space="preserve"> not</w:t>
              </w:r>
            </w:ins>
            <w:ins w:id="52" w:author="Jaewoo Kim (LG Electronics)" w:date="2021-10-05T10:55:00Z">
              <w:r w:rsidR="003C4F9D">
                <w:rPr>
                  <w:rFonts w:eastAsia="맑은 고딕"/>
                </w:rPr>
                <w:t xml:space="preserve"> be </w:t>
              </w:r>
            </w:ins>
            <w:ins w:id="53" w:author="Jaewoo Kim (LG Electronics)" w:date="2021-10-05T14:39:00Z">
              <w:r w:rsidR="00B62CE0">
                <w:rPr>
                  <w:rFonts w:eastAsia="맑은 고딕"/>
                </w:rPr>
                <w:t>configured</w:t>
              </w:r>
            </w:ins>
            <w:ins w:id="54" w:author="Jaewoo Kim (LG Electronics)" w:date="2021-10-05T11:20:00Z">
              <w:r w:rsidR="00801824">
                <w:rPr>
                  <w:rFonts w:eastAsia="맑은 고딕"/>
                </w:rPr>
                <w:t>.</w:t>
              </w:r>
            </w:ins>
          </w:p>
          <w:p w:rsidR="00CA6F50" w:rsidRPr="00140E21" w:rsidRDefault="00CA6F50" w:rsidP="00CA6F50">
            <w:pPr>
              <w:pStyle w:val="TAN"/>
              <w:rPr>
                <w:rFonts w:eastAsia="맑은 고딕"/>
              </w:rPr>
            </w:pPr>
          </w:p>
        </w:tc>
      </w:tr>
    </w:tbl>
    <w:p w:rsidR="00CA6F50" w:rsidRPr="00140E21" w:rsidRDefault="00CA6F50" w:rsidP="00CA6F50">
      <w:pPr>
        <w:pStyle w:val="FP"/>
        <w:rPr>
          <w:rFonts w:eastAsia="맑은 고딕"/>
          <w:lang w:eastAsia="zh-CN"/>
        </w:rPr>
      </w:pPr>
    </w:p>
    <w:p w:rsidR="00CA6F50" w:rsidRPr="00140E21" w:rsidRDefault="00CA6F50" w:rsidP="00CA6F5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6F50" w:rsidRPr="00140E21" w:rsidTr="003C4F9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H"/>
              <w:rPr>
                <w:rFonts w:eastAsia="맑은 고딕"/>
              </w:rPr>
            </w:pPr>
            <w:r w:rsidRPr="00140E21">
              <w:rPr>
                <w:rFonts w:eastAsia="맑은 고딕"/>
              </w:rPr>
              <w:t>Description</w:t>
            </w:r>
          </w:p>
        </w:tc>
      </w:tr>
      <w:tr w:rsidR="00CA6F50" w:rsidRPr="00140E21" w:rsidTr="003C4F9D">
        <w:trPr>
          <w:cantSplit/>
          <w:jc w:val="center"/>
        </w:trPr>
        <w:tc>
          <w:tcPr>
            <w:tcW w:w="2297" w:type="dxa"/>
            <w:tcBorders>
              <w:top w:val="single" w:sz="4" w:space="0" w:color="auto"/>
              <w:left w:val="single" w:sz="4" w:space="0" w:color="auto"/>
              <w:bottom w:val="nil"/>
              <w:right w:val="single" w:sz="4" w:space="0" w:color="auto"/>
            </w:tcBorders>
            <w:hideMark/>
          </w:tcPr>
          <w:p w:rsidR="00CA6F50" w:rsidRPr="00140E21" w:rsidRDefault="00CA6F50" w:rsidP="003C4F9D">
            <w:pPr>
              <w:pStyle w:val="TAL"/>
              <w:rPr>
                <w:lang w:eastAsia="zh-CN"/>
              </w:rPr>
            </w:pPr>
          </w:p>
          <w:p w:rsidR="00CA6F50" w:rsidRPr="00140E21" w:rsidRDefault="00CA6F50" w:rsidP="003C4F9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CA6F50" w:rsidRPr="00140E21" w:rsidTr="003C4F9D">
        <w:trPr>
          <w:cantSplit/>
          <w:jc w:val="center"/>
        </w:trPr>
        <w:tc>
          <w:tcPr>
            <w:tcW w:w="0" w:type="auto"/>
            <w:tcBorders>
              <w:top w:val="nil"/>
              <w:left w:val="single" w:sz="4" w:space="0" w:color="auto"/>
              <w:bottom w:val="nil"/>
              <w:right w:val="single" w:sz="4" w:space="0" w:color="auto"/>
            </w:tcBorders>
            <w:vAlign w:val="center"/>
            <w:hideMark/>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A6F50" w:rsidRPr="00140E21" w:rsidRDefault="00CA6F50" w:rsidP="003C4F9D">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CA6F50" w:rsidRPr="00140E21" w:rsidTr="003C4F9D">
        <w:trPr>
          <w:cantSplit/>
          <w:jc w:val="center"/>
        </w:trPr>
        <w:tc>
          <w:tcPr>
            <w:tcW w:w="0" w:type="auto"/>
            <w:tcBorders>
              <w:top w:val="nil"/>
              <w:left w:val="single" w:sz="4" w:space="0" w:color="auto"/>
              <w:bottom w:val="single" w:sz="4" w:space="0" w:color="auto"/>
              <w:right w:val="single" w:sz="4" w:space="0" w:color="auto"/>
            </w:tcBorders>
            <w:vAlign w:val="center"/>
            <w:hideMark/>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Corresponding SUPI list for input External Group Identifier</w:t>
            </w:r>
            <w:r>
              <w:rPr>
                <w:rFonts w:eastAsia="맑은 고딕"/>
              </w:rPr>
              <w:t>.</w:t>
            </w:r>
          </w:p>
        </w:tc>
      </w:tr>
      <w:tr w:rsidR="00CA6F50" w:rsidRPr="00140E21" w:rsidTr="003C4F9D">
        <w:trPr>
          <w:cantSplit/>
          <w:jc w:val="center"/>
        </w:trPr>
        <w:tc>
          <w:tcPr>
            <w:tcW w:w="2297" w:type="dxa"/>
            <w:tcBorders>
              <w:top w:val="single" w:sz="4" w:space="0" w:color="auto"/>
              <w:left w:val="single" w:sz="4" w:space="0" w:color="auto"/>
              <w:bottom w:val="nil"/>
              <w:right w:val="single" w:sz="4" w:space="0" w:color="auto"/>
            </w:tcBorders>
          </w:tcPr>
          <w:p w:rsidR="00CA6F50" w:rsidRPr="00140E21" w:rsidRDefault="00CA6F50" w:rsidP="003C4F9D">
            <w:pPr>
              <w:pStyle w:val="TAL"/>
              <w:rPr>
                <w:lang w:eastAsia="zh-CN"/>
              </w:rPr>
            </w:pPr>
          </w:p>
          <w:p w:rsidR="00CA6F50" w:rsidRDefault="00CA6F50" w:rsidP="003C4F9D">
            <w:pPr>
              <w:pStyle w:val="TAL"/>
              <w:rPr>
                <w:lang w:eastAsia="zh-CN"/>
              </w:rPr>
            </w:pPr>
            <w:r w:rsidRPr="00140E21">
              <w:rPr>
                <w:lang w:eastAsia="zh-CN"/>
              </w:rPr>
              <w:t>Group Data</w:t>
            </w:r>
          </w:p>
          <w:p w:rsidR="00CA6F50" w:rsidRPr="00140E21" w:rsidRDefault="00CA6F50" w:rsidP="003C4F9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CA6F50" w:rsidRPr="00140E21" w:rsidTr="003C4F9D">
        <w:trPr>
          <w:cantSplit/>
          <w:jc w:val="center"/>
        </w:trPr>
        <w:tc>
          <w:tcPr>
            <w:tcW w:w="0" w:type="auto"/>
            <w:tcBorders>
              <w:top w:val="nil"/>
              <w:left w:val="single" w:sz="4" w:space="0" w:color="auto"/>
              <w:bottom w:val="single" w:sz="4" w:space="0" w:color="auto"/>
              <w:right w:val="single" w:sz="4" w:space="0" w:color="auto"/>
            </w:tcBorders>
            <w:vAlign w:val="center"/>
          </w:tcPr>
          <w:p w:rsidR="00CA6F50" w:rsidRPr="00140E21" w:rsidRDefault="00CA6F50" w:rsidP="003C4F9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CA6F50" w:rsidRPr="00140E21" w:rsidRDefault="00CA6F50" w:rsidP="003C4F9D">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CA6F50" w:rsidRPr="00140E21" w:rsidTr="003C4F9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CA6F50" w:rsidRPr="00140E21" w:rsidRDefault="00CA6F50" w:rsidP="003C4F9D">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CA6F50" w:rsidRPr="00140E21" w:rsidRDefault="00CA6F50" w:rsidP="00CA6F50">
      <w:pPr>
        <w:pStyle w:val="FP"/>
        <w:rPr>
          <w:rFonts w:eastAsia="맑은 고딕"/>
        </w:rPr>
      </w:pPr>
    </w:p>
    <w:p w:rsidR="00CA6F50" w:rsidRPr="00140E21" w:rsidRDefault="00CA6F50" w:rsidP="00CA6F5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A6F50" w:rsidRPr="00140E21" w:rsidRDefault="00CA6F50" w:rsidP="00CA6F5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6F50" w:rsidRPr="00140E21" w:rsidTr="003C4F9D">
        <w:tc>
          <w:tcPr>
            <w:tcW w:w="3827" w:type="dxa"/>
          </w:tcPr>
          <w:p w:rsidR="00CA6F50" w:rsidRPr="00140E21" w:rsidRDefault="00CA6F50" w:rsidP="003C4F9D">
            <w:pPr>
              <w:pStyle w:val="TAH"/>
              <w:rPr>
                <w:lang w:eastAsia="zh-CN"/>
              </w:rPr>
            </w:pPr>
            <w:r w:rsidRPr="00140E21">
              <w:rPr>
                <w:lang w:eastAsia="zh-CN"/>
              </w:rPr>
              <w:t>Subscription Data Types</w:t>
            </w:r>
          </w:p>
        </w:tc>
        <w:tc>
          <w:tcPr>
            <w:tcW w:w="1218" w:type="dxa"/>
          </w:tcPr>
          <w:p w:rsidR="00CA6F50" w:rsidRPr="00140E21" w:rsidRDefault="00CA6F50" w:rsidP="003C4F9D">
            <w:pPr>
              <w:pStyle w:val="TAH"/>
              <w:rPr>
                <w:lang w:eastAsia="zh-CN"/>
              </w:rPr>
            </w:pPr>
            <w:r w:rsidRPr="00140E21">
              <w:rPr>
                <w:lang w:eastAsia="zh-CN"/>
              </w:rPr>
              <w:t>Data Key</w:t>
            </w:r>
          </w:p>
        </w:tc>
        <w:tc>
          <w:tcPr>
            <w:tcW w:w="2326" w:type="dxa"/>
          </w:tcPr>
          <w:p w:rsidR="00CA6F50" w:rsidRPr="00140E21" w:rsidRDefault="00CA6F50" w:rsidP="003C4F9D">
            <w:pPr>
              <w:pStyle w:val="TAH"/>
              <w:rPr>
                <w:lang w:eastAsia="zh-CN"/>
              </w:rPr>
            </w:pPr>
            <w:r w:rsidRPr="00140E21">
              <w:rPr>
                <w:lang w:eastAsia="zh-CN"/>
              </w:rPr>
              <w:t>Data Sub Key</w:t>
            </w:r>
          </w:p>
        </w:tc>
      </w:tr>
      <w:tr w:rsidR="00CA6F50" w:rsidRPr="00140E21" w:rsidTr="003C4F9D">
        <w:tc>
          <w:tcPr>
            <w:tcW w:w="3827" w:type="dxa"/>
          </w:tcPr>
          <w:p w:rsidR="00CA6F50" w:rsidRPr="00140E21" w:rsidRDefault="00CA6F50" w:rsidP="003C4F9D">
            <w:pPr>
              <w:pStyle w:val="TAL"/>
              <w:rPr>
                <w:lang w:eastAsia="zh-CN"/>
              </w:rPr>
            </w:pPr>
            <w:r w:rsidRPr="00140E21">
              <w:t>Access and Mobility Subscription data</w:t>
            </w:r>
          </w:p>
        </w:tc>
        <w:tc>
          <w:tcPr>
            <w:tcW w:w="1218" w:type="dxa"/>
          </w:tcPr>
          <w:p w:rsidR="00CA6F50" w:rsidRPr="00140E21" w:rsidRDefault="00CA6F50" w:rsidP="003C4F9D">
            <w:pPr>
              <w:pStyle w:val="TAL"/>
              <w:rPr>
                <w:lang w:eastAsia="zh-CN"/>
              </w:rPr>
            </w:pPr>
            <w:r w:rsidRPr="00140E21">
              <w:rPr>
                <w:rFonts w:eastAsia="맑은 고딕"/>
              </w:rPr>
              <w:t>SUPI</w:t>
            </w:r>
          </w:p>
        </w:tc>
        <w:tc>
          <w:tcPr>
            <w:tcW w:w="2326" w:type="dxa"/>
          </w:tcPr>
          <w:p w:rsidR="00CA6F50" w:rsidRPr="00140E21" w:rsidRDefault="00CA6F50" w:rsidP="003C4F9D">
            <w:pPr>
              <w:pStyle w:val="TAL"/>
              <w:rPr>
                <w:lang w:eastAsia="zh-CN"/>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 xml:space="preserve">SMF Selection Subscription data </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UE context in SMF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S-NSSAI</w:t>
            </w:r>
          </w:p>
        </w:tc>
      </w:tr>
      <w:tr w:rsidR="00CA6F50" w:rsidRPr="00140E21" w:rsidTr="003C4F9D">
        <w:tc>
          <w:tcPr>
            <w:tcW w:w="3827" w:type="dxa"/>
          </w:tcPr>
          <w:p w:rsidR="00CA6F50" w:rsidRPr="00140E21" w:rsidRDefault="00CA6F50" w:rsidP="003C4F9D">
            <w:pPr>
              <w:pStyle w:val="TAL"/>
            </w:pPr>
            <w:r w:rsidRPr="00140E21">
              <w:t xml:space="preserve">SMS Management Subscription data </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SMS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tcBorders>
              <w:bottom w:val="single" w:sz="4" w:space="0" w:color="auto"/>
            </w:tcBorders>
            <w:vAlign w:val="center"/>
          </w:tcPr>
          <w:p w:rsidR="00CA6F50" w:rsidRPr="00140E21" w:rsidRDefault="00CA6F50" w:rsidP="003C4F9D">
            <w:pPr>
              <w:pStyle w:val="TAL"/>
            </w:pPr>
            <w:r w:rsidRPr="00140E21">
              <w:t>UE Context in SMSF data</w:t>
            </w:r>
          </w:p>
        </w:tc>
        <w:tc>
          <w:tcPr>
            <w:tcW w:w="1218" w:type="dxa"/>
            <w:tcBorders>
              <w:bottom w:val="single" w:sz="4" w:space="0" w:color="auto"/>
            </w:tcBorders>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w:t>
            </w:r>
          </w:p>
        </w:tc>
      </w:tr>
      <w:tr w:rsidR="00CA6F50" w:rsidRPr="00140E21" w:rsidTr="003C4F9D">
        <w:tc>
          <w:tcPr>
            <w:tcW w:w="3827" w:type="dxa"/>
            <w:tcBorders>
              <w:bottom w:val="nil"/>
            </w:tcBorders>
            <w:vAlign w:val="center"/>
          </w:tcPr>
          <w:p w:rsidR="00CA6F50" w:rsidRPr="00140E21" w:rsidRDefault="00CA6F50" w:rsidP="003C4F9D">
            <w:pPr>
              <w:pStyle w:val="TAL"/>
            </w:pPr>
            <w:r w:rsidRPr="00140E21">
              <w:t>Session Management Subscription data</w:t>
            </w:r>
          </w:p>
        </w:tc>
        <w:tc>
          <w:tcPr>
            <w:tcW w:w="1218" w:type="dxa"/>
            <w:tcBorders>
              <w:bottom w:val="nil"/>
            </w:tcBorders>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S-NSSAI</w:t>
            </w:r>
          </w:p>
        </w:tc>
      </w:tr>
      <w:tr w:rsidR="00CA6F50" w:rsidRPr="00140E21" w:rsidTr="003C4F9D">
        <w:tc>
          <w:tcPr>
            <w:tcW w:w="3827" w:type="dxa"/>
            <w:tcBorders>
              <w:top w:val="nil"/>
              <w:bottom w:val="nil"/>
            </w:tcBorders>
            <w:vAlign w:val="center"/>
          </w:tcPr>
          <w:p w:rsidR="00CA6F50" w:rsidRPr="00140E21" w:rsidRDefault="00CA6F50" w:rsidP="003C4F9D">
            <w:pPr>
              <w:pStyle w:val="TAL"/>
            </w:pPr>
          </w:p>
        </w:tc>
        <w:tc>
          <w:tcPr>
            <w:tcW w:w="1218" w:type="dxa"/>
            <w:tcBorders>
              <w:top w:val="nil"/>
              <w:bottom w:val="nil"/>
            </w:tcBorders>
          </w:tcPr>
          <w:p w:rsidR="00CA6F50" w:rsidRPr="00140E21" w:rsidRDefault="00CA6F50" w:rsidP="003C4F9D">
            <w:pPr>
              <w:pStyle w:val="TAL"/>
              <w:rPr>
                <w:rFonts w:eastAsia="맑은 고딕"/>
              </w:rPr>
            </w:pPr>
          </w:p>
        </w:tc>
        <w:tc>
          <w:tcPr>
            <w:tcW w:w="2326" w:type="dxa"/>
          </w:tcPr>
          <w:p w:rsidR="00CA6F50" w:rsidRPr="00140E21" w:rsidRDefault="00CA6F50" w:rsidP="003C4F9D">
            <w:pPr>
              <w:pStyle w:val="TAL"/>
              <w:rPr>
                <w:rFonts w:eastAsia="맑은 고딕"/>
              </w:rPr>
            </w:pPr>
            <w:r w:rsidRPr="00140E21">
              <w:rPr>
                <w:rFonts w:eastAsia="맑은 고딕"/>
              </w:rPr>
              <w:t>DNN</w:t>
            </w:r>
          </w:p>
        </w:tc>
      </w:tr>
      <w:tr w:rsidR="00CA6F50" w:rsidRPr="00140E21" w:rsidTr="003C4F9D">
        <w:tc>
          <w:tcPr>
            <w:tcW w:w="3827" w:type="dxa"/>
            <w:tcBorders>
              <w:top w:val="nil"/>
              <w:bottom w:val="single" w:sz="4" w:space="0" w:color="auto"/>
            </w:tcBorders>
            <w:vAlign w:val="center"/>
          </w:tcPr>
          <w:p w:rsidR="00CA6F50" w:rsidRPr="00140E21" w:rsidRDefault="00CA6F50" w:rsidP="003C4F9D">
            <w:pPr>
              <w:pStyle w:val="TAL"/>
            </w:pPr>
          </w:p>
        </w:tc>
        <w:tc>
          <w:tcPr>
            <w:tcW w:w="1218" w:type="dxa"/>
            <w:tcBorders>
              <w:top w:val="nil"/>
            </w:tcBorders>
          </w:tcPr>
          <w:p w:rsidR="00CA6F50" w:rsidRPr="00140E21" w:rsidRDefault="00CA6F50" w:rsidP="003C4F9D">
            <w:pPr>
              <w:pStyle w:val="TAL"/>
              <w:rPr>
                <w:rFonts w:eastAsia="맑은 고딕"/>
              </w:rPr>
            </w:pP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tcBorders>
              <w:bottom w:val="nil"/>
            </w:tcBorders>
            <w:vAlign w:val="center"/>
          </w:tcPr>
          <w:p w:rsidR="00CA6F50" w:rsidRPr="00140E21" w:rsidRDefault="00CA6F50" w:rsidP="003C4F9D">
            <w:pPr>
              <w:pStyle w:val="TAL"/>
            </w:pPr>
            <w:r w:rsidRPr="00140E21">
              <w:t>Identifier translation</w:t>
            </w:r>
          </w:p>
        </w:tc>
        <w:tc>
          <w:tcPr>
            <w:tcW w:w="1218" w:type="dxa"/>
          </w:tcPr>
          <w:p w:rsidR="00CA6F50" w:rsidRPr="00140E21" w:rsidRDefault="00CA6F50" w:rsidP="003C4F9D">
            <w:pPr>
              <w:pStyle w:val="TAL"/>
              <w:rPr>
                <w:rFonts w:eastAsia="맑은 고딕"/>
              </w:rPr>
            </w:pPr>
            <w:r w:rsidRPr="00140E21">
              <w:rPr>
                <w:rFonts w:eastAsia="맑은 고딕"/>
              </w:rPr>
              <w:t>GPSI</w:t>
            </w:r>
          </w:p>
        </w:tc>
        <w:tc>
          <w:tcPr>
            <w:tcW w:w="2326" w:type="dxa"/>
          </w:tcPr>
          <w:p w:rsidR="00CA6F50" w:rsidRPr="00140E21" w:rsidRDefault="00CA6F50" w:rsidP="003C4F9D">
            <w:pPr>
              <w:pStyle w:val="TAL"/>
              <w:rPr>
                <w:rFonts w:eastAsia="맑은 고딕"/>
              </w:rPr>
            </w:pPr>
            <w:r w:rsidRPr="00140E21">
              <w:rPr>
                <w:rFonts w:eastAsia="맑은 고딕"/>
              </w:rPr>
              <w:t>-</w:t>
            </w:r>
          </w:p>
        </w:tc>
      </w:tr>
      <w:tr w:rsidR="00CA6F50" w:rsidRPr="00140E21" w:rsidTr="003C4F9D">
        <w:tc>
          <w:tcPr>
            <w:tcW w:w="3827" w:type="dxa"/>
            <w:tcBorders>
              <w:top w:val="nil"/>
            </w:tcBorders>
            <w:vAlign w:val="center"/>
          </w:tcPr>
          <w:p w:rsidR="00CA6F50" w:rsidRPr="00140E21" w:rsidRDefault="00CA6F50" w:rsidP="003C4F9D">
            <w:pPr>
              <w:pStyle w:val="TAL"/>
            </w:pP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Application Port ID</w:t>
            </w:r>
          </w:p>
        </w:tc>
      </w:tr>
      <w:tr w:rsidR="00CA6F50" w:rsidRPr="00140E21" w:rsidTr="003C4F9D">
        <w:tc>
          <w:tcPr>
            <w:tcW w:w="3827" w:type="dxa"/>
            <w:vAlign w:val="center"/>
          </w:tcPr>
          <w:p w:rsidR="00CA6F50" w:rsidRPr="00140E21" w:rsidRDefault="00CA6F50" w:rsidP="003C4F9D">
            <w:pPr>
              <w:pStyle w:val="TAL"/>
            </w:pPr>
            <w:r w:rsidRPr="00140E21">
              <w:t>Slice Selection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Serving PLMN ID and optionally NID</w:t>
            </w:r>
          </w:p>
        </w:tc>
      </w:tr>
      <w:tr w:rsidR="00CA6F50" w:rsidRPr="00140E21" w:rsidTr="003C4F9D">
        <w:tc>
          <w:tcPr>
            <w:tcW w:w="3827" w:type="dxa"/>
            <w:vAlign w:val="center"/>
          </w:tcPr>
          <w:p w:rsidR="00CA6F50" w:rsidRPr="00140E21" w:rsidRDefault="00CA6F50" w:rsidP="003C4F9D">
            <w:pPr>
              <w:pStyle w:val="TAL"/>
            </w:pPr>
            <w:r w:rsidRPr="00140E21">
              <w:t>Intersystem continuity Context</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sidRPr="00140E21">
              <w:rPr>
                <w:rFonts w:eastAsia="맑은 고딕"/>
              </w:rPr>
              <w:t>DNN</w:t>
            </w:r>
          </w:p>
        </w:tc>
      </w:tr>
      <w:tr w:rsidR="00CA6F50" w:rsidRPr="00140E21" w:rsidTr="003C4F9D">
        <w:tc>
          <w:tcPr>
            <w:tcW w:w="3827" w:type="dxa"/>
            <w:vAlign w:val="center"/>
          </w:tcPr>
          <w:p w:rsidR="00CA6F50" w:rsidRPr="00140E21" w:rsidRDefault="00CA6F50" w:rsidP="003C4F9D">
            <w:pPr>
              <w:pStyle w:val="TAL"/>
            </w:pPr>
            <w:r w:rsidRPr="00140E21">
              <w:t>LCS privacy</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Pr="00140E21" w:rsidRDefault="00CA6F50" w:rsidP="003C4F9D">
            <w:pPr>
              <w:pStyle w:val="TAL"/>
            </w:pPr>
            <w:r w:rsidRPr="00140E21">
              <w:t>LCS mobile origination</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Pr="00140E21" w:rsidRDefault="00CA6F50" w:rsidP="003C4F9D">
            <w:pPr>
              <w:pStyle w:val="TAL"/>
            </w:pPr>
            <w:r>
              <w:t>User consent</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Purpose</w:t>
            </w:r>
          </w:p>
        </w:tc>
      </w:tr>
      <w:tr w:rsidR="00CA6F50" w:rsidRPr="00140E21" w:rsidTr="003C4F9D">
        <w:tc>
          <w:tcPr>
            <w:tcW w:w="3827" w:type="dxa"/>
            <w:vAlign w:val="center"/>
          </w:tcPr>
          <w:p w:rsidR="00CA6F50" w:rsidRPr="00140E21" w:rsidRDefault="00CA6F50" w:rsidP="003C4F9D">
            <w:pPr>
              <w:pStyle w:val="TAL"/>
            </w:pPr>
            <w:r>
              <w:t>UE reachability</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Pr="00140E21"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r>
              <w:t>V2X Subscription data</w:t>
            </w:r>
          </w:p>
        </w:tc>
        <w:tc>
          <w:tcPr>
            <w:tcW w:w="1218" w:type="dxa"/>
          </w:tcPr>
          <w:p w:rsidR="00CA6F50" w:rsidRPr="00140E21" w:rsidRDefault="00CA6F50" w:rsidP="003C4F9D">
            <w:pPr>
              <w:pStyle w:val="TAL"/>
              <w:rPr>
                <w:rFonts w:eastAsia="맑은 고딕"/>
              </w:rPr>
            </w:pPr>
            <w:r w:rsidRPr="00140E21">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proofErr w:type="spellStart"/>
            <w:r>
              <w:t>ProSe</w:t>
            </w:r>
            <w:proofErr w:type="spellEnd"/>
            <w:r>
              <w:t xml:space="preserve"> Subscription data</w:t>
            </w:r>
          </w:p>
        </w:tc>
        <w:tc>
          <w:tcPr>
            <w:tcW w:w="1218" w:type="dxa"/>
          </w:tcPr>
          <w:p w:rsidR="00CA6F50" w:rsidRPr="00140E21" w:rsidRDefault="00CA6F50" w:rsidP="003C4F9D">
            <w:pPr>
              <w:pStyle w:val="TAL"/>
              <w:rPr>
                <w:rFonts w:eastAsia="맑은 고딕"/>
              </w:rPr>
            </w:pPr>
            <w:r>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r w:rsidR="00CA6F50" w:rsidRPr="00140E21" w:rsidTr="003C4F9D">
        <w:tc>
          <w:tcPr>
            <w:tcW w:w="3827" w:type="dxa"/>
            <w:vAlign w:val="center"/>
          </w:tcPr>
          <w:p w:rsidR="00CA6F50" w:rsidRDefault="00CA6F50" w:rsidP="003C4F9D">
            <w:pPr>
              <w:pStyle w:val="TAL"/>
            </w:pPr>
            <w:r>
              <w:t>MBS Subscription data</w:t>
            </w:r>
          </w:p>
        </w:tc>
        <w:tc>
          <w:tcPr>
            <w:tcW w:w="1218" w:type="dxa"/>
          </w:tcPr>
          <w:p w:rsidR="00CA6F50" w:rsidRDefault="00CA6F50" w:rsidP="003C4F9D">
            <w:pPr>
              <w:pStyle w:val="TAL"/>
              <w:rPr>
                <w:rFonts w:eastAsia="맑은 고딕"/>
              </w:rPr>
            </w:pPr>
            <w:r>
              <w:rPr>
                <w:rFonts w:eastAsia="맑은 고딕"/>
              </w:rPr>
              <w:t>SUPI</w:t>
            </w:r>
          </w:p>
        </w:tc>
        <w:tc>
          <w:tcPr>
            <w:tcW w:w="2326" w:type="dxa"/>
          </w:tcPr>
          <w:p w:rsidR="00CA6F50" w:rsidRDefault="00CA6F50" w:rsidP="003C4F9D">
            <w:pPr>
              <w:pStyle w:val="TAL"/>
              <w:rPr>
                <w:rFonts w:eastAsia="맑은 고딕"/>
              </w:rPr>
            </w:pPr>
            <w:r>
              <w:rPr>
                <w:rFonts w:eastAsia="맑은 고딕"/>
              </w:rPr>
              <w:t>-</w:t>
            </w:r>
          </w:p>
        </w:tc>
      </w:tr>
    </w:tbl>
    <w:p w:rsidR="00CA6F50" w:rsidRPr="00140E21" w:rsidRDefault="00CA6F50" w:rsidP="00CA6F50">
      <w:pPr>
        <w:pStyle w:val="FP"/>
        <w:rPr>
          <w:lang w:eastAsia="zh-CN"/>
        </w:rPr>
      </w:pPr>
    </w:p>
    <w:p w:rsidR="00CA6F50" w:rsidRPr="00140E21" w:rsidRDefault="00CA6F50" w:rsidP="00CA6F5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A6F50" w:rsidRPr="00140E21" w:rsidTr="003C4F9D">
        <w:tc>
          <w:tcPr>
            <w:tcW w:w="3827" w:type="dxa"/>
            <w:tcBorders>
              <w:bottom w:val="single" w:sz="4" w:space="0" w:color="auto"/>
            </w:tcBorders>
          </w:tcPr>
          <w:p w:rsidR="00CA6F50" w:rsidRPr="00140E21" w:rsidRDefault="00CA6F50" w:rsidP="003C4F9D">
            <w:pPr>
              <w:pStyle w:val="TAH"/>
              <w:rPr>
                <w:lang w:eastAsia="zh-CN"/>
              </w:rPr>
            </w:pPr>
            <w:r w:rsidRPr="00140E21">
              <w:rPr>
                <w:lang w:eastAsia="zh-CN"/>
              </w:rPr>
              <w:t>Subscription Data Types</w:t>
            </w:r>
          </w:p>
        </w:tc>
        <w:tc>
          <w:tcPr>
            <w:tcW w:w="1218" w:type="dxa"/>
          </w:tcPr>
          <w:p w:rsidR="00CA6F50" w:rsidRPr="00140E21" w:rsidRDefault="00CA6F50" w:rsidP="003C4F9D">
            <w:pPr>
              <w:pStyle w:val="TAH"/>
              <w:rPr>
                <w:lang w:eastAsia="zh-CN"/>
              </w:rPr>
            </w:pPr>
            <w:r w:rsidRPr="00140E21">
              <w:rPr>
                <w:lang w:eastAsia="zh-CN"/>
              </w:rPr>
              <w:t>Data Key</w:t>
            </w:r>
          </w:p>
        </w:tc>
        <w:tc>
          <w:tcPr>
            <w:tcW w:w="2326" w:type="dxa"/>
          </w:tcPr>
          <w:p w:rsidR="00CA6F50" w:rsidRPr="00140E21" w:rsidRDefault="00CA6F50" w:rsidP="003C4F9D">
            <w:pPr>
              <w:pStyle w:val="TAH"/>
              <w:rPr>
                <w:lang w:eastAsia="zh-CN"/>
              </w:rPr>
            </w:pPr>
            <w:r w:rsidRPr="00140E21">
              <w:rPr>
                <w:lang w:eastAsia="zh-CN"/>
              </w:rPr>
              <w:t>Data Sub Key</w:t>
            </w:r>
          </w:p>
        </w:tc>
      </w:tr>
      <w:tr w:rsidR="00CA6F50" w:rsidRPr="00140E21" w:rsidTr="003C4F9D">
        <w:tc>
          <w:tcPr>
            <w:tcW w:w="3827" w:type="dxa"/>
            <w:tcBorders>
              <w:bottom w:val="nil"/>
            </w:tcBorders>
            <w:vAlign w:val="center"/>
          </w:tcPr>
          <w:p w:rsidR="00CA6F50" w:rsidRPr="00140E21" w:rsidRDefault="00CA6F50" w:rsidP="003C4F9D">
            <w:pPr>
              <w:pStyle w:val="TAL"/>
              <w:rPr>
                <w:lang w:eastAsia="zh-CN"/>
              </w:rPr>
            </w:pPr>
            <w:r w:rsidRPr="00140E21">
              <w:t>Group Identifier translation</w:t>
            </w:r>
          </w:p>
        </w:tc>
        <w:tc>
          <w:tcPr>
            <w:tcW w:w="1218" w:type="dxa"/>
          </w:tcPr>
          <w:p w:rsidR="00CA6F50" w:rsidRPr="00140E21" w:rsidRDefault="00CA6F50" w:rsidP="003C4F9D">
            <w:pPr>
              <w:pStyle w:val="TAL"/>
              <w:rPr>
                <w:lang w:eastAsia="zh-CN"/>
              </w:rPr>
            </w:pPr>
            <w:r w:rsidRPr="00140E21">
              <w:rPr>
                <w:lang w:eastAsia="zh-CN"/>
              </w:rPr>
              <w:t>External Group Identifier</w:t>
            </w:r>
          </w:p>
        </w:tc>
        <w:tc>
          <w:tcPr>
            <w:tcW w:w="2326" w:type="dxa"/>
          </w:tcPr>
          <w:p w:rsidR="00CA6F50" w:rsidRPr="00140E21" w:rsidRDefault="00CA6F50" w:rsidP="003C4F9D">
            <w:pPr>
              <w:pStyle w:val="TAL"/>
              <w:rPr>
                <w:lang w:eastAsia="zh-CN"/>
              </w:rPr>
            </w:pPr>
            <w:r>
              <w:rPr>
                <w:lang w:eastAsia="zh-CN"/>
              </w:rPr>
              <w:t>-</w:t>
            </w:r>
          </w:p>
        </w:tc>
      </w:tr>
      <w:tr w:rsidR="00CA6F50" w:rsidRPr="00140E21" w:rsidTr="003C4F9D">
        <w:tc>
          <w:tcPr>
            <w:tcW w:w="3827" w:type="dxa"/>
            <w:tcBorders>
              <w:top w:val="nil"/>
              <w:bottom w:val="single" w:sz="4" w:space="0" w:color="auto"/>
            </w:tcBorders>
            <w:vAlign w:val="center"/>
          </w:tcPr>
          <w:p w:rsidR="00CA6F50" w:rsidRPr="00140E21" w:rsidRDefault="00CA6F50" w:rsidP="003C4F9D">
            <w:pPr>
              <w:pStyle w:val="TAL"/>
            </w:pPr>
          </w:p>
        </w:tc>
        <w:tc>
          <w:tcPr>
            <w:tcW w:w="1218" w:type="dxa"/>
            <w:tcBorders>
              <w:bottom w:val="single" w:sz="4" w:space="0" w:color="auto"/>
            </w:tcBorders>
          </w:tcPr>
          <w:p w:rsidR="00CA6F50" w:rsidRPr="00140E21" w:rsidRDefault="00CA6F50" w:rsidP="003C4F9D">
            <w:pPr>
              <w:pStyle w:val="TAL"/>
              <w:rPr>
                <w:lang w:eastAsia="zh-CN"/>
              </w:rPr>
            </w:pPr>
            <w:r>
              <w:rPr>
                <w:lang w:eastAsia="zh-CN"/>
              </w:rPr>
              <w:t>Internal Group Identifier</w:t>
            </w:r>
          </w:p>
        </w:tc>
        <w:tc>
          <w:tcPr>
            <w:tcW w:w="2326" w:type="dxa"/>
            <w:tcBorders>
              <w:bottom w:val="single" w:sz="4" w:space="0" w:color="auto"/>
            </w:tcBorders>
          </w:tcPr>
          <w:p w:rsidR="00CA6F50" w:rsidRPr="00140E21" w:rsidRDefault="00CA6F50" w:rsidP="003C4F9D">
            <w:pPr>
              <w:pStyle w:val="TAL"/>
              <w:rPr>
                <w:lang w:eastAsia="zh-CN"/>
              </w:rPr>
            </w:pPr>
            <w:r>
              <w:rPr>
                <w:lang w:eastAsia="zh-CN"/>
              </w:rPr>
              <w:t>-</w:t>
            </w:r>
          </w:p>
        </w:tc>
      </w:tr>
      <w:tr w:rsidR="00CA6F50" w:rsidRPr="00140E21" w:rsidTr="003C4F9D">
        <w:tc>
          <w:tcPr>
            <w:tcW w:w="3827" w:type="dxa"/>
            <w:tcBorders>
              <w:top w:val="single" w:sz="4" w:space="0" w:color="auto"/>
            </w:tcBorders>
            <w:vAlign w:val="center"/>
          </w:tcPr>
          <w:p w:rsidR="00CA6F50" w:rsidRPr="00140E21" w:rsidRDefault="00CA6F50" w:rsidP="003C4F9D">
            <w:pPr>
              <w:pStyle w:val="TAL"/>
            </w:pPr>
            <w:r>
              <w:t>Group Data</w:t>
            </w:r>
          </w:p>
        </w:tc>
        <w:tc>
          <w:tcPr>
            <w:tcW w:w="1218" w:type="dxa"/>
            <w:tcBorders>
              <w:top w:val="single" w:sz="4" w:space="0" w:color="auto"/>
            </w:tcBorders>
          </w:tcPr>
          <w:p w:rsidR="00CA6F50" w:rsidRDefault="00CA6F50" w:rsidP="003C4F9D">
            <w:pPr>
              <w:pStyle w:val="TAL"/>
              <w:rPr>
                <w:lang w:eastAsia="zh-CN"/>
              </w:rPr>
            </w:pPr>
            <w:r>
              <w:rPr>
                <w:lang w:eastAsia="zh-CN"/>
              </w:rPr>
              <w:t>Internal Group Identifier</w:t>
            </w:r>
          </w:p>
        </w:tc>
        <w:tc>
          <w:tcPr>
            <w:tcW w:w="2326" w:type="dxa"/>
            <w:tcBorders>
              <w:top w:val="single" w:sz="4" w:space="0" w:color="auto"/>
            </w:tcBorders>
          </w:tcPr>
          <w:p w:rsidR="00CA6F50" w:rsidRDefault="00CA6F50" w:rsidP="003C4F9D">
            <w:pPr>
              <w:pStyle w:val="TAL"/>
              <w:rPr>
                <w:lang w:eastAsia="zh-CN"/>
              </w:rPr>
            </w:pPr>
            <w:r>
              <w:rPr>
                <w:lang w:eastAsia="zh-CN"/>
              </w:rPr>
              <w:t>-</w:t>
            </w:r>
          </w:p>
        </w:tc>
      </w:tr>
    </w:tbl>
    <w:p w:rsidR="00CA6F50" w:rsidRPr="00140E21" w:rsidRDefault="00CA6F50" w:rsidP="00CA6F50">
      <w:pPr>
        <w:pStyle w:val="FP"/>
        <w:rPr>
          <w:lang w:eastAsia="zh-CN"/>
        </w:rPr>
      </w:pPr>
    </w:p>
    <w:p w:rsidR="00F22401" w:rsidRDefault="00CA6F50" w:rsidP="00CA6F5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B41" w:rsidRDefault="00327B41">
      <w:r>
        <w:separator/>
      </w:r>
    </w:p>
  </w:endnote>
  <w:endnote w:type="continuationSeparator" w:id="0">
    <w:p w:rsidR="00327B41" w:rsidRDefault="0032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B41" w:rsidRDefault="00327B41">
      <w:r>
        <w:separator/>
      </w:r>
    </w:p>
  </w:footnote>
  <w:footnote w:type="continuationSeparator" w:id="0">
    <w:p w:rsidR="00327B41" w:rsidRDefault="00327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D8" w:rsidRDefault="00F2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D8" w:rsidRDefault="00F228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D8" w:rsidRDefault="00F228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8D8" w:rsidRDefault="00F228D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4">
    <w15:presenceInfo w15:providerId="None" w15:userId="Jaewoo Kim (LG Electronics) r04"/>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36492"/>
    <w:rsid w:val="00092281"/>
    <w:rsid w:val="00146D59"/>
    <w:rsid w:val="001B4B7D"/>
    <w:rsid w:val="001C6C85"/>
    <w:rsid w:val="001F53F5"/>
    <w:rsid w:val="00226320"/>
    <w:rsid w:val="00264AA3"/>
    <w:rsid w:val="0028346C"/>
    <w:rsid w:val="002924AA"/>
    <w:rsid w:val="002B121D"/>
    <w:rsid w:val="003235D0"/>
    <w:rsid w:val="00327B41"/>
    <w:rsid w:val="003544DC"/>
    <w:rsid w:val="003555C1"/>
    <w:rsid w:val="00367494"/>
    <w:rsid w:val="0038531C"/>
    <w:rsid w:val="003934AA"/>
    <w:rsid w:val="003A01FB"/>
    <w:rsid w:val="003C4F9D"/>
    <w:rsid w:val="003F6EAA"/>
    <w:rsid w:val="00484206"/>
    <w:rsid w:val="004E79BF"/>
    <w:rsid w:val="005123E3"/>
    <w:rsid w:val="00532DB7"/>
    <w:rsid w:val="00543378"/>
    <w:rsid w:val="005F0610"/>
    <w:rsid w:val="00642287"/>
    <w:rsid w:val="00664DFE"/>
    <w:rsid w:val="00676BDA"/>
    <w:rsid w:val="006C3234"/>
    <w:rsid w:val="006D628B"/>
    <w:rsid w:val="0074226E"/>
    <w:rsid w:val="00786893"/>
    <w:rsid w:val="007A4324"/>
    <w:rsid w:val="007B5786"/>
    <w:rsid w:val="007B64D4"/>
    <w:rsid w:val="00801824"/>
    <w:rsid w:val="008146F9"/>
    <w:rsid w:val="008573D9"/>
    <w:rsid w:val="008C5436"/>
    <w:rsid w:val="00905AAB"/>
    <w:rsid w:val="00917E74"/>
    <w:rsid w:val="009631C9"/>
    <w:rsid w:val="009E6945"/>
    <w:rsid w:val="00A3015D"/>
    <w:rsid w:val="00A73F4C"/>
    <w:rsid w:val="00A90650"/>
    <w:rsid w:val="00AC0554"/>
    <w:rsid w:val="00AE4A4C"/>
    <w:rsid w:val="00B453A0"/>
    <w:rsid w:val="00B45A5D"/>
    <w:rsid w:val="00B62CE0"/>
    <w:rsid w:val="00B633FF"/>
    <w:rsid w:val="00B83F0C"/>
    <w:rsid w:val="00B93528"/>
    <w:rsid w:val="00BE1B10"/>
    <w:rsid w:val="00CA6F50"/>
    <w:rsid w:val="00DA40A0"/>
    <w:rsid w:val="00DF7A1F"/>
    <w:rsid w:val="00EE48ED"/>
    <w:rsid w:val="00F22401"/>
    <w:rsid w:val="00F228D8"/>
    <w:rsid w:val="00F93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 w:type="character" w:customStyle="1" w:styleId="5Char">
    <w:name w:val="제목 5 Char"/>
    <w:link w:val="5"/>
    <w:rsid w:val="00CA6F50"/>
    <w:rPr>
      <w:rFonts w:ascii="Arial" w:hAnsi="Arial"/>
      <w:sz w:val="22"/>
      <w:lang w:val="en-GB" w:eastAsia="en-US"/>
    </w:rPr>
  </w:style>
  <w:style w:type="character" w:customStyle="1" w:styleId="TANChar">
    <w:name w:val="TAN Char"/>
    <w:link w:val="TAN"/>
    <w:locked/>
    <w:rsid w:val="00CA6F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3DAC7-F1A2-4859-847F-14E22F88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11</Pages>
  <Words>3975</Words>
  <Characters>22662</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r04</cp:lastModifiedBy>
  <cp:revision>20</cp:revision>
  <cp:lastPrinted>1899-12-31T23:00:00Z</cp:lastPrinted>
  <dcterms:created xsi:type="dcterms:W3CDTF">2021-10-05T02:35:00Z</dcterms:created>
  <dcterms:modified xsi:type="dcterms:W3CDTF">2021-10-19T13:04:00Z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