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D6A49" w14:textId="2CD8F37D" w:rsidR="00E37090" w:rsidRDefault="00E37090" w:rsidP="007F0733">
      <w:pPr>
        <w:pStyle w:val="CRCoverPage"/>
        <w:tabs>
          <w:tab w:val="right" w:pos="9639"/>
        </w:tabs>
        <w:spacing w:after="0"/>
        <w:rPr>
          <w:b/>
          <w:i/>
          <w:noProof/>
          <w:sz w:val="28"/>
          <w:lang w:eastAsia="ko-KR"/>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147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S2-2107151</w:t>
        </w:r>
      </w:fldSimple>
      <w:ins w:id="0" w:author="Jaewoo Kim (LG Electronics) r01" w:date="2021-10-18T20:40:00Z">
        <w:r w:rsidR="00C412AE">
          <w:rPr>
            <w:rFonts w:hint="eastAsia"/>
            <w:b/>
            <w:i/>
            <w:noProof/>
            <w:sz w:val="28"/>
            <w:lang w:eastAsia="ko-KR"/>
          </w:rPr>
          <w:t>r</w:t>
        </w:r>
        <w:r w:rsidR="00C412AE">
          <w:rPr>
            <w:b/>
            <w:i/>
            <w:noProof/>
            <w:sz w:val="28"/>
            <w:lang w:eastAsia="ko-KR"/>
          </w:rPr>
          <w:t>0</w:t>
        </w:r>
        <w:del w:id="1" w:author="Jaewoo Kim (LG Electronics) r02" w:date="2021-10-19T10:18:00Z">
          <w:r w:rsidR="00C412AE" w:rsidDel="00384E47">
            <w:rPr>
              <w:b/>
              <w:i/>
              <w:noProof/>
              <w:sz w:val="28"/>
              <w:lang w:eastAsia="ko-KR"/>
            </w:rPr>
            <w:delText>1</w:delText>
          </w:r>
        </w:del>
      </w:ins>
      <w:ins w:id="2" w:author="Jaewoo Kim (LG Electronics) r02" w:date="2021-10-19T10:18:00Z">
        <w:del w:id="3" w:author="Jaewoo Kim (LG Electronics) r04" w:date="2021-10-19T21:07:00Z">
          <w:r w:rsidR="00384E47" w:rsidDel="00884022">
            <w:rPr>
              <w:b/>
              <w:i/>
              <w:noProof/>
              <w:sz w:val="28"/>
              <w:lang w:eastAsia="ko-KR"/>
            </w:rPr>
            <w:delText>2</w:delText>
          </w:r>
        </w:del>
      </w:ins>
      <w:ins w:id="4" w:author="Jaewoo Kim (LG Electronics) r04" w:date="2021-10-19T21:07:00Z">
        <w:del w:id="5" w:author="IDCC_r05" w:date="2021-10-19T09:49:00Z">
          <w:r w:rsidR="00884022" w:rsidDel="007E1F43">
            <w:rPr>
              <w:b/>
              <w:i/>
              <w:noProof/>
              <w:sz w:val="28"/>
              <w:lang w:eastAsia="ko-KR"/>
            </w:rPr>
            <w:delText>4</w:delText>
          </w:r>
        </w:del>
      </w:ins>
      <w:ins w:id="6" w:author="IDCC_r05" w:date="2021-10-19T09:49:00Z">
        <w:r w:rsidR="007E1F43">
          <w:rPr>
            <w:b/>
            <w:i/>
            <w:noProof/>
            <w:sz w:val="28"/>
            <w:lang w:eastAsia="ko-KR"/>
          </w:rPr>
          <w:t>5</w:t>
        </w:r>
      </w:ins>
    </w:p>
    <w:p w14:paraId="70633727" w14:textId="77777777" w:rsidR="00E37090" w:rsidRDefault="00241518" w:rsidP="00E37090">
      <w:pPr>
        <w:pStyle w:val="CRCoverPage"/>
        <w:outlineLvl w:val="0"/>
        <w:rPr>
          <w:b/>
          <w:noProof/>
          <w:sz w:val="24"/>
        </w:rPr>
      </w:pPr>
      <w:fldSimple w:instr=" DOCPROPERTY  Location  \* MERGEFORMAT ">
        <w:r w:rsidR="00E37090" w:rsidRPr="00BA51D9">
          <w:rPr>
            <w:b/>
            <w:noProof/>
            <w:sz w:val="24"/>
          </w:rPr>
          <w:t>Online</w:t>
        </w:r>
      </w:fldSimple>
      <w:r w:rsidR="00E37090">
        <w:rPr>
          <w:b/>
          <w:noProof/>
          <w:sz w:val="24"/>
        </w:rPr>
        <w:t xml:space="preserve">, </w:t>
      </w:r>
      <w:proofErr w:type="spellStart"/>
      <w:r w:rsidR="0030475A">
        <w:rPr>
          <w:b/>
          <w:bCs/>
          <w:sz w:val="24"/>
        </w:rPr>
        <w:t>Elbonia</w:t>
      </w:r>
      <w:proofErr w:type="spellEnd"/>
      <w:r w:rsidR="00E37090">
        <w:fldChar w:fldCharType="begin"/>
      </w:r>
      <w:r w:rsidR="00E37090">
        <w:instrText xml:space="preserve"> DOCPROPERTY  Country  \* MERGEFORMAT </w:instrText>
      </w:r>
      <w:r w:rsidR="00E37090">
        <w:fldChar w:fldCharType="end"/>
      </w:r>
      <w:r w:rsidR="00E37090">
        <w:rPr>
          <w:b/>
          <w:noProof/>
          <w:sz w:val="24"/>
        </w:rPr>
        <w:t xml:space="preserve">, </w:t>
      </w:r>
      <w:fldSimple w:instr=" DOCPROPERTY  StartDate  \* MERGEFORMAT ">
        <w:r w:rsidR="00E37090" w:rsidRPr="00BA51D9">
          <w:rPr>
            <w:b/>
            <w:noProof/>
            <w:sz w:val="24"/>
          </w:rPr>
          <w:t>18th Oct 2021</w:t>
        </w:r>
      </w:fldSimple>
      <w:r w:rsidR="00E37090">
        <w:rPr>
          <w:b/>
          <w:noProof/>
          <w:sz w:val="24"/>
        </w:rPr>
        <w:t xml:space="preserve"> - </w:t>
      </w:r>
      <w:fldSimple w:instr=" DOCPROPERTY  EndDate  \* MERGEFORMAT ">
        <w:r w:rsidR="00E37090" w:rsidRPr="00BA51D9">
          <w:rPr>
            <w:b/>
            <w:noProof/>
            <w:sz w:val="24"/>
          </w:rPr>
          <w:t>22nd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D4" w14:paraId="3FF85E20" w14:textId="77777777">
        <w:tc>
          <w:tcPr>
            <w:tcW w:w="9641" w:type="dxa"/>
            <w:gridSpan w:val="9"/>
            <w:tcBorders>
              <w:top w:val="single" w:sz="4" w:space="0" w:color="auto"/>
              <w:left w:val="single" w:sz="4" w:space="0" w:color="auto"/>
              <w:right w:val="single" w:sz="4" w:space="0" w:color="auto"/>
            </w:tcBorders>
          </w:tcPr>
          <w:p w14:paraId="2947BBB2" w14:textId="77777777" w:rsidR="007B64D4" w:rsidRDefault="00633F10">
            <w:pPr>
              <w:pStyle w:val="CRCoverPage"/>
              <w:spacing w:after="0"/>
              <w:jc w:val="right"/>
              <w:rPr>
                <w:i/>
                <w:noProof/>
              </w:rPr>
            </w:pPr>
            <w:r>
              <w:rPr>
                <w:i/>
                <w:noProof/>
                <w:sz w:val="14"/>
              </w:rPr>
              <w:t>CR-Form-v12.1</w:t>
            </w:r>
          </w:p>
        </w:tc>
      </w:tr>
      <w:tr w:rsidR="007B64D4" w14:paraId="4916FE46" w14:textId="77777777">
        <w:tc>
          <w:tcPr>
            <w:tcW w:w="9641" w:type="dxa"/>
            <w:gridSpan w:val="9"/>
            <w:tcBorders>
              <w:left w:val="single" w:sz="4" w:space="0" w:color="auto"/>
              <w:right w:val="single" w:sz="4" w:space="0" w:color="auto"/>
            </w:tcBorders>
          </w:tcPr>
          <w:p w14:paraId="363FCFE3" w14:textId="77777777" w:rsidR="007B64D4" w:rsidRDefault="00633F10">
            <w:pPr>
              <w:pStyle w:val="CRCoverPage"/>
              <w:spacing w:after="0"/>
              <w:jc w:val="center"/>
              <w:rPr>
                <w:noProof/>
              </w:rPr>
            </w:pPr>
            <w:r>
              <w:rPr>
                <w:b/>
                <w:noProof/>
                <w:sz w:val="32"/>
              </w:rPr>
              <w:t>CHANGE REQUEST</w:t>
            </w:r>
          </w:p>
        </w:tc>
      </w:tr>
      <w:tr w:rsidR="007B64D4" w14:paraId="460CA8E3" w14:textId="77777777">
        <w:tc>
          <w:tcPr>
            <w:tcW w:w="9641" w:type="dxa"/>
            <w:gridSpan w:val="9"/>
            <w:tcBorders>
              <w:left w:val="single" w:sz="4" w:space="0" w:color="auto"/>
              <w:right w:val="single" w:sz="4" w:space="0" w:color="auto"/>
            </w:tcBorders>
          </w:tcPr>
          <w:p w14:paraId="12258FDC" w14:textId="77777777" w:rsidR="007B64D4" w:rsidRDefault="007B64D4">
            <w:pPr>
              <w:pStyle w:val="CRCoverPage"/>
              <w:spacing w:after="0"/>
              <w:rPr>
                <w:noProof/>
                <w:sz w:val="8"/>
                <w:szCs w:val="8"/>
              </w:rPr>
            </w:pPr>
          </w:p>
        </w:tc>
      </w:tr>
      <w:tr w:rsidR="007B64D4" w14:paraId="43DF6E75" w14:textId="77777777">
        <w:tc>
          <w:tcPr>
            <w:tcW w:w="142" w:type="dxa"/>
            <w:tcBorders>
              <w:left w:val="single" w:sz="4" w:space="0" w:color="auto"/>
            </w:tcBorders>
          </w:tcPr>
          <w:p w14:paraId="6EB7EE9E" w14:textId="77777777" w:rsidR="007B64D4" w:rsidRDefault="007B64D4">
            <w:pPr>
              <w:pStyle w:val="CRCoverPage"/>
              <w:spacing w:after="0"/>
              <w:jc w:val="right"/>
              <w:rPr>
                <w:noProof/>
              </w:rPr>
            </w:pPr>
          </w:p>
        </w:tc>
        <w:tc>
          <w:tcPr>
            <w:tcW w:w="1559" w:type="dxa"/>
            <w:shd w:val="pct30" w:color="FFFF00" w:fill="auto"/>
          </w:tcPr>
          <w:p w14:paraId="214A21A8" w14:textId="77777777" w:rsidR="007B64D4" w:rsidRDefault="00241518" w:rsidP="0028346C">
            <w:pPr>
              <w:pStyle w:val="CRCoverPage"/>
              <w:spacing w:after="0"/>
              <w:jc w:val="right"/>
              <w:rPr>
                <w:b/>
                <w:noProof/>
                <w:sz w:val="28"/>
              </w:rPr>
            </w:pPr>
            <w:fldSimple w:instr=" DOCPROPERTY  Spec#  \* MERGEFORMAT ">
              <w:r w:rsidR="00E37090" w:rsidRPr="00410371">
                <w:rPr>
                  <w:b/>
                  <w:noProof/>
                  <w:sz w:val="28"/>
                </w:rPr>
                <w:t>23.256</w:t>
              </w:r>
            </w:fldSimple>
          </w:p>
        </w:tc>
        <w:tc>
          <w:tcPr>
            <w:tcW w:w="709" w:type="dxa"/>
          </w:tcPr>
          <w:p w14:paraId="33F9E00E" w14:textId="77777777" w:rsidR="007B64D4" w:rsidRDefault="00633F10">
            <w:pPr>
              <w:pStyle w:val="CRCoverPage"/>
              <w:spacing w:after="0"/>
              <w:jc w:val="center"/>
              <w:rPr>
                <w:noProof/>
              </w:rPr>
            </w:pPr>
            <w:r>
              <w:rPr>
                <w:b/>
                <w:noProof/>
                <w:sz w:val="28"/>
              </w:rPr>
              <w:t>CR</w:t>
            </w:r>
          </w:p>
        </w:tc>
        <w:tc>
          <w:tcPr>
            <w:tcW w:w="1276" w:type="dxa"/>
            <w:shd w:val="pct30" w:color="FFFF00" w:fill="auto"/>
          </w:tcPr>
          <w:p w14:paraId="14155181" w14:textId="77777777" w:rsidR="007B64D4" w:rsidRDefault="00E37090">
            <w:pPr>
              <w:pStyle w:val="CRCoverPage"/>
              <w:spacing w:after="0"/>
              <w:rPr>
                <w:noProof/>
              </w:rPr>
            </w:pPr>
            <w:r w:rsidRPr="00410371">
              <w:rPr>
                <w:b/>
                <w:noProof/>
                <w:sz w:val="28"/>
              </w:rPr>
              <w:t>00</w:t>
            </w:r>
            <w:r>
              <w:rPr>
                <w:b/>
                <w:noProof/>
                <w:sz w:val="28"/>
              </w:rPr>
              <w:t>0</w:t>
            </w:r>
            <w:r w:rsidRPr="00410371">
              <w:rPr>
                <w:b/>
                <w:noProof/>
                <w:sz w:val="28"/>
              </w:rPr>
              <w:t>3</w:t>
            </w:r>
          </w:p>
        </w:tc>
        <w:tc>
          <w:tcPr>
            <w:tcW w:w="709" w:type="dxa"/>
          </w:tcPr>
          <w:p w14:paraId="10E4823B" w14:textId="77777777" w:rsidR="007B64D4" w:rsidRDefault="00633F10">
            <w:pPr>
              <w:pStyle w:val="CRCoverPage"/>
              <w:tabs>
                <w:tab w:val="right" w:pos="625"/>
              </w:tabs>
              <w:spacing w:after="0"/>
              <w:jc w:val="center"/>
              <w:rPr>
                <w:noProof/>
              </w:rPr>
            </w:pPr>
            <w:r>
              <w:rPr>
                <w:b/>
                <w:bCs/>
                <w:noProof/>
                <w:sz w:val="28"/>
              </w:rPr>
              <w:t>rev</w:t>
            </w:r>
          </w:p>
        </w:tc>
        <w:tc>
          <w:tcPr>
            <w:tcW w:w="992" w:type="dxa"/>
            <w:shd w:val="pct30" w:color="FFFF00" w:fill="auto"/>
          </w:tcPr>
          <w:p w14:paraId="2964C609" w14:textId="77777777" w:rsidR="007B64D4" w:rsidRDefault="00633F10">
            <w:pPr>
              <w:pStyle w:val="CRCoverPage"/>
              <w:spacing w:after="0"/>
              <w:jc w:val="center"/>
              <w:rPr>
                <w:b/>
                <w:noProof/>
              </w:rPr>
            </w:pPr>
            <w:r>
              <w:rPr>
                <w:b/>
                <w:noProof/>
                <w:sz w:val="28"/>
              </w:rPr>
              <w:t>-</w:t>
            </w:r>
          </w:p>
        </w:tc>
        <w:tc>
          <w:tcPr>
            <w:tcW w:w="2410" w:type="dxa"/>
          </w:tcPr>
          <w:p w14:paraId="1A0E0E61" w14:textId="77777777" w:rsidR="007B64D4" w:rsidRDefault="00633F1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84A612D" w14:textId="77777777" w:rsidR="007B64D4" w:rsidRDefault="005575C6">
            <w:pPr>
              <w:pStyle w:val="CRCoverPage"/>
              <w:spacing w:after="0"/>
              <w:jc w:val="center"/>
              <w:rPr>
                <w:noProof/>
                <w:sz w:val="28"/>
              </w:rPr>
            </w:pPr>
            <w:r w:rsidRPr="00D82020">
              <w:rPr>
                <w:b/>
                <w:noProof/>
                <w:sz w:val="28"/>
              </w:rPr>
              <w:t>17.0</w:t>
            </w:r>
            <w:r w:rsidR="00633F10" w:rsidRPr="00D82020">
              <w:rPr>
                <w:b/>
                <w:noProof/>
                <w:sz w:val="28"/>
              </w:rPr>
              <w:t>.0</w:t>
            </w:r>
          </w:p>
        </w:tc>
        <w:tc>
          <w:tcPr>
            <w:tcW w:w="143" w:type="dxa"/>
            <w:tcBorders>
              <w:right w:val="single" w:sz="4" w:space="0" w:color="auto"/>
            </w:tcBorders>
          </w:tcPr>
          <w:p w14:paraId="487ECF31" w14:textId="77777777" w:rsidR="007B64D4" w:rsidRDefault="007B64D4">
            <w:pPr>
              <w:pStyle w:val="CRCoverPage"/>
              <w:spacing w:after="0"/>
              <w:rPr>
                <w:noProof/>
              </w:rPr>
            </w:pPr>
          </w:p>
        </w:tc>
      </w:tr>
      <w:tr w:rsidR="007B64D4" w14:paraId="45EBD551" w14:textId="77777777">
        <w:tc>
          <w:tcPr>
            <w:tcW w:w="9641" w:type="dxa"/>
            <w:gridSpan w:val="9"/>
            <w:tcBorders>
              <w:left w:val="single" w:sz="4" w:space="0" w:color="auto"/>
              <w:right w:val="single" w:sz="4" w:space="0" w:color="auto"/>
            </w:tcBorders>
          </w:tcPr>
          <w:p w14:paraId="6D9D484E" w14:textId="77777777" w:rsidR="007B64D4" w:rsidRDefault="007B64D4">
            <w:pPr>
              <w:pStyle w:val="CRCoverPage"/>
              <w:spacing w:after="0"/>
              <w:rPr>
                <w:noProof/>
              </w:rPr>
            </w:pPr>
          </w:p>
        </w:tc>
      </w:tr>
      <w:tr w:rsidR="007B64D4" w14:paraId="1601A9EE" w14:textId="77777777">
        <w:tc>
          <w:tcPr>
            <w:tcW w:w="9641" w:type="dxa"/>
            <w:gridSpan w:val="9"/>
            <w:tcBorders>
              <w:top w:val="single" w:sz="4" w:space="0" w:color="auto"/>
            </w:tcBorders>
          </w:tcPr>
          <w:p w14:paraId="03635D5F" w14:textId="77777777" w:rsidR="007B64D4" w:rsidRDefault="00633F1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7B64D4" w14:paraId="433B707F" w14:textId="77777777">
        <w:tc>
          <w:tcPr>
            <w:tcW w:w="9641" w:type="dxa"/>
            <w:gridSpan w:val="9"/>
          </w:tcPr>
          <w:p w14:paraId="58E0CD93" w14:textId="77777777" w:rsidR="007B64D4" w:rsidRDefault="007B64D4">
            <w:pPr>
              <w:pStyle w:val="CRCoverPage"/>
              <w:spacing w:after="0"/>
              <w:rPr>
                <w:noProof/>
                <w:sz w:val="8"/>
                <w:szCs w:val="8"/>
              </w:rPr>
            </w:pPr>
          </w:p>
        </w:tc>
      </w:tr>
    </w:tbl>
    <w:p w14:paraId="5A5787C9" w14:textId="77777777" w:rsidR="007B64D4" w:rsidRDefault="007B6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D4" w14:paraId="6AF53CAF" w14:textId="77777777">
        <w:tc>
          <w:tcPr>
            <w:tcW w:w="2835" w:type="dxa"/>
          </w:tcPr>
          <w:p w14:paraId="6B010714" w14:textId="77777777" w:rsidR="007B64D4" w:rsidRDefault="00633F10">
            <w:pPr>
              <w:pStyle w:val="CRCoverPage"/>
              <w:tabs>
                <w:tab w:val="right" w:pos="2751"/>
              </w:tabs>
              <w:spacing w:after="0"/>
              <w:rPr>
                <w:b/>
                <w:i/>
                <w:noProof/>
              </w:rPr>
            </w:pPr>
            <w:r>
              <w:rPr>
                <w:b/>
                <w:i/>
                <w:noProof/>
              </w:rPr>
              <w:t>Proposed change affects:</w:t>
            </w:r>
          </w:p>
        </w:tc>
        <w:tc>
          <w:tcPr>
            <w:tcW w:w="1418" w:type="dxa"/>
          </w:tcPr>
          <w:p w14:paraId="21797B09" w14:textId="77777777" w:rsidR="007B64D4" w:rsidRDefault="00633F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1C9FB" w14:textId="77777777" w:rsidR="007B64D4" w:rsidRDefault="007B64D4">
            <w:pPr>
              <w:pStyle w:val="CRCoverPage"/>
              <w:spacing w:after="0"/>
              <w:jc w:val="center"/>
              <w:rPr>
                <w:b/>
                <w:caps/>
                <w:noProof/>
              </w:rPr>
            </w:pPr>
          </w:p>
        </w:tc>
        <w:tc>
          <w:tcPr>
            <w:tcW w:w="709" w:type="dxa"/>
            <w:tcBorders>
              <w:left w:val="single" w:sz="4" w:space="0" w:color="auto"/>
            </w:tcBorders>
          </w:tcPr>
          <w:p w14:paraId="445E877D" w14:textId="77777777" w:rsidR="007B64D4" w:rsidRDefault="00633F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09010" w14:textId="77777777" w:rsidR="007B64D4" w:rsidRDefault="00211748">
            <w:pPr>
              <w:pStyle w:val="CRCoverPage"/>
              <w:spacing w:after="0"/>
              <w:jc w:val="center"/>
              <w:rPr>
                <w:b/>
                <w:caps/>
                <w:noProof/>
                <w:lang w:eastAsia="ko-KR"/>
              </w:rPr>
            </w:pPr>
            <w:r w:rsidRPr="001645A8">
              <w:rPr>
                <w:rFonts w:hint="eastAsia"/>
                <w:b/>
                <w:bCs/>
                <w:caps/>
                <w:noProof/>
                <w:lang w:eastAsia="ko-KR"/>
              </w:rPr>
              <w:t>X</w:t>
            </w:r>
          </w:p>
        </w:tc>
        <w:tc>
          <w:tcPr>
            <w:tcW w:w="2126" w:type="dxa"/>
          </w:tcPr>
          <w:p w14:paraId="5423A4DB" w14:textId="77777777" w:rsidR="007B64D4" w:rsidRDefault="00633F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7846E3" w14:textId="77777777" w:rsidR="007B64D4" w:rsidRDefault="007B64D4">
            <w:pPr>
              <w:pStyle w:val="CRCoverPage"/>
              <w:spacing w:after="0"/>
              <w:jc w:val="center"/>
              <w:rPr>
                <w:b/>
                <w:caps/>
                <w:noProof/>
              </w:rPr>
            </w:pPr>
          </w:p>
        </w:tc>
        <w:tc>
          <w:tcPr>
            <w:tcW w:w="1418" w:type="dxa"/>
            <w:tcBorders>
              <w:left w:val="nil"/>
            </w:tcBorders>
          </w:tcPr>
          <w:p w14:paraId="7F4470CA" w14:textId="77777777" w:rsidR="007B64D4" w:rsidRDefault="00633F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A7FF2C" w14:textId="77777777" w:rsidR="007B64D4" w:rsidRDefault="00633F10">
            <w:pPr>
              <w:pStyle w:val="CRCoverPage"/>
              <w:spacing w:after="0"/>
              <w:jc w:val="center"/>
              <w:rPr>
                <w:b/>
                <w:bCs/>
                <w:caps/>
                <w:noProof/>
                <w:lang w:eastAsia="ko-KR"/>
              </w:rPr>
            </w:pPr>
            <w:r>
              <w:rPr>
                <w:rFonts w:hint="eastAsia"/>
                <w:b/>
                <w:bCs/>
                <w:caps/>
                <w:noProof/>
                <w:lang w:eastAsia="ko-KR"/>
              </w:rPr>
              <w:t>X</w:t>
            </w:r>
          </w:p>
        </w:tc>
      </w:tr>
    </w:tbl>
    <w:p w14:paraId="5D25EF99" w14:textId="77777777" w:rsidR="007B64D4" w:rsidRDefault="007B6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D4" w14:paraId="3C04715B" w14:textId="77777777">
        <w:tc>
          <w:tcPr>
            <w:tcW w:w="9640" w:type="dxa"/>
            <w:gridSpan w:val="11"/>
          </w:tcPr>
          <w:p w14:paraId="13659B53" w14:textId="77777777" w:rsidR="007B64D4" w:rsidRDefault="007B64D4">
            <w:pPr>
              <w:pStyle w:val="CRCoverPage"/>
              <w:spacing w:after="0"/>
              <w:rPr>
                <w:noProof/>
                <w:sz w:val="8"/>
                <w:szCs w:val="8"/>
              </w:rPr>
            </w:pPr>
          </w:p>
        </w:tc>
      </w:tr>
      <w:tr w:rsidR="007B64D4" w14:paraId="4A72ED4C" w14:textId="77777777">
        <w:tc>
          <w:tcPr>
            <w:tcW w:w="1843" w:type="dxa"/>
            <w:tcBorders>
              <w:top w:val="single" w:sz="4" w:space="0" w:color="auto"/>
              <w:left w:val="single" w:sz="4" w:space="0" w:color="auto"/>
            </w:tcBorders>
          </w:tcPr>
          <w:p w14:paraId="117D7E5D" w14:textId="77777777" w:rsidR="007B64D4" w:rsidRDefault="00633F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656225" w14:textId="77777777" w:rsidR="007B64D4" w:rsidRDefault="00D94E85" w:rsidP="00D94E85">
            <w:pPr>
              <w:pStyle w:val="CRCoverPage"/>
              <w:spacing w:after="0"/>
              <w:ind w:left="100"/>
              <w:rPr>
                <w:noProof/>
              </w:rPr>
            </w:pPr>
            <w:r>
              <w:t>Clarification</w:t>
            </w:r>
            <w:r w:rsidR="00E66DDA">
              <w:t>s</w:t>
            </w:r>
            <w:r>
              <w:t xml:space="preserve"> for UUAA-SM procedure</w:t>
            </w:r>
          </w:p>
        </w:tc>
      </w:tr>
      <w:tr w:rsidR="007B64D4" w14:paraId="52A94757" w14:textId="77777777">
        <w:tc>
          <w:tcPr>
            <w:tcW w:w="1843" w:type="dxa"/>
            <w:tcBorders>
              <w:left w:val="single" w:sz="4" w:space="0" w:color="auto"/>
            </w:tcBorders>
          </w:tcPr>
          <w:p w14:paraId="36065DDE" w14:textId="77777777" w:rsidR="007B64D4" w:rsidRDefault="007B64D4">
            <w:pPr>
              <w:pStyle w:val="CRCoverPage"/>
              <w:spacing w:after="0"/>
              <w:rPr>
                <w:b/>
                <w:i/>
                <w:noProof/>
                <w:sz w:val="8"/>
                <w:szCs w:val="8"/>
              </w:rPr>
            </w:pPr>
          </w:p>
        </w:tc>
        <w:tc>
          <w:tcPr>
            <w:tcW w:w="7797" w:type="dxa"/>
            <w:gridSpan w:val="10"/>
            <w:tcBorders>
              <w:right w:val="single" w:sz="4" w:space="0" w:color="auto"/>
            </w:tcBorders>
          </w:tcPr>
          <w:p w14:paraId="2D4BDEA6" w14:textId="77777777" w:rsidR="007B64D4" w:rsidRDefault="007B64D4">
            <w:pPr>
              <w:pStyle w:val="CRCoverPage"/>
              <w:spacing w:after="0"/>
              <w:rPr>
                <w:noProof/>
                <w:sz w:val="8"/>
                <w:szCs w:val="8"/>
              </w:rPr>
            </w:pPr>
          </w:p>
        </w:tc>
      </w:tr>
      <w:tr w:rsidR="007B64D4" w14:paraId="7D6C5134" w14:textId="77777777">
        <w:tc>
          <w:tcPr>
            <w:tcW w:w="1843" w:type="dxa"/>
            <w:tcBorders>
              <w:left w:val="single" w:sz="4" w:space="0" w:color="auto"/>
            </w:tcBorders>
          </w:tcPr>
          <w:p w14:paraId="4322C7EC" w14:textId="77777777" w:rsidR="007B64D4" w:rsidRDefault="00633F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C711E" w14:textId="77777777" w:rsidR="007B64D4" w:rsidRDefault="0028346C" w:rsidP="0028346C">
            <w:pPr>
              <w:pStyle w:val="CRCoverPage"/>
              <w:spacing w:after="0"/>
              <w:ind w:left="100"/>
              <w:rPr>
                <w:noProof/>
                <w:lang w:eastAsia="ko-KR"/>
              </w:rPr>
            </w:pPr>
            <w:r>
              <w:t>LG Electronics</w:t>
            </w:r>
          </w:p>
        </w:tc>
      </w:tr>
      <w:tr w:rsidR="007B64D4" w14:paraId="27E008BC" w14:textId="77777777">
        <w:tc>
          <w:tcPr>
            <w:tcW w:w="1843" w:type="dxa"/>
            <w:tcBorders>
              <w:left w:val="single" w:sz="4" w:space="0" w:color="auto"/>
            </w:tcBorders>
          </w:tcPr>
          <w:p w14:paraId="3F7438C5" w14:textId="77777777" w:rsidR="007B64D4" w:rsidRDefault="00633F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2A139" w14:textId="77777777" w:rsidR="007B64D4" w:rsidRDefault="00633F10">
            <w:pPr>
              <w:pStyle w:val="CRCoverPage"/>
              <w:spacing w:after="0"/>
              <w:ind w:left="100"/>
              <w:rPr>
                <w:noProof/>
                <w:lang w:eastAsia="ko-KR"/>
              </w:rPr>
            </w:pPr>
            <w:r>
              <w:rPr>
                <w:rFonts w:hint="eastAsia"/>
                <w:noProof/>
                <w:lang w:eastAsia="ko-KR"/>
              </w:rPr>
              <w:t>S</w:t>
            </w:r>
            <w:r>
              <w:rPr>
                <w:noProof/>
                <w:lang w:eastAsia="ko-KR"/>
              </w:rPr>
              <w:t>A2</w:t>
            </w:r>
          </w:p>
        </w:tc>
      </w:tr>
      <w:tr w:rsidR="007B64D4" w14:paraId="390DDD62" w14:textId="77777777">
        <w:tc>
          <w:tcPr>
            <w:tcW w:w="1843" w:type="dxa"/>
            <w:tcBorders>
              <w:left w:val="single" w:sz="4" w:space="0" w:color="auto"/>
            </w:tcBorders>
          </w:tcPr>
          <w:p w14:paraId="58BBE5E5" w14:textId="77777777" w:rsidR="007B64D4" w:rsidRDefault="007B64D4">
            <w:pPr>
              <w:pStyle w:val="CRCoverPage"/>
              <w:spacing w:after="0"/>
              <w:rPr>
                <w:b/>
                <w:i/>
                <w:noProof/>
                <w:sz w:val="8"/>
                <w:szCs w:val="8"/>
              </w:rPr>
            </w:pPr>
          </w:p>
        </w:tc>
        <w:tc>
          <w:tcPr>
            <w:tcW w:w="7797" w:type="dxa"/>
            <w:gridSpan w:val="10"/>
            <w:tcBorders>
              <w:right w:val="single" w:sz="4" w:space="0" w:color="auto"/>
            </w:tcBorders>
          </w:tcPr>
          <w:p w14:paraId="3B6F549D" w14:textId="77777777" w:rsidR="007B64D4" w:rsidRDefault="007B64D4">
            <w:pPr>
              <w:pStyle w:val="CRCoverPage"/>
              <w:spacing w:after="0"/>
              <w:rPr>
                <w:noProof/>
                <w:sz w:val="8"/>
                <w:szCs w:val="8"/>
              </w:rPr>
            </w:pPr>
          </w:p>
        </w:tc>
      </w:tr>
      <w:tr w:rsidR="007B64D4" w14:paraId="5C6952AC" w14:textId="77777777">
        <w:tc>
          <w:tcPr>
            <w:tcW w:w="1843" w:type="dxa"/>
            <w:tcBorders>
              <w:left w:val="single" w:sz="4" w:space="0" w:color="auto"/>
            </w:tcBorders>
          </w:tcPr>
          <w:p w14:paraId="63F2C3FA" w14:textId="77777777" w:rsidR="007B64D4" w:rsidRDefault="00633F10">
            <w:pPr>
              <w:pStyle w:val="CRCoverPage"/>
              <w:tabs>
                <w:tab w:val="right" w:pos="1759"/>
              </w:tabs>
              <w:spacing w:after="0"/>
              <w:rPr>
                <w:b/>
                <w:i/>
                <w:noProof/>
              </w:rPr>
            </w:pPr>
            <w:r>
              <w:rPr>
                <w:b/>
                <w:i/>
                <w:noProof/>
              </w:rPr>
              <w:t>Work item code:</w:t>
            </w:r>
          </w:p>
        </w:tc>
        <w:tc>
          <w:tcPr>
            <w:tcW w:w="3686" w:type="dxa"/>
            <w:gridSpan w:val="5"/>
            <w:shd w:val="pct30" w:color="FFFF00" w:fill="auto"/>
          </w:tcPr>
          <w:p w14:paraId="735543AE" w14:textId="77777777" w:rsidR="007B64D4" w:rsidRDefault="0028346C">
            <w:pPr>
              <w:pStyle w:val="CRCoverPage"/>
              <w:spacing w:after="0"/>
              <w:ind w:left="100"/>
              <w:rPr>
                <w:noProof/>
                <w:lang w:eastAsia="ko-KR"/>
              </w:rPr>
            </w:pPr>
            <w:r>
              <w:rPr>
                <w:lang w:eastAsia="ko-KR"/>
              </w:rPr>
              <w:t>ID_UAS</w:t>
            </w:r>
          </w:p>
        </w:tc>
        <w:tc>
          <w:tcPr>
            <w:tcW w:w="567" w:type="dxa"/>
            <w:tcBorders>
              <w:left w:val="nil"/>
            </w:tcBorders>
          </w:tcPr>
          <w:p w14:paraId="29125FB3" w14:textId="77777777" w:rsidR="007B64D4" w:rsidRDefault="007B64D4">
            <w:pPr>
              <w:pStyle w:val="CRCoverPage"/>
              <w:spacing w:after="0"/>
              <w:ind w:right="100"/>
              <w:rPr>
                <w:noProof/>
              </w:rPr>
            </w:pPr>
          </w:p>
        </w:tc>
        <w:tc>
          <w:tcPr>
            <w:tcW w:w="1417" w:type="dxa"/>
            <w:gridSpan w:val="3"/>
            <w:tcBorders>
              <w:left w:val="nil"/>
            </w:tcBorders>
          </w:tcPr>
          <w:p w14:paraId="40EE28AC" w14:textId="77777777" w:rsidR="007B64D4" w:rsidRDefault="00633F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9B35BD" w14:textId="77777777" w:rsidR="007B64D4" w:rsidRDefault="00633F10" w:rsidP="0028346C">
            <w:pPr>
              <w:pStyle w:val="CRCoverPage"/>
              <w:spacing w:after="0"/>
              <w:ind w:left="100"/>
              <w:rPr>
                <w:noProof/>
              </w:rPr>
            </w:pPr>
            <w:r>
              <w:rPr>
                <w:noProof/>
              </w:rPr>
              <w:t>2021-</w:t>
            </w:r>
            <w:r w:rsidR="0028346C">
              <w:rPr>
                <w:noProof/>
              </w:rPr>
              <w:t>10</w:t>
            </w:r>
            <w:r>
              <w:rPr>
                <w:noProof/>
              </w:rPr>
              <w:t>-</w:t>
            </w:r>
            <w:r w:rsidR="0028346C">
              <w:rPr>
                <w:noProof/>
              </w:rPr>
              <w:t>0</w:t>
            </w:r>
            <w:r w:rsidR="00E37090">
              <w:rPr>
                <w:noProof/>
              </w:rPr>
              <w:t>7</w:t>
            </w:r>
          </w:p>
        </w:tc>
      </w:tr>
      <w:tr w:rsidR="007B64D4" w14:paraId="1F920274" w14:textId="77777777">
        <w:tc>
          <w:tcPr>
            <w:tcW w:w="1843" w:type="dxa"/>
            <w:tcBorders>
              <w:left w:val="single" w:sz="4" w:space="0" w:color="auto"/>
            </w:tcBorders>
          </w:tcPr>
          <w:p w14:paraId="4F958778" w14:textId="77777777" w:rsidR="007B64D4" w:rsidRDefault="007B64D4">
            <w:pPr>
              <w:pStyle w:val="CRCoverPage"/>
              <w:spacing w:after="0"/>
              <w:rPr>
                <w:b/>
                <w:i/>
                <w:noProof/>
                <w:sz w:val="8"/>
                <w:szCs w:val="8"/>
              </w:rPr>
            </w:pPr>
          </w:p>
        </w:tc>
        <w:tc>
          <w:tcPr>
            <w:tcW w:w="1986" w:type="dxa"/>
            <w:gridSpan w:val="4"/>
          </w:tcPr>
          <w:p w14:paraId="367AF184" w14:textId="77777777" w:rsidR="007B64D4" w:rsidRDefault="007B64D4">
            <w:pPr>
              <w:pStyle w:val="CRCoverPage"/>
              <w:spacing w:after="0"/>
              <w:rPr>
                <w:noProof/>
                <w:sz w:val="8"/>
                <w:szCs w:val="8"/>
              </w:rPr>
            </w:pPr>
          </w:p>
        </w:tc>
        <w:tc>
          <w:tcPr>
            <w:tcW w:w="2267" w:type="dxa"/>
            <w:gridSpan w:val="2"/>
          </w:tcPr>
          <w:p w14:paraId="25903683" w14:textId="77777777" w:rsidR="007B64D4" w:rsidRDefault="007B64D4">
            <w:pPr>
              <w:pStyle w:val="CRCoverPage"/>
              <w:spacing w:after="0"/>
              <w:rPr>
                <w:noProof/>
                <w:sz w:val="8"/>
                <w:szCs w:val="8"/>
              </w:rPr>
            </w:pPr>
          </w:p>
        </w:tc>
        <w:tc>
          <w:tcPr>
            <w:tcW w:w="1417" w:type="dxa"/>
            <w:gridSpan w:val="3"/>
          </w:tcPr>
          <w:p w14:paraId="28880619" w14:textId="77777777" w:rsidR="007B64D4" w:rsidRDefault="007B64D4">
            <w:pPr>
              <w:pStyle w:val="CRCoverPage"/>
              <w:spacing w:after="0"/>
              <w:rPr>
                <w:noProof/>
                <w:sz w:val="8"/>
                <w:szCs w:val="8"/>
              </w:rPr>
            </w:pPr>
          </w:p>
        </w:tc>
        <w:tc>
          <w:tcPr>
            <w:tcW w:w="2127" w:type="dxa"/>
            <w:tcBorders>
              <w:right w:val="single" w:sz="4" w:space="0" w:color="auto"/>
            </w:tcBorders>
          </w:tcPr>
          <w:p w14:paraId="055EC401" w14:textId="77777777" w:rsidR="007B64D4" w:rsidRDefault="007B64D4">
            <w:pPr>
              <w:pStyle w:val="CRCoverPage"/>
              <w:spacing w:after="0"/>
              <w:rPr>
                <w:noProof/>
                <w:sz w:val="8"/>
                <w:szCs w:val="8"/>
              </w:rPr>
            </w:pPr>
          </w:p>
        </w:tc>
      </w:tr>
      <w:tr w:rsidR="007B64D4" w14:paraId="5EDD29F7" w14:textId="77777777">
        <w:trPr>
          <w:cantSplit/>
        </w:trPr>
        <w:tc>
          <w:tcPr>
            <w:tcW w:w="1843" w:type="dxa"/>
            <w:tcBorders>
              <w:left w:val="single" w:sz="4" w:space="0" w:color="auto"/>
            </w:tcBorders>
          </w:tcPr>
          <w:p w14:paraId="3F74D66F" w14:textId="77777777" w:rsidR="007B64D4" w:rsidRDefault="00633F10">
            <w:pPr>
              <w:pStyle w:val="CRCoverPage"/>
              <w:tabs>
                <w:tab w:val="right" w:pos="1759"/>
              </w:tabs>
              <w:spacing w:after="0"/>
              <w:rPr>
                <w:b/>
                <w:i/>
                <w:noProof/>
              </w:rPr>
            </w:pPr>
            <w:r>
              <w:rPr>
                <w:b/>
                <w:i/>
                <w:noProof/>
              </w:rPr>
              <w:t>Category:</w:t>
            </w:r>
          </w:p>
        </w:tc>
        <w:tc>
          <w:tcPr>
            <w:tcW w:w="851" w:type="dxa"/>
            <w:shd w:val="pct30" w:color="FFFF00" w:fill="auto"/>
          </w:tcPr>
          <w:p w14:paraId="0053464E" w14:textId="77777777" w:rsidR="007B64D4" w:rsidRDefault="00633F10">
            <w:pPr>
              <w:pStyle w:val="CRCoverPage"/>
              <w:spacing w:after="0"/>
              <w:ind w:left="100" w:right="-609"/>
              <w:rPr>
                <w:b/>
                <w:noProof/>
              </w:rPr>
            </w:pPr>
            <w:r>
              <w:rPr>
                <w:b/>
                <w:noProof/>
              </w:rPr>
              <w:t>F</w:t>
            </w:r>
          </w:p>
        </w:tc>
        <w:tc>
          <w:tcPr>
            <w:tcW w:w="3402" w:type="dxa"/>
            <w:gridSpan w:val="5"/>
            <w:tcBorders>
              <w:left w:val="nil"/>
            </w:tcBorders>
          </w:tcPr>
          <w:p w14:paraId="15BCD9FB" w14:textId="77777777" w:rsidR="007B64D4" w:rsidRDefault="007B64D4">
            <w:pPr>
              <w:pStyle w:val="CRCoverPage"/>
              <w:spacing w:after="0"/>
              <w:rPr>
                <w:noProof/>
              </w:rPr>
            </w:pPr>
          </w:p>
        </w:tc>
        <w:tc>
          <w:tcPr>
            <w:tcW w:w="1417" w:type="dxa"/>
            <w:gridSpan w:val="3"/>
            <w:tcBorders>
              <w:left w:val="nil"/>
            </w:tcBorders>
          </w:tcPr>
          <w:p w14:paraId="09033C25" w14:textId="77777777" w:rsidR="007B64D4" w:rsidRDefault="00633F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26FDA2" w14:textId="77777777" w:rsidR="007B64D4" w:rsidRDefault="00633F10">
            <w:pPr>
              <w:pStyle w:val="CRCoverPage"/>
              <w:spacing w:after="0"/>
              <w:ind w:left="100"/>
              <w:rPr>
                <w:noProof/>
              </w:rPr>
            </w:pPr>
            <w:r>
              <w:t>Rel-17</w:t>
            </w:r>
          </w:p>
        </w:tc>
      </w:tr>
      <w:tr w:rsidR="007B64D4" w14:paraId="5E2333A8" w14:textId="77777777">
        <w:tc>
          <w:tcPr>
            <w:tcW w:w="1843" w:type="dxa"/>
            <w:tcBorders>
              <w:left w:val="single" w:sz="4" w:space="0" w:color="auto"/>
              <w:bottom w:val="single" w:sz="4" w:space="0" w:color="auto"/>
            </w:tcBorders>
          </w:tcPr>
          <w:p w14:paraId="659FCD48" w14:textId="77777777" w:rsidR="007B64D4" w:rsidRDefault="007B64D4">
            <w:pPr>
              <w:pStyle w:val="CRCoverPage"/>
              <w:spacing w:after="0"/>
              <w:rPr>
                <w:b/>
                <w:i/>
                <w:noProof/>
              </w:rPr>
            </w:pPr>
          </w:p>
        </w:tc>
        <w:tc>
          <w:tcPr>
            <w:tcW w:w="4677" w:type="dxa"/>
            <w:gridSpan w:val="8"/>
            <w:tcBorders>
              <w:bottom w:val="single" w:sz="4" w:space="0" w:color="auto"/>
            </w:tcBorders>
          </w:tcPr>
          <w:p w14:paraId="3E933A38" w14:textId="77777777" w:rsidR="007B64D4" w:rsidRDefault="00633F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2D41DF" w14:textId="77777777" w:rsidR="007B64D4" w:rsidRDefault="00633F1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44E573" w14:textId="77777777" w:rsidR="007B64D4" w:rsidRDefault="00633F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4D4" w14:paraId="15D7C964" w14:textId="77777777">
        <w:tc>
          <w:tcPr>
            <w:tcW w:w="1843" w:type="dxa"/>
          </w:tcPr>
          <w:p w14:paraId="0781ADCB" w14:textId="77777777" w:rsidR="007B64D4" w:rsidRDefault="007B64D4">
            <w:pPr>
              <w:pStyle w:val="CRCoverPage"/>
              <w:spacing w:after="0"/>
              <w:rPr>
                <w:b/>
                <w:i/>
                <w:noProof/>
                <w:sz w:val="8"/>
                <w:szCs w:val="8"/>
              </w:rPr>
            </w:pPr>
          </w:p>
        </w:tc>
        <w:tc>
          <w:tcPr>
            <w:tcW w:w="7797" w:type="dxa"/>
            <w:gridSpan w:val="10"/>
          </w:tcPr>
          <w:p w14:paraId="14F4FE98" w14:textId="77777777" w:rsidR="007B64D4" w:rsidRDefault="007B64D4">
            <w:pPr>
              <w:pStyle w:val="CRCoverPage"/>
              <w:spacing w:after="0"/>
              <w:rPr>
                <w:noProof/>
                <w:sz w:val="8"/>
                <w:szCs w:val="8"/>
              </w:rPr>
            </w:pPr>
          </w:p>
        </w:tc>
      </w:tr>
      <w:tr w:rsidR="007B64D4" w14:paraId="54596B6A" w14:textId="77777777">
        <w:tc>
          <w:tcPr>
            <w:tcW w:w="2694" w:type="dxa"/>
            <w:gridSpan w:val="2"/>
            <w:tcBorders>
              <w:top w:val="single" w:sz="4" w:space="0" w:color="auto"/>
              <w:left w:val="single" w:sz="4" w:space="0" w:color="auto"/>
            </w:tcBorders>
          </w:tcPr>
          <w:p w14:paraId="1255AF56" w14:textId="77777777" w:rsidR="007B64D4" w:rsidRDefault="00633F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43DF2" w14:textId="77777777" w:rsidR="00D94E85" w:rsidRDefault="001C6B61" w:rsidP="00AC0554">
            <w:pPr>
              <w:pStyle w:val="CRCoverPage"/>
              <w:spacing w:after="0"/>
              <w:ind w:left="100"/>
              <w:rPr>
                <w:noProof/>
                <w:lang w:eastAsia="ko-KR"/>
              </w:rPr>
            </w:pPr>
            <w:r>
              <w:rPr>
                <w:noProof/>
                <w:lang w:eastAsia="ko-KR"/>
              </w:rPr>
              <w:t xml:space="preserve">TS 23.256 does not specify clearly </w:t>
            </w:r>
            <w:r w:rsidR="00E66DDA">
              <w:rPr>
                <w:noProof/>
                <w:lang w:eastAsia="ko-KR"/>
              </w:rPr>
              <w:t xml:space="preserve">how to handle PDU session during </w:t>
            </w:r>
            <w:r w:rsidR="001028B4">
              <w:rPr>
                <w:noProof/>
                <w:lang w:eastAsia="ko-KR"/>
              </w:rPr>
              <w:t>UUAA-SM</w:t>
            </w:r>
            <w:r>
              <w:rPr>
                <w:noProof/>
                <w:lang w:eastAsia="ko-KR"/>
              </w:rPr>
              <w:t xml:space="preserve"> </w:t>
            </w:r>
            <w:r w:rsidR="001028B4">
              <w:rPr>
                <w:noProof/>
                <w:lang w:eastAsia="ko-KR"/>
              </w:rPr>
              <w:t>procedure when U</w:t>
            </w:r>
            <w:r w:rsidR="00D94E85">
              <w:rPr>
                <w:rFonts w:hint="eastAsia"/>
                <w:noProof/>
                <w:lang w:eastAsia="ko-KR"/>
              </w:rPr>
              <w:t>UAA failure.</w:t>
            </w:r>
          </w:p>
          <w:p w14:paraId="7B396698" w14:textId="77777777" w:rsidR="00D94E85" w:rsidRDefault="00D94E85" w:rsidP="00AC0554">
            <w:pPr>
              <w:pStyle w:val="CRCoverPage"/>
              <w:spacing w:after="0"/>
              <w:ind w:left="100"/>
              <w:rPr>
                <w:noProof/>
                <w:lang w:eastAsia="ko-KR"/>
              </w:rPr>
            </w:pPr>
          </w:p>
          <w:p w14:paraId="6421D4D2" w14:textId="77777777" w:rsidR="00D82020" w:rsidRPr="00D94E85" w:rsidRDefault="00D82020" w:rsidP="00AC0554">
            <w:pPr>
              <w:pStyle w:val="CRCoverPage"/>
              <w:spacing w:after="0"/>
              <w:ind w:left="100"/>
              <w:rPr>
                <w:noProof/>
                <w:lang w:eastAsia="ko-KR"/>
              </w:rPr>
            </w:pPr>
          </w:p>
          <w:p w14:paraId="00EE6305" w14:textId="77777777" w:rsidR="0011335B" w:rsidRPr="0028346C" w:rsidRDefault="001C6B61" w:rsidP="007F2F51">
            <w:pPr>
              <w:pStyle w:val="CRCoverPage"/>
              <w:spacing w:after="0"/>
              <w:ind w:left="100"/>
              <w:rPr>
                <w:noProof/>
                <w:lang w:eastAsia="ko-KR"/>
              </w:rPr>
            </w:pPr>
            <w:r>
              <w:rPr>
                <w:noProof/>
                <w:lang w:eastAsia="ko-KR"/>
              </w:rPr>
              <w:t>TS 23.256 specifies about</w:t>
            </w:r>
            <w:r w:rsidR="0011335B" w:rsidRPr="0011335B">
              <w:rPr>
                <w:noProof/>
                <w:lang w:eastAsia="ko-KR"/>
              </w:rPr>
              <w:t xml:space="preserve"> </w:t>
            </w:r>
            <w:r w:rsidR="007F2F51">
              <w:rPr>
                <w:noProof/>
                <w:lang w:eastAsia="ko-KR"/>
              </w:rPr>
              <w:t xml:space="preserve">an indication that </w:t>
            </w:r>
            <w:r>
              <w:rPr>
                <w:noProof/>
                <w:lang w:eastAsia="ko-KR"/>
              </w:rPr>
              <w:t>“</w:t>
            </w:r>
            <w:r w:rsidR="0011335B" w:rsidRPr="0011335B">
              <w:rPr>
                <w:noProof/>
                <w:lang w:eastAsia="ko-KR"/>
              </w:rPr>
              <w:t>indication whether the UAS service releated network resource can be rel</w:t>
            </w:r>
            <w:r w:rsidR="001028B4">
              <w:rPr>
                <w:noProof/>
                <w:lang w:eastAsia="ko-KR"/>
              </w:rPr>
              <w:t>eased in case of UUAA failure</w:t>
            </w:r>
            <w:r>
              <w:rPr>
                <w:noProof/>
                <w:lang w:eastAsia="ko-KR"/>
              </w:rPr>
              <w:t>”</w:t>
            </w:r>
            <w:r w:rsidR="001028B4">
              <w:rPr>
                <w:noProof/>
                <w:lang w:eastAsia="ko-KR"/>
              </w:rPr>
              <w:t xml:space="preserve"> </w:t>
            </w:r>
            <w:r w:rsidR="0011335B">
              <w:rPr>
                <w:noProof/>
                <w:lang w:eastAsia="ko-KR"/>
              </w:rPr>
              <w:t>to solve the problem that</w:t>
            </w:r>
            <w:r w:rsidR="0011335B">
              <w:rPr>
                <w:rFonts w:hint="eastAsia"/>
                <w:noProof/>
                <w:lang w:eastAsia="ko-KR"/>
              </w:rPr>
              <w:t xml:space="preserve"> </w:t>
            </w:r>
            <w:r w:rsidR="0011335B">
              <w:rPr>
                <w:noProof/>
                <w:lang w:eastAsia="ko-KR"/>
              </w:rPr>
              <w:t>r</w:t>
            </w:r>
            <w:r w:rsidR="0011335B">
              <w:rPr>
                <w:rFonts w:hint="eastAsia"/>
                <w:noProof/>
                <w:lang w:eastAsia="ko-KR"/>
              </w:rPr>
              <w:t>emoving all PDU</w:t>
            </w:r>
            <w:r w:rsidR="0011335B">
              <w:rPr>
                <w:noProof/>
                <w:lang w:eastAsia="ko-KR"/>
              </w:rPr>
              <w:t xml:space="preserve"> sessions for a UAV because of UUAA re-authentication failure may lead to loss of command and control and the ability to tracking the UAV.</w:t>
            </w:r>
            <w:r w:rsidR="00D94E85">
              <w:rPr>
                <w:noProof/>
                <w:lang w:eastAsia="ko-KR"/>
              </w:rPr>
              <w:t xml:space="preserve"> </w:t>
            </w:r>
            <w:r w:rsidR="00C77D06">
              <w:rPr>
                <w:noProof/>
              </w:rPr>
              <w:t xml:space="preserve">TS 23.256 specifies that </w:t>
            </w:r>
            <w:r w:rsidR="00921CBB">
              <w:rPr>
                <w:noProof/>
                <w:lang w:eastAsia="ko-KR"/>
              </w:rPr>
              <w:t xml:space="preserve">this indication is used for UUAA-MM re-authentication failure. But there is the same problem </w:t>
            </w:r>
            <w:r w:rsidR="001028B4">
              <w:rPr>
                <w:noProof/>
                <w:lang w:eastAsia="ko-KR"/>
              </w:rPr>
              <w:t>when</w:t>
            </w:r>
            <w:r w:rsidR="00921CBB">
              <w:rPr>
                <w:noProof/>
                <w:lang w:eastAsia="ko-KR"/>
              </w:rPr>
              <w:t xml:space="preserve"> UUAA-SM re-authentication failure case.</w:t>
            </w:r>
          </w:p>
        </w:tc>
      </w:tr>
      <w:tr w:rsidR="007B64D4" w14:paraId="29F86652" w14:textId="77777777">
        <w:tc>
          <w:tcPr>
            <w:tcW w:w="2694" w:type="dxa"/>
            <w:gridSpan w:val="2"/>
            <w:tcBorders>
              <w:left w:val="single" w:sz="4" w:space="0" w:color="auto"/>
            </w:tcBorders>
          </w:tcPr>
          <w:p w14:paraId="057AAEFC" w14:textId="77777777" w:rsidR="007B64D4" w:rsidRDefault="007B64D4">
            <w:pPr>
              <w:pStyle w:val="CRCoverPage"/>
              <w:spacing w:after="0"/>
              <w:rPr>
                <w:b/>
                <w:i/>
                <w:noProof/>
                <w:sz w:val="8"/>
                <w:szCs w:val="8"/>
              </w:rPr>
            </w:pPr>
          </w:p>
        </w:tc>
        <w:tc>
          <w:tcPr>
            <w:tcW w:w="6946" w:type="dxa"/>
            <w:gridSpan w:val="9"/>
            <w:tcBorders>
              <w:right w:val="single" w:sz="4" w:space="0" w:color="auto"/>
            </w:tcBorders>
          </w:tcPr>
          <w:p w14:paraId="4E97A095" w14:textId="77777777" w:rsidR="007B64D4" w:rsidRDefault="007B64D4">
            <w:pPr>
              <w:pStyle w:val="CRCoverPage"/>
              <w:spacing w:after="0"/>
              <w:rPr>
                <w:noProof/>
                <w:sz w:val="8"/>
                <w:szCs w:val="8"/>
              </w:rPr>
            </w:pPr>
          </w:p>
        </w:tc>
      </w:tr>
      <w:tr w:rsidR="007B64D4" w14:paraId="6A44A2E8" w14:textId="77777777">
        <w:tc>
          <w:tcPr>
            <w:tcW w:w="2694" w:type="dxa"/>
            <w:gridSpan w:val="2"/>
            <w:tcBorders>
              <w:left w:val="single" w:sz="4" w:space="0" w:color="auto"/>
            </w:tcBorders>
          </w:tcPr>
          <w:p w14:paraId="397A2ABC" w14:textId="77777777" w:rsidR="007B64D4" w:rsidRDefault="00633F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C64B0F" w14:textId="77777777" w:rsidR="00D94E85" w:rsidRDefault="00D94E85" w:rsidP="00921CBB">
            <w:pPr>
              <w:pStyle w:val="CRCoverPage"/>
              <w:spacing w:after="0"/>
              <w:ind w:left="100"/>
              <w:rPr>
                <w:noProof/>
                <w:lang w:eastAsia="ko-KR"/>
              </w:rPr>
            </w:pPr>
            <w:r>
              <w:rPr>
                <w:rFonts w:hint="eastAsia"/>
                <w:noProof/>
                <w:lang w:eastAsia="ko-KR"/>
              </w:rPr>
              <w:t>Clarification that</w:t>
            </w:r>
            <w:r>
              <w:rPr>
                <w:noProof/>
                <w:lang w:eastAsia="ko-KR"/>
              </w:rPr>
              <w:t xml:space="preserve"> if</w:t>
            </w:r>
            <w:r>
              <w:rPr>
                <w:rFonts w:hint="eastAsia"/>
                <w:noProof/>
                <w:lang w:eastAsia="ko-KR"/>
              </w:rPr>
              <w:t xml:space="preserve"> UUAA-SM </w:t>
            </w:r>
            <w:r>
              <w:rPr>
                <w:noProof/>
                <w:lang w:eastAsia="ko-KR"/>
              </w:rPr>
              <w:t>failed during PDU session establishment, SMF will reject the PDU session establishment.</w:t>
            </w:r>
          </w:p>
          <w:p w14:paraId="383A5358" w14:textId="77777777" w:rsidR="001028B4" w:rsidRPr="00D94E85" w:rsidRDefault="001028B4" w:rsidP="00921CBB">
            <w:pPr>
              <w:pStyle w:val="CRCoverPage"/>
              <w:spacing w:after="0"/>
              <w:ind w:left="100"/>
              <w:rPr>
                <w:noProof/>
              </w:rPr>
            </w:pPr>
          </w:p>
          <w:p w14:paraId="309C2917" w14:textId="77777777" w:rsidR="00F22401" w:rsidRDefault="0011335B" w:rsidP="00921CBB">
            <w:pPr>
              <w:pStyle w:val="CRCoverPage"/>
              <w:spacing w:after="0"/>
              <w:ind w:left="100"/>
              <w:rPr>
                <w:noProof/>
              </w:rPr>
            </w:pPr>
            <w:r>
              <w:rPr>
                <w:noProof/>
              </w:rPr>
              <w:t xml:space="preserve">It is proposed </w:t>
            </w:r>
            <w:r w:rsidR="00921CBB">
              <w:rPr>
                <w:noProof/>
              </w:rPr>
              <w:t>to use</w:t>
            </w:r>
            <w:r>
              <w:rPr>
                <w:noProof/>
              </w:rPr>
              <w:t xml:space="preserve"> “I</w:t>
            </w:r>
            <w:r w:rsidRPr="00281BA7">
              <w:rPr>
                <w:noProof/>
              </w:rPr>
              <w:t>ndication whether the UAS service related network resource can be released in case of UUAA failure</w:t>
            </w:r>
            <w:r>
              <w:rPr>
                <w:noProof/>
              </w:rPr>
              <w:t>”</w:t>
            </w:r>
            <w:r w:rsidRPr="00281BA7">
              <w:rPr>
                <w:noProof/>
              </w:rPr>
              <w:t xml:space="preserve"> for UUAA-SM re-authentication failure</w:t>
            </w:r>
            <w:r w:rsidR="00772B1A">
              <w:rPr>
                <w:noProof/>
              </w:rPr>
              <w:t xml:space="preserve"> case</w:t>
            </w:r>
            <w:r w:rsidRPr="00281BA7">
              <w:rPr>
                <w:noProof/>
              </w:rPr>
              <w:t>.</w:t>
            </w:r>
          </w:p>
          <w:p w14:paraId="71E13430" w14:textId="77777777" w:rsidR="00BB0FD3" w:rsidRDefault="00BB0FD3" w:rsidP="00921CBB">
            <w:pPr>
              <w:pStyle w:val="CRCoverPage"/>
              <w:spacing w:after="0"/>
              <w:ind w:left="100"/>
              <w:rPr>
                <w:noProof/>
              </w:rPr>
            </w:pPr>
          </w:p>
          <w:p w14:paraId="679C17A9" w14:textId="77777777" w:rsidR="00BB0FD3" w:rsidRPr="00BB0FD3" w:rsidRDefault="00BB0FD3" w:rsidP="00095E7C">
            <w:pPr>
              <w:pStyle w:val="CRCoverPage"/>
              <w:spacing w:after="0"/>
              <w:ind w:left="100"/>
              <w:rPr>
                <w:noProof/>
                <w:lang w:eastAsia="ko-KR"/>
              </w:rPr>
            </w:pPr>
            <w:r w:rsidRPr="001645A8">
              <w:rPr>
                <w:rFonts w:hint="eastAsia"/>
                <w:noProof/>
                <w:lang w:eastAsia="ko-KR"/>
              </w:rPr>
              <w:t>Remov</w:t>
            </w:r>
            <w:r w:rsidRPr="001645A8">
              <w:rPr>
                <w:noProof/>
                <w:lang w:eastAsia="ko-KR"/>
              </w:rPr>
              <w:t>ing a</w:t>
            </w:r>
            <w:r w:rsidRPr="001645A8">
              <w:rPr>
                <w:rFonts w:hint="eastAsia"/>
                <w:noProof/>
                <w:lang w:eastAsia="ko-KR"/>
              </w:rPr>
              <w:t xml:space="preserve"> duplicated</w:t>
            </w:r>
            <w:r w:rsidRPr="001645A8">
              <w:rPr>
                <w:noProof/>
                <w:lang w:eastAsia="ko-KR"/>
              </w:rPr>
              <w:t xml:space="preserve"> </w:t>
            </w:r>
            <w:r w:rsidRPr="001645A8">
              <w:rPr>
                <w:rFonts w:hint="eastAsia"/>
                <w:noProof/>
                <w:lang w:eastAsia="ko-KR"/>
              </w:rPr>
              <w:t>sentence</w:t>
            </w:r>
            <w:r w:rsidR="00095E7C" w:rsidRPr="001645A8">
              <w:rPr>
                <w:noProof/>
                <w:lang w:eastAsia="ko-KR"/>
              </w:rPr>
              <w:t xml:space="preserve"> in NOTE 1</w:t>
            </w:r>
            <w:r w:rsidRPr="001645A8">
              <w:rPr>
                <w:noProof/>
                <w:lang w:eastAsia="ko-KR"/>
              </w:rPr>
              <w:t>.</w:t>
            </w:r>
          </w:p>
        </w:tc>
      </w:tr>
      <w:tr w:rsidR="007B64D4" w14:paraId="23864CF5" w14:textId="77777777">
        <w:tc>
          <w:tcPr>
            <w:tcW w:w="2694" w:type="dxa"/>
            <w:gridSpan w:val="2"/>
            <w:tcBorders>
              <w:left w:val="single" w:sz="4" w:space="0" w:color="auto"/>
            </w:tcBorders>
          </w:tcPr>
          <w:p w14:paraId="662A896D" w14:textId="77777777" w:rsidR="007B64D4" w:rsidRDefault="007B64D4">
            <w:pPr>
              <w:pStyle w:val="CRCoverPage"/>
              <w:spacing w:after="0"/>
              <w:rPr>
                <w:b/>
                <w:i/>
                <w:noProof/>
                <w:sz w:val="8"/>
                <w:szCs w:val="8"/>
              </w:rPr>
            </w:pPr>
          </w:p>
        </w:tc>
        <w:tc>
          <w:tcPr>
            <w:tcW w:w="6946" w:type="dxa"/>
            <w:gridSpan w:val="9"/>
            <w:tcBorders>
              <w:right w:val="single" w:sz="4" w:space="0" w:color="auto"/>
            </w:tcBorders>
          </w:tcPr>
          <w:p w14:paraId="08E71110" w14:textId="77777777" w:rsidR="007B64D4" w:rsidRDefault="007B64D4">
            <w:pPr>
              <w:pStyle w:val="CRCoverPage"/>
              <w:spacing w:after="0"/>
              <w:rPr>
                <w:noProof/>
                <w:sz w:val="8"/>
                <w:szCs w:val="8"/>
              </w:rPr>
            </w:pPr>
          </w:p>
        </w:tc>
      </w:tr>
      <w:tr w:rsidR="007B64D4" w14:paraId="74AF761D" w14:textId="77777777">
        <w:tc>
          <w:tcPr>
            <w:tcW w:w="2694" w:type="dxa"/>
            <w:gridSpan w:val="2"/>
            <w:tcBorders>
              <w:left w:val="single" w:sz="4" w:space="0" w:color="auto"/>
              <w:bottom w:val="single" w:sz="4" w:space="0" w:color="auto"/>
            </w:tcBorders>
          </w:tcPr>
          <w:p w14:paraId="72432B0B" w14:textId="77777777" w:rsidR="007B64D4" w:rsidRDefault="00633F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72F3F" w14:textId="77777777" w:rsidR="001C6B61" w:rsidRDefault="001C6B61" w:rsidP="00F22401">
            <w:pPr>
              <w:pStyle w:val="CRCoverPage"/>
              <w:spacing w:after="0"/>
              <w:ind w:left="100"/>
              <w:rPr>
                <w:noProof/>
                <w:lang w:eastAsia="ko-KR"/>
              </w:rPr>
            </w:pPr>
            <w:r>
              <w:rPr>
                <w:rFonts w:hint="eastAsia"/>
                <w:noProof/>
                <w:lang w:eastAsia="ko-KR"/>
              </w:rPr>
              <w:t xml:space="preserve">It is not clear how to handle PDU session </w:t>
            </w:r>
            <w:r>
              <w:rPr>
                <w:noProof/>
                <w:lang w:eastAsia="ko-KR"/>
              </w:rPr>
              <w:t>during UUAA-SM procedure when</w:t>
            </w:r>
            <w:r>
              <w:rPr>
                <w:rFonts w:hint="eastAsia"/>
                <w:noProof/>
                <w:lang w:eastAsia="ko-KR"/>
              </w:rPr>
              <w:t xml:space="preserve"> UUAA</w:t>
            </w:r>
            <w:r>
              <w:rPr>
                <w:noProof/>
                <w:lang w:eastAsia="ko-KR"/>
              </w:rPr>
              <w:t xml:space="preserve"> </w:t>
            </w:r>
            <w:r>
              <w:rPr>
                <w:rFonts w:hint="eastAsia"/>
                <w:noProof/>
                <w:lang w:eastAsia="ko-KR"/>
              </w:rPr>
              <w:t>failure.</w:t>
            </w:r>
          </w:p>
          <w:p w14:paraId="7B3C4D3D" w14:textId="77777777" w:rsidR="001C6B61" w:rsidRPr="001C6B61" w:rsidRDefault="001C6B61" w:rsidP="00F22401">
            <w:pPr>
              <w:pStyle w:val="CRCoverPage"/>
              <w:spacing w:after="0"/>
              <w:ind w:left="100"/>
              <w:rPr>
                <w:noProof/>
                <w:lang w:eastAsia="ko-KR"/>
              </w:rPr>
            </w:pPr>
          </w:p>
          <w:p w14:paraId="536C16B1" w14:textId="77777777" w:rsidR="007B64D4" w:rsidRPr="00F22401" w:rsidRDefault="00772B1A" w:rsidP="00F22401">
            <w:pPr>
              <w:pStyle w:val="CRCoverPage"/>
              <w:spacing w:after="0"/>
              <w:ind w:left="100"/>
              <w:rPr>
                <w:noProof/>
                <w:lang w:eastAsia="ko-KR"/>
              </w:rPr>
            </w:pPr>
            <w:r>
              <w:rPr>
                <w:noProof/>
                <w:lang w:eastAsia="ko-KR"/>
              </w:rPr>
              <w:t>R</w:t>
            </w:r>
            <w:r w:rsidR="00921CBB">
              <w:rPr>
                <w:rFonts w:hint="eastAsia"/>
                <w:noProof/>
                <w:lang w:eastAsia="ko-KR"/>
              </w:rPr>
              <w:t>emoving all PDU</w:t>
            </w:r>
            <w:r w:rsidR="00921CBB">
              <w:rPr>
                <w:noProof/>
                <w:lang w:eastAsia="ko-KR"/>
              </w:rPr>
              <w:t xml:space="preserve"> sessions for a UAV because of UUAA re-authentication failure may lead to loss of command and control and the ability to tracking the UAV</w:t>
            </w:r>
          </w:p>
        </w:tc>
      </w:tr>
      <w:tr w:rsidR="007B64D4" w14:paraId="063C32EF" w14:textId="77777777">
        <w:tc>
          <w:tcPr>
            <w:tcW w:w="2694" w:type="dxa"/>
            <w:gridSpan w:val="2"/>
          </w:tcPr>
          <w:p w14:paraId="0A53335F" w14:textId="77777777" w:rsidR="007B64D4" w:rsidRDefault="007B64D4">
            <w:pPr>
              <w:pStyle w:val="CRCoverPage"/>
              <w:spacing w:after="0"/>
              <w:rPr>
                <w:b/>
                <w:i/>
                <w:noProof/>
                <w:sz w:val="8"/>
                <w:szCs w:val="8"/>
              </w:rPr>
            </w:pPr>
          </w:p>
        </w:tc>
        <w:tc>
          <w:tcPr>
            <w:tcW w:w="6946" w:type="dxa"/>
            <w:gridSpan w:val="9"/>
          </w:tcPr>
          <w:p w14:paraId="34E6684D" w14:textId="77777777" w:rsidR="007B64D4" w:rsidRDefault="007B64D4">
            <w:pPr>
              <w:pStyle w:val="CRCoverPage"/>
              <w:spacing w:after="0"/>
              <w:rPr>
                <w:noProof/>
                <w:sz w:val="8"/>
                <w:szCs w:val="8"/>
              </w:rPr>
            </w:pPr>
          </w:p>
        </w:tc>
      </w:tr>
      <w:tr w:rsidR="007B64D4" w14:paraId="0D5659EE" w14:textId="77777777">
        <w:tc>
          <w:tcPr>
            <w:tcW w:w="2694" w:type="dxa"/>
            <w:gridSpan w:val="2"/>
            <w:tcBorders>
              <w:top w:val="single" w:sz="4" w:space="0" w:color="auto"/>
              <w:left w:val="single" w:sz="4" w:space="0" w:color="auto"/>
            </w:tcBorders>
          </w:tcPr>
          <w:p w14:paraId="4E7AAFF3" w14:textId="77777777" w:rsidR="007B64D4" w:rsidRDefault="00633F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CCECC" w14:textId="77777777" w:rsidR="007B64D4" w:rsidRDefault="00D94E85">
            <w:pPr>
              <w:pStyle w:val="CRCoverPage"/>
              <w:spacing w:after="0"/>
              <w:ind w:left="100"/>
              <w:rPr>
                <w:noProof/>
                <w:lang w:eastAsia="ko-KR"/>
              </w:rPr>
            </w:pPr>
            <w:r>
              <w:rPr>
                <w:noProof/>
              </w:rPr>
              <w:t>5.2.3.2</w:t>
            </w:r>
          </w:p>
        </w:tc>
      </w:tr>
      <w:tr w:rsidR="007B64D4" w14:paraId="5B0F9E3B" w14:textId="77777777">
        <w:tc>
          <w:tcPr>
            <w:tcW w:w="2694" w:type="dxa"/>
            <w:gridSpan w:val="2"/>
            <w:tcBorders>
              <w:left w:val="single" w:sz="4" w:space="0" w:color="auto"/>
            </w:tcBorders>
          </w:tcPr>
          <w:p w14:paraId="44C4AF91" w14:textId="77777777" w:rsidR="007B64D4" w:rsidRDefault="007B64D4">
            <w:pPr>
              <w:pStyle w:val="CRCoverPage"/>
              <w:spacing w:after="0"/>
              <w:rPr>
                <w:b/>
                <w:i/>
                <w:noProof/>
                <w:sz w:val="8"/>
                <w:szCs w:val="8"/>
              </w:rPr>
            </w:pPr>
          </w:p>
        </w:tc>
        <w:tc>
          <w:tcPr>
            <w:tcW w:w="6946" w:type="dxa"/>
            <w:gridSpan w:val="9"/>
            <w:tcBorders>
              <w:right w:val="single" w:sz="4" w:space="0" w:color="auto"/>
            </w:tcBorders>
          </w:tcPr>
          <w:p w14:paraId="489018AE" w14:textId="77777777" w:rsidR="007B64D4" w:rsidRDefault="007B64D4">
            <w:pPr>
              <w:pStyle w:val="CRCoverPage"/>
              <w:spacing w:after="0"/>
              <w:rPr>
                <w:noProof/>
                <w:sz w:val="8"/>
                <w:szCs w:val="8"/>
              </w:rPr>
            </w:pPr>
          </w:p>
        </w:tc>
      </w:tr>
      <w:tr w:rsidR="007B64D4" w14:paraId="410C76BE" w14:textId="77777777">
        <w:tc>
          <w:tcPr>
            <w:tcW w:w="2694" w:type="dxa"/>
            <w:gridSpan w:val="2"/>
            <w:tcBorders>
              <w:left w:val="single" w:sz="4" w:space="0" w:color="auto"/>
            </w:tcBorders>
          </w:tcPr>
          <w:p w14:paraId="0136212B" w14:textId="77777777" w:rsidR="007B64D4" w:rsidRDefault="007B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A31909" w14:textId="77777777" w:rsidR="007B64D4" w:rsidRDefault="00633F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41A67" w14:textId="77777777" w:rsidR="007B64D4" w:rsidRDefault="00633F10">
            <w:pPr>
              <w:pStyle w:val="CRCoverPage"/>
              <w:spacing w:after="0"/>
              <w:jc w:val="center"/>
              <w:rPr>
                <w:b/>
                <w:caps/>
                <w:noProof/>
              </w:rPr>
            </w:pPr>
            <w:r>
              <w:rPr>
                <w:b/>
                <w:caps/>
                <w:noProof/>
              </w:rPr>
              <w:t>N</w:t>
            </w:r>
          </w:p>
        </w:tc>
        <w:tc>
          <w:tcPr>
            <w:tcW w:w="2977" w:type="dxa"/>
            <w:gridSpan w:val="4"/>
          </w:tcPr>
          <w:p w14:paraId="4875C63C" w14:textId="77777777" w:rsidR="007B64D4" w:rsidRDefault="007B64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42C1AA" w14:textId="77777777" w:rsidR="007B64D4" w:rsidRDefault="007B64D4">
            <w:pPr>
              <w:pStyle w:val="CRCoverPage"/>
              <w:spacing w:after="0"/>
              <w:ind w:left="99"/>
              <w:rPr>
                <w:noProof/>
              </w:rPr>
            </w:pPr>
          </w:p>
        </w:tc>
      </w:tr>
      <w:tr w:rsidR="007B64D4" w14:paraId="79A8E3D9" w14:textId="77777777">
        <w:tc>
          <w:tcPr>
            <w:tcW w:w="2694" w:type="dxa"/>
            <w:gridSpan w:val="2"/>
            <w:tcBorders>
              <w:left w:val="single" w:sz="4" w:space="0" w:color="auto"/>
            </w:tcBorders>
          </w:tcPr>
          <w:p w14:paraId="163424A7" w14:textId="77777777" w:rsidR="007B64D4" w:rsidRDefault="00633F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ED509" w14:textId="77777777" w:rsidR="007B64D4" w:rsidRDefault="007B64D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FA737" w14:textId="77777777"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14:paraId="13EEC6DE" w14:textId="77777777" w:rsidR="007B64D4" w:rsidRDefault="00633F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FFCFA" w14:textId="77777777" w:rsidR="007B64D4" w:rsidRDefault="007B64D4">
            <w:pPr>
              <w:pStyle w:val="CRCoverPage"/>
              <w:spacing w:after="0"/>
              <w:ind w:left="99"/>
              <w:rPr>
                <w:noProof/>
                <w:lang w:eastAsia="ko-KR"/>
              </w:rPr>
            </w:pPr>
          </w:p>
        </w:tc>
      </w:tr>
      <w:tr w:rsidR="007B64D4" w14:paraId="4570A251" w14:textId="77777777">
        <w:tc>
          <w:tcPr>
            <w:tcW w:w="2694" w:type="dxa"/>
            <w:gridSpan w:val="2"/>
            <w:tcBorders>
              <w:left w:val="single" w:sz="4" w:space="0" w:color="auto"/>
            </w:tcBorders>
          </w:tcPr>
          <w:p w14:paraId="5F3A04A6" w14:textId="77777777" w:rsidR="007B64D4" w:rsidRDefault="00633F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D14838" w14:textId="77777777"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C661C" w14:textId="77777777"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14:paraId="7E760ADF" w14:textId="77777777" w:rsidR="007B64D4" w:rsidRDefault="00633F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10E3" w14:textId="77777777" w:rsidR="007B64D4" w:rsidRDefault="007B64D4">
            <w:pPr>
              <w:pStyle w:val="CRCoverPage"/>
              <w:spacing w:after="0"/>
              <w:ind w:left="99"/>
              <w:rPr>
                <w:noProof/>
              </w:rPr>
            </w:pPr>
          </w:p>
        </w:tc>
      </w:tr>
      <w:tr w:rsidR="007B64D4" w14:paraId="4B043505" w14:textId="77777777">
        <w:tc>
          <w:tcPr>
            <w:tcW w:w="2694" w:type="dxa"/>
            <w:gridSpan w:val="2"/>
            <w:tcBorders>
              <w:left w:val="single" w:sz="4" w:space="0" w:color="auto"/>
            </w:tcBorders>
          </w:tcPr>
          <w:p w14:paraId="0D0FCCB4" w14:textId="77777777" w:rsidR="007B64D4" w:rsidRDefault="00633F1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22CCF9C" w14:textId="77777777"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572AD" w14:textId="77777777"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14:paraId="43AD6357" w14:textId="77777777" w:rsidR="007B64D4" w:rsidRDefault="00633F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8CA42" w14:textId="77777777" w:rsidR="007B64D4" w:rsidRDefault="007B64D4">
            <w:pPr>
              <w:pStyle w:val="CRCoverPage"/>
              <w:spacing w:after="0"/>
              <w:ind w:left="99"/>
              <w:rPr>
                <w:noProof/>
              </w:rPr>
            </w:pPr>
          </w:p>
        </w:tc>
      </w:tr>
      <w:tr w:rsidR="007B64D4" w14:paraId="0D49A000" w14:textId="77777777">
        <w:tc>
          <w:tcPr>
            <w:tcW w:w="2694" w:type="dxa"/>
            <w:gridSpan w:val="2"/>
            <w:tcBorders>
              <w:left w:val="single" w:sz="4" w:space="0" w:color="auto"/>
            </w:tcBorders>
          </w:tcPr>
          <w:p w14:paraId="7B72E225" w14:textId="77777777" w:rsidR="007B64D4" w:rsidRDefault="007B64D4">
            <w:pPr>
              <w:pStyle w:val="CRCoverPage"/>
              <w:spacing w:after="0"/>
              <w:rPr>
                <w:b/>
                <w:i/>
                <w:noProof/>
              </w:rPr>
            </w:pPr>
          </w:p>
        </w:tc>
        <w:tc>
          <w:tcPr>
            <w:tcW w:w="6946" w:type="dxa"/>
            <w:gridSpan w:val="9"/>
            <w:tcBorders>
              <w:right w:val="single" w:sz="4" w:space="0" w:color="auto"/>
            </w:tcBorders>
          </w:tcPr>
          <w:p w14:paraId="015AA3C6" w14:textId="77777777" w:rsidR="007B64D4" w:rsidRDefault="007B64D4">
            <w:pPr>
              <w:pStyle w:val="CRCoverPage"/>
              <w:spacing w:after="0"/>
              <w:rPr>
                <w:noProof/>
              </w:rPr>
            </w:pPr>
          </w:p>
        </w:tc>
      </w:tr>
      <w:tr w:rsidR="007B64D4" w14:paraId="15B7C1C6" w14:textId="77777777">
        <w:tc>
          <w:tcPr>
            <w:tcW w:w="2694" w:type="dxa"/>
            <w:gridSpan w:val="2"/>
            <w:tcBorders>
              <w:left w:val="single" w:sz="4" w:space="0" w:color="auto"/>
              <w:bottom w:val="single" w:sz="4" w:space="0" w:color="auto"/>
            </w:tcBorders>
          </w:tcPr>
          <w:p w14:paraId="5C8BD4E6" w14:textId="77777777" w:rsidR="007B64D4" w:rsidRDefault="00633F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36A08" w14:textId="77777777" w:rsidR="007B64D4" w:rsidRDefault="007B64D4">
            <w:pPr>
              <w:pStyle w:val="CRCoverPage"/>
              <w:spacing w:after="0"/>
              <w:ind w:left="100"/>
              <w:rPr>
                <w:noProof/>
              </w:rPr>
            </w:pPr>
          </w:p>
        </w:tc>
      </w:tr>
      <w:tr w:rsidR="007B64D4" w14:paraId="0BB6976B" w14:textId="77777777">
        <w:tc>
          <w:tcPr>
            <w:tcW w:w="2694" w:type="dxa"/>
            <w:gridSpan w:val="2"/>
            <w:tcBorders>
              <w:top w:val="single" w:sz="4" w:space="0" w:color="auto"/>
              <w:bottom w:val="single" w:sz="4" w:space="0" w:color="auto"/>
            </w:tcBorders>
          </w:tcPr>
          <w:p w14:paraId="45918EFD" w14:textId="77777777" w:rsidR="007B64D4" w:rsidRDefault="007B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275360" w14:textId="77777777" w:rsidR="007B64D4" w:rsidRDefault="007B64D4">
            <w:pPr>
              <w:pStyle w:val="CRCoverPage"/>
              <w:spacing w:after="0"/>
              <w:ind w:left="100"/>
              <w:rPr>
                <w:noProof/>
                <w:sz w:val="8"/>
                <w:szCs w:val="8"/>
              </w:rPr>
            </w:pPr>
          </w:p>
        </w:tc>
      </w:tr>
      <w:tr w:rsidR="007B64D4" w14:paraId="246FBBFA" w14:textId="77777777">
        <w:tc>
          <w:tcPr>
            <w:tcW w:w="2694" w:type="dxa"/>
            <w:gridSpan w:val="2"/>
            <w:tcBorders>
              <w:top w:val="single" w:sz="4" w:space="0" w:color="auto"/>
              <w:left w:val="single" w:sz="4" w:space="0" w:color="auto"/>
              <w:bottom w:val="single" w:sz="4" w:space="0" w:color="auto"/>
            </w:tcBorders>
          </w:tcPr>
          <w:p w14:paraId="76DB9BFD" w14:textId="77777777" w:rsidR="007B64D4" w:rsidRDefault="00633F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FC3AFC" w14:textId="77777777" w:rsidR="007B64D4" w:rsidRDefault="007B64D4">
            <w:pPr>
              <w:pStyle w:val="CRCoverPage"/>
              <w:spacing w:after="0"/>
              <w:ind w:left="100"/>
              <w:rPr>
                <w:noProof/>
              </w:rPr>
            </w:pPr>
          </w:p>
        </w:tc>
      </w:tr>
    </w:tbl>
    <w:p w14:paraId="6D8B24E8" w14:textId="77777777" w:rsidR="007B64D4" w:rsidRDefault="007B64D4">
      <w:pPr>
        <w:pStyle w:val="CRCoverPage"/>
        <w:spacing w:after="0"/>
        <w:rPr>
          <w:noProof/>
          <w:sz w:val="8"/>
          <w:szCs w:val="8"/>
        </w:rPr>
      </w:pPr>
    </w:p>
    <w:p w14:paraId="0E13D63D" w14:textId="77777777" w:rsidR="007B64D4" w:rsidRDefault="007B64D4">
      <w:pPr>
        <w:rPr>
          <w:noProof/>
        </w:rPr>
        <w:sectPr w:rsidR="007B64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A0EA2AD" w14:textId="77777777" w:rsidR="007B64D4" w:rsidRDefault="00633F10">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0E838963" w14:textId="77777777" w:rsidR="00F1546F" w:rsidRPr="000D6B59" w:rsidRDefault="00F1546F" w:rsidP="00F1546F">
      <w:pPr>
        <w:pStyle w:val="Heading4"/>
      </w:pPr>
      <w:bookmarkStart w:id="8" w:name="_Toc83205978"/>
      <w:r>
        <w:t>5.2.3.2</w:t>
      </w:r>
      <w:r>
        <w:tab/>
      </w:r>
      <w:r w:rsidRPr="002E270E">
        <w:t>USS UAV Authorization/Authentication (UUAA)</w:t>
      </w:r>
      <w:r>
        <w:t xml:space="preserve"> during the</w:t>
      </w:r>
      <w:r w:rsidRPr="00D100AC">
        <w:t xml:space="preserve"> PDU Session Establishment</w:t>
      </w:r>
      <w:bookmarkEnd w:id="8"/>
    </w:p>
    <w:p w14:paraId="673A59D4" w14:textId="77777777" w:rsidR="00F1546F" w:rsidRPr="00A70788" w:rsidRDefault="00F1546F" w:rsidP="00F1546F">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44950311" w14:textId="77777777" w:rsidR="00F1546F" w:rsidRDefault="00F1546F" w:rsidP="00F1546F">
      <w:pPr>
        <w:pStyle w:val="TH"/>
        <w:rPr>
          <w:rFonts w:eastAsia="Times New Roman"/>
        </w:rPr>
      </w:pPr>
      <w:r>
        <w:rPr>
          <w:rFonts w:eastAsia="DengXian"/>
        </w:rPr>
        <w:object w:dxaOrig="10560" w:dyaOrig="8655" w14:anchorId="740F6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33.4pt" o:ole="">
            <v:imagedata r:id="rId17" o:title=""/>
          </v:shape>
          <o:OLEObject Type="Embed" ProgID="Visio.Drawing.15" ShapeID="_x0000_i1025" DrawAspect="Content" ObjectID="_1696143190" r:id="rId18"/>
        </w:object>
      </w:r>
    </w:p>
    <w:p w14:paraId="23A36FFB" w14:textId="77777777" w:rsidR="00F1546F" w:rsidRDefault="00F1546F" w:rsidP="00F1546F">
      <w:pPr>
        <w:pStyle w:val="TF"/>
      </w:pPr>
      <w:r>
        <w:t>Figure 5.2.3.2 -1: UUAA during PDU Session Establishment</w:t>
      </w:r>
    </w:p>
    <w:p w14:paraId="500BAAA1" w14:textId="77777777" w:rsidR="00F1546F" w:rsidRDefault="00F1546F" w:rsidP="00F1546F">
      <w:r>
        <w:t>The procedure assumes that the UE/UAV has already registered on the AMF.</w:t>
      </w:r>
    </w:p>
    <w:p w14:paraId="6A9DB009" w14:textId="77777777" w:rsidR="00F1546F" w:rsidRDefault="00F1546F" w:rsidP="00F1546F">
      <w:pPr>
        <w:pStyle w:val="B1"/>
        <w:rPr>
          <w:lang w:val="en-IN"/>
        </w:rPr>
      </w:pPr>
      <w:r>
        <w:rPr>
          <w:lang w:val="en-IN"/>
        </w:rPr>
        <w:t>0.</w:t>
      </w:r>
      <w:r>
        <w:rPr>
          <w:lang w:val="en-IN"/>
        </w:rPr>
        <w:tab/>
        <w:t>Steps 1 - 5 as in TS 23.502 [3] figure 4.3.2.2.1-1.</w:t>
      </w:r>
    </w:p>
    <w:p w14:paraId="3E774966" w14:textId="3DF4FC56" w:rsidR="00F1546F" w:rsidRDefault="00F1546F" w:rsidP="00F1546F">
      <w:pPr>
        <w:pStyle w:val="B1"/>
        <w:rPr>
          <w:lang w:val="en-IN"/>
        </w:rPr>
      </w:pPr>
      <w:r>
        <w:rPr>
          <w:lang w:val="en-IN"/>
        </w:rPr>
        <w:tab/>
        <w:t>The SMF determines that it needs to invoke UAS NF/NEF service operation for UUAA Authentication/Authorization of the PDU session establishment request based on the provided DNN/S-NSSAI</w:t>
      </w:r>
      <w:ins w:id="9" w:author="Jaewoo Kim (LG Electronics) r01" w:date="2021-10-18T20:34:00Z">
        <w:del w:id="10" w:author="Nokia_1910" w:date="2021-10-19T12:19:00Z">
          <w:r w:rsidR="0050201B" w:rsidDel="00F404F8">
            <w:rPr>
              <w:lang w:val="en-IN"/>
            </w:rPr>
            <w:delText xml:space="preserve"> </w:delText>
          </w:r>
          <w:commentRangeStart w:id="11"/>
          <w:r w:rsidR="0050201B" w:rsidDel="00F404F8">
            <w:rPr>
              <w:lang w:val="en-IN"/>
            </w:rPr>
            <w:delText>for UAS service</w:delText>
          </w:r>
        </w:del>
      </w:ins>
      <w:commentRangeEnd w:id="11"/>
      <w:r w:rsidR="00F404F8">
        <w:rPr>
          <w:rStyle w:val="CommentReference"/>
        </w:rPr>
        <w:commentReference w:id="11"/>
      </w:r>
      <w:r>
        <w:rPr>
          <w:lang w:val="en-IN"/>
        </w:rPr>
        <w:t>.</w:t>
      </w:r>
    </w:p>
    <w:p w14:paraId="014798C3" w14:textId="77777777" w:rsidR="00F1546F" w:rsidRDefault="00F1546F" w:rsidP="00F1546F">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32BC27FD" w14:textId="77777777" w:rsidR="00F1546F" w:rsidRDefault="00F1546F" w:rsidP="00F1546F">
      <w:pPr>
        <w:pStyle w:val="B1"/>
        <w:rPr>
          <w:lang w:val="en-IN"/>
        </w:rPr>
      </w:pPr>
      <w:r>
        <w:rPr>
          <w:lang w:val="en-IN"/>
        </w:rPr>
        <w:lastRenderedPageBreak/>
        <w:tab/>
        <w:t>The SMF identifies the UAS NF/NEF based on local configuration or using UE provided identity e.g. USS address.</w:t>
      </w:r>
    </w:p>
    <w:p w14:paraId="7756E2C2" w14:textId="77777777" w:rsidR="00F1546F" w:rsidRDefault="00F1546F" w:rsidP="00F1546F">
      <w:pPr>
        <w:pStyle w:val="B1"/>
        <w:rPr>
          <w:lang w:val="en-IN"/>
        </w:rPr>
      </w:pPr>
      <w:r>
        <w:rPr>
          <w:lang w:val="en-IN"/>
        </w:rPr>
        <w:t>1.</w:t>
      </w:r>
      <w:r>
        <w:rPr>
          <w:lang w:val="en-IN"/>
        </w:rPr>
        <w:tab/>
        <w:t xml:space="preserve">The SMF invokes </w:t>
      </w:r>
      <w:proofErr w:type="spellStart"/>
      <w:r>
        <w:rPr>
          <w:lang w:val="en-IN"/>
        </w:rPr>
        <w:t>Nnef_Authentication_Authenticate</w:t>
      </w:r>
      <w:proofErr w:type="spellEnd"/>
      <w:r>
        <w:rPr>
          <w:lang w:val="en-IN"/>
        </w:rPr>
        <w:t xml:space="preserv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5B462D9D" w14:textId="77777777" w:rsidR="00F1546F" w:rsidRDefault="00F1546F" w:rsidP="00F1546F">
      <w:pPr>
        <w:pStyle w:val="B1"/>
        <w:rPr>
          <w:lang w:val="en-IN"/>
        </w:rPr>
      </w:pPr>
      <w:r>
        <w:rPr>
          <w:lang w:val="en-IN"/>
        </w:rPr>
        <w:tab/>
        <w:t>If a UUAA has been performed at Registration there is no need for the USS to perform UUAA at PDU Session establishment and steps 1 to 5 is not performed.</w:t>
      </w:r>
    </w:p>
    <w:p w14:paraId="2E50CF4E" w14:textId="77777777" w:rsidR="00F1546F" w:rsidRDefault="00F1546F" w:rsidP="00F1546F">
      <w:pPr>
        <w:pStyle w:val="B1"/>
        <w:rPr>
          <w:lang w:val="en-IN"/>
        </w:rPr>
      </w:pPr>
      <w:r>
        <w:rPr>
          <w:lang w:val="en-IN"/>
        </w:rPr>
        <w:t>2.</w:t>
      </w:r>
      <w:r>
        <w:rPr>
          <w:lang w:val="en-IN"/>
        </w:rPr>
        <w:tab/>
        <w:t xml:space="preserve">From UAS NF/NEF to USS: </w:t>
      </w:r>
      <w:proofErr w:type="spellStart"/>
      <w:r>
        <w:rPr>
          <w:lang w:val="en-IN"/>
        </w:rPr>
        <w:t>Naf_Authentication_Authenticate_service</w:t>
      </w:r>
      <w:proofErr w:type="spellEnd"/>
      <w:r>
        <w:rPr>
          <w:lang w:val="en-IN"/>
        </w:rPr>
        <w:t xml:space="preserve"> operation forwarding the authentication request received information from the SMF. UAS NF may translate the Cell ID received as part of UAV location in the </w:t>
      </w:r>
      <w:proofErr w:type="spellStart"/>
      <w:r>
        <w:rPr>
          <w:lang w:val="en-IN"/>
        </w:rPr>
        <w:t>Nnef_Authentication_Authenticate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w:t>
      </w:r>
      <w:proofErr w:type="spellEnd"/>
      <w:r>
        <w:rPr>
          <w:lang w:val="en-IN"/>
        </w:rPr>
        <w:t xml:space="preserve"> message towards the USS e.g. to support geo-caging functionality.</w:t>
      </w:r>
    </w:p>
    <w:p w14:paraId="6D2DB30F" w14:textId="77777777" w:rsidR="00F1546F" w:rsidRDefault="00F1546F" w:rsidP="00F1546F">
      <w:pPr>
        <w:pStyle w:val="B1"/>
        <w:rPr>
          <w:lang w:val="en-IN"/>
        </w:rPr>
      </w:pPr>
      <w:r>
        <w:rPr>
          <w:lang w:val="en-IN"/>
        </w:rPr>
        <w:t>3.</w:t>
      </w:r>
      <w:r>
        <w:rPr>
          <w:lang w:val="en-IN"/>
        </w:rPr>
        <w:tab/>
        <w:t xml:space="preserve">[Conditional] Multiple round-trip messages as required by the authentication method used by USS. N33_Authentication_Authenticate response messages from USS shall include GPSI and may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0D3B2A7B" w14:textId="77777777" w:rsidR="00F1546F" w:rsidRDefault="00F1546F" w:rsidP="00F1546F">
      <w:pPr>
        <w:pStyle w:val="B1"/>
        <w:rPr>
          <w:lang w:val="en-IN"/>
        </w:rPr>
      </w:pPr>
      <w:r>
        <w:rPr>
          <w:lang w:val="en-IN"/>
        </w:rPr>
        <w:t>4.</w:t>
      </w:r>
      <w:r>
        <w:rPr>
          <w:lang w:val="en-IN"/>
        </w:rPr>
        <w:tab/>
        <w:t xml:space="preserve">From USS to </w:t>
      </w:r>
      <w:ins w:id="12" w:author="Jaewoo Kim (LG Electronics)" w:date="2021-10-05T10:03:00Z">
        <w:r w:rsidR="00BB0FD3">
          <w:rPr>
            <w:lang w:val="en-IN"/>
          </w:rPr>
          <w:t>UAS NF/</w:t>
        </w:r>
      </w:ins>
      <w:r>
        <w:rPr>
          <w:lang w:val="en-IN"/>
        </w:rPr>
        <w:t xml:space="preserve">NEF: </w:t>
      </w:r>
      <w:proofErr w:type="spellStart"/>
      <w:r>
        <w:rPr>
          <w:lang w:val="en-IN"/>
        </w:rPr>
        <w:t>Naf_Authentication_Authenticate</w:t>
      </w:r>
      <w:proofErr w:type="spellEnd"/>
      <w:r>
        <w:rPr>
          <w:lang w:val="en-IN"/>
        </w:rPr>
        <w:t xml:space="preserve"> response.</w:t>
      </w:r>
    </w:p>
    <w:p w14:paraId="31D9770B" w14:textId="77777777" w:rsidR="00F1546F" w:rsidRDefault="00F1546F" w:rsidP="00F1546F">
      <w:pPr>
        <w:pStyle w:val="B1"/>
        <w:rPr>
          <w:lang w:val="en-IN"/>
        </w:rPr>
      </w:pPr>
      <w:r>
        <w:rPr>
          <w:lang w:val="en-IN"/>
        </w:rPr>
        <w:tab/>
        <w:t xml:space="preserve">The USS sends </w:t>
      </w:r>
      <w:proofErr w:type="spellStart"/>
      <w:r>
        <w:rPr>
          <w:lang w:val="en-IN"/>
        </w:rPr>
        <w:t>Naf_Authentication_Authenticate</w:t>
      </w:r>
      <w:proofErr w:type="spellEnd"/>
      <w:r>
        <w:rPr>
          <w:lang w:val="en-IN"/>
        </w:rPr>
        <w:t xml:space="preserve"> response to the UAS NF/NEF with the Authentication/Authorization result containing the UUAA result</w:t>
      </w:r>
      <w:r w:rsidR="002B6251">
        <w:rPr>
          <w:lang w:val="en-IN"/>
        </w:rPr>
        <w:t xml:space="preserve"> </w:t>
      </w:r>
      <w:ins w:id="13" w:author="Jaewoo Kim (LG Electronics)" w:date="2021-10-05T10:04:00Z">
        <w:r w:rsidR="001939ED">
          <w:t>and indication whether the UAS service related network resource can be released in case of UUAA failure</w:t>
        </w:r>
      </w:ins>
      <w:ins w:id="14" w:author="Jaewoo Kim (LG Electronics) r02" w:date="2021-10-19T10:18:00Z">
        <w:r w:rsidR="00384E47">
          <w:t xml:space="preserve"> for re-authentication or re-authorization</w:t>
        </w:r>
      </w:ins>
      <w:r>
        <w:rPr>
          <w:lang w:val="en-IN"/>
        </w:rPr>
        <w:t>,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14:paraId="7EB8A9F9" w14:textId="77777777" w:rsidR="00F1546F" w:rsidRDefault="00F1546F" w:rsidP="00F1546F">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0D5DB284" w14:textId="77777777" w:rsidR="00F1546F" w:rsidDel="00BB0FD3" w:rsidRDefault="00F1546F" w:rsidP="00F1546F">
      <w:pPr>
        <w:pStyle w:val="NO"/>
        <w:rPr>
          <w:del w:id="15" w:author="Jaewoo Kim (LG Electronics)" w:date="2021-10-05T10:03:00Z"/>
          <w:lang w:val="en-IN"/>
        </w:rPr>
      </w:pPr>
      <w:del w:id="16" w:author="Jaewoo Kim (LG Electronics)" w:date="2021-10-05T10:03:00Z">
        <w:r w:rsidDel="00BB0FD3">
          <w:rPr>
            <w:lang w:val="en-IN"/>
          </w:rPr>
          <w:tab/>
          <w:delText>The External Identifier and/or UAV IP Address can be used at a later point by the USS for requesting dedicated policies for e.g. C2, etc.</w:delText>
        </w:r>
      </w:del>
    </w:p>
    <w:p w14:paraId="5E962B92" w14:textId="77777777" w:rsidR="00F1546F" w:rsidRDefault="00F1546F" w:rsidP="00F1546F">
      <w:pPr>
        <w:pStyle w:val="B1"/>
        <w:rPr>
          <w:ins w:id="17" w:author="Jaewoo Kim (LG Electronics)" w:date="2021-10-05T10:02:00Z"/>
        </w:rPr>
      </w:pPr>
      <w:r>
        <w:t>5.</w:t>
      </w:r>
      <w:r>
        <w:tab/>
        <w:t>The UAS NF/NEF confirms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If the authentication/authorization is successful, the SMF shall subscribe for notifications from UAS NF/NEF which may be used to trigger re-authentication, update authorization data or revoke authorization of the UAV, upon receipt of such request from the USS.</w:t>
      </w:r>
      <w:del w:id="18" w:author="김재우/책임연구원/미래기술센터 C&amp;M표준(연)5G시스템표준Task(jaewoo1.kim@lge.com)" w:date="2021-10-01T16:04:00Z">
        <w:r w:rsidR="002B6251" w:rsidDel="002B6251">
          <w:delText xml:space="preserve"> </w:delText>
        </w:r>
      </w:del>
    </w:p>
    <w:p w14:paraId="42127407" w14:textId="77777777" w:rsidR="00F1546F" w:rsidRPr="00F1546F" w:rsidDel="0050201B" w:rsidRDefault="00BB0FD3">
      <w:pPr>
        <w:pStyle w:val="B1"/>
        <w:ind w:firstLine="0"/>
        <w:rPr>
          <w:del w:id="19" w:author="Jaewoo Kim (LG Electronics) r01" w:date="2021-10-18T20:36:00Z"/>
        </w:rPr>
        <w:pPrChange w:id="20" w:author="Jaewoo Kim (LG Electronics)" w:date="2021-10-05T10:02:00Z">
          <w:pPr>
            <w:pStyle w:val="B1"/>
          </w:pPr>
        </w:pPrChange>
      </w:pPr>
      <w:ins w:id="21" w:author="Jaewoo Kim (LG Electronics)" w:date="2021-10-05T10:02:00Z">
        <w:del w:id="22" w:author="Jaewoo Kim (LG Electronics) r01" w:date="2021-10-18T20:36:00Z">
          <w:r w:rsidRPr="006D7B78" w:rsidDel="0050201B">
            <w:delText xml:space="preserve">If the authentication/authorization result </w:delText>
          </w:r>
          <w:r w:rsidRPr="000903F3" w:rsidDel="0050201B">
            <w:delText xml:space="preserve">is a failure, the SMF rejects the PDU session establishment with a cause indicating that </w:delText>
          </w:r>
          <w:r w:rsidRPr="007F0733" w:rsidDel="0050201B">
            <w:delText>authentication/authorization failed.</w:delText>
          </w:r>
        </w:del>
      </w:ins>
    </w:p>
    <w:p w14:paraId="58FA1146" w14:textId="77777777" w:rsidR="00F1546F" w:rsidRDefault="00F1546F" w:rsidP="00F1546F">
      <w:pPr>
        <w:pStyle w:val="B1"/>
      </w:pPr>
      <w:r>
        <w:t>6.</w:t>
      </w:r>
      <w:r>
        <w:tab/>
      </w:r>
      <w:ins w:id="23" w:author="Jaewoo Kim (LG Electronics) r01" w:date="2021-10-18T20:35:00Z">
        <w:r w:rsidR="0050201B">
          <w:t xml:space="preserve">[Conditional] </w:t>
        </w:r>
      </w:ins>
      <w:r>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0C759761" w14:textId="77777777" w:rsidR="00F1546F" w:rsidRDefault="00F1546F" w:rsidP="00F1546F">
      <w:pPr>
        <w:pStyle w:val="B1"/>
      </w:pPr>
      <w:r>
        <w:t>7.</w:t>
      </w:r>
      <w:r>
        <w:tab/>
        <w:t xml:space="preserve">The PDU Session establishment continues with steps 7 to 21 </w:t>
      </w:r>
      <w:ins w:id="24" w:author="Jaewoo Kim (LG Electronics) r01" w:date="2021-10-18T20:35:00Z">
        <w:r w:rsidR="0050201B">
          <w:t xml:space="preserve">in Figure 4.3.2.2.1-1of TS 23.502 [3] </w:t>
        </w:r>
      </w:ins>
      <w:r>
        <w:t xml:space="preserve">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w:t>
      </w:r>
      <w:r>
        <w:lastRenderedPageBreak/>
        <w:t>of TS 23.503 [9]) from the PCF. If the SMF receives the DN authorized Session AMBR in from the UAS NF/NEF, it sends the DN authorized Session AMBR within the Session AMBR to the PCF to retrieve the authorized Session AMBR (described in clause 6.4 of TS 23.503 [9]).</w:t>
      </w:r>
    </w:p>
    <w:p w14:paraId="163D1BC3" w14:textId="77777777" w:rsidR="00F1546F" w:rsidRDefault="00F1546F" w:rsidP="00F1546F">
      <w:pPr>
        <w:pStyle w:val="B1"/>
        <w:rPr>
          <w:ins w:id="25" w:author="Jaewoo Kim (LG Electronics) r01" w:date="2021-10-18T20:36:00Z"/>
        </w:rPr>
      </w:pPr>
      <w:r>
        <w:tab/>
        <w:t>The SMF transfers the Authentication/Authorization result, the Service Level Device Identity containing the new CAA-Level UAV ID and the Authorization Data (i.e. the UUAA Authorization Payload) to the UAV as in steps 11, 12 and 13 in figure 4.3.2.2.1-1 of TS 23.502 [3].</w:t>
      </w:r>
    </w:p>
    <w:p w14:paraId="415ED22B" w14:textId="59118AA0" w:rsidR="0050201B" w:rsidRDefault="0050201B">
      <w:pPr>
        <w:pStyle w:val="B1"/>
        <w:ind w:firstLine="0"/>
        <w:pPrChange w:id="26" w:author="Jaewoo Kim (LG Electronics) r01" w:date="2021-10-18T20:36:00Z">
          <w:pPr>
            <w:pStyle w:val="B1"/>
          </w:pPr>
        </w:pPrChange>
      </w:pPr>
      <w:ins w:id="27" w:author="Jaewoo Kim (LG Electronics) r01" w:date="2021-10-18T20:36:00Z">
        <w:r w:rsidRPr="0050201B">
          <w:t xml:space="preserve">If the authentication/authorization result is a failure, the SMF rejects the PDU session establishment with a </w:t>
        </w:r>
      </w:ins>
      <w:ins w:id="28" w:author="IDCC_r05" w:date="2021-10-19T09:49:00Z">
        <w:r w:rsidR="007E1F43" w:rsidRPr="007E1F43">
          <w:rPr>
            <w:highlight w:val="cyan"/>
            <w:rPrChange w:id="29" w:author="IDCC_r05" w:date="2021-10-19T09:50:00Z">
              <w:rPr/>
            </w:rPrChange>
          </w:rPr>
          <w:t xml:space="preserve">proper </w:t>
        </w:r>
      </w:ins>
      <w:ins w:id="30" w:author="Jaewoo Kim (LG Electronics) r01" w:date="2021-10-18T20:36:00Z">
        <w:r w:rsidRPr="007E1F43">
          <w:rPr>
            <w:highlight w:val="cyan"/>
            <w:rPrChange w:id="31" w:author="IDCC_r05" w:date="2021-10-19T09:50:00Z">
              <w:rPr/>
            </w:rPrChange>
          </w:rPr>
          <w:t>cause</w:t>
        </w:r>
      </w:ins>
      <w:ins w:id="32" w:author="IDCC_r05" w:date="2021-10-19T09:50:00Z">
        <w:r w:rsidR="007E1F43" w:rsidRPr="007E1F43">
          <w:rPr>
            <w:highlight w:val="cyan"/>
            <w:rPrChange w:id="33" w:author="IDCC_r05" w:date="2021-10-19T09:50:00Z">
              <w:rPr/>
            </w:rPrChange>
          </w:rPr>
          <w:t xml:space="preserve"> value</w:t>
        </w:r>
      </w:ins>
      <w:ins w:id="34" w:author="Jaewoo Kim (LG Electronics) r01" w:date="2021-10-18T20:36:00Z">
        <w:del w:id="35" w:author="IDCC_r05" w:date="2021-10-19T09:50:00Z">
          <w:r w:rsidRPr="0050201B" w:rsidDel="007E1F43">
            <w:delText xml:space="preserve"> indicating that authentication/authorization failed</w:delText>
          </w:r>
        </w:del>
        <w:r w:rsidRPr="0050201B">
          <w:t>.</w:t>
        </w:r>
      </w:ins>
    </w:p>
    <w:p w14:paraId="6DB19CA7" w14:textId="77777777" w:rsidR="00BB0FD3" w:rsidRDefault="00F1546F" w:rsidP="00BB0FD3">
      <w:pPr>
        <w:pStyle w:val="B1"/>
        <w:rPr>
          <w:ins w:id="36" w:author="Jaewoo Kim (LG Electronics)" w:date="2021-10-05T10:00:00Z"/>
        </w:rPr>
      </w:pPr>
      <w:r>
        <w:t>8.</w:t>
      </w:r>
      <w:r>
        <w:tab/>
      </w:r>
      <w:ins w:id="37" w:author="Jaewoo Kim (LG Electronics) r01" w:date="2021-10-18T20:37:00Z">
        <w:r w:rsidR="0050201B">
          <w:t xml:space="preserve">[Conditional] </w:t>
        </w:r>
      </w:ins>
      <w:r>
        <w:t xml:space="preserve">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51D3951F" w14:textId="2F257D3B" w:rsidR="00BB0FD3" w:rsidRPr="00BB0FD3" w:rsidRDefault="00BB0FD3">
      <w:pPr>
        <w:pStyle w:val="B1"/>
        <w:ind w:left="284" w:firstLine="0"/>
        <w:rPr>
          <w:rFonts w:eastAsia="MS Mincho"/>
        </w:rPr>
        <w:pPrChange w:id="38" w:author="Jaewoo Kim (LG Electronics)" w:date="2021-10-05T10:01:00Z">
          <w:pPr>
            <w:pStyle w:val="B1"/>
          </w:pPr>
        </w:pPrChange>
      </w:pPr>
      <w:ins w:id="39" w:author="Jaewoo Kim (LG Electronics)" w:date="2021-10-05T10:01:00Z">
        <w:r w:rsidRPr="004F4EF3">
          <w:rPr>
            <w:rFonts w:eastAsia="MS Mincho"/>
          </w:rPr>
          <w:t>If UUAA-</w:t>
        </w:r>
        <w:r>
          <w:rPr>
            <w:rFonts w:eastAsia="MS Mincho"/>
          </w:rPr>
          <w:t>S</w:t>
        </w:r>
        <w:r w:rsidRPr="004F4EF3">
          <w:rPr>
            <w:rFonts w:eastAsia="MS Mincho"/>
          </w:rPr>
          <w:t xml:space="preserve">M fails during a Re-authentication and Re-authorization and the USS has indicated that the network </w:t>
        </w:r>
        <w:r w:rsidRPr="001645A8">
          <w:rPr>
            <w:rFonts w:eastAsia="MS Mincho"/>
          </w:rPr>
          <w:t xml:space="preserve">resources can be released, SMF </w:t>
        </w:r>
        <w:del w:id="40" w:author="Nokia_1910" w:date="2021-10-19T12:21:00Z">
          <w:r w:rsidRPr="001645A8" w:rsidDel="008107CA">
            <w:rPr>
              <w:rFonts w:eastAsia="MS Mincho"/>
            </w:rPr>
            <w:delText>may</w:delText>
          </w:r>
        </w:del>
      </w:ins>
      <w:ins w:id="41" w:author="Nokia_1910" w:date="2021-10-19T12:21:00Z">
        <w:del w:id="42" w:author="Jaewoo Kim (LG Electronics) r04" w:date="2021-10-19T21:07:00Z">
          <w:r w:rsidR="008107CA" w:rsidDel="00884022">
            <w:rPr>
              <w:rFonts w:eastAsia="MS Mincho"/>
            </w:rPr>
            <w:delText>shall</w:delText>
          </w:r>
        </w:del>
      </w:ins>
      <w:ins w:id="43" w:author="Jaewoo Kim (LG Electronics)" w:date="2021-10-05T10:01:00Z">
        <w:r w:rsidRPr="001645A8">
          <w:rPr>
            <w:rFonts w:eastAsia="MS Mincho"/>
          </w:rPr>
          <w:t xml:space="preserve"> </w:t>
        </w:r>
      </w:ins>
      <w:ins w:id="44" w:author="Jaewoo Kim (LG Electronics) r04" w:date="2021-10-19T21:07:00Z">
        <w:r w:rsidR="00884022">
          <w:rPr>
            <w:rFonts w:eastAsia="MS Mincho"/>
          </w:rPr>
          <w:t xml:space="preserve">may </w:t>
        </w:r>
      </w:ins>
      <w:ins w:id="45" w:author="Jaewoo Kim (LG Electronics)" w:date="2021-10-05T10:01:00Z">
        <w:r w:rsidRPr="001645A8">
          <w:rPr>
            <w:rFonts w:eastAsia="MS Mincho"/>
          </w:rPr>
          <w:t>trigger PDU Session release for UAS services</w:t>
        </w:r>
      </w:ins>
      <w:ins w:id="46" w:author="Jaewoo Kim (LG Electronics)" w:date="2021-10-05T10:05:00Z">
        <w:r w:rsidR="002B5113" w:rsidRPr="001645A8">
          <w:rPr>
            <w:rFonts w:eastAsia="MS Mincho"/>
          </w:rPr>
          <w:t xml:space="preserve"> </w:t>
        </w:r>
        <w:r w:rsidR="002B5113" w:rsidRPr="001645A8">
          <w:t xml:space="preserve">with a </w:t>
        </w:r>
      </w:ins>
      <w:ins w:id="47" w:author="IDCC_r05" w:date="2021-10-19T09:54:00Z">
        <w:r w:rsidR="002744FD" w:rsidRPr="002744FD">
          <w:rPr>
            <w:highlight w:val="cyan"/>
            <w:rPrChange w:id="48" w:author="IDCC_r05" w:date="2021-10-19T09:54:00Z">
              <w:rPr/>
            </w:rPrChange>
          </w:rPr>
          <w:t xml:space="preserve">proper </w:t>
        </w:r>
      </w:ins>
      <w:ins w:id="49" w:author="Jaewoo Kim (LG Electronics)" w:date="2021-10-05T10:05:00Z">
        <w:r w:rsidR="002B5113" w:rsidRPr="002744FD">
          <w:rPr>
            <w:highlight w:val="cyan"/>
            <w:rPrChange w:id="50" w:author="IDCC_r05" w:date="2021-10-19T09:54:00Z">
              <w:rPr/>
            </w:rPrChange>
          </w:rPr>
          <w:t>cause</w:t>
        </w:r>
      </w:ins>
      <w:ins w:id="51" w:author="IDCC_r05" w:date="2021-10-19T09:54:00Z">
        <w:r w:rsidR="002744FD" w:rsidRPr="002744FD">
          <w:rPr>
            <w:highlight w:val="cyan"/>
            <w:rPrChange w:id="52" w:author="IDCC_r05" w:date="2021-10-19T09:54:00Z">
              <w:rPr/>
            </w:rPrChange>
          </w:rPr>
          <w:t xml:space="preserve"> value.</w:t>
        </w:r>
      </w:ins>
      <w:ins w:id="53" w:author="Jaewoo Kim (LG Electronics)" w:date="2021-10-05T10:05:00Z">
        <w:r w:rsidR="002B5113" w:rsidRPr="001645A8">
          <w:t xml:space="preserve"> </w:t>
        </w:r>
        <w:del w:id="54" w:author="IDCC_r05" w:date="2021-10-19T09:50:00Z">
          <w:r w:rsidR="002B5113" w:rsidRPr="001645A8" w:rsidDel="007E1F43">
            <w:delText>indicating that authentication/authorization failed</w:delText>
          </w:r>
        </w:del>
      </w:ins>
      <w:ins w:id="55" w:author="Jaewoo Kim (LG Electronics)" w:date="2021-10-05T10:01:00Z">
        <w:del w:id="56" w:author="IDCC_r05" w:date="2021-10-19T09:50:00Z">
          <w:r w:rsidRPr="001645A8" w:rsidDel="007E1F43">
            <w:rPr>
              <w:rFonts w:eastAsia="MS Mincho"/>
            </w:rPr>
            <w:delText xml:space="preserve">. </w:delText>
          </w:r>
          <w:commentRangeStart w:id="57"/>
          <w:r w:rsidRPr="001645A8" w:rsidDel="007E1F43">
            <w:rPr>
              <w:rFonts w:eastAsia="MS Mincho"/>
            </w:rPr>
            <w:delText xml:space="preserve">When </w:delText>
          </w:r>
        </w:del>
        <w:del w:id="58" w:author="Nokia_1910" w:date="2021-10-19T12:21:00Z">
          <w:r w:rsidRPr="001645A8" w:rsidDel="008107CA">
            <w:rPr>
              <w:rFonts w:eastAsia="MS Mincho"/>
            </w:rPr>
            <w:delText xml:space="preserve">the UUAA-SM fails during a Re-authentication, and the USS has not indicated that the network resources can be released, USS </w:delText>
          </w:r>
        </w:del>
      </w:ins>
      <w:ins w:id="59" w:author="Jaewoo Kim (LG Electronics)" w:date="2021-10-05T18:09:00Z">
        <w:del w:id="60" w:author="Nokia_1910" w:date="2021-10-19T12:21:00Z">
          <w:r w:rsidR="007313D2" w:rsidRPr="001645A8" w:rsidDel="008107CA">
            <w:rPr>
              <w:rFonts w:eastAsia="MS Mincho"/>
            </w:rPr>
            <w:delText xml:space="preserve">will </w:delText>
          </w:r>
        </w:del>
      </w:ins>
      <w:ins w:id="61" w:author="Jaewoo Kim (LG Electronics)" w:date="2021-10-05T10:01:00Z">
        <w:del w:id="62" w:author="Nokia_1910" w:date="2021-10-19T12:21:00Z">
          <w:r w:rsidRPr="001645A8" w:rsidDel="008107CA">
            <w:rPr>
              <w:rFonts w:eastAsia="MS Mincho"/>
            </w:rPr>
            <w:delText>initiate UUAA revocation as described in clause</w:delText>
          </w:r>
        </w:del>
      </w:ins>
      <w:ins w:id="63" w:author="Jaewoo Kim (LG Electronics)" w:date="2021-10-05T18:09:00Z">
        <w:del w:id="64" w:author="Nokia_1910" w:date="2021-10-19T12:21:00Z">
          <w:r w:rsidR="007313D2" w:rsidRPr="001645A8" w:rsidDel="008107CA">
            <w:rPr>
              <w:rFonts w:eastAsia="MS Mincho"/>
            </w:rPr>
            <w:delText> </w:delText>
          </w:r>
        </w:del>
      </w:ins>
      <w:ins w:id="65" w:author="Jaewoo Kim (LG Electronics)" w:date="2021-10-05T10:01:00Z">
        <w:del w:id="66" w:author="Nokia_1910" w:date="2021-10-19T12:21:00Z">
          <w:r w:rsidRPr="001645A8" w:rsidDel="008107CA">
            <w:rPr>
              <w:rFonts w:eastAsia="MS Mincho"/>
            </w:rPr>
            <w:delText>5.2.</w:delText>
          </w:r>
        </w:del>
      </w:ins>
      <w:ins w:id="67" w:author="Jaewoo Kim (LG Electronics)" w:date="2021-10-05T19:03:00Z">
        <w:del w:id="68" w:author="Nokia_1910" w:date="2021-10-19T12:21:00Z">
          <w:r w:rsidR="00960B0D" w:rsidDel="008107CA">
            <w:rPr>
              <w:rFonts w:eastAsia="MS Mincho"/>
            </w:rPr>
            <w:delText>7</w:delText>
          </w:r>
        </w:del>
      </w:ins>
      <w:ins w:id="69" w:author="Jaewoo Kim (LG Electronics)" w:date="2021-10-05T10:01:00Z">
        <w:del w:id="70" w:author="Nokia_1910" w:date="2021-10-19T12:21:00Z">
          <w:r w:rsidRPr="001645A8" w:rsidDel="008107CA">
            <w:rPr>
              <w:rFonts w:eastAsia="MS Mincho"/>
            </w:rPr>
            <w:delText>.</w:delText>
          </w:r>
        </w:del>
      </w:ins>
      <w:commentRangeEnd w:id="57"/>
      <w:r w:rsidR="003B4BBC">
        <w:rPr>
          <w:rStyle w:val="CommentReference"/>
        </w:rPr>
        <w:commentReference w:id="57"/>
      </w:r>
    </w:p>
    <w:p w14:paraId="3D0CBA2D" w14:textId="77777777" w:rsidR="007B64D4" w:rsidRPr="00F1546F" w:rsidRDefault="00F1546F" w:rsidP="00F1546F">
      <w:pPr>
        <w:pStyle w:val="NO"/>
        <w:rPr>
          <w:rFonts w:eastAsia="Times New Roman"/>
          <w:lang w:eastAsia="ko-KR"/>
        </w:rPr>
      </w:pPr>
      <w:r>
        <w:t>NOTE 2:</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2C4F2A1D" w14:textId="77777777" w:rsidR="007B64D4" w:rsidRDefault="00633F10" w:rsidP="00C8763D">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7B64D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Nokia_1910" w:date="2021-10-19T02:49:00Z" w:initials="PG">
    <w:p w14:paraId="4A063D05" w14:textId="795B132E" w:rsidR="00F404F8" w:rsidRDefault="00F404F8">
      <w:pPr>
        <w:pStyle w:val="CommentText"/>
      </w:pPr>
      <w:r>
        <w:rPr>
          <w:rStyle w:val="CommentReference"/>
        </w:rPr>
        <w:annotationRef/>
      </w:r>
      <w:r>
        <w:t>I think this additional text is not needed. AMF decides based on the SM subscription of the UE for the DNN/S-NSSAI</w:t>
      </w:r>
    </w:p>
  </w:comment>
  <w:comment w:id="57" w:author="Nokia_1910" w:date="2021-10-19T02:52:00Z" w:initials="PG">
    <w:p w14:paraId="4268C0F8" w14:textId="1725FC95" w:rsidR="003B4BBC" w:rsidRDefault="003B4BBC">
      <w:pPr>
        <w:pStyle w:val="CommentText"/>
      </w:pPr>
      <w:r>
        <w:rPr>
          <w:rStyle w:val="CommentReference"/>
        </w:rPr>
        <w:annotationRef/>
      </w:r>
      <w:r>
        <w:t>We cannot define what the USS will 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063D05" w15:done="0"/>
  <w15:commentEx w15:paraId="4268C0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9365C" w16cex:dateUtc="2021-10-19T06:49:00Z"/>
  <w16cex:commentExtensible w16cex:durableId="25193700" w16cex:dateUtc="2021-10-19T0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063D05" w16cid:durableId="2519365C"/>
  <w16cid:commentId w16cid:paraId="4268C0F8" w16cid:durableId="251937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9B0A8" w14:textId="77777777" w:rsidR="00EE5158" w:rsidRDefault="00EE5158">
      <w:r>
        <w:separator/>
      </w:r>
    </w:p>
  </w:endnote>
  <w:endnote w:type="continuationSeparator" w:id="0">
    <w:p w14:paraId="53BD3F69" w14:textId="77777777" w:rsidR="00EE5158" w:rsidRDefault="00EE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5B0A4" w14:textId="77777777" w:rsidR="00A404D1" w:rsidRDefault="00A40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A2D51" w14:textId="77777777" w:rsidR="00A404D1" w:rsidRDefault="00A404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17A28" w14:textId="77777777" w:rsidR="00A404D1" w:rsidRDefault="00A40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320B1" w14:textId="77777777" w:rsidR="00EE5158" w:rsidRDefault="00EE5158">
      <w:r>
        <w:separator/>
      </w:r>
    </w:p>
  </w:footnote>
  <w:footnote w:type="continuationSeparator" w:id="0">
    <w:p w14:paraId="23C000F4" w14:textId="77777777" w:rsidR="00EE5158" w:rsidRDefault="00EE5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42A4F" w14:textId="77777777" w:rsidR="007B64D4" w:rsidRDefault="00633F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5C20C" w14:textId="77777777" w:rsidR="00A404D1" w:rsidRDefault="00A404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07532" w14:textId="77777777" w:rsidR="00A404D1" w:rsidRDefault="00A404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EFE3A" w14:textId="77777777" w:rsidR="007B64D4" w:rsidRDefault="007B64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DBF45" w14:textId="77777777" w:rsidR="007B64D4" w:rsidRDefault="00633F1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5E844" w14:textId="77777777" w:rsidR="007B64D4" w:rsidRDefault="007B64D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 (LG Electronics) r01">
    <w15:presenceInfo w15:providerId="None" w15:userId="Jaewoo Kim (LG Electronics) r01"/>
  </w15:person>
  <w15:person w15:author="Jaewoo Kim (LG Electronics) r02">
    <w15:presenceInfo w15:providerId="None" w15:userId="Jaewoo Kim (LG Electronics) r02"/>
  </w15:person>
  <w15:person w15:author="Jaewoo Kim (LG Electronics) r04">
    <w15:presenceInfo w15:providerId="None" w15:userId="Jaewoo Kim (LG Electronics) r04"/>
  </w15:person>
  <w15:person w15:author="IDCC_r05">
    <w15:presenceInfo w15:providerId="None" w15:userId="IDCC_r05"/>
  </w15:person>
  <w15:person w15:author="Nokia_1910">
    <w15:presenceInfo w15:providerId="None" w15:userId="Nokia_1910"/>
  </w15:person>
  <w15:person w15:author="Jaewoo Kim (LG Electronics)">
    <w15:presenceInfo w15:providerId="None" w15:userId="Jaewoo Kim (LG Electronics)"/>
  </w15:person>
  <w15:person w15:author="김재우/책임연구원/미래기술센터 C&amp;M표준(연)5G시스템표준Task(jaewoo1.kim@lge.com)">
    <w15:presenceInfo w15:providerId="AD" w15:userId="S-1-5-21-2543426832-1914326140-3112152631-1384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4D4"/>
    <w:rsid w:val="00095E7C"/>
    <w:rsid w:val="001028B4"/>
    <w:rsid w:val="0011335B"/>
    <w:rsid w:val="001264B3"/>
    <w:rsid w:val="001645A8"/>
    <w:rsid w:val="001939ED"/>
    <w:rsid w:val="001C6B61"/>
    <w:rsid w:val="001E66AA"/>
    <w:rsid w:val="00211748"/>
    <w:rsid w:val="00241518"/>
    <w:rsid w:val="002744FD"/>
    <w:rsid w:val="0028346C"/>
    <w:rsid w:val="002A5A1B"/>
    <w:rsid w:val="002B5113"/>
    <w:rsid w:val="002B6251"/>
    <w:rsid w:val="0030475A"/>
    <w:rsid w:val="00384E47"/>
    <w:rsid w:val="003B4BBC"/>
    <w:rsid w:val="0050201B"/>
    <w:rsid w:val="00514053"/>
    <w:rsid w:val="005575C6"/>
    <w:rsid w:val="005A0E88"/>
    <w:rsid w:val="005E1807"/>
    <w:rsid w:val="00633F10"/>
    <w:rsid w:val="006367A2"/>
    <w:rsid w:val="00727904"/>
    <w:rsid w:val="007313D2"/>
    <w:rsid w:val="00772B1A"/>
    <w:rsid w:val="00773E1B"/>
    <w:rsid w:val="007B64D4"/>
    <w:rsid w:val="007E1F43"/>
    <w:rsid w:val="007F2F51"/>
    <w:rsid w:val="007F6A4D"/>
    <w:rsid w:val="008107CA"/>
    <w:rsid w:val="00814F50"/>
    <w:rsid w:val="00884022"/>
    <w:rsid w:val="00921CBB"/>
    <w:rsid w:val="00960B0D"/>
    <w:rsid w:val="00A33CB2"/>
    <w:rsid w:val="00A404D1"/>
    <w:rsid w:val="00A5619D"/>
    <w:rsid w:val="00AC0554"/>
    <w:rsid w:val="00AC4B1A"/>
    <w:rsid w:val="00B529F0"/>
    <w:rsid w:val="00B633FF"/>
    <w:rsid w:val="00BB0FD3"/>
    <w:rsid w:val="00BB785E"/>
    <w:rsid w:val="00C412AE"/>
    <w:rsid w:val="00C77D06"/>
    <w:rsid w:val="00C86F7E"/>
    <w:rsid w:val="00C8763D"/>
    <w:rsid w:val="00D82020"/>
    <w:rsid w:val="00D9023D"/>
    <w:rsid w:val="00D94E85"/>
    <w:rsid w:val="00E37090"/>
    <w:rsid w:val="00E66DDA"/>
    <w:rsid w:val="00E93D73"/>
    <w:rsid w:val="00EE5158"/>
    <w:rsid w:val="00F05E8C"/>
    <w:rsid w:val="00F10698"/>
    <w:rsid w:val="00F1546F"/>
    <w:rsid w:val="00F15FB4"/>
    <w:rsid w:val="00F16018"/>
    <w:rsid w:val="00F22401"/>
    <w:rsid w:val="00F404F8"/>
    <w:rsid w:val="00F639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F013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sid w:val="00F22401"/>
    <w:rPr>
      <w:rFonts w:ascii="Arial" w:hAnsi="Arial"/>
      <w:sz w:val="18"/>
      <w:lang w:val="en-GB" w:eastAsia="en-US"/>
    </w:rPr>
  </w:style>
  <w:style w:type="character" w:customStyle="1" w:styleId="TAHCar">
    <w:name w:val="TAH Car"/>
    <w:link w:val="TAH"/>
    <w:qFormat/>
    <w:rsid w:val="00F22401"/>
    <w:rPr>
      <w:rFonts w:ascii="Arial" w:hAnsi="Arial"/>
      <w:b/>
      <w:sz w:val="18"/>
      <w:lang w:val="en-GB" w:eastAsia="en-US"/>
    </w:rPr>
  </w:style>
  <w:style w:type="character" w:customStyle="1" w:styleId="TACChar">
    <w:name w:val="TAC Char"/>
    <w:link w:val="TAC"/>
    <w:rsid w:val="00F22401"/>
    <w:rPr>
      <w:rFonts w:ascii="Arial" w:hAnsi="Arial"/>
      <w:sz w:val="18"/>
      <w:lang w:val="en-GB" w:eastAsia="en-US"/>
    </w:rPr>
  </w:style>
  <w:style w:type="character" w:customStyle="1" w:styleId="Heading3Char">
    <w:name w:val="Heading 3 Char"/>
    <w:link w:val="Heading3"/>
    <w:rsid w:val="00F22401"/>
    <w:rPr>
      <w:rFonts w:ascii="Arial" w:hAnsi="Arial"/>
      <w:sz w:val="28"/>
      <w:lang w:val="en-GB" w:eastAsia="en-US"/>
    </w:rPr>
  </w:style>
  <w:style w:type="character" w:customStyle="1" w:styleId="Heading4Char">
    <w:name w:val="Heading 4 Char"/>
    <w:link w:val="Heading4"/>
    <w:rsid w:val="00F22401"/>
    <w:rPr>
      <w:rFonts w:ascii="Arial" w:hAnsi="Arial"/>
      <w:sz w:val="24"/>
      <w:lang w:val="en-GB" w:eastAsia="en-US"/>
    </w:rPr>
  </w:style>
  <w:style w:type="character" w:customStyle="1" w:styleId="FooterChar">
    <w:name w:val="Footer Char"/>
    <w:link w:val="Footer"/>
    <w:uiPriority w:val="99"/>
    <w:rsid w:val="00F22401"/>
    <w:rPr>
      <w:rFonts w:ascii="Arial" w:hAnsi="Arial"/>
      <w:b/>
      <w:i/>
      <w:noProof/>
      <w:sz w:val="18"/>
      <w:lang w:val="en-GB" w:eastAsia="en-US"/>
    </w:rPr>
  </w:style>
  <w:style w:type="paragraph" w:styleId="Revision">
    <w:name w:val="Revision"/>
    <w:hidden/>
    <w:uiPriority w:val="99"/>
    <w:semiHidden/>
    <w:rsid w:val="00E93D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F24C2-C2ED-4546-9B44-742436C7B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1624</Words>
  <Characters>9263</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IDCC_r05</cp:lastModifiedBy>
  <cp:revision>3</cp:revision>
  <cp:lastPrinted>1900-01-01T05:00:00Z</cp:lastPrinted>
  <dcterms:created xsi:type="dcterms:W3CDTF">2021-10-19T13:49:00Z</dcterms:created>
  <dcterms:modified xsi:type="dcterms:W3CDTF">2021-10-19T13:54:00Z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