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5E2451" w:rsidR="001E41F3" w:rsidRDefault="00FF5813">
      <w:pPr>
        <w:pStyle w:val="CRCoverPage"/>
        <w:tabs>
          <w:tab w:val="right" w:pos="9639"/>
        </w:tabs>
        <w:spacing w:after="0"/>
        <w:rPr>
          <w:b/>
          <w:i/>
          <w:noProof/>
          <w:sz w:val="28"/>
        </w:rPr>
      </w:pPr>
      <w:r>
        <w:rPr>
          <w:b/>
          <w:noProof/>
          <w:sz w:val="24"/>
        </w:rPr>
        <w:t>3GPP TSG SA WG2 Meeting #147E</w:t>
      </w:r>
      <w:r w:rsidR="001E41F3">
        <w:rPr>
          <w:b/>
          <w:i/>
          <w:noProof/>
          <w:sz w:val="28"/>
        </w:rPr>
        <w:tab/>
      </w:r>
      <w:r w:rsidRPr="00801069">
        <w:rPr>
          <w:b/>
          <w:i/>
          <w:noProof/>
          <w:sz w:val="28"/>
        </w:rPr>
        <w:t>S2-2107146</w:t>
      </w:r>
      <w:ins w:id="0" w:author="Apostolis-r1" w:date="2021-10-18T12:12:00Z">
        <w:r w:rsidR="00EE396D">
          <w:rPr>
            <w:b/>
            <w:i/>
            <w:noProof/>
            <w:sz w:val="28"/>
          </w:rPr>
          <w:t>r01</w:t>
        </w:r>
      </w:ins>
    </w:p>
    <w:p w14:paraId="7CB45193" w14:textId="521C2844" w:rsidR="001E41F3" w:rsidRDefault="00FF5813" w:rsidP="00FF5813">
      <w:pPr>
        <w:pStyle w:val="CRCoverPage"/>
        <w:tabs>
          <w:tab w:val="right" w:pos="9639"/>
        </w:tabs>
        <w:outlineLvl w:val="0"/>
        <w:rPr>
          <w:b/>
          <w:noProof/>
          <w:sz w:val="24"/>
        </w:rPr>
      </w:pPr>
      <w:r>
        <w:rPr>
          <w:b/>
          <w:noProof/>
          <w:sz w:val="24"/>
        </w:rPr>
        <w:t>Elbonia, October 18 – 22,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C74B8" w:rsidR="001E41F3" w:rsidRPr="00410371" w:rsidRDefault="00045661" w:rsidP="00547111">
            <w:pPr>
              <w:pStyle w:val="CRCoverPage"/>
              <w:spacing w:after="0"/>
              <w:rPr>
                <w:noProof/>
              </w:rPr>
            </w:pPr>
            <w:r>
              <w:rPr>
                <w:b/>
                <w:noProof/>
                <w:sz w:val="28"/>
              </w:rPr>
              <w:t>324</w:t>
            </w:r>
            <w:r w:rsidR="00B37CAA">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AE459" w:rsidR="001E41F3" w:rsidRDefault="00E7579E">
            <w:pPr>
              <w:pStyle w:val="CRCoverPage"/>
              <w:spacing w:after="0"/>
              <w:ind w:left="100"/>
              <w:rPr>
                <w:noProof/>
              </w:rPr>
            </w:pPr>
            <w:r>
              <w:t>Corrections to UE assistance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F31F13" w:rsidR="001E41F3" w:rsidRDefault="00FF5813">
            <w:pPr>
              <w:pStyle w:val="CRCoverPage"/>
              <w:spacing w:after="0"/>
              <w:ind w:left="100"/>
              <w:rPr>
                <w:noProof/>
              </w:rPr>
            </w:pPr>
            <w:r>
              <w:t>Ericsson</w:t>
            </w:r>
            <w:ins w:id="2" w:author="Apostolis-r1" w:date="2021-10-18T12:12:00Z">
              <w:r w:rsidR="00EE396D">
                <w:t>, Lenovo, Motorola Mobility</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FCD28" w:rsidR="001E41F3" w:rsidRDefault="00E7579E">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1E41F3" w:rsidRDefault="00FF5813">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579E" w14:paraId="1256F52C" w14:textId="77777777" w:rsidTr="00547111">
        <w:tc>
          <w:tcPr>
            <w:tcW w:w="2694" w:type="dxa"/>
            <w:gridSpan w:val="2"/>
            <w:tcBorders>
              <w:top w:val="single" w:sz="4" w:space="0" w:color="auto"/>
              <w:left w:val="single" w:sz="4" w:space="0" w:color="auto"/>
            </w:tcBorders>
          </w:tcPr>
          <w:p w14:paraId="52C87DB0" w14:textId="77777777" w:rsidR="00E7579E" w:rsidRDefault="00E7579E" w:rsidP="00E75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EC5CF" w14:textId="77777777" w:rsidR="00E7579E" w:rsidRDefault="00E7579E" w:rsidP="00E7579E">
            <w:pPr>
              <w:pStyle w:val="CRCoverPage"/>
              <w:ind w:left="100"/>
            </w:pPr>
            <w:r>
              <w:t xml:space="preserve">There is an editor’s note in clause 5.32.5.5 that has is no longer needed since the open issues have by now been resolved. Some further specification text may however be introduced to further clarify the UE behaviour. </w:t>
            </w:r>
          </w:p>
          <w:p w14:paraId="708AA7DE" w14:textId="10133621" w:rsidR="00E7579E" w:rsidRDefault="00E7579E" w:rsidP="00E7579E">
            <w:pPr>
              <w:pStyle w:val="CRCoverPage"/>
              <w:ind w:left="100"/>
              <w:rPr>
                <w:noProof/>
              </w:rPr>
            </w:pPr>
            <w:r>
              <w:t xml:space="preserve">The text further talks about a “DL steering rule created for UE assistance operation”. Such “DL steering rule” has not been defined and the text should thus be reworded to avoid confusion. </w:t>
            </w:r>
          </w:p>
        </w:tc>
      </w:tr>
      <w:tr w:rsidR="00E7579E" w14:paraId="4CA74D09" w14:textId="77777777" w:rsidTr="00547111">
        <w:tc>
          <w:tcPr>
            <w:tcW w:w="2694" w:type="dxa"/>
            <w:gridSpan w:val="2"/>
            <w:tcBorders>
              <w:left w:val="single" w:sz="4" w:space="0" w:color="auto"/>
            </w:tcBorders>
          </w:tcPr>
          <w:p w14:paraId="2D0866D6"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365DEF04" w14:textId="77777777" w:rsidR="00E7579E" w:rsidRDefault="00E7579E" w:rsidP="00E7579E">
            <w:pPr>
              <w:pStyle w:val="CRCoverPage"/>
              <w:ind w:left="100"/>
              <w:rPr>
                <w:noProof/>
                <w:sz w:val="8"/>
                <w:szCs w:val="8"/>
              </w:rPr>
            </w:pPr>
          </w:p>
        </w:tc>
      </w:tr>
      <w:tr w:rsidR="00E7579E" w14:paraId="21016551" w14:textId="77777777" w:rsidTr="00547111">
        <w:tc>
          <w:tcPr>
            <w:tcW w:w="2694" w:type="dxa"/>
            <w:gridSpan w:val="2"/>
            <w:tcBorders>
              <w:left w:val="single" w:sz="4" w:space="0" w:color="auto"/>
            </w:tcBorders>
          </w:tcPr>
          <w:p w14:paraId="49433147" w14:textId="77777777" w:rsidR="00E7579E" w:rsidRDefault="00E7579E" w:rsidP="00E75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104E54" w:rsidR="00E7579E" w:rsidRDefault="00E7579E" w:rsidP="00E7579E">
            <w:pPr>
              <w:pStyle w:val="CRCoverPage"/>
              <w:ind w:left="100"/>
              <w:rPr>
                <w:noProof/>
              </w:rPr>
            </w:pPr>
            <w:r>
              <w:t>Remove editor’s note. Clarify UE and UPF behaviour.</w:t>
            </w:r>
          </w:p>
        </w:tc>
      </w:tr>
      <w:tr w:rsidR="00E7579E" w14:paraId="1F886379" w14:textId="77777777" w:rsidTr="00547111">
        <w:tc>
          <w:tcPr>
            <w:tcW w:w="2694" w:type="dxa"/>
            <w:gridSpan w:val="2"/>
            <w:tcBorders>
              <w:left w:val="single" w:sz="4" w:space="0" w:color="auto"/>
            </w:tcBorders>
          </w:tcPr>
          <w:p w14:paraId="4D989623"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71C4A204" w14:textId="77777777" w:rsidR="00E7579E" w:rsidRDefault="00E7579E" w:rsidP="00E7579E">
            <w:pPr>
              <w:pStyle w:val="CRCoverPage"/>
              <w:ind w:left="100"/>
              <w:rPr>
                <w:noProof/>
                <w:sz w:val="8"/>
                <w:szCs w:val="8"/>
              </w:rPr>
            </w:pPr>
          </w:p>
        </w:tc>
      </w:tr>
      <w:tr w:rsidR="00E7579E" w14:paraId="678D7BF9" w14:textId="77777777" w:rsidTr="00547111">
        <w:tc>
          <w:tcPr>
            <w:tcW w:w="2694" w:type="dxa"/>
            <w:gridSpan w:val="2"/>
            <w:tcBorders>
              <w:left w:val="single" w:sz="4" w:space="0" w:color="auto"/>
              <w:bottom w:val="single" w:sz="4" w:space="0" w:color="auto"/>
            </w:tcBorders>
          </w:tcPr>
          <w:p w14:paraId="4E5CE1B6" w14:textId="77777777" w:rsidR="00E7579E" w:rsidRDefault="00E7579E" w:rsidP="00E757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9CB27" w14:textId="77777777" w:rsidR="00E7579E" w:rsidRDefault="00E7579E" w:rsidP="00E7579E">
            <w:pPr>
              <w:pStyle w:val="CRCoverPage"/>
              <w:ind w:left="100"/>
              <w:rPr>
                <w:noProof/>
              </w:rPr>
            </w:pPr>
            <w:r>
              <w:rPr>
                <w:noProof/>
              </w:rPr>
              <w:t xml:space="preserve">Remaining editor’s note. </w:t>
            </w:r>
          </w:p>
          <w:p w14:paraId="5C4BEB44" w14:textId="0C9E20D6" w:rsidR="00E7579E" w:rsidRDefault="00E7579E" w:rsidP="00E7579E">
            <w:pPr>
              <w:pStyle w:val="CRCoverPage"/>
              <w:ind w:left="100"/>
              <w:rPr>
                <w:noProof/>
              </w:rPr>
            </w:pPr>
            <w:r>
              <w:rPr>
                <w:noProof/>
              </w:rPr>
              <w:t>Undefined “rule” remains in the text.</w:t>
            </w: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35D20" w:rsidR="00E7579E" w:rsidRDefault="00E7579E" w:rsidP="00E7579E">
            <w:pPr>
              <w:pStyle w:val="CRCoverPage"/>
              <w:spacing w:after="0"/>
              <w:ind w:left="100"/>
              <w:rPr>
                <w:noProof/>
              </w:rPr>
            </w:pPr>
            <w:r w:rsidRPr="00672DD2">
              <w:rPr>
                <w:noProof/>
              </w:rPr>
              <w:t>5</w:t>
            </w:r>
            <w:r>
              <w:rPr>
                <w:noProof/>
              </w:rPr>
              <w:t>.32.5.5</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5B6C06FF" w14:textId="77777777" w:rsidR="00E7579E" w:rsidRDefault="00E7579E" w:rsidP="00E7579E">
      <w:pPr>
        <w:pStyle w:val="Heading4"/>
      </w:pPr>
      <w:bookmarkStart w:id="3" w:name="_Toc83302098"/>
      <w:r>
        <w:t>5.32.5.5</w:t>
      </w:r>
      <w:r>
        <w:tab/>
        <w:t>UE Assistance Operation</w:t>
      </w:r>
      <w:bookmarkEnd w:id="3"/>
    </w:p>
    <w:p w14:paraId="5A554F1C" w14:textId="77777777" w:rsidR="00E7579E" w:rsidRDefault="00E7579E" w:rsidP="00E7579E">
      <w:r>
        <w:t>When UE-assistance operation is authorized by the PCF in the PCC Rule, the SMF provides an indication for UE-assistance in the ATSSS Rule to the UE, as described in clause 5.32.8, and in the MAR to the UPF, as described in clause 5.8.2.11.8.</w:t>
      </w:r>
    </w:p>
    <w:p w14:paraId="15C8C349" w14:textId="77777777" w:rsidR="00E7579E" w:rsidRDefault="00E7579E" w:rsidP="00E7579E">
      <w:r>
        <w:t>If the UE receives the UE-assistance indicator in an ATSSS rule (as specified in clause 5.32.8) and the UE decides to apply a different UL traffic distribution for an SDF than the default UL traffic distribution indicated in the Steering Mode component of the ATSSS rule (</w:t>
      </w:r>
      <w:proofErr w:type="gramStart"/>
      <w:r>
        <w:t>e.g.</w:t>
      </w:r>
      <w:proofErr w:type="gramEnd"/>
      <w:r>
        <w:t xml:space="preserve"> because the UE is running out of battery), then the following applies:</w:t>
      </w:r>
    </w:p>
    <w:p w14:paraId="51F88064" w14:textId="50A42FAF" w:rsidR="00E7579E" w:rsidRDefault="00E7579E" w:rsidP="00E7579E">
      <w:pPr>
        <w:pStyle w:val="B1"/>
        <w:rPr>
          <w:ins w:id="4" w:author="Ericsson User" w:date="2021-09-28T14:39:00Z"/>
        </w:rPr>
      </w:pPr>
      <w:r>
        <w:t>-</w:t>
      </w:r>
      <w:r>
        <w:tab/>
      </w:r>
      <w:ins w:id="5" w:author="Ericsson User" w:date="2021-09-28T14:39:00Z">
        <w:r>
          <w:t>The UE may apply a</w:t>
        </w:r>
      </w:ins>
      <w:ins w:id="6" w:author="Ericsson User" w:date="2021-09-28T14:40:00Z">
        <w:r>
          <w:t>ny split percentage</w:t>
        </w:r>
      </w:ins>
      <w:ins w:id="7" w:author="Apostolis-r1" w:date="2021-10-18T12:12:00Z">
        <w:r w:rsidR="00EE396D">
          <w:t>s</w:t>
        </w:r>
      </w:ins>
      <w:ins w:id="8" w:author="Ericsson User" w:date="2021-09-28T14:40:00Z">
        <w:r>
          <w:t xml:space="preserve"> for the </w:t>
        </w:r>
      </w:ins>
      <w:ins w:id="9" w:author="Ericsson User" w:date="2021-09-28T14:39:00Z">
        <w:r>
          <w:t xml:space="preserve">UL traffic distribution </w:t>
        </w:r>
      </w:ins>
      <w:ins w:id="10" w:author="Ericsson User" w:date="2021-09-28T14:40:00Z">
        <w:r>
          <w:t>of</w:t>
        </w:r>
      </w:ins>
      <w:ins w:id="11" w:author="Ericsson User" w:date="2021-09-28T14:39:00Z">
        <w:r>
          <w:t xml:space="preserve"> an SDF</w:t>
        </w:r>
      </w:ins>
      <w:ins w:id="12" w:author="Ericsson User" w:date="2021-09-28T14:40:00Z">
        <w:r>
          <w:t>, based on implementation specific criteria.</w:t>
        </w:r>
      </w:ins>
    </w:p>
    <w:p w14:paraId="456250FF" w14:textId="77777777" w:rsidR="00E7579E" w:rsidRDefault="00E7579E" w:rsidP="00E7579E">
      <w:pPr>
        <w:pStyle w:val="B1"/>
      </w:pPr>
      <w:ins w:id="13" w:author="Ericsson User" w:date="2021-09-28T14:39:00Z">
        <w:r>
          <w:t>-</w:t>
        </w:r>
        <w:r>
          <w:tab/>
        </w:r>
      </w:ins>
      <w:r>
        <w:t>The UE may send a PMF-UAD (UE Assistance Data) message to UPF that contains the split percentages that may be used by UPF for all DL traffic that the UE-assistance operation applies.</w:t>
      </w:r>
    </w:p>
    <w:p w14:paraId="67CA2A37" w14:textId="73C3721B" w:rsidR="00E7579E" w:rsidRDefault="00E7579E" w:rsidP="00E7579E">
      <w:pPr>
        <w:pStyle w:val="NO"/>
      </w:pPr>
      <w:r>
        <w:t>NOTE:</w:t>
      </w:r>
      <w:r>
        <w:tab/>
        <w:t xml:space="preserve">If the UE has multiple ATSSS rules that allow UE-assistance operation, and the UE decides to use different UL </w:t>
      </w:r>
      <w:ins w:id="14" w:author="Apostolis-r1" w:date="2021-10-18T12:13:00Z">
        <w:r w:rsidR="00EE396D">
          <w:t xml:space="preserve">split </w:t>
        </w:r>
      </w:ins>
      <w:r>
        <w:t>percentage</w:t>
      </w:r>
      <w:ins w:id="15" w:author="Apostolis-r1" w:date="2021-10-18T12:13:00Z">
        <w:r w:rsidR="00EE396D">
          <w:t>s</w:t>
        </w:r>
      </w:ins>
      <w:r>
        <w:t xml:space="preserve"> </w:t>
      </w:r>
      <w:del w:id="16" w:author="Apostolis-r1" w:date="2021-10-18T12:13:00Z">
        <w:r w:rsidDel="00EE396D">
          <w:delText xml:space="preserve">ratios </w:delText>
        </w:r>
      </w:del>
      <w:r>
        <w:t>for their respective SDFs, then the split percentages included in the PMF-UAD message are selected by the UE based on implementation specific criteria.</w:t>
      </w:r>
    </w:p>
    <w:p w14:paraId="51C2692E" w14:textId="77777777" w:rsidR="00E7579E" w:rsidDel="0054334D" w:rsidRDefault="00E7579E" w:rsidP="00E7579E">
      <w:pPr>
        <w:pStyle w:val="EditorsNote"/>
        <w:rPr>
          <w:del w:id="17" w:author="Ericsson User" w:date="2021-09-28T14:41:00Z"/>
        </w:rPr>
      </w:pPr>
      <w:del w:id="18" w:author="Ericsson User" w:date="2021-09-28T14:41:00Z">
        <w:r w:rsidDel="0054334D">
          <w:delText>Editor's note:</w:delText>
        </w:r>
        <w:r w:rsidDel="0054334D">
          <w:tab/>
          <w:delText>It is FFS whether the UE, when it decides to apply a different UL distribution, can change to an arbitrary traffic split percentage or whether the UE would change to using a single access for the SDF. It is further FFS whether the UL Distribution Info needs to contain the traffic split percentage if changed, or whether it can contain a preferred access for DL.</w:delText>
        </w:r>
      </w:del>
    </w:p>
    <w:p w14:paraId="2A49E473" w14:textId="2BFD6BE6" w:rsidR="00E7579E" w:rsidRDefault="00E7579E" w:rsidP="00E7579E">
      <w:pPr>
        <w:pStyle w:val="B1"/>
      </w:pPr>
      <w:r>
        <w:t>-</w:t>
      </w:r>
      <w:r>
        <w:tab/>
        <w:t xml:space="preserve">The UPF may apply the information in a received PMF-UAD message to align the DL traffic distribution for traffic that </w:t>
      </w:r>
      <w:proofErr w:type="gramStart"/>
      <w:r>
        <w:t>is allowed to</w:t>
      </w:r>
      <w:proofErr w:type="gramEnd"/>
      <w:r>
        <w:t xml:space="preserve"> use UE-assistance operation, i.e.</w:t>
      </w:r>
      <w:ins w:id="19" w:author="Apostolis-r1" w:date="2021-10-18T12:13:00Z">
        <w:r w:rsidR="00EE396D">
          <w:t>,</w:t>
        </w:r>
      </w:ins>
      <w:r>
        <w:t xml:space="preserve"> traffic where the MAR contains a Steering Mode Indicator set to UE-assistance operation.</w:t>
      </w:r>
    </w:p>
    <w:p w14:paraId="6FCDE857" w14:textId="0AD879E0" w:rsidR="00E7579E" w:rsidRDefault="00E7579E" w:rsidP="00E7579E">
      <w:pPr>
        <w:pStyle w:val="B1"/>
      </w:pPr>
      <w:r>
        <w:t>-</w:t>
      </w:r>
      <w:r>
        <w:tab/>
        <w:t>If the UE decides to terminate the UE assistance operation, the UE may send a PMF-UAT (UE Assistance Termination) message to the UPF indicating that the UE assistance operation is terminated</w:t>
      </w:r>
      <w:ins w:id="20" w:author="Apostolis-r1" w:date="2021-10-18T12:14:00Z">
        <w:r w:rsidR="00EE396D">
          <w:t>,</w:t>
        </w:r>
      </w:ins>
      <w:r>
        <w:t xml:space="preserve"> and the UE performs the UL traffic distribution according to the </w:t>
      </w:r>
      <w:ins w:id="21" w:author="Apostolis-r1" w:date="2021-10-18T12:14:00Z">
        <w:r w:rsidR="00EE396D">
          <w:t xml:space="preserve">split percentages in the </w:t>
        </w:r>
      </w:ins>
      <w:r>
        <w:t xml:space="preserve">ATSSS rule received from the network. If the UPF receives the PMF-UAT message, the UPF </w:t>
      </w:r>
      <w:ins w:id="22" w:author="Apostolis-r1" w:date="2021-10-18T12:16:00Z">
        <w:r w:rsidR="00EE396D">
          <w:t xml:space="preserve">performs DL traffic distribution by applying </w:t>
        </w:r>
      </w:ins>
      <w:del w:id="23" w:author="Ericsson User" w:date="2021-09-28T15:24:00Z">
        <w:r w:rsidDel="0056702F">
          <w:delText>removes DL steering rule created for UE assistance operation</w:delText>
        </w:r>
      </w:del>
      <w:ins w:id="24" w:author="Ericsson User" w:date="2021-09-28T15:24:00Z">
        <w:del w:id="25" w:author="Apostolis-r1" w:date="2021-10-18T12:16:00Z">
          <w:r w:rsidDel="00EE396D">
            <w:delText xml:space="preserve">again applies </w:delText>
          </w:r>
        </w:del>
        <w:r>
          <w:t xml:space="preserve">the </w:t>
        </w:r>
        <w:del w:id="26" w:author="Apostolis-r1" w:date="2021-10-18T12:15:00Z">
          <w:r w:rsidDel="00EE396D">
            <w:delText xml:space="preserve">steering </w:delText>
          </w:r>
        </w:del>
      </w:ins>
      <w:ins w:id="27" w:author="Ericsson User" w:date="2021-09-28T15:25:00Z">
        <w:del w:id="28" w:author="Apostolis-r1" w:date="2021-10-18T12:15:00Z">
          <w:r w:rsidDel="00EE396D">
            <w:delText>mode parameters</w:delText>
          </w:r>
        </w:del>
      </w:ins>
      <w:ins w:id="29" w:author="Ericsson User" w:date="2021-09-28T15:24:00Z">
        <w:del w:id="30" w:author="Apostolis-r1" w:date="2021-10-18T12:15:00Z">
          <w:r w:rsidDel="00EE396D">
            <w:delText xml:space="preserve"> </w:delText>
          </w:r>
        </w:del>
      </w:ins>
      <w:ins w:id="31" w:author="Ericsson User" w:date="2021-09-28T15:25:00Z">
        <w:del w:id="32" w:author="Apostolis-r1" w:date="2021-10-18T12:15:00Z">
          <w:r w:rsidDel="00EE396D">
            <w:delText xml:space="preserve">(e.g. ratio) </w:delText>
          </w:r>
        </w:del>
      </w:ins>
      <w:ins w:id="33" w:author="Apostolis-r1" w:date="2021-10-18T12:15:00Z">
        <w:r w:rsidR="00EE396D">
          <w:t xml:space="preserve">split percentages </w:t>
        </w:r>
      </w:ins>
      <w:ins w:id="34" w:author="Ericsson User" w:date="2021-09-28T15:25:00Z">
        <w:r>
          <w:t>included</w:t>
        </w:r>
      </w:ins>
      <w:ins w:id="35" w:author="Ericsson User" w:date="2021-09-28T15:24:00Z">
        <w:r>
          <w:t xml:space="preserve"> in the MAR</w:t>
        </w:r>
      </w:ins>
      <w:r>
        <w:t>.</w:t>
      </w:r>
    </w:p>
    <w:p w14:paraId="49574645" w14:textId="77777777" w:rsidR="00E7579E" w:rsidRPr="00050CA8" w:rsidRDefault="00E7579E" w:rsidP="00E7579E">
      <w:pPr>
        <w:pStyle w:val="Heading4"/>
        <w:ind w:left="0" w:firstLine="0"/>
      </w:pPr>
    </w:p>
    <w:p w14:paraId="342F97DD" w14:textId="77777777" w:rsidR="00E7579E" w:rsidRDefault="00E7579E" w:rsidP="00E7579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0E1C81D" w14:textId="77777777" w:rsidR="00E7579E" w:rsidRDefault="00E7579E" w:rsidP="00E7579E">
      <w:pPr>
        <w:rPr>
          <w:noProof/>
        </w:rPr>
      </w:pPr>
    </w:p>
    <w:p w14:paraId="33EE9FC6" w14:textId="77777777" w:rsidR="00E7579E" w:rsidRDefault="00E7579E">
      <w:pPr>
        <w:rPr>
          <w:noProof/>
        </w:rPr>
      </w:pPr>
    </w:p>
    <w:sectPr w:rsidR="00E757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7BEFA" w14:textId="77777777" w:rsidR="00FD06D2" w:rsidRDefault="00FD06D2">
      <w:r>
        <w:separator/>
      </w:r>
    </w:p>
  </w:endnote>
  <w:endnote w:type="continuationSeparator" w:id="0">
    <w:p w14:paraId="54D478CB" w14:textId="77777777" w:rsidR="00FD06D2" w:rsidRDefault="00FD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90352" w14:textId="77777777" w:rsidR="00FD06D2" w:rsidRDefault="00FD06D2">
      <w:r>
        <w:separator/>
      </w:r>
    </w:p>
  </w:footnote>
  <w:footnote w:type="continuationSeparator" w:id="0">
    <w:p w14:paraId="3A087749" w14:textId="77777777" w:rsidR="00FD06D2" w:rsidRDefault="00FD0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1">
    <w15:presenceInfo w15:providerId="None" w15:userId="Apostolis-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6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4F9A"/>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CA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704F"/>
    <w:rsid w:val="00E34898"/>
    <w:rsid w:val="00E7579E"/>
    <w:rsid w:val="00EB09B7"/>
    <w:rsid w:val="00EE396D"/>
    <w:rsid w:val="00EE7D7C"/>
    <w:rsid w:val="00F25D98"/>
    <w:rsid w:val="00F300FB"/>
    <w:rsid w:val="00FB6386"/>
    <w:rsid w:val="00FD06D2"/>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Heading4Char">
    <w:name w:val="Heading 4 Char"/>
    <w:link w:val="Heading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618</Words>
  <Characters>4052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Apostolis-r1</cp:lastModifiedBy>
  <cp:revision>2</cp:revision>
  <cp:lastPrinted>1899-12-31T23:00:00Z</cp:lastPrinted>
  <dcterms:created xsi:type="dcterms:W3CDTF">2021-10-18T09:18:00Z</dcterms:created>
  <dcterms:modified xsi:type="dcterms:W3CDTF">2021-10-18T09:18:00Z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