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DF9B0C" w:rsidR="001E41F3" w:rsidRDefault="00FF5813">
      <w:pPr>
        <w:pStyle w:val="CRCoverPage"/>
        <w:tabs>
          <w:tab w:val="right" w:pos="9639"/>
        </w:tabs>
        <w:spacing w:after="0"/>
        <w:rPr>
          <w:b/>
          <w:i/>
          <w:noProof/>
          <w:sz w:val="28"/>
        </w:rPr>
      </w:pPr>
      <w:r>
        <w:rPr>
          <w:b/>
          <w:noProof/>
          <w:sz w:val="24"/>
        </w:rPr>
        <w:t>3GPP TSG SA WG2 Meeting #147E</w:t>
      </w:r>
      <w:r w:rsidR="001E41F3">
        <w:rPr>
          <w:b/>
          <w:i/>
          <w:noProof/>
          <w:sz w:val="28"/>
        </w:rPr>
        <w:tab/>
      </w:r>
      <w:r w:rsidRPr="00801069">
        <w:rPr>
          <w:b/>
          <w:i/>
          <w:noProof/>
          <w:sz w:val="28"/>
        </w:rPr>
        <w:t>S2-210714</w:t>
      </w:r>
      <w:r w:rsidR="00123ED1">
        <w:rPr>
          <w:b/>
          <w:i/>
          <w:noProof/>
          <w:sz w:val="28"/>
        </w:rPr>
        <w:t>5</w:t>
      </w:r>
    </w:p>
    <w:p w14:paraId="7CB45193" w14:textId="521C2844" w:rsidR="001E41F3" w:rsidRDefault="00FF5813" w:rsidP="00FF5813">
      <w:pPr>
        <w:pStyle w:val="CRCoverPage"/>
        <w:tabs>
          <w:tab w:val="right" w:pos="9639"/>
        </w:tabs>
        <w:outlineLvl w:val="0"/>
        <w:rPr>
          <w:b/>
          <w:noProof/>
          <w:sz w:val="24"/>
        </w:rPr>
      </w:pPr>
      <w:r>
        <w:rPr>
          <w:b/>
          <w:noProof/>
          <w:sz w:val="24"/>
        </w:rPr>
        <w:t>Elbonia, October 18 – 22, 2021</w:t>
      </w:r>
      <w:r>
        <w:rPr>
          <w:b/>
          <w:noProof/>
          <w:sz w:val="24"/>
        </w:rPr>
        <w:tab/>
      </w:r>
      <w:r w:rsidRPr="00FF5813">
        <w:rPr>
          <w:b/>
          <w:i/>
          <w:iCs/>
          <w:noProof/>
          <w:color w:val="0070C0"/>
          <w:sz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4C3C3" w:rsidR="001E41F3" w:rsidRPr="00410371" w:rsidRDefault="00045661" w:rsidP="00547111">
            <w:pPr>
              <w:pStyle w:val="CRCoverPage"/>
              <w:spacing w:after="0"/>
              <w:rPr>
                <w:noProof/>
              </w:rPr>
            </w:pPr>
            <w:r>
              <w:rPr>
                <w:b/>
                <w:noProof/>
                <w:sz w:val="28"/>
              </w:rPr>
              <w:t>324</w:t>
            </w:r>
            <w:r w:rsidR="00123ED1">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F1C50" w:rsidR="001E41F3" w:rsidRPr="00410371" w:rsidRDefault="00FF58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4AF30" w:rsidR="001E41F3" w:rsidRPr="00410371" w:rsidRDefault="00FF581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9BB598" w:rsidR="00F25D98" w:rsidRDefault="000456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241B0" w:rsidR="00F25D98" w:rsidRDefault="000456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BBCB7" w:rsidR="001E41F3" w:rsidRDefault="00123ED1">
            <w:pPr>
              <w:pStyle w:val="CRCoverPage"/>
              <w:spacing w:after="0"/>
              <w:ind w:left="100"/>
              <w:rPr>
                <w:noProof/>
              </w:rPr>
            </w:pPr>
            <w:r>
              <w:t>Access performance measurements applicability to QoS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289949" w:rsidR="001E41F3" w:rsidRDefault="00FF5813">
            <w:pPr>
              <w:pStyle w:val="CRCoverPage"/>
              <w:spacing w:after="0"/>
              <w:ind w:left="100"/>
              <w:rPr>
                <w:noProof/>
              </w:rPr>
            </w:pPr>
            <w:r>
              <w:t>Ericsson</w:t>
            </w:r>
            <w:r w:rsidR="00123ED1">
              <w:t xml:space="preserve">, </w:t>
            </w:r>
            <w:r w:rsidR="00123ED1" w:rsidRPr="00F617A1">
              <w:rPr>
                <w:noProof/>
              </w:rPr>
              <w:t>Nokia, Nokia Shanghai Bell</w:t>
            </w:r>
            <w:r w:rsidR="00123ED1">
              <w:rPr>
                <w:noProof/>
              </w:rPr>
              <w:t xml:space="preserve">, </w:t>
            </w:r>
            <w:r w:rsidR="00123ED1" w:rsidRPr="00F617A1">
              <w:rPr>
                <w:noProof/>
              </w:rPr>
              <w:t>Lenovo, Motorola Mobility</w:t>
            </w:r>
            <w:r w:rsidR="00123ED1">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BDDBF" w:rsidR="001E41F3" w:rsidRDefault="00FF581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6FCD28" w:rsidR="001E41F3" w:rsidRDefault="00E7579E">
            <w:pPr>
              <w:pStyle w:val="CRCoverPage"/>
              <w:spacing w:after="0"/>
              <w:ind w:left="100"/>
              <w:rPr>
                <w:noProof/>
              </w:rPr>
            </w:pPr>
            <w: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028CD" w:rsidR="001E41F3" w:rsidRDefault="00FF5813">
            <w:pPr>
              <w:pStyle w:val="CRCoverPage"/>
              <w:spacing w:after="0"/>
              <w:ind w:left="100"/>
              <w:rPr>
                <w:noProof/>
              </w:rPr>
            </w:pPr>
            <w: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1E41F3" w:rsidRPr="00FF5813" w:rsidRDefault="00FF5813" w:rsidP="00D24991">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1E41F3" w:rsidRDefault="00FF581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3ED1" w14:paraId="1256F52C" w14:textId="77777777" w:rsidTr="00547111">
        <w:tc>
          <w:tcPr>
            <w:tcW w:w="2694" w:type="dxa"/>
            <w:gridSpan w:val="2"/>
            <w:tcBorders>
              <w:top w:val="single" w:sz="4" w:space="0" w:color="auto"/>
              <w:left w:val="single" w:sz="4" w:space="0" w:color="auto"/>
            </w:tcBorders>
          </w:tcPr>
          <w:p w14:paraId="52C87DB0" w14:textId="77777777" w:rsidR="00123ED1" w:rsidRDefault="00123ED1" w:rsidP="00123E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ED8E4" w14:textId="126C0564" w:rsidR="00123ED1" w:rsidRDefault="00123ED1" w:rsidP="00123ED1">
            <w:pPr>
              <w:pStyle w:val="CRCoverPage"/>
              <w:ind w:left="100"/>
              <w:rPr>
                <w:rFonts w:cs="Arial"/>
              </w:rPr>
            </w:pPr>
            <w:r>
              <w:rPr>
                <w:rFonts w:cs="Arial"/>
              </w:rPr>
              <w:t>It is not fully clear in 23.501 whether PMF-based RTT and PLR measurements can be performed on any QoS Flow, or only on the QoS Flows indicated by the SMF in a list of QoS Flows. This has caused debate in SA2.</w:t>
            </w:r>
          </w:p>
          <w:p w14:paraId="0983A6B5" w14:textId="77777777" w:rsidR="00123ED1" w:rsidRDefault="00123ED1" w:rsidP="00123ED1">
            <w:pPr>
              <w:pStyle w:val="CRCoverPage"/>
              <w:ind w:left="100"/>
              <w:rPr>
                <w:rFonts w:cs="Arial"/>
              </w:rPr>
            </w:pPr>
            <w:r>
              <w:rPr>
                <w:rFonts w:cs="Arial"/>
              </w:rPr>
              <w:t xml:space="preserve">It is currently described that PMF-based </w:t>
            </w:r>
            <w:proofErr w:type="gramStart"/>
            <w:r>
              <w:rPr>
                <w:rFonts w:cs="Arial"/>
              </w:rPr>
              <w:t>RTT</w:t>
            </w:r>
            <w:proofErr w:type="gramEnd"/>
            <w:r>
              <w:rPr>
                <w:rFonts w:cs="Arial"/>
              </w:rPr>
              <w:t xml:space="preserve"> and PLR measurements are performed in certain cases:</w:t>
            </w:r>
          </w:p>
          <w:p w14:paraId="7856CDEC" w14:textId="77777777" w:rsidR="00123ED1" w:rsidRDefault="00123ED1" w:rsidP="00123ED1">
            <w:pPr>
              <w:pStyle w:val="CRCoverPage"/>
              <w:numPr>
                <w:ilvl w:val="0"/>
                <w:numId w:val="2"/>
              </w:numPr>
              <w:rPr>
                <w:rFonts w:cs="Arial"/>
              </w:rPr>
            </w:pPr>
            <w:r w:rsidRPr="00357442">
              <w:rPr>
                <w:rFonts w:cs="Arial"/>
              </w:rPr>
              <w:t xml:space="preserve">RTT measurements are used when </w:t>
            </w:r>
            <w:r>
              <w:rPr>
                <w:rFonts w:cs="Arial"/>
              </w:rPr>
              <w:t>(</w:t>
            </w:r>
            <w:r w:rsidRPr="00357442">
              <w:rPr>
                <w:rFonts w:cs="Arial"/>
              </w:rPr>
              <w:t xml:space="preserve">1) steering mode = lowest delay and </w:t>
            </w:r>
            <w:r>
              <w:rPr>
                <w:rFonts w:cs="Arial"/>
              </w:rPr>
              <w:t>(</w:t>
            </w:r>
            <w:r w:rsidRPr="00357442">
              <w:rPr>
                <w:rFonts w:cs="Arial"/>
              </w:rPr>
              <w:t xml:space="preserve">2) steering mode = </w:t>
            </w:r>
            <w:proofErr w:type="gramStart"/>
            <w:r w:rsidRPr="00357442">
              <w:rPr>
                <w:rFonts w:cs="Arial"/>
              </w:rPr>
              <w:t>priority-based</w:t>
            </w:r>
            <w:proofErr w:type="gramEnd"/>
            <w:r w:rsidRPr="00357442">
              <w:rPr>
                <w:rFonts w:cs="Arial"/>
              </w:rPr>
              <w:t xml:space="preserve"> and RTT threshold is provided and </w:t>
            </w:r>
            <w:r>
              <w:rPr>
                <w:rFonts w:cs="Arial"/>
              </w:rPr>
              <w:t>(</w:t>
            </w:r>
            <w:r w:rsidRPr="00357442">
              <w:rPr>
                <w:rFonts w:cs="Arial"/>
              </w:rPr>
              <w:t>3) steering mode = LB with fixed weight and RTT threshold is provided</w:t>
            </w:r>
          </w:p>
          <w:p w14:paraId="63FEBACC" w14:textId="39471E01" w:rsidR="00123ED1" w:rsidRPr="00123ED1" w:rsidRDefault="00123ED1" w:rsidP="00123ED1">
            <w:pPr>
              <w:pStyle w:val="CRCoverPage"/>
              <w:numPr>
                <w:ilvl w:val="0"/>
                <w:numId w:val="2"/>
              </w:numPr>
              <w:rPr>
                <w:rFonts w:cs="Arial"/>
              </w:rPr>
            </w:pPr>
            <w:r w:rsidRPr="00123ED1">
              <w:rPr>
                <w:rFonts w:cs="Arial"/>
              </w:rPr>
              <w:t>PLR measurements are used when (4) steering mode = priority-based and PLR threshold is provided and (5) steering mode = LB with fixed weight and PLR threshold is provided</w:t>
            </w:r>
          </w:p>
          <w:p w14:paraId="3E5104B1" w14:textId="77777777" w:rsidR="00123ED1" w:rsidRDefault="00123ED1" w:rsidP="00123ED1">
            <w:pPr>
              <w:pStyle w:val="CRCoverPage"/>
              <w:ind w:left="100"/>
              <w:rPr>
                <w:rFonts w:cs="Arial"/>
              </w:rPr>
            </w:pPr>
            <w:r>
              <w:rPr>
                <w:rFonts w:cs="Arial"/>
              </w:rPr>
              <w:t>The SMF could thus determine which QoS Flows are suitable for performing PMF measurements. For example, SMF could select the QoS Flows that have at least a PCC Rule using ATSSS-LL and one of the Steering Modes indicated in (1)-(5) above. The SMF could also take operator policies into account.</w:t>
            </w:r>
          </w:p>
          <w:p w14:paraId="708AA7DE" w14:textId="2DB1AB47" w:rsidR="00123ED1" w:rsidRDefault="00123ED1" w:rsidP="00123ED1">
            <w:pPr>
              <w:pStyle w:val="CRCoverPage"/>
              <w:ind w:left="100"/>
              <w:rPr>
                <w:noProof/>
              </w:rPr>
            </w:pPr>
            <w:r>
              <w:rPr>
                <w:rFonts w:cs="Arial"/>
              </w:rPr>
              <w:t xml:space="preserve">By picking the QoS Flows that benefit from PMF measurements, the UPF only needs to allocate UDP ports / MAC addresses for those QoS Flows. </w:t>
            </w:r>
          </w:p>
        </w:tc>
      </w:tr>
      <w:tr w:rsidR="00123ED1" w14:paraId="4CA74D09" w14:textId="77777777" w:rsidTr="00547111">
        <w:tc>
          <w:tcPr>
            <w:tcW w:w="2694" w:type="dxa"/>
            <w:gridSpan w:val="2"/>
            <w:tcBorders>
              <w:left w:val="single" w:sz="4" w:space="0" w:color="auto"/>
            </w:tcBorders>
          </w:tcPr>
          <w:p w14:paraId="2D0866D6" w14:textId="77777777" w:rsidR="00123ED1" w:rsidRDefault="00123ED1" w:rsidP="00123ED1">
            <w:pPr>
              <w:pStyle w:val="CRCoverPage"/>
              <w:spacing w:after="0"/>
              <w:rPr>
                <w:b/>
                <w:i/>
                <w:noProof/>
                <w:sz w:val="8"/>
                <w:szCs w:val="8"/>
              </w:rPr>
            </w:pPr>
          </w:p>
        </w:tc>
        <w:tc>
          <w:tcPr>
            <w:tcW w:w="6946" w:type="dxa"/>
            <w:gridSpan w:val="9"/>
            <w:tcBorders>
              <w:right w:val="single" w:sz="4" w:space="0" w:color="auto"/>
            </w:tcBorders>
          </w:tcPr>
          <w:p w14:paraId="365DEF04" w14:textId="77777777" w:rsidR="00123ED1" w:rsidRDefault="00123ED1" w:rsidP="00123ED1">
            <w:pPr>
              <w:pStyle w:val="CRCoverPage"/>
              <w:ind w:left="100"/>
              <w:rPr>
                <w:noProof/>
                <w:sz w:val="8"/>
                <w:szCs w:val="8"/>
              </w:rPr>
            </w:pPr>
          </w:p>
        </w:tc>
      </w:tr>
      <w:tr w:rsidR="00123ED1" w14:paraId="21016551" w14:textId="77777777" w:rsidTr="00547111">
        <w:tc>
          <w:tcPr>
            <w:tcW w:w="2694" w:type="dxa"/>
            <w:gridSpan w:val="2"/>
            <w:tcBorders>
              <w:left w:val="single" w:sz="4" w:space="0" w:color="auto"/>
            </w:tcBorders>
          </w:tcPr>
          <w:p w14:paraId="49433147" w14:textId="77777777" w:rsidR="00123ED1" w:rsidRDefault="00123ED1" w:rsidP="00123E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453B99" w:rsidR="00123ED1" w:rsidRDefault="00123ED1" w:rsidP="00123ED1">
            <w:pPr>
              <w:pStyle w:val="CRCoverPage"/>
              <w:ind w:left="100"/>
              <w:rPr>
                <w:noProof/>
              </w:rPr>
            </w:pPr>
            <w:r>
              <w:rPr>
                <w:rFonts w:cs="Arial"/>
              </w:rPr>
              <w:t>Clarify that UE and UPF can perform PMF measurements on the QoS Flows indicated by SMF.</w:t>
            </w:r>
          </w:p>
        </w:tc>
      </w:tr>
      <w:tr w:rsidR="00123ED1" w14:paraId="1F886379" w14:textId="77777777" w:rsidTr="00547111">
        <w:tc>
          <w:tcPr>
            <w:tcW w:w="2694" w:type="dxa"/>
            <w:gridSpan w:val="2"/>
            <w:tcBorders>
              <w:left w:val="single" w:sz="4" w:space="0" w:color="auto"/>
            </w:tcBorders>
          </w:tcPr>
          <w:p w14:paraId="4D989623" w14:textId="77777777" w:rsidR="00123ED1" w:rsidRDefault="00123ED1" w:rsidP="00123ED1">
            <w:pPr>
              <w:pStyle w:val="CRCoverPage"/>
              <w:spacing w:after="0"/>
              <w:rPr>
                <w:b/>
                <w:i/>
                <w:noProof/>
                <w:sz w:val="8"/>
                <w:szCs w:val="8"/>
              </w:rPr>
            </w:pPr>
          </w:p>
        </w:tc>
        <w:tc>
          <w:tcPr>
            <w:tcW w:w="6946" w:type="dxa"/>
            <w:gridSpan w:val="9"/>
            <w:tcBorders>
              <w:right w:val="single" w:sz="4" w:space="0" w:color="auto"/>
            </w:tcBorders>
          </w:tcPr>
          <w:p w14:paraId="71C4A204" w14:textId="77777777" w:rsidR="00123ED1" w:rsidRDefault="00123ED1" w:rsidP="00123ED1">
            <w:pPr>
              <w:pStyle w:val="CRCoverPage"/>
              <w:ind w:left="100"/>
              <w:rPr>
                <w:noProof/>
                <w:sz w:val="8"/>
                <w:szCs w:val="8"/>
              </w:rPr>
            </w:pPr>
          </w:p>
        </w:tc>
      </w:tr>
      <w:tr w:rsidR="00123ED1" w14:paraId="678D7BF9" w14:textId="77777777" w:rsidTr="00547111">
        <w:tc>
          <w:tcPr>
            <w:tcW w:w="2694" w:type="dxa"/>
            <w:gridSpan w:val="2"/>
            <w:tcBorders>
              <w:left w:val="single" w:sz="4" w:space="0" w:color="auto"/>
              <w:bottom w:val="single" w:sz="4" w:space="0" w:color="auto"/>
            </w:tcBorders>
          </w:tcPr>
          <w:p w14:paraId="4E5CE1B6" w14:textId="77777777" w:rsidR="00123ED1" w:rsidRDefault="00123ED1" w:rsidP="00123E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F3088C" w14:textId="77777777" w:rsidR="00123ED1" w:rsidRPr="00A17B95" w:rsidRDefault="00123ED1" w:rsidP="00123ED1">
            <w:pPr>
              <w:pStyle w:val="CRCoverPage"/>
              <w:ind w:left="100"/>
              <w:rPr>
                <w:noProof/>
              </w:rPr>
            </w:pPr>
            <w:r>
              <w:rPr>
                <w:noProof/>
              </w:rPr>
              <w:t xml:space="preserve">Ambigous specification. </w:t>
            </w:r>
          </w:p>
          <w:p w14:paraId="5C4BEB44" w14:textId="6B0C1E4B" w:rsidR="00123ED1" w:rsidRDefault="00123ED1" w:rsidP="00123ED1">
            <w:pPr>
              <w:pStyle w:val="CRCoverPage"/>
              <w:ind w:left="100"/>
              <w:rPr>
                <w:noProof/>
              </w:rPr>
            </w:pPr>
          </w:p>
        </w:tc>
      </w:tr>
      <w:tr w:rsidR="00E7579E" w14:paraId="034AF533" w14:textId="77777777" w:rsidTr="00547111">
        <w:tc>
          <w:tcPr>
            <w:tcW w:w="2694" w:type="dxa"/>
            <w:gridSpan w:val="2"/>
          </w:tcPr>
          <w:p w14:paraId="39D9EB5B" w14:textId="77777777" w:rsidR="00E7579E" w:rsidRDefault="00E7579E" w:rsidP="00E7579E">
            <w:pPr>
              <w:pStyle w:val="CRCoverPage"/>
              <w:spacing w:after="0"/>
              <w:rPr>
                <w:b/>
                <w:i/>
                <w:noProof/>
                <w:sz w:val="8"/>
                <w:szCs w:val="8"/>
              </w:rPr>
            </w:pPr>
          </w:p>
        </w:tc>
        <w:tc>
          <w:tcPr>
            <w:tcW w:w="6946" w:type="dxa"/>
            <w:gridSpan w:val="9"/>
          </w:tcPr>
          <w:p w14:paraId="7826CB1C" w14:textId="77777777" w:rsidR="00E7579E" w:rsidRDefault="00E7579E" w:rsidP="00E7579E">
            <w:pPr>
              <w:pStyle w:val="CRCoverPage"/>
              <w:spacing w:after="0"/>
              <w:rPr>
                <w:noProof/>
                <w:sz w:val="8"/>
                <w:szCs w:val="8"/>
              </w:rPr>
            </w:pPr>
          </w:p>
        </w:tc>
      </w:tr>
      <w:tr w:rsidR="00E7579E" w14:paraId="6A17D7AC" w14:textId="77777777" w:rsidTr="00547111">
        <w:tc>
          <w:tcPr>
            <w:tcW w:w="2694" w:type="dxa"/>
            <w:gridSpan w:val="2"/>
            <w:tcBorders>
              <w:top w:val="single" w:sz="4" w:space="0" w:color="auto"/>
              <w:left w:val="single" w:sz="4" w:space="0" w:color="auto"/>
            </w:tcBorders>
          </w:tcPr>
          <w:p w14:paraId="6DAD5B19" w14:textId="77777777" w:rsidR="00E7579E" w:rsidRDefault="00E7579E" w:rsidP="00E7579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76135DE" w:rsidR="00E7579E" w:rsidRDefault="00123ED1" w:rsidP="00E7579E">
            <w:pPr>
              <w:pStyle w:val="CRCoverPage"/>
              <w:spacing w:after="0"/>
              <w:ind w:left="100"/>
              <w:rPr>
                <w:noProof/>
              </w:rPr>
            </w:pPr>
            <w:r w:rsidRPr="00672DD2">
              <w:rPr>
                <w:noProof/>
              </w:rPr>
              <w:t>5</w:t>
            </w:r>
            <w:r>
              <w:rPr>
                <w:noProof/>
              </w:rPr>
              <w:t>.32.5.1</w:t>
            </w:r>
          </w:p>
        </w:tc>
      </w:tr>
      <w:tr w:rsidR="00E7579E" w14:paraId="56E1E6C3" w14:textId="77777777" w:rsidTr="00547111">
        <w:tc>
          <w:tcPr>
            <w:tcW w:w="2694" w:type="dxa"/>
            <w:gridSpan w:val="2"/>
            <w:tcBorders>
              <w:left w:val="single" w:sz="4" w:space="0" w:color="auto"/>
            </w:tcBorders>
          </w:tcPr>
          <w:p w14:paraId="2FB9DE77" w14:textId="77777777" w:rsidR="00E7579E" w:rsidRDefault="00E7579E" w:rsidP="00E7579E">
            <w:pPr>
              <w:pStyle w:val="CRCoverPage"/>
              <w:spacing w:after="0"/>
              <w:rPr>
                <w:b/>
                <w:i/>
                <w:noProof/>
                <w:sz w:val="8"/>
                <w:szCs w:val="8"/>
              </w:rPr>
            </w:pPr>
          </w:p>
        </w:tc>
        <w:tc>
          <w:tcPr>
            <w:tcW w:w="6946" w:type="dxa"/>
            <w:gridSpan w:val="9"/>
            <w:tcBorders>
              <w:right w:val="single" w:sz="4" w:space="0" w:color="auto"/>
            </w:tcBorders>
          </w:tcPr>
          <w:p w14:paraId="0898542D" w14:textId="77777777" w:rsidR="00E7579E" w:rsidRDefault="00E7579E" w:rsidP="00E7579E">
            <w:pPr>
              <w:pStyle w:val="CRCoverPage"/>
              <w:spacing w:after="0"/>
              <w:rPr>
                <w:noProof/>
                <w:sz w:val="8"/>
                <w:szCs w:val="8"/>
              </w:rPr>
            </w:pPr>
          </w:p>
        </w:tc>
      </w:tr>
      <w:tr w:rsidR="00E7579E" w14:paraId="76F95A8B" w14:textId="77777777" w:rsidTr="00547111">
        <w:tc>
          <w:tcPr>
            <w:tcW w:w="2694" w:type="dxa"/>
            <w:gridSpan w:val="2"/>
            <w:tcBorders>
              <w:left w:val="single" w:sz="4" w:space="0" w:color="auto"/>
            </w:tcBorders>
          </w:tcPr>
          <w:p w14:paraId="335EAB52" w14:textId="77777777" w:rsidR="00E7579E" w:rsidRDefault="00E7579E" w:rsidP="00E75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579E" w:rsidRDefault="00E7579E" w:rsidP="00E75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579E" w:rsidRDefault="00E7579E" w:rsidP="00E7579E">
            <w:pPr>
              <w:pStyle w:val="CRCoverPage"/>
              <w:spacing w:after="0"/>
              <w:jc w:val="center"/>
              <w:rPr>
                <w:b/>
                <w:caps/>
                <w:noProof/>
              </w:rPr>
            </w:pPr>
            <w:r>
              <w:rPr>
                <w:b/>
                <w:caps/>
                <w:noProof/>
              </w:rPr>
              <w:t>N</w:t>
            </w:r>
          </w:p>
        </w:tc>
        <w:tc>
          <w:tcPr>
            <w:tcW w:w="2977" w:type="dxa"/>
            <w:gridSpan w:val="4"/>
          </w:tcPr>
          <w:p w14:paraId="304CCBCB" w14:textId="77777777" w:rsidR="00E7579E" w:rsidRDefault="00E7579E" w:rsidP="00E75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579E" w:rsidRDefault="00E7579E" w:rsidP="00E7579E">
            <w:pPr>
              <w:pStyle w:val="CRCoverPage"/>
              <w:spacing w:after="0"/>
              <w:ind w:left="99"/>
              <w:rPr>
                <w:noProof/>
              </w:rPr>
            </w:pPr>
          </w:p>
        </w:tc>
      </w:tr>
      <w:tr w:rsidR="00E7579E" w14:paraId="34ACE2EB" w14:textId="77777777" w:rsidTr="00547111">
        <w:tc>
          <w:tcPr>
            <w:tcW w:w="2694" w:type="dxa"/>
            <w:gridSpan w:val="2"/>
            <w:tcBorders>
              <w:left w:val="single" w:sz="4" w:space="0" w:color="auto"/>
            </w:tcBorders>
          </w:tcPr>
          <w:p w14:paraId="571382F3" w14:textId="77777777" w:rsidR="00E7579E" w:rsidRDefault="00E7579E" w:rsidP="00E75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0861A" w:rsidR="00E7579E" w:rsidRDefault="00E7579E" w:rsidP="00E7579E">
            <w:pPr>
              <w:pStyle w:val="CRCoverPage"/>
              <w:spacing w:after="0"/>
              <w:jc w:val="center"/>
              <w:rPr>
                <w:b/>
                <w:caps/>
                <w:noProof/>
              </w:rPr>
            </w:pPr>
            <w:r>
              <w:rPr>
                <w:b/>
                <w:caps/>
                <w:noProof/>
              </w:rPr>
              <w:t>X</w:t>
            </w:r>
          </w:p>
        </w:tc>
        <w:tc>
          <w:tcPr>
            <w:tcW w:w="2977" w:type="dxa"/>
            <w:gridSpan w:val="4"/>
          </w:tcPr>
          <w:p w14:paraId="7DB274D8" w14:textId="77777777" w:rsidR="00E7579E" w:rsidRDefault="00E7579E" w:rsidP="00E75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579E" w:rsidRDefault="00E7579E" w:rsidP="00E7579E">
            <w:pPr>
              <w:pStyle w:val="CRCoverPage"/>
              <w:spacing w:after="0"/>
              <w:ind w:left="99"/>
              <w:rPr>
                <w:noProof/>
              </w:rPr>
            </w:pPr>
            <w:r>
              <w:rPr>
                <w:noProof/>
              </w:rPr>
              <w:t xml:space="preserve">TS/TR ... CR ... </w:t>
            </w:r>
          </w:p>
        </w:tc>
      </w:tr>
      <w:tr w:rsidR="00E7579E" w14:paraId="446DDBAC" w14:textId="77777777" w:rsidTr="00547111">
        <w:tc>
          <w:tcPr>
            <w:tcW w:w="2694" w:type="dxa"/>
            <w:gridSpan w:val="2"/>
            <w:tcBorders>
              <w:left w:val="single" w:sz="4" w:space="0" w:color="auto"/>
            </w:tcBorders>
          </w:tcPr>
          <w:p w14:paraId="678A1AA6" w14:textId="77777777" w:rsidR="00E7579E" w:rsidRDefault="00E7579E" w:rsidP="00E75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D56FE8" w:rsidR="00E7579E" w:rsidRDefault="00E7579E" w:rsidP="00E7579E">
            <w:pPr>
              <w:pStyle w:val="CRCoverPage"/>
              <w:spacing w:after="0"/>
              <w:jc w:val="center"/>
              <w:rPr>
                <w:b/>
                <w:caps/>
                <w:noProof/>
              </w:rPr>
            </w:pPr>
            <w:r>
              <w:rPr>
                <w:b/>
                <w:caps/>
                <w:noProof/>
              </w:rPr>
              <w:t>X</w:t>
            </w:r>
          </w:p>
        </w:tc>
        <w:tc>
          <w:tcPr>
            <w:tcW w:w="2977" w:type="dxa"/>
            <w:gridSpan w:val="4"/>
          </w:tcPr>
          <w:p w14:paraId="1A4306D9" w14:textId="77777777" w:rsidR="00E7579E" w:rsidRDefault="00E7579E" w:rsidP="00E75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579E" w:rsidRDefault="00E7579E" w:rsidP="00E7579E">
            <w:pPr>
              <w:pStyle w:val="CRCoverPage"/>
              <w:spacing w:after="0"/>
              <w:ind w:left="99"/>
              <w:rPr>
                <w:noProof/>
              </w:rPr>
            </w:pPr>
            <w:r>
              <w:rPr>
                <w:noProof/>
              </w:rPr>
              <w:t xml:space="preserve">TS/TR ... CR ... </w:t>
            </w:r>
          </w:p>
        </w:tc>
      </w:tr>
      <w:tr w:rsidR="00E7579E" w14:paraId="55C714D2" w14:textId="77777777" w:rsidTr="00547111">
        <w:tc>
          <w:tcPr>
            <w:tcW w:w="2694" w:type="dxa"/>
            <w:gridSpan w:val="2"/>
            <w:tcBorders>
              <w:left w:val="single" w:sz="4" w:space="0" w:color="auto"/>
            </w:tcBorders>
          </w:tcPr>
          <w:p w14:paraId="45913E62" w14:textId="77777777" w:rsidR="00E7579E" w:rsidRDefault="00E7579E" w:rsidP="00E757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2F6A9" w:rsidR="00E7579E" w:rsidRDefault="00E7579E" w:rsidP="00E7579E">
            <w:pPr>
              <w:pStyle w:val="CRCoverPage"/>
              <w:spacing w:after="0"/>
              <w:jc w:val="center"/>
              <w:rPr>
                <w:b/>
                <w:caps/>
                <w:noProof/>
              </w:rPr>
            </w:pPr>
            <w:r>
              <w:rPr>
                <w:b/>
                <w:caps/>
                <w:noProof/>
              </w:rPr>
              <w:t>X</w:t>
            </w:r>
          </w:p>
        </w:tc>
        <w:tc>
          <w:tcPr>
            <w:tcW w:w="2977" w:type="dxa"/>
            <w:gridSpan w:val="4"/>
          </w:tcPr>
          <w:p w14:paraId="1B4FF921" w14:textId="77777777" w:rsidR="00E7579E" w:rsidRDefault="00E7579E" w:rsidP="00E75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579E" w:rsidRDefault="00E7579E" w:rsidP="00E7579E">
            <w:pPr>
              <w:pStyle w:val="CRCoverPage"/>
              <w:spacing w:after="0"/>
              <w:ind w:left="99"/>
              <w:rPr>
                <w:noProof/>
              </w:rPr>
            </w:pPr>
            <w:r>
              <w:rPr>
                <w:noProof/>
              </w:rPr>
              <w:t xml:space="preserve">TS/TR ... CR ... </w:t>
            </w:r>
          </w:p>
        </w:tc>
      </w:tr>
      <w:tr w:rsidR="00E7579E" w14:paraId="60DF82CC" w14:textId="77777777" w:rsidTr="008863B9">
        <w:tc>
          <w:tcPr>
            <w:tcW w:w="2694" w:type="dxa"/>
            <w:gridSpan w:val="2"/>
            <w:tcBorders>
              <w:left w:val="single" w:sz="4" w:space="0" w:color="auto"/>
            </w:tcBorders>
          </w:tcPr>
          <w:p w14:paraId="517696CD" w14:textId="77777777" w:rsidR="00E7579E" w:rsidRDefault="00E7579E" w:rsidP="00E7579E">
            <w:pPr>
              <w:pStyle w:val="CRCoverPage"/>
              <w:spacing w:after="0"/>
              <w:rPr>
                <w:b/>
                <w:i/>
                <w:noProof/>
              </w:rPr>
            </w:pPr>
          </w:p>
        </w:tc>
        <w:tc>
          <w:tcPr>
            <w:tcW w:w="6946" w:type="dxa"/>
            <w:gridSpan w:val="9"/>
            <w:tcBorders>
              <w:right w:val="single" w:sz="4" w:space="0" w:color="auto"/>
            </w:tcBorders>
          </w:tcPr>
          <w:p w14:paraId="4D84207F" w14:textId="77777777" w:rsidR="00E7579E" w:rsidRDefault="00E7579E" w:rsidP="00E7579E">
            <w:pPr>
              <w:pStyle w:val="CRCoverPage"/>
              <w:spacing w:after="0"/>
              <w:rPr>
                <w:noProof/>
              </w:rPr>
            </w:pPr>
          </w:p>
        </w:tc>
      </w:tr>
      <w:tr w:rsidR="00E7579E" w14:paraId="556B87B6" w14:textId="77777777" w:rsidTr="008863B9">
        <w:tc>
          <w:tcPr>
            <w:tcW w:w="2694" w:type="dxa"/>
            <w:gridSpan w:val="2"/>
            <w:tcBorders>
              <w:left w:val="single" w:sz="4" w:space="0" w:color="auto"/>
              <w:bottom w:val="single" w:sz="4" w:space="0" w:color="auto"/>
            </w:tcBorders>
          </w:tcPr>
          <w:p w14:paraId="79A9C411" w14:textId="77777777" w:rsidR="00E7579E" w:rsidRDefault="00E7579E" w:rsidP="00E75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579E" w:rsidRDefault="00E7579E" w:rsidP="00E7579E">
            <w:pPr>
              <w:pStyle w:val="CRCoverPage"/>
              <w:spacing w:after="0"/>
              <w:ind w:left="100"/>
              <w:rPr>
                <w:noProof/>
              </w:rPr>
            </w:pPr>
          </w:p>
        </w:tc>
      </w:tr>
      <w:tr w:rsidR="00E7579E" w:rsidRPr="008863B9" w14:paraId="45BFE792" w14:textId="77777777" w:rsidTr="008863B9">
        <w:tc>
          <w:tcPr>
            <w:tcW w:w="2694" w:type="dxa"/>
            <w:gridSpan w:val="2"/>
            <w:tcBorders>
              <w:top w:val="single" w:sz="4" w:space="0" w:color="auto"/>
              <w:bottom w:val="single" w:sz="4" w:space="0" w:color="auto"/>
            </w:tcBorders>
          </w:tcPr>
          <w:p w14:paraId="194242DD" w14:textId="77777777" w:rsidR="00E7579E" w:rsidRPr="008863B9" w:rsidRDefault="00E7579E" w:rsidP="00E75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579E" w:rsidRPr="008863B9" w:rsidRDefault="00E7579E" w:rsidP="00E7579E">
            <w:pPr>
              <w:pStyle w:val="CRCoverPage"/>
              <w:spacing w:after="0"/>
              <w:ind w:left="100"/>
              <w:rPr>
                <w:noProof/>
                <w:sz w:val="8"/>
                <w:szCs w:val="8"/>
              </w:rPr>
            </w:pPr>
          </w:p>
        </w:tc>
      </w:tr>
      <w:tr w:rsidR="00E757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579E" w:rsidRDefault="00E7579E" w:rsidP="00E75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579E" w:rsidRDefault="00E7579E" w:rsidP="00E757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07DE78" w:rsidR="001E41F3" w:rsidRDefault="001E41F3">
      <w:pPr>
        <w:rPr>
          <w:noProof/>
        </w:rPr>
      </w:pPr>
    </w:p>
    <w:p w14:paraId="64744445" w14:textId="77777777" w:rsidR="00E7579E" w:rsidRDefault="00E7579E" w:rsidP="00E7579E">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00B78AF6" w14:textId="77777777" w:rsidR="00123ED1" w:rsidRDefault="00123ED1" w:rsidP="00123ED1">
      <w:pPr>
        <w:pStyle w:val="Heading4"/>
      </w:pPr>
      <w:bookmarkStart w:id="1" w:name="_Toc20150137"/>
      <w:bookmarkStart w:id="2" w:name="_Toc27846939"/>
      <w:bookmarkStart w:id="3" w:name="_Toc36188070"/>
      <w:bookmarkStart w:id="4" w:name="_Toc45183975"/>
      <w:bookmarkStart w:id="5" w:name="_Toc47342817"/>
      <w:bookmarkStart w:id="6" w:name="_Toc51769519"/>
      <w:bookmarkStart w:id="7" w:name="_Toc83302092"/>
      <w:r>
        <w:t>5.32.5.1</w:t>
      </w:r>
      <w:r>
        <w:tab/>
        <w:t>General principles</w:t>
      </w:r>
      <w:bookmarkEnd w:id="1"/>
      <w:bookmarkEnd w:id="2"/>
      <w:bookmarkEnd w:id="3"/>
      <w:bookmarkEnd w:id="4"/>
      <w:bookmarkEnd w:id="5"/>
      <w:bookmarkEnd w:id="6"/>
      <w:bookmarkEnd w:id="7"/>
    </w:p>
    <w:p w14:paraId="1C5AB6F7" w14:textId="77777777" w:rsidR="00123ED1" w:rsidRDefault="00123ED1" w:rsidP="00123ED1">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F29F307" w14:textId="77777777" w:rsidR="00123ED1" w:rsidRDefault="00123ED1" w:rsidP="00123ED1">
      <w:r>
        <w:t>Measurement Assistance Information shall include the addressing information of a Performance Measurement Function (PMF) in the UPF, the UE can send PMF protocol messages to:</w:t>
      </w:r>
    </w:p>
    <w:p w14:paraId="675D3BF4" w14:textId="77777777" w:rsidR="00123ED1" w:rsidRDefault="00123ED1" w:rsidP="00123ED1">
      <w:pPr>
        <w:pStyle w:val="B1"/>
      </w:pPr>
      <w:r>
        <w:t>-</w:t>
      </w:r>
      <w: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default QoS flow.</w:t>
      </w:r>
    </w:p>
    <w:p w14:paraId="7ED1F114" w14:textId="77777777" w:rsidR="00123ED1" w:rsidRDefault="00123ED1" w:rsidP="00123ED1">
      <w:pPr>
        <w:pStyle w:val="B1"/>
      </w:pPr>
      <w:r>
        <w:t>-</w:t>
      </w:r>
      <w:r>
        <w:tab/>
        <w:t>For a PDU Session of Ethernet type, Measurement Assistance Information contains one MAC address associated with 3GPP access and another MAC address associated with non-3GPP access. PMF messages sent by UE to one of these MAC addresses, shall be transmitted to UPF via the default QoS flow.</w:t>
      </w:r>
    </w:p>
    <w:p w14:paraId="571A8C9E" w14:textId="77777777" w:rsidR="00123ED1" w:rsidRDefault="00123ED1" w:rsidP="00123ED1">
      <w:pPr>
        <w:pStyle w:val="NO"/>
      </w:pPr>
      <w:r>
        <w:t>NOTE 1:</w:t>
      </w:r>
      <w:r>
        <w:tab/>
        <w:t>To protect the PMF in the UPF (</w:t>
      </w:r>
      <w:proofErr w:type="gramStart"/>
      <w:r>
        <w:t>e.g.</w:t>
      </w:r>
      <w:proofErr w:type="gramEnd"/>
      <w:r>
        <w:t xml:space="preserve"> to block DDOS to the PMF), the IP addresses of the PMF are only accessible from the UE IP address via the N3/N9 interface.</w:t>
      </w:r>
    </w:p>
    <w:p w14:paraId="30916915" w14:textId="77777777" w:rsidR="00123ED1" w:rsidRDefault="00123ED1" w:rsidP="00123ED1">
      <w:pPr>
        <w:pStyle w:val="NO"/>
      </w:pPr>
      <w:r>
        <w:t>NOTE 2:</w:t>
      </w:r>
      <w:r>
        <w:tab/>
        <w:t>After the MA PDU Session is released, the same UE IP address/prefix is not allocated to another UE for MA PDU Session in a short time.</w:t>
      </w:r>
    </w:p>
    <w:p w14:paraId="557922BE" w14:textId="77777777" w:rsidR="00123ED1" w:rsidRDefault="00123ED1" w:rsidP="00123ED1">
      <w:r>
        <w:t xml:space="preserve">If the SMF determines that access performance measurements per QoS </w:t>
      </w:r>
      <w:del w:id="8" w:author="Ericsson User" w:date="2021-09-29T10:28:00Z">
        <w:r w:rsidDel="00357442">
          <w:delText>f</w:delText>
        </w:r>
      </w:del>
      <w:ins w:id="9" w:author="Ericsson User" w:date="2021-09-29T10:28:00Z">
        <w:r>
          <w:t>F</w:t>
        </w:r>
      </w:ins>
      <w:r>
        <w:t xml:space="preserve">low shall be applied for the MA PDU Session, then the Measurement Assistance Information shall also include a list of QoS </w:t>
      </w:r>
      <w:del w:id="10" w:author="Ericsson User" w:date="2021-09-29T10:29:00Z">
        <w:r w:rsidDel="00357442">
          <w:delText>f</w:delText>
        </w:r>
      </w:del>
      <w:ins w:id="11" w:author="Ericsson User" w:date="2021-09-29T10:29:00Z">
        <w:r>
          <w:t>F</w:t>
        </w:r>
      </w:ins>
      <w:r>
        <w:t xml:space="preserve">lows on which access performance measurements may be performed. For each QoS </w:t>
      </w:r>
      <w:del w:id="12" w:author="Ericsson User" w:date="2021-09-29T10:28:00Z">
        <w:r w:rsidDel="00357442">
          <w:delText>f</w:delText>
        </w:r>
      </w:del>
      <w:ins w:id="13" w:author="Ericsson User" w:date="2021-09-29T10:28:00Z">
        <w:r>
          <w:t>F</w:t>
        </w:r>
      </w:ins>
      <w:r>
        <w:t>low in this list, the following information is included:</w:t>
      </w:r>
    </w:p>
    <w:p w14:paraId="2336C43E" w14:textId="77777777" w:rsidR="00123ED1" w:rsidRDefault="00123ED1" w:rsidP="00123ED1">
      <w:pPr>
        <w:pStyle w:val="B1"/>
      </w:pPr>
      <w:r>
        <w:t>-</w:t>
      </w:r>
      <w:r>
        <w:tab/>
        <w:t xml:space="preserve">The QFI of the associated QoS </w:t>
      </w:r>
      <w:del w:id="14" w:author="Ericsson User" w:date="2021-09-29T10:30:00Z">
        <w:r w:rsidDel="00357442">
          <w:delText>f</w:delText>
        </w:r>
      </w:del>
      <w:ins w:id="15" w:author="Ericsson User" w:date="2021-09-29T10:30:00Z">
        <w:r>
          <w:t>F</w:t>
        </w:r>
      </w:ins>
      <w:r>
        <w:t>low.</w:t>
      </w:r>
    </w:p>
    <w:p w14:paraId="0713439C" w14:textId="77777777" w:rsidR="00123ED1" w:rsidRDefault="00123ED1" w:rsidP="00123ED1">
      <w:pPr>
        <w:pStyle w:val="B1"/>
      </w:pPr>
      <w:r>
        <w:t>-</w:t>
      </w:r>
      <w:r>
        <w:tab/>
        <w:t xml:space="preserve">For a PDU Session of IP type, one UDP port associated with 3GPP access and another UDP port associated with non-3GPP access. PMF messages sent by UE to one of these UDP ports, shall be transmitted to UPF via the associated QoS </w:t>
      </w:r>
      <w:del w:id="16" w:author="Ericsson User" w:date="2021-09-29T10:30:00Z">
        <w:r w:rsidDel="00357442">
          <w:delText>f</w:delText>
        </w:r>
      </w:del>
      <w:ins w:id="17" w:author="Ericsson User" w:date="2021-09-29T10:30:00Z">
        <w:r>
          <w:t>F</w:t>
        </w:r>
      </w:ins>
      <w:r>
        <w:t>low.</w:t>
      </w:r>
    </w:p>
    <w:p w14:paraId="09157D49" w14:textId="77777777" w:rsidR="00123ED1" w:rsidRDefault="00123ED1" w:rsidP="00123ED1">
      <w:pPr>
        <w:pStyle w:val="B1"/>
      </w:pPr>
      <w:r>
        <w:t>-</w:t>
      </w:r>
      <w:r>
        <w:tab/>
        <w:t xml:space="preserve">For a PDU Session of Ethernet type, one MAC address associated with 3GPP access and another MAC address associated with non-3GPP access. PMF messages sent by UE to one of these MAC addresses, shall be transmitted to UPF via the associated QoS </w:t>
      </w:r>
      <w:del w:id="18" w:author="Ericsson User" w:date="2021-09-29T10:30:00Z">
        <w:r w:rsidDel="00357442">
          <w:delText>f</w:delText>
        </w:r>
      </w:del>
      <w:ins w:id="19" w:author="Ericsson User" w:date="2021-09-29T10:30:00Z">
        <w:r>
          <w:t>F</w:t>
        </w:r>
      </w:ins>
      <w:r>
        <w:t>low.</w:t>
      </w:r>
    </w:p>
    <w:p w14:paraId="1874032F" w14:textId="77777777" w:rsidR="00123ED1" w:rsidRDefault="00123ED1" w:rsidP="00123ED1">
      <w:r>
        <w:t>The QoS rules and the N4 rules provided by SMF to UE and to UPF respectively shall include information (</w:t>
      </w:r>
      <w:proofErr w:type="gramStart"/>
      <w:r>
        <w:t>e.g.</w:t>
      </w:r>
      <w:proofErr w:type="gramEnd"/>
      <w:r>
        <w:t xml:space="preserve"> packet filters containing the UDP port or the MAC address associated with a QoS </w:t>
      </w:r>
      <w:del w:id="20" w:author="Ericsson User" w:date="2021-09-29T10:31:00Z">
        <w:r w:rsidDel="00357442">
          <w:delText>f</w:delText>
        </w:r>
      </w:del>
      <w:ins w:id="21" w:author="Ericsson User" w:date="2021-09-29T10:31:00Z">
        <w:r>
          <w:t>F</w:t>
        </w:r>
      </w:ins>
      <w:r>
        <w:t xml:space="preserve">low), which enables the UE and UPF to route a PMF message to a specific QoS </w:t>
      </w:r>
      <w:del w:id="22" w:author="Ericsson User" w:date="2021-09-29T10:31:00Z">
        <w:r w:rsidDel="00357442">
          <w:delText>f</w:delText>
        </w:r>
      </w:del>
      <w:ins w:id="23" w:author="Ericsson User" w:date="2021-09-29T10:31:00Z">
        <w:r>
          <w:t>F</w:t>
        </w:r>
      </w:ins>
      <w:r>
        <w:t>low.</w:t>
      </w:r>
    </w:p>
    <w:p w14:paraId="35AAD540" w14:textId="77777777" w:rsidR="00123ED1" w:rsidRDefault="00123ED1" w:rsidP="00123ED1">
      <w:r>
        <w:t xml:space="preserve">The UE and the UPF may need to perform access performance measurements </w:t>
      </w:r>
      <w:proofErr w:type="gramStart"/>
      <w:r>
        <w:t>in order to</w:t>
      </w:r>
      <w:proofErr w:type="gramEnd"/>
      <w:r>
        <w:t xml:space="preserve">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75C3D469" w14:textId="77777777" w:rsidR="00123ED1" w:rsidRDefault="00123ED1" w:rsidP="00123ED1">
      <w:r>
        <w:t>If the UE and the UPF decide to initiate access performance measurements to estimate the RTT and/or the PLR for an SDF, the access performance measurements shall be performed either</w:t>
      </w:r>
    </w:p>
    <w:p w14:paraId="74B8AA04" w14:textId="77777777" w:rsidR="00123ED1" w:rsidRDefault="00123ED1" w:rsidP="00123ED1">
      <w:pPr>
        <w:pStyle w:val="B1"/>
      </w:pPr>
      <w:r>
        <w:t>(a)</w:t>
      </w:r>
      <w:r>
        <w:tab/>
        <w:t>using the default QoS Flow, or</w:t>
      </w:r>
    </w:p>
    <w:p w14:paraId="6B5F4E9E" w14:textId="77777777" w:rsidR="00123ED1" w:rsidRDefault="00123ED1" w:rsidP="00123ED1">
      <w:pPr>
        <w:pStyle w:val="B1"/>
      </w:pPr>
      <w:r>
        <w:t>(b)</w:t>
      </w:r>
      <w:r>
        <w:tab/>
        <w:t>using the target QoS Flow, which is the QoS Flow that the SDF traffic is transmitted on.</w:t>
      </w:r>
    </w:p>
    <w:p w14:paraId="4257E448" w14:textId="77777777" w:rsidR="00123ED1" w:rsidRDefault="00123ED1" w:rsidP="00123ED1">
      <w:r>
        <w:t xml:space="preserve">When the access performance measurements are using the target QoS </w:t>
      </w:r>
      <w:del w:id="24" w:author="Ericsson User" w:date="2021-09-29T10:31:00Z">
        <w:r w:rsidDel="00357442">
          <w:delText>f</w:delText>
        </w:r>
      </w:del>
      <w:ins w:id="25" w:author="Ericsson User" w:date="2021-09-29T10:31:00Z">
        <w:r>
          <w:t>F</w:t>
        </w:r>
      </w:ins>
      <w:r>
        <w:t xml:space="preserve">low, it is termed that "access performance measurements per QoS </w:t>
      </w:r>
      <w:del w:id="26" w:author="Ericsson User" w:date="2021-09-29T10:31:00Z">
        <w:r w:rsidDel="00357442">
          <w:delText>f</w:delText>
        </w:r>
      </w:del>
      <w:ins w:id="27" w:author="Ericsson User" w:date="2021-09-29T10:31:00Z">
        <w:r>
          <w:t>F</w:t>
        </w:r>
      </w:ins>
      <w:r>
        <w:t>low" are applied for the MA PDU Session.</w:t>
      </w:r>
    </w:p>
    <w:p w14:paraId="40DD72C0" w14:textId="77777777" w:rsidR="00123ED1" w:rsidRDefault="00123ED1" w:rsidP="00123ED1">
      <w:r>
        <w:t xml:space="preserve">The UE shall indicate in its ATSSS capabilities that it supports access performance measurements per QoS </w:t>
      </w:r>
      <w:del w:id="28" w:author="Ericsson User" w:date="2021-09-29T10:31:00Z">
        <w:r w:rsidDel="00357442">
          <w:delText>f</w:delText>
        </w:r>
      </w:del>
      <w:ins w:id="29" w:author="Ericsson User" w:date="2021-09-29T10:31:00Z">
        <w:r>
          <w:t>F</w:t>
        </w:r>
      </w:ins>
      <w:r>
        <w:t xml:space="preserve">low. Based on this UE capability and other information (such as local policy), the SMF determines whether access performance measurements per QoS </w:t>
      </w:r>
      <w:del w:id="30" w:author="Ericsson User" w:date="2021-09-29T10:32:00Z">
        <w:r w:rsidDel="00357442">
          <w:delText>f</w:delText>
        </w:r>
      </w:del>
      <w:ins w:id="31" w:author="Ericsson User" w:date="2021-09-29T10:32:00Z">
        <w:r>
          <w:t>F</w:t>
        </w:r>
      </w:ins>
      <w:r>
        <w:t xml:space="preserve">low shall be applied for the MA PDU Session or not. If the SMF determines that access performance measurements per QoS </w:t>
      </w:r>
      <w:del w:id="32" w:author="Ericsson User" w:date="2021-09-29T10:32:00Z">
        <w:r w:rsidDel="00357442">
          <w:delText>f</w:delText>
        </w:r>
      </w:del>
      <w:ins w:id="33" w:author="Ericsson User" w:date="2021-09-29T10:32:00Z">
        <w:r>
          <w:t>F</w:t>
        </w:r>
      </w:ins>
      <w:r>
        <w:t>low shall be applied for the MA PDU Session, then:</w:t>
      </w:r>
    </w:p>
    <w:p w14:paraId="0A880C5D" w14:textId="77777777" w:rsidR="00123ED1" w:rsidRDefault="00123ED1" w:rsidP="00123ED1">
      <w:pPr>
        <w:pStyle w:val="B1"/>
      </w:pPr>
      <w:r>
        <w:lastRenderedPageBreak/>
        <w:t>-</w:t>
      </w:r>
      <w:r>
        <w:tab/>
        <w:t xml:space="preserve">The SMF </w:t>
      </w:r>
      <w:ins w:id="34" w:author="Ericsson User" w:date="2021-09-29T10:32:00Z">
        <w:r>
          <w:t xml:space="preserve">determines </w:t>
        </w:r>
      </w:ins>
      <w:del w:id="35" w:author="Ericsson User" w:date="2021-09-29T10:32:00Z">
        <w:r w:rsidDel="00357442">
          <w:delText xml:space="preserve">indicates to UE (within the Measurement Assistance Information) and to UPF </w:delText>
        </w:r>
      </w:del>
      <w:r>
        <w:t xml:space="preserve">a list of QoS </w:t>
      </w:r>
      <w:del w:id="36" w:author="Ericsson User" w:date="2021-09-29T10:32:00Z">
        <w:r w:rsidDel="00357442">
          <w:delText>f</w:delText>
        </w:r>
      </w:del>
      <w:ins w:id="37" w:author="Ericsson User" w:date="2021-09-29T10:32:00Z">
        <w:r>
          <w:t>F</w:t>
        </w:r>
      </w:ins>
      <w:r>
        <w:t xml:space="preserve">lows over which access performance measurements may be </w:t>
      </w:r>
      <w:proofErr w:type="gramStart"/>
      <w:r>
        <w:t>performed</w:t>
      </w:r>
      <w:ins w:id="38" w:author="Ericsson User" w:date="2021-09-29T10:32:00Z">
        <w:r>
          <w:t>, and</w:t>
        </w:r>
        <w:proofErr w:type="gramEnd"/>
        <w:r>
          <w:t xml:space="preserve"> provides this list to </w:t>
        </w:r>
      </w:ins>
      <w:ins w:id="39" w:author="Ericsson User" w:date="2021-09-29T10:41:00Z">
        <w:r>
          <w:t xml:space="preserve">the </w:t>
        </w:r>
      </w:ins>
      <w:ins w:id="40" w:author="Ericsson User" w:date="2021-09-29T10:32:00Z">
        <w:r>
          <w:t xml:space="preserve">UE (within the Measurement Assistance Information) and to </w:t>
        </w:r>
      </w:ins>
      <w:ins w:id="41" w:author="Ericsson User" w:date="2021-09-29T10:41:00Z">
        <w:r>
          <w:t>t</w:t>
        </w:r>
      </w:ins>
      <w:ins w:id="42" w:author="Ericsson User" w:date="2021-09-29T10:42:00Z">
        <w:r>
          <w:t xml:space="preserve">he </w:t>
        </w:r>
      </w:ins>
      <w:ins w:id="43" w:author="Ericsson User" w:date="2021-09-29T10:32:00Z">
        <w:r>
          <w:t>UPF</w:t>
        </w:r>
      </w:ins>
      <w:r>
        <w:t>.</w:t>
      </w:r>
    </w:p>
    <w:p w14:paraId="204F12BF" w14:textId="77777777" w:rsidR="00123ED1" w:rsidRDefault="00123ED1" w:rsidP="00123ED1">
      <w:pPr>
        <w:pStyle w:val="B1"/>
        <w:rPr>
          <w:ins w:id="44" w:author="Ericsson User" w:date="2021-09-29T10:33:00Z"/>
        </w:rPr>
      </w:pPr>
      <w:r>
        <w:t>-</w:t>
      </w:r>
      <w:r>
        <w:tab/>
      </w:r>
      <w:del w:id="45" w:author="Ericsson User" w:date="2021-09-29T10:33:00Z">
        <w:r w:rsidDel="00357442">
          <w:delText xml:space="preserve">The list of QoS </w:delText>
        </w:r>
      </w:del>
      <w:del w:id="46" w:author="Ericsson User" w:date="2021-09-29T10:27:00Z">
        <w:r w:rsidDel="00357442">
          <w:delText>f</w:delText>
        </w:r>
      </w:del>
      <w:del w:id="47" w:author="Ericsson User" w:date="2021-09-29T10:33:00Z">
        <w:r w:rsidDel="00357442">
          <w:delText>lows indicate</w:delText>
        </w:r>
      </w:del>
      <w:del w:id="48" w:author="Ericsson User" w:date="2021-09-29T10:27:00Z">
        <w:r w:rsidDel="00357442">
          <w:delText xml:space="preserve">d </w:delText>
        </w:r>
      </w:del>
      <w:del w:id="49" w:author="Ericsson User" w:date="2021-09-29T10:28:00Z">
        <w:r w:rsidDel="00357442">
          <w:delText>by SMF is provided as assistance information</w:delText>
        </w:r>
      </w:del>
      <w:del w:id="50" w:author="Ericsson User" w:date="2021-09-29T10:33:00Z">
        <w:r w:rsidDel="00357442">
          <w:delText xml:space="preserve">. </w:delText>
        </w:r>
      </w:del>
      <w:r>
        <w:t xml:space="preserve">The UE and the UPF may initiate access performance measurements on one or more of the QoS </w:t>
      </w:r>
      <w:del w:id="51" w:author="Ericsson User" w:date="2021-09-29T10:27:00Z">
        <w:r w:rsidDel="00357442">
          <w:delText>f</w:delText>
        </w:r>
      </w:del>
      <w:ins w:id="52" w:author="Ericsson User" w:date="2021-09-29T10:27:00Z">
        <w:r>
          <w:t>F</w:t>
        </w:r>
      </w:ins>
      <w:r>
        <w:t>lows included in this list</w:t>
      </w:r>
      <w:del w:id="53" w:author="Ericsson User" w:date="2021-09-29T10:27:00Z">
        <w:r w:rsidDel="00357442">
          <w:delText xml:space="preserve"> but they may also initiate access performance measurements on other QoS flows not included in this list</w:delText>
        </w:r>
      </w:del>
      <w:r>
        <w:t xml:space="preserve">. The UE and the UPF shall be able to receive and respond to PMF messages sent on any QoS </w:t>
      </w:r>
      <w:del w:id="54" w:author="Ericsson User" w:date="2021-09-29T10:27:00Z">
        <w:r w:rsidDel="00357442">
          <w:delText>f</w:delText>
        </w:r>
      </w:del>
      <w:ins w:id="55" w:author="Ericsson User" w:date="2021-09-29T10:27:00Z">
        <w:r>
          <w:t>F</w:t>
        </w:r>
      </w:ins>
      <w:r>
        <w:t>low</w:t>
      </w:r>
      <w:ins w:id="56" w:author="Ericsson User" w:date="2021-09-29T10:27:00Z">
        <w:r>
          <w:t xml:space="preserve"> included in this list</w:t>
        </w:r>
      </w:ins>
      <w:r>
        <w:t>.</w:t>
      </w:r>
    </w:p>
    <w:p w14:paraId="148EDD64" w14:textId="77777777" w:rsidR="00123ED1" w:rsidRDefault="00123ED1" w:rsidP="00123ED1">
      <w:pPr>
        <w:pStyle w:val="B1"/>
        <w:rPr>
          <w:ins w:id="57" w:author="Ericsson User" w:date="2021-09-29T14:07:00Z"/>
        </w:rPr>
      </w:pPr>
      <w:ins w:id="58" w:author="Ericsson User" w:date="2021-09-29T10:33:00Z">
        <w:r>
          <w:t>-</w:t>
        </w:r>
        <w:r>
          <w:tab/>
          <w:t xml:space="preserve">The SMF may update the list of QoS Flows over which access performance measurements may be performed during the lifetime of a MA PDU Session, </w:t>
        </w:r>
        <w:proofErr w:type="gramStart"/>
        <w:r>
          <w:t>e.g.</w:t>
        </w:r>
        <w:proofErr w:type="gramEnd"/>
        <w:r>
          <w:t xml:space="preserve"> when a new PCC rule </w:t>
        </w:r>
      </w:ins>
      <w:ins w:id="59" w:author="Ericsson User" w:date="2021-09-29T10:34:00Z">
        <w:r>
          <w:t xml:space="preserve">that could benefit from PMF access performance measurements </w:t>
        </w:r>
      </w:ins>
      <w:ins w:id="60" w:author="Ericsson User" w:date="2021-09-29T10:33:00Z">
        <w:r>
          <w:t>is bound to a QoS Flow</w:t>
        </w:r>
      </w:ins>
      <w:ins w:id="61" w:author="Ericsson User" w:date="2021-09-29T10:42:00Z">
        <w:r>
          <w:t>.</w:t>
        </w:r>
      </w:ins>
    </w:p>
    <w:p w14:paraId="47CFFB0D" w14:textId="20474D30" w:rsidR="00123ED1" w:rsidRDefault="00123ED1">
      <w:pPr>
        <w:pStyle w:val="NO"/>
        <w:pPrChange w:id="62" w:author="Ericsson User" w:date="2021-09-29T14:09:00Z">
          <w:pPr>
            <w:pStyle w:val="B1"/>
          </w:pPr>
        </w:pPrChange>
      </w:pPr>
      <w:ins w:id="63" w:author="Ericsson User" w:date="2021-09-29T14:07:00Z">
        <w:r>
          <w:t xml:space="preserve">NOTE X: </w:t>
        </w:r>
        <w:r>
          <w:tab/>
          <w:t xml:space="preserve">The SMF </w:t>
        </w:r>
      </w:ins>
      <w:ins w:id="64" w:author="Ericsson User" w:date="2021-09-29T14:10:00Z">
        <w:r>
          <w:t>can</w:t>
        </w:r>
      </w:ins>
      <w:ins w:id="65" w:author="Ericsson User" w:date="2021-09-29T14:07:00Z">
        <w:r>
          <w:t xml:space="preserve"> </w:t>
        </w:r>
        <w:proofErr w:type="gramStart"/>
        <w:r>
          <w:t>e.g.</w:t>
        </w:r>
        <w:proofErr w:type="gramEnd"/>
        <w:r>
          <w:t xml:space="preserve"> </w:t>
        </w:r>
      </w:ins>
      <w:ins w:id="66" w:author="Ericsson User" w:date="2021-09-29T14:08:00Z">
        <w:r>
          <w:t>add a QoS Flow into the list when at least one</w:t>
        </w:r>
        <w:r w:rsidRPr="002409BB">
          <w:t xml:space="preserve"> PCC Rule </w:t>
        </w:r>
      </w:ins>
      <w:ins w:id="67" w:author="Ericsson User" w:date="2021-09-29T14:11:00Z">
        <w:r>
          <w:t xml:space="preserve">is bound to that QoS Flow </w:t>
        </w:r>
      </w:ins>
      <w:ins w:id="68" w:author="Ericsson User" w:date="2021-09-29T14:12:00Z">
        <w:r>
          <w:t xml:space="preserve">that is </w:t>
        </w:r>
      </w:ins>
      <w:ins w:id="69" w:author="Ericsson User" w:date="2021-09-29T14:08:00Z">
        <w:r w:rsidRPr="002409BB">
          <w:t xml:space="preserve">using </w:t>
        </w:r>
        <w:del w:id="70" w:author="Ericsson User2" w:date="2021-10-20T15:56:00Z">
          <w:r w:rsidRPr="00606454" w:rsidDel="00606454">
            <w:rPr>
              <w:highlight w:val="yellow"/>
              <w:rPrChange w:id="71" w:author="Ericsson User2" w:date="2021-10-20T15:56:00Z">
                <w:rPr/>
              </w:rPrChange>
            </w:rPr>
            <w:delText>ATSSS-LL and</w:delText>
          </w:r>
          <w:r w:rsidRPr="002409BB" w:rsidDel="00606454">
            <w:delText xml:space="preserve"> </w:delText>
          </w:r>
        </w:del>
        <w:r w:rsidRPr="002409BB">
          <w:t xml:space="preserve">one of the Steering Modes </w:t>
        </w:r>
        <w:r>
          <w:t xml:space="preserve">where </w:t>
        </w:r>
      </w:ins>
      <w:ins w:id="72" w:author="Ericsson User" w:date="2021-09-29T14:09:00Z">
        <w:r>
          <w:t xml:space="preserve">performance measurements </w:t>
        </w:r>
      </w:ins>
      <w:ins w:id="73" w:author="Ericsson User2" w:date="2021-10-20T15:56:00Z">
        <w:r w:rsidR="00606454" w:rsidRPr="00606454">
          <w:rPr>
            <w:highlight w:val="yellow"/>
            <w:rPrChange w:id="74" w:author="Ericsson User2" w:date="2021-10-20T15:57:00Z">
              <w:rPr/>
            </w:rPrChange>
          </w:rPr>
          <w:t>via PMF</w:t>
        </w:r>
        <w:r w:rsidR="00606454">
          <w:t xml:space="preserve"> </w:t>
        </w:r>
      </w:ins>
      <w:ins w:id="75" w:author="Ericsson User" w:date="2021-10-11T09:03:00Z">
        <w:r>
          <w:t>are</w:t>
        </w:r>
      </w:ins>
      <w:ins w:id="76" w:author="Ericsson User" w:date="2021-09-29T14:09:00Z">
        <w:r>
          <w:t xml:space="preserve"> applicable</w:t>
        </w:r>
      </w:ins>
      <w:ins w:id="77" w:author="Ericsson User" w:date="2021-09-29T14:14:00Z">
        <w:r>
          <w:t>,</w:t>
        </w:r>
      </w:ins>
      <w:ins w:id="78" w:author="Ericsson User" w:date="2021-09-29T14:09:00Z">
        <w:r>
          <w:t xml:space="preserve"> such as Lowest Delay Steering Mode or a Steering Mod</w:t>
        </w:r>
      </w:ins>
      <w:ins w:id="79" w:author="Ericsson User" w:date="2021-09-29T14:10:00Z">
        <w:r>
          <w:t xml:space="preserve">e where threshold values have been provided. </w:t>
        </w:r>
      </w:ins>
    </w:p>
    <w:p w14:paraId="10DF04A2" w14:textId="77777777" w:rsidR="00123ED1" w:rsidRDefault="00123ED1" w:rsidP="00123ED1">
      <w:r>
        <w:t xml:space="preserve">The UE shall perform access performance measurements per QoS Flow only when this is explicitly indicated in the Measurement Assistance Information, </w:t>
      </w:r>
      <w:proofErr w:type="gramStart"/>
      <w:r>
        <w:t>i.e.</w:t>
      </w:r>
      <w:proofErr w:type="gramEnd"/>
      <w:r>
        <w:t xml:space="preserve"> only when the UE receives the list of QoS </w:t>
      </w:r>
      <w:del w:id="80" w:author="Ericsson User" w:date="2021-09-29T10:34:00Z">
        <w:r w:rsidDel="00357442">
          <w:delText>f</w:delText>
        </w:r>
      </w:del>
      <w:ins w:id="81" w:author="Ericsson User" w:date="2021-09-29T10:34:00Z">
        <w:r>
          <w:t>F</w:t>
        </w:r>
      </w:ins>
      <w:r>
        <w:t xml:space="preserve">lows over which access performance measurements may be performed. Otherwise, the UE shall perform access performance measurements based on the default QoS Flow. The UPF shall perform access performance measurements per QoS Flow only when this is explicitly indicated by SMF, </w:t>
      </w:r>
      <w:proofErr w:type="gramStart"/>
      <w:r>
        <w:t>i.e.</w:t>
      </w:r>
      <w:proofErr w:type="gramEnd"/>
      <w:r>
        <w:t xml:space="preserve"> only when the UPF receives the list of QoS </w:t>
      </w:r>
      <w:del w:id="82" w:author="Ericsson User" w:date="2021-09-29T10:34:00Z">
        <w:r w:rsidDel="00357442">
          <w:delText>f</w:delText>
        </w:r>
      </w:del>
      <w:ins w:id="83" w:author="Ericsson User" w:date="2021-09-29T10:34:00Z">
        <w:r>
          <w:t>F</w:t>
        </w:r>
      </w:ins>
      <w:r>
        <w:t>lows over which access performance measurements may be performed. Otherwise, the UPF shall perform access performance measurements based on the default QoS Flow.</w:t>
      </w:r>
    </w:p>
    <w:p w14:paraId="56C16556" w14:textId="77777777" w:rsidR="00123ED1" w:rsidRDefault="00123ED1" w:rsidP="00123ED1">
      <w:r>
        <w:t xml:space="preserve">The UE and the UPF may decide not to initiate access performance measurements using PMF over a certain target QoS </w:t>
      </w:r>
      <w:proofErr w:type="gramStart"/>
      <w:r>
        <w:t>Flow, when</w:t>
      </w:r>
      <w:proofErr w:type="gramEnd"/>
      <w:r>
        <w:t xml:space="preserve"> they already have access performance measurements for another target QoS Flow which they determine can be reused.</w:t>
      </w:r>
    </w:p>
    <w:p w14:paraId="54596DB5" w14:textId="77777777" w:rsidR="00123ED1" w:rsidRDefault="00123ED1" w:rsidP="00123ED1">
      <w:pPr>
        <w:pStyle w:val="NO"/>
      </w:pPr>
      <w:r>
        <w:t>NOTE 3:</w:t>
      </w:r>
      <w:r>
        <w:tab/>
        <w:t xml:space="preserve">How the UE and UPF determine that the performance measurements using a certain target QoS Flow apply to another target QoS Flow is based on implementation </w:t>
      </w:r>
      <w:proofErr w:type="gramStart"/>
      <w:r>
        <w:t>e.g.</w:t>
      </w:r>
      <w:proofErr w:type="gramEnd"/>
      <w:r>
        <w:t xml:space="preserve"> AN resource to QoS Flow mapping in the UE or getting similar access measurements results with other QoS Flow.</w:t>
      </w:r>
    </w:p>
    <w:p w14:paraId="05D28DF4" w14:textId="77777777" w:rsidR="00123ED1" w:rsidRDefault="00123ED1" w:rsidP="00123ED1">
      <w:r>
        <w:t xml:space="preserve">When access performance measurements for an SDF are performed based on the target QoS Flow, the UE needs to be able to determine the QoS Flow a downlink packet arrives on. </w:t>
      </w:r>
      <w:proofErr w:type="gramStart"/>
      <w:r>
        <w:t>In order to</w:t>
      </w:r>
      <w:proofErr w:type="gramEnd"/>
      <w:r>
        <w:t xml:space="preserve"> enable this, the SMF shall include downlink Packet Filter information in the QoS rule provided to UE matching this SDF, unless Reflective QoS is used for the SDF.</w:t>
      </w:r>
    </w:p>
    <w:p w14:paraId="799C6AE8" w14:textId="77777777" w:rsidR="00123ED1" w:rsidRDefault="00123ED1" w:rsidP="00123ED1">
      <w:pPr>
        <w:pStyle w:val="NO"/>
      </w:pPr>
      <w:r>
        <w:t>NOTE 4:</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00BE3900" w14:textId="77777777" w:rsidR="00123ED1" w:rsidRDefault="00123ED1" w:rsidP="00123ED1">
      <w:r>
        <w:t>The addressing information of the PMF in the UPF is retrieved by the SMF from the UPF during N4 session establishment.</w:t>
      </w:r>
    </w:p>
    <w:p w14:paraId="1C9D6C13" w14:textId="77777777" w:rsidR="00123ED1" w:rsidRDefault="00123ED1" w:rsidP="00123ED1">
      <w:r>
        <w:t>The following PMF protocol messages can be exchanged between the UE and the PMF:</w:t>
      </w:r>
    </w:p>
    <w:p w14:paraId="5E47DBC9" w14:textId="77777777" w:rsidR="00123ED1" w:rsidRDefault="00123ED1" w:rsidP="00123ED1">
      <w:pPr>
        <w:pStyle w:val="B1"/>
      </w:pPr>
      <w:r>
        <w:t>-</w:t>
      </w:r>
      <w:r>
        <w:tab/>
        <w:t xml:space="preserve">Messages to allow for Round Trip Time (RTT) measurements, </w:t>
      </w:r>
      <w:proofErr w:type="gramStart"/>
      <w:r>
        <w:t>i.e.</w:t>
      </w:r>
      <w:proofErr w:type="gramEnd"/>
      <w:r>
        <w:t xml:space="preserve"> when the "Smallest Delay" steering mode is used or when either "Priority-based" or "Load-Balancing" steering mode is used with RTT threshold value being applied;</w:t>
      </w:r>
    </w:p>
    <w:p w14:paraId="05C78CEC" w14:textId="77777777" w:rsidR="00123ED1" w:rsidRDefault="00123ED1" w:rsidP="00123ED1">
      <w:pPr>
        <w:pStyle w:val="B1"/>
      </w:pPr>
      <w:r>
        <w:t>-</w:t>
      </w:r>
      <w:r>
        <w:tab/>
        <w:t xml:space="preserve">Messages to allow for Packet Loss Rate (PLR) measurements, </w:t>
      </w:r>
      <w:proofErr w:type="gramStart"/>
      <w:r>
        <w:t>i.e.</w:t>
      </w:r>
      <w:proofErr w:type="gramEnd"/>
      <w:r>
        <w:t xml:space="preserve"> when steering mode is used either "Priority-based" or "Load-Balancing" steering mode is used with PLR threshold value being applied;</w:t>
      </w:r>
    </w:p>
    <w:p w14:paraId="5375DBE7" w14:textId="77777777" w:rsidR="00123ED1" w:rsidRDefault="00123ED1" w:rsidP="00123ED1">
      <w:pPr>
        <w:pStyle w:val="B1"/>
      </w:pPr>
      <w:r>
        <w:t>-</w:t>
      </w:r>
      <w:r>
        <w:tab/>
        <w:t>Messages for reporting Access availability/unavailability by the UE to the UPF.</w:t>
      </w:r>
    </w:p>
    <w:p w14:paraId="6B820029" w14:textId="77777777" w:rsidR="00123ED1" w:rsidRDefault="00123ED1" w:rsidP="00123ED1">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754D1D87" w14:textId="77777777" w:rsidR="00123ED1" w:rsidRDefault="00123ED1" w:rsidP="00123ED1">
      <w:r>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2A72AEF8" w14:textId="77777777" w:rsidR="00123ED1" w:rsidRDefault="00123ED1" w:rsidP="00123ED1">
      <w:r>
        <w:lastRenderedPageBreak/>
        <w:t>The PMF protocol is specified in TS 24.193 [109].</w:t>
      </w:r>
    </w:p>
    <w:p w14:paraId="0CAF1B5E" w14:textId="77777777" w:rsidR="00123ED1" w:rsidRDefault="00123ED1" w:rsidP="00123ED1">
      <w:r>
        <w:t xml:space="preserve">The PMF protocol messages used for access availability/unavailability reports shall be sent on the default QoS Flow, </w:t>
      </w:r>
      <w:proofErr w:type="gramStart"/>
      <w:r>
        <w:t>i.e.</w:t>
      </w:r>
      <w:proofErr w:type="gramEnd"/>
      <w:r>
        <w:t xml:space="preserve"> the QoS Flow associated with default QoS rule. The PMF protocol messages used for access performance measurements shall be sent either on the default QoS Flow, or on the target QoS Flow, as specified above.</w:t>
      </w:r>
    </w:p>
    <w:p w14:paraId="34B98C43" w14:textId="77777777" w:rsidR="00123ED1" w:rsidRDefault="00123ED1" w:rsidP="00123ED1">
      <w:r>
        <w:t>The QoS Flow associated with default QoS rule for MA PDU Session is Non-GBR QoS Flow.</w:t>
      </w:r>
    </w:p>
    <w:p w14:paraId="4D46B923" w14:textId="77777777" w:rsidR="00123ED1" w:rsidRDefault="00123ED1" w:rsidP="00123ED1">
      <w:r>
        <w:t>The UE shall not apply the ATSSS rules and the UPF shall not apply the MAR rules for the PMF protocol messages.</w:t>
      </w:r>
    </w:p>
    <w:p w14:paraId="2D39428A" w14:textId="77777777" w:rsidR="00123ED1" w:rsidRDefault="00123ED1" w:rsidP="00123ED1">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49574645" w14:textId="77777777" w:rsidR="00E7579E" w:rsidRPr="00050CA8" w:rsidRDefault="00E7579E" w:rsidP="00E7579E">
      <w:pPr>
        <w:pStyle w:val="Heading4"/>
        <w:ind w:left="0" w:firstLine="0"/>
      </w:pPr>
    </w:p>
    <w:p w14:paraId="342F97DD" w14:textId="77777777" w:rsidR="00E7579E" w:rsidRDefault="00E7579E" w:rsidP="00E7579E">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0E1C81D" w14:textId="77777777" w:rsidR="00E7579E" w:rsidRDefault="00E7579E" w:rsidP="00E7579E">
      <w:pPr>
        <w:rPr>
          <w:noProof/>
        </w:rPr>
      </w:pPr>
    </w:p>
    <w:p w14:paraId="33EE9FC6" w14:textId="77777777" w:rsidR="00E7579E" w:rsidRDefault="00E7579E">
      <w:pPr>
        <w:rPr>
          <w:noProof/>
        </w:rPr>
      </w:pPr>
    </w:p>
    <w:sectPr w:rsidR="00E757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8C1505" w14:textId="77777777" w:rsidR="00427153" w:rsidRDefault="00427153">
      <w:r>
        <w:separator/>
      </w:r>
    </w:p>
  </w:endnote>
  <w:endnote w:type="continuationSeparator" w:id="0">
    <w:p w14:paraId="5912F0B4" w14:textId="77777777" w:rsidR="00427153" w:rsidRDefault="00427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BE35DC" w14:textId="77777777" w:rsidR="00427153" w:rsidRDefault="00427153">
      <w:r>
        <w:separator/>
      </w:r>
    </w:p>
  </w:footnote>
  <w:footnote w:type="continuationSeparator" w:id="0">
    <w:p w14:paraId="5BBB269E" w14:textId="77777777" w:rsidR="00427153" w:rsidRDefault="00427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B2910"/>
    <w:multiLevelType w:val="hybridMultilevel"/>
    <w:tmpl w:val="40962AD2"/>
    <w:lvl w:ilvl="0" w:tplc="B8C26D58">
      <w:start w:val="2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C76747C"/>
    <w:multiLevelType w:val="hybridMultilevel"/>
    <w:tmpl w:val="BB9029E0"/>
    <w:lvl w:ilvl="0" w:tplc="56C4351C">
      <w:start w:val="202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61"/>
    <w:rsid w:val="000A6394"/>
    <w:rsid w:val="000B7FED"/>
    <w:rsid w:val="000C038A"/>
    <w:rsid w:val="000C6598"/>
    <w:rsid w:val="000D44B3"/>
    <w:rsid w:val="00123ED1"/>
    <w:rsid w:val="00145D43"/>
    <w:rsid w:val="00192C46"/>
    <w:rsid w:val="001A08B3"/>
    <w:rsid w:val="001A7B60"/>
    <w:rsid w:val="001B52F0"/>
    <w:rsid w:val="001B7A65"/>
    <w:rsid w:val="001E41F3"/>
    <w:rsid w:val="0026004D"/>
    <w:rsid w:val="002640DD"/>
    <w:rsid w:val="00275D12"/>
    <w:rsid w:val="00284FEB"/>
    <w:rsid w:val="002860C4"/>
    <w:rsid w:val="002965B6"/>
    <w:rsid w:val="002B5741"/>
    <w:rsid w:val="002E472E"/>
    <w:rsid w:val="00305409"/>
    <w:rsid w:val="003609EF"/>
    <w:rsid w:val="0036231A"/>
    <w:rsid w:val="00374DD4"/>
    <w:rsid w:val="003E1A36"/>
    <w:rsid w:val="00410371"/>
    <w:rsid w:val="004242F1"/>
    <w:rsid w:val="00427153"/>
    <w:rsid w:val="004B75B7"/>
    <w:rsid w:val="0051580D"/>
    <w:rsid w:val="00547111"/>
    <w:rsid w:val="00584F9A"/>
    <w:rsid w:val="00592D74"/>
    <w:rsid w:val="005E2C44"/>
    <w:rsid w:val="0060645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7CAA"/>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704F"/>
    <w:rsid w:val="00E34898"/>
    <w:rsid w:val="00E7579E"/>
    <w:rsid w:val="00EB09B7"/>
    <w:rsid w:val="00EE1040"/>
    <w:rsid w:val="00EE7D7C"/>
    <w:rsid w:val="00F25D98"/>
    <w:rsid w:val="00F300FB"/>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7579E"/>
    <w:rPr>
      <w:rFonts w:ascii="Times New Roman" w:hAnsi="Times New Roman"/>
      <w:lang w:val="en-GB" w:eastAsia="en-US"/>
    </w:rPr>
  </w:style>
  <w:style w:type="character" w:customStyle="1" w:styleId="CRCoverPageZchn">
    <w:name w:val="CR Cover Page Zchn"/>
    <w:link w:val="CRCoverPage"/>
    <w:rsid w:val="00E7579E"/>
    <w:rPr>
      <w:rFonts w:ascii="Arial" w:hAnsi="Arial"/>
      <w:lang w:val="en-GB" w:eastAsia="en-US"/>
    </w:rPr>
  </w:style>
  <w:style w:type="character" w:customStyle="1" w:styleId="NOZchn">
    <w:name w:val="NO Zchn"/>
    <w:link w:val="NO"/>
    <w:rsid w:val="00E7579E"/>
    <w:rPr>
      <w:rFonts w:ascii="Times New Roman" w:hAnsi="Times New Roman"/>
      <w:lang w:val="en-GB" w:eastAsia="en-US"/>
    </w:rPr>
  </w:style>
  <w:style w:type="character" w:customStyle="1" w:styleId="Heading4Char">
    <w:name w:val="Heading 4 Char"/>
    <w:link w:val="Heading4"/>
    <w:rsid w:val="00E7579E"/>
    <w:rPr>
      <w:rFonts w:ascii="Arial" w:hAnsi="Arial"/>
      <w:sz w:val="24"/>
      <w:lang w:val="en-GB" w:eastAsia="en-US"/>
    </w:rPr>
  </w:style>
  <w:style w:type="character" w:customStyle="1" w:styleId="EditorsNoteChar">
    <w:name w:val="Editor's Note Char"/>
    <w:link w:val="EditorsNote"/>
    <w:rsid w:val="00E757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1960</Words>
  <Characters>10394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1899-12-31T23:00:00Z</cp:lastPrinted>
  <dcterms:created xsi:type="dcterms:W3CDTF">2021-10-20T13:57:00Z</dcterms:created>
  <dcterms:modified xsi:type="dcterms:W3CDTF">2021-10-20T13:57:00Z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