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527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p>
    <w:p w14:paraId="7CB45193" w14:textId="4DF75BD6" w:rsidR="001E41F3" w:rsidRDefault="006A75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A7566"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EC2ED2"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1737" w:rsidR="001E41F3" w:rsidRDefault="00335E6E" w:rsidP="00323B74">
            <w:pPr>
              <w:pStyle w:val="CRCoverPage"/>
              <w:spacing w:after="0"/>
              <w:ind w:left="100"/>
              <w:rPr>
                <w:noProof/>
              </w:rPr>
            </w:pPr>
            <w:r>
              <w:t>Ericsson</w:t>
            </w:r>
            <w:ins w:id="1" w:author="Editor" w:date="2021-10-18T17:02:00Z">
              <w:r w:rsidR="006A756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A756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6A756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62FC"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r w:rsidR="009C21E7">
              <w:rPr>
                <w:noProof/>
              </w:rPr>
              <w:t xml:space="preserve"> </w:t>
            </w:r>
            <w:r w:rsidR="009C21E7" w:rsidRPr="00CB63F5">
              <w:rPr>
                <w:noProof/>
                <w:sz w:val="18"/>
                <w:szCs w:val="18"/>
              </w:rPr>
              <w:t xml:space="preserve">Provide </w:t>
            </w:r>
            <w:r w:rsidR="009C21E7">
              <w:rPr>
                <w:noProof/>
                <w:sz w:val="18"/>
                <w:szCs w:val="18"/>
              </w:rPr>
              <w:t>Alternative QoS for TSC, resolve ENs related to use of priority requested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3CD77800"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31236182" w14:textId="356072F9" w:rsidR="006E3FDB" w:rsidRDefault="006E3FDB" w:rsidP="0066323A">
            <w:pPr>
              <w:pStyle w:val="CRCoverPage"/>
              <w:spacing w:after="0"/>
              <w:rPr>
                <w:noProof/>
              </w:rPr>
            </w:pPr>
          </w:p>
          <w:p w14:paraId="071B2E6F" w14:textId="77777777" w:rsidR="006E3FDB" w:rsidRDefault="006E3FDB" w:rsidP="006E3FDB">
            <w:pPr>
              <w:pStyle w:val="CRCoverPage"/>
              <w:spacing w:after="0"/>
              <w:rPr>
                <w:noProof/>
              </w:rPr>
            </w:pPr>
            <w:r>
              <w:rPr>
                <w:noProof/>
              </w:rPr>
              <w:t>In the setting up / updating an AF session with required QoS clauses 4.15.6.6 and 4.15.6.6a the following is corrected / updated:</w:t>
            </w:r>
          </w:p>
          <w:p w14:paraId="38D11817" w14:textId="77777777" w:rsidR="006E3FDB" w:rsidRDefault="006E3FDB" w:rsidP="006E3FDB">
            <w:pPr>
              <w:pStyle w:val="CRCoverPage"/>
              <w:spacing w:after="0"/>
              <w:rPr>
                <w:noProof/>
              </w:rPr>
            </w:pPr>
          </w:p>
          <w:p w14:paraId="4895F3EF" w14:textId="77777777" w:rsidR="006E3FDB" w:rsidRDefault="006E3FDB" w:rsidP="006E3FDB">
            <w:pPr>
              <w:pStyle w:val="CRCoverPage"/>
              <w:spacing w:after="0"/>
              <w:rPr>
                <w:noProof/>
              </w:rPr>
            </w:pPr>
            <w:r>
              <w:rPr>
                <w:noProof/>
              </w:rPr>
              <w:t>1 – In step 1 (AF request), a reference is corrected.  The currently referenced clause  5.7.1.2a of TS23.501 refers to Alternative QoS Profies (provided by the SMF to the RAN) not Alternative QoS Related parameters provided by the AF to the PCF. Instead a reference is given to 23.503 clause 6.1.3.22. Clarifying text is added at the end of step 1 with the 23.501 reference.</w:t>
            </w:r>
          </w:p>
          <w:p w14:paraId="3BBBFFE6" w14:textId="77777777" w:rsidR="006E3FDB" w:rsidRDefault="006E3FDB" w:rsidP="006E3FDB">
            <w:pPr>
              <w:pStyle w:val="CRCoverPage"/>
              <w:spacing w:after="0"/>
              <w:rPr>
                <w:noProof/>
              </w:rPr>
            </w:pPr>
          </w:p>
          <w:p w14:paraId="3654FFDC" w14:textId="77777777" w:rsidR="006E3FDB" w:rsidRDefault="006E3FDB" w:rsidP="006E3FDB">
            <w:pPr>
              <w:pStyle w:val="CRCoverPage"/>
              <w:spacing w:after="0"/>
              <w:rPr>
                <w:noProof/>
              </w:rPr>
            </w:pPr>
            <w:r>
              <w:rPr>
                <w:noProof/>
              </w:rPr>
              <w:t xml:space="preserve">2 – Step 3 should only be executed when individual parameters for Alt QoS (Alternative QoS Related parameter set(s)) are not specified. Condition is added to the beginning of step 3 and exsting text at the end of step 3 is changed to a Note and a reference is added to point to 23.503 clause 6.1.3.22 </w:t>
            </w:r>
          </w:p>
          <w:p w14:paraId="75E86493" w14:textId="77777777" w:rsidR="006E3FDB" w:rsidRDefault="006E3FDB" w:rsidP="006E3FDB">
            <w:pPr>
              <w:pStyle w:val="CRCoverPage"/>
              <w:spacing w:after="0"/>
              <w:rPr>
                <w:noProof/>
              </w:rPr>
            </w:pPr>
          </w:p>
          <w:p w14:paraId="6F674A72" w14:textId="77777777" w:rsidR="006E3FDB" w:rsidRDefault="006E3FDB" w:rsidP="006E3FDB">
            <w:pPr>
              <w:pStyle w:val="CRCoverPage"/>
              <w:spacing w:after="0"/>
              <w:rPr>
                <w:noProof/>
              </w:rPr>
            </w:pPr>
            <w:r>
              <w:rPr>
                <w:noProof/>
              </w:rPr>
              <w:t>3 – In steps 3a and 3e, the Alternative QoS Related parameters (ie: the individual parameters specified by the AF for a Alternative QoS Reference) are also part of the Alternative Service Requirements sent to the TSCTSF (3a) and PCF (3e). Note that the Alternative QoS Related Parameters which are sent from AF to the PCF and specify individual QoS Parameters for Alt QoS references (as per 23.503 clause 6.1.3.22) are not the same as the Alternative QoS parameter set(s) in the PCC rules, which are unchanged from Rel. 16.</w:t>
            </w:r>
          </w:p>
          <w:p w14:paraId="689FD8BE" w14:textId="77777777" w:rsidR="006E3FDB" w:rsidRDefault="006E3FDB" w:rsidP="006E3FDB">
            <w:pPr>
              <w:pStyle w:val="CRCoverPage"/>
              <w:spacing w:after="0"/>
              <w:rPr>
                <w:noProof/>
              </w:rPr>
            </w:pPr>
          </w:p>
          <w:p w14:paraId="574AEF6D" w14:textId="77777777" w:rsidR="006E3FDB" w:rsidRDefault="006E3FDB" w:rsidP="006E3FDB">
            <w:pPr>
              <w:pStyle w:val="CRCoverPage"/>
              <w:spacing w:after="0"/>
              <w:rPr>
                <w:noProof/>
              </w:rPr>
            </w:pPr>
            <w:r>
              <w:rPr>
                <w:noProof/>
              </w:rPr>
              <w:t>4 – In step 4a, the PCF may use the Alternative QoS Related parameter sets (that are part of the Alternative Service Requirements and originated at the AF) to determine the Alternative QoS parameter set(s) in the PCC rules. Note there is no change to the contents of the PCC rules – they already contain Alternative QoS parameter Set(s).</w:t>
            </w:r>
          </w:p>
          <w:p w14:paraId="70D012D8" w14:textId="77777777" w:rsidR="006E3FDB" w:rsidRDefault="006E3FDB" w:rsidP="006E3FDB">
            <w:pPr>
              <w:pStyle w:val="CRCoverPage"/>
              <w:spacing w:after="0"/>
              <w:rPr>
                <w:noProof/>
              </w:rPr>
            </w:pPr>
          </w:p>
          <w:p w14:paraId="796FD809" w14:textId="77777777" w:rsidR="006E3FDB" w:rsidRDefault="006E3FDB" w:rsidP="006E3FDB">
            <w:pPr>
              <w:pStyle w:val="CRCoverPage"/>
              <w:spacing w:after="0"/>
              <w:rPr>
                <w:noProof/>
              </w:rPr>
            </w:pPr>
            <w:r>
              <w:rPr>
                <w:noProof/>
              </w:rPr>
              <w:t xml:space="preserve">5 – The ENs on whether and how the PCF uses the priority values specfied by an AF other than a TSN-AF is resolved. The AF requested priority may be used by the PCF to set priority of a QoS Flow as specfied in 23.501 clause 5.7.1.2a. </w:t>
            </w:r>
          </w:p>
          <w:p w14:paraId="52BFBCF1" w14:textId="77777777" w:rsidR="006E3FDB" w:rsidRDefault="006E3FDB" w:rsidP="006E3FDB">
            <w:pPr>
              <w:pStyle w:val="CRCoverPage"/>
              <w:spacing w:after="0"/>
              <w:rPr>
                <w:noProof/>
              </w:rPr>
            </w:pPr>
          </w:p>
          <w:p w14:paraId="50277D84" w14:textId="20C04424" w:rsidR="006E3FDB" w:rsidRDefault="006E3FDB" w:rsidP="006E3FDB">
            <w:pPr>
              <w:pStyle w:val="CRCoverPage"/>
              <w:spacing w:after="0"/>
              <w:rPr>
                <w:noProof/>
              </w:rPr>
            </w:pPr>
            <w:r>
              <w:rPr>
                <w:noProof/>
              </w:rPr>
              <w:t>6 – Priority parameter is added to Nnef_AFsessionWithQoS service operations to be consistent with text in clause 4.15.6.6 and 4.15.6.6a</w:t>
            </w:r>
          </w:p>
          <w:p w14:paraId="31C656EC" w14:textId="5B0BC73E" w:rsidR="00960AE4" w:rsidRPr="00C752A5" w:rsidRDefault="00960AE4" w:rsidP="00BB65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3"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14" o:title=""/>
            </v:shape>
            <o:OLEObject Type="Embed" ProgID="Word.Picture.8" ShapeID="_x0000_i1025" DrawAspect="Content" ObjectID="_1696081787" r:id="rId15"/>
          </w:object>
        </w:r>
      </w:del>
      <w:ins w:id="4" w:author="Ericsson" w:date="2021-09-30T16:17:00Z">
        <w:r w:rsidR="00DE6BB1">
          <w:rPr>
            <w:noProof/>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F6C1CAE"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5" w:author="Ericsson" w:date="2021-10-08T17:03:00Z">
        <w:r w:rsidR="004624B4">
          <w:rPr>
            <w:lang w:eastAsia="zh-CN"/>
          </w:rPr>
          <w:t>R</w:t>
        </w:r>
      </w:ins>
      <w:del w:id="6"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CE6BB9">
        <w:rPr>
          <w:lang w:eastAsia="zh-CN"/>
        </w:rPr>
        <w:t>When Alternative Service Requirements are provided by the AF, a set of Alternative QoS Related parameters as in clause </w:t>
      </w:r>
      <w:ins w:id="7" w:author="Nokia" w:date="2021-09-24T19:52:00Z">
        <w:r w:rsidR="00CE6BB9">
          <w:t>6.1.3.22 of TS 23.503 [20]</w:t>
        </w:r>
        <w:r w:rsidR="00CE6BB9" w:rsidDel="00CD0A55">
          <w:rPr>
            <w:lang w:eastAsia="zh-CN"/>
          </w:rPr>
          <w:t xml:space="preserve"> </w:t>
        </w:r>
      </w:ins>
      <w:del w:id="8" w:author="Nokia" w:date="2021-09-24T19:52:00Z">
        <w:r w:rsidR="00CE6BB9" w:rsidDel="00CD0A55">
          <w:rPr>
            <w:lang w:eastAsia="zh-CN"/>
          </w:rPr>
          <w:delText xml:space="preserve">5.7.1.2a of TS 23.501 [2] </w:delText>
        </w:r>
      </w:del>
      <w:del w:id="9" w:author="Nokia" w:date="2021-09-27T11:40:00Z">
        <w:r w:rsidR="00CE6BB9" w:rsidDel="00E852E8">
          <w:rPr>
            <w:lang w:eastAsia="zh-CN"/>
          </w:rPr>
          <w:delText>(e.g. one or more from Alternative Requested GFBR, Alternative Requested MFBR)</w:delText>
        </w:r>
      </w:del>
      <w:r w:rsidR="00CE6BB9">
        <w:rPr>
          <w:lang w:eastAsia="zh-CN"/>
        </w:rPr>
        <w:t xml:space="preserve"> may be provided for each QoS Reference.</w:t>
      </w:r>
      <w:ins w:id="10" w:author="Nokia" w:date="2021-09-24T19:52:00Z">
        <w:r w:rsidR="00CE6BB9">
          <w:rPr>
            <w:lang w:eastAsia="zh-CN"/>
          </w:rPr>
          <w:t xml:space="preserve"> </w:t>
        </w:r>
      </w:ins>
      <w:ins w:id="11" w:author="Nokia" w:date="2021-09-27T09:16:00Z">
        <w:r w:rsidR="00CE6BB9">
          <w:rPr>
            <w:color w:val="FF0000"/>
            <w:lang w:eastAsia="zh-CN"/>
          </w:rPr>
          <w:t>The Alternative QoS Related parameters may be used by the PCF to formulate PCC rules, which are subsequently used to establish Alternative QoS Profile(s) as specified in clause 5.7.1.2a of TS 23.501 [1].</w:t>
        </w:r>
      </w:ins>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490CAABE"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12" w:author="Nokia" w:date="2021-09-24T19:54:00Z">
        <w:r w:rsidR="00DB65E0">
          <w:t xml:space="preserve">or Alternative QoS </w:t>
        </w:r>
      </w:ins>
      <w:ins w:id="13" w:author="Editor" w:date="2021-10-05T21:26:00Z">
        <w:r w:rsidR="00DB65E0">
          <w:t>r</w:t>
        </w:r>
      </w:ins>
      <w:ins w:id="14" w:author="Nokia" w:date="2021-09-24T19:54:00Z">
        <w:r w:rsidR="00DB65E0">
          <w:t>elated parameter set(s</w:t>
        </w:r>
      </w:ins>
      <w:ins w:id="15" w:author="Nokia" w:date="2021-09-24T19:55:00Z">
        <w:r w:rsidR="00DB65E0">
          <w:t>)</w:t>
        </w:r>
      </w:ins>
      <w:ins w:id="16" w:author="Nokia" w:date="2021-09-24T19:54:00Z">
        <w:r w:rsidR="00DB65E0">
          <w:rPr>
            <w:lang w:eastAsia="zh-CN"/>
          </w:rPr>
          <w:t xml:space="preserve"> </w:t>
        </w:r>
      </w:ins>
      <w:r>
        <w:rPr>
          <w:lang w:eastAsia="zh-CN"/>
        </w:rPr>
        <w:t xml:space="preserve">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17" w:author="Ericsson" w:date="2021-10-08T17:23:00Z">
        <w:r w:rsidR="002567B6">
          <w:rPr>
            <w:lang w:eastAsia="zh-CN"/>
          </w:rPr>
          <w:t>R</w:t>
        </w:r>
      </w:ins>
      <w:del w:id="18"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49F8BE4B" w:rsidR="009F5422" w:rsidRDefault="00BD7613" w:rsidP="00A30B2E">
      <w:pPr>
        <w:pStyle w:val="B1"/>
      </w:pPr>
      <w:r>
        <w:tab/>
        <w:t>If Alternative QoS Related parameter set(s)</w:t>
      </w:r>
      <w:r w:rsidR="00494463">
        <w:t xml:space="preserve"> </w:t>
      </w:r>
      <w:ins w:id="19" w:author="Nokia" w:date="2021-09-24T20:06:00Z">
        <w:r w:rsidR="00494463">
          <w:t>as described in clause 6.1.3.22 of TS 23.503 [20]</w:t>
        </w:r>
      </w:ins>
      <w:r>
        <w:t xml:space="preserve"> are provided by the AF, they are sent to the PCF via TSCTSF.</w:t>
      </w:r>
      <w:r w:rsidR="00B5696F">
        <w:tab/>
      </w:r>
    </w:p>
    <w:p w14:paraId="54813F86" w14:textId="1E58503A" w:rsidR="00BD7613" w:rsidRDefault="00BD7613" w:rsidP="00BD7613">
      <w:pPr>
        <w:pStyle w:val="B1"/>
        <w:rPr>
          <w:ins w:id="20" w:author="Ericsson" w:date="2021-10-11T15:36:00Z"/>
        </w:rPr>
      </w:pPr>
      <w:r>
        <w:t>3a.</w:t>
      </w:r>
      <w:r>
        <w:tab/>
        <w:t xml:space="preserve">If the NEF receives any of the individual QoS parameters </w:t>
      </w:r>
      <w:ins w:id="21" w:author="Nokia" w:date="2021-09-24T20:15:00Z">
        <w:r w:rsidR="004875D1">
          <w:t xml:space="preserve">or </w:t>
        </w:r>
        <w:r w:rsidR="004875D1">
          <w:rPr>
            <w:lang w:eastAsia="zh-CN"/>
          </w:rPr>
          <w:t xml:space="preserve">Alternative QoS </w:t>
        </w:r>
        <w:del w:id="22" w:author="Editor" w:date="2021-10-18T14:12:00Z">
          <w:r w:rsidR="004875D1" w:rsidDel="00B34C77">
            <w:rPr>
              <w:lang w:eastAsia="zh-CN"/>
            </w:rPr>
            <w:delText>R</w:delText>
          </w:r>
        </w:del>
      </w:ins>
      <w:ins w:id="23" w:author="Editor" w:date="2021-10-18T14:12:00Z">
        <w:r w:rsidR="00B34C77">
          <w:rPr>
            <w:lang w:eastAsia="zh-CN"/>
          </w:rPr>
          <w:t>r</w:t>
        </w:r>
      </w:ins>
      <w:ins w:id="24" w:author="Nokia" w:date="2021-09-24T20:15:00Z">
        <w:r w:rsidR="004875D1">
          <w:rPr>
            <w:lang w:eastAsia="zh-CN"/>
          </w:rPr>
          <w:t>elated parameters</w:t>
        </w:r>
      </w:ins>
      <w:r w:rsidR="004875D1">
        <w:t xml:space="preserve"> </w:t>
      </w:r>
      <w:r>
        <w:t xml:space="preserve">as described in clause 6.1.3.22 of TS 23.503 [20] from the AF, the NEF forwards these received individual QoS parameters </w:t>
      </w:r>
      <w:ins w:id="25" w:author="Nokia" w:date="2021-10-18T13:40:00Z">
        <w:r w:rsidR="00306DD4">
          <w:rPr>
            <w:highlight w:val="yellow"/>
          </w:rPr>
          <w:t>and</w:t>
        </w:r>
      </w:ins>
      <w:ins w:id="26" w:author="Nokia" w:date="2021-10-18T12:55:00Z">
        <w:r w:rsidR="00E1748A" w:rsidRPr="00E1748A">
          <w:rPr>
            <w:highlight w:val="yellow"/>
            <w:rPrChange w:id="27" w:author="Nokia" w:date="2021-10-18T12:55:00Z">
              <w:rPr/>
            </w:rPrChange>
          </w:rPr>
          <w:t xml:space="preserve"> </w:t>
        </w:r>
        <w:r w:rsidR="00E1748A" w:rsidRPr="00E1748A">
          <w:rPr>
            <w:highlight w:val="yellow"/>
            <w:lang w:eastAsia="zh-CN"/>
            <w:rPrChange w:id="28" w:author="Nokia" w:date="2021-10-18T12:55:00Z">
              <w:rPr>
                <w:lang w:eastAsia="zh-CN"/>
              </w:rPr>
            </w:rPrChange>
          </w:rPr>
          <w:t>Alternative QoS Related parameters</w:t>
        </w:r>
        <w:r w:rsidR="00E1748A">
          <w:t xml:space="preserve"> </w:t>
        </w:r>
      </w:ins>
      <w:r>
        <w:t xml:space="preserve">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29" w:author="Ericsson" w:date="2021-10-11T15:28:00Z"/>
        </w:rPr>
      </w:pPr>
      <w:ins w:id="30"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31"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32" w:author="Ericsson" w:date="2021-09-27T11:29:00Z"/>
        </w:rPr>
      </w:pPr>
      <w:r>
        <w:tab/>
      </w:r>
      <w:del w:id="33"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34" w:author="Ericsson" w:date="2021-09-27T11:27:00Z"/>
        </w:rPr>
      </w:pPr>
      <w:commentRangeStart w:id="35"/>
      <w:del w:id="36" w:author="Ericsson" w:date="2021-09-27T11:29:00Z">
        <w:r w:rsidDel="006B14BD">
          <w:tab/>
        </w:r>
      </w:del>
      <w:ins w:id="37" w:author="Ericsson" w:date="2021-09-27T11:25:00Z">
        <w:r w:rsidR="00B445CB">
          <w:t xml:space="preserve">Unless </w:t>
        </w:r>
      </w:ins>
      <w:del w:id="38" w:author="Ericsson" w:date="2021-09-27T11:25:00Z">
        <w:r w:rsidDel="00B445CB">
          <w:delText xml:space="preserve">If </w:delText>
        </w:r>
      </w:del>
      <w:r>
        <w:t>the TSCTSF address is locally configured in the NEF</w:t>
      </w:r>
      <w:ins w:id="39" w:author="Ericsson" w:date="2021-09-27T11:26:00Z">
        <w:r w:rsidR="00AE5618">
          <w:t>,</w:t>
        </w:r>
      </w:ins>
      <w:r>
        <w:t xml:space="preserve"> </w:t>
      </w:r>
      <w:del w:id="40" w:author="Ericsson" w:date="2021-09-27T11:26:00Z">
        <w:r w:rsidDel="00AE5618">
          <w:delText xml:space="preserve">and </w:delText>
        </w:r>
      </w:del>
      <w:r>
        <w:t>PCF,</w:t>
      </w:r>
      <w:ins w:id="41" w:author="Ericsson" w:date="2021-09-27T11:26:00Z">
        <w:r w:rsidR="00AE5618">
          <w:t xml:space="preserve"> and trusted AF, </w:t>
        </w:r>
        <w:r w:rsidR="001E727E">
          <w:t>the NEF discovers a TSCTSF and uses the ob</w:t>
        </w:r>
      </w:ins>
      <w:ins w:id="42" w:author="Ericsson" w:date="2021-09-27T11:27:00Z">
        <w:r w:rsidR="001E727E">
          <w:t>tained</w:t>
        </w:r>
      </w:ins>
      <w:r>
        <w:t xml:space="preserve"> </w:t>
      </w:r>
      <w:del w:id="43" w:author="Ericsson" w:date="2021-09-27T11:27:00Z">
        <w:r w:rsidDel="001E727E">
          <w:delText>steps 3b and 3c are skipped, otherwise, they are executed to retrieve the Notification Target Address to the TSCTSF.</w:delText>
        </w:r>
      </w:del>
      <w:commentRangeEnd w:id="35"/>
      <w:r w:rsidR="004D788C">
        <w:rPr>
          <w:rStyle w:val="CommentReference"/>
        </w:rPr>
        <w:commentReference w:id="35"/>
      </w:r>
    </w:p>
    <w:p w14:paraId="4422D1F2" w14:textId="793E1ED3" w:rsidR="00BD7613" w:rsidRDefault="00BD7613" w:rsidP="00C902D2">
      <w:pPr>
        <w:pStyle w:val="B1"/>
      </w:pPr>
      <w:del w:id="44"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w:delText>
        </w:r>
        <w:r w:rsidDel="001E727E">
          <w:lastRenderedPageBreak/>
          <w:delText xml:space="preserve">from NRF. If the Time-Sync data contains a </w:delText>
        </w:r>
      </w:del>
      <w:del w:id="45" w:author="Ericsson" w:date="2021-09-27T11:28:00Z">
        <w:r w:rsidDel="00B33DF2">
          <w:delText xml:space="preserve">TSCTSF NF ID, the NEF uses this </w:delText>
        </w:r>
      </w:del>
      <w:r>
        <w:t xml:space="preserve">TSCTSF NF ID to </w:t>
      </w:r>
      <w:ins w:id="46" w:author="Ericsson" w:date="2021-09-27T11:28:00Z">
        <w:r w:rsidR="00B33DF2">
          <w:t xml:space="preserve">invoke </w:t>
        </w:r>
      </w:ins>
      <w:del w:id="47" w:author="Ericsson" w:date="2021-09-27T11:28:00Z">
        <w:r w:rsidDel="00B33DF2">
          <w:delText xml:space="preserve">send </w:delText>
        </w:r>
      </w:del>
      <w:r>
        <w:t xml:space="preserve">the </w:t>
      </w:r>
      <w:proofErr w:type="spellStart"/>
      <w:r>
        <w:t>Ntsctsf_QoSandTSCAssistance_Create</w:t>
      </w:r>
      <w:proofErr w:type="spellEnd"/>
      <w:r>
        <w:t xml:space="preserve"> request</w:t>
      </w:r>
      <w:ins w:id="48" w:author="Ericsson" w:date="2021-09-27T11:28:00Z">
        <w:r w:rsidR="00B33DF2">
          <w:t xml:space="preserve"> service operation to the </w:t>
        </w:r>
        <w:r w:rsidR="0009641F">
          <w:t>TSCTSF</w:t>
        </w:r>
      </w:ins>
      <w:del w:id="49" w:author="Ericsson" w:date="2021-09-27T11:28:00Z">
        <w:r w:rsidDel="0009641F">
          <w:delText xml:space="preserve"> message</w:delText>
        </w:r>
      </w:del>
      <w:r>
        <w:t>.</w:t>
      </w:r>
      <w:ins w:id="50" w:author="Ericsson" w:date="2021-09-27T11:29:00Z">
        <w:r w:rsidR="0009641F">
          <w:t xml:space="preserve"> Thereafter:</w:t>
        </w:r>
      </w:ins>
    </w:p>
    <w:p w14:paraId="06DD04EA" w14:textId="2E679110" w:rsidR="00BD7613" w:rsidRDefault="00BD7613">
      <w:pPr>
        <w:pStyle w:val="B1"/>
        <w:ind w:left="1138" w:hanging="288"/>
        <w:pPrChange w:id="51" w:author="Ericsson" w:date="2021-09-27T11:31:00Z">
          <w:pPr>
            <w:pStyle w:val="B1"/>
          </w:pPr>
        </w:pPrChange>
      </w:pPr>
      <w:r>
        <w:t xml:space="preserve">3b. </w:t>
      </w:r>
      <w:del w:id="52" w:author="Ericsson" w:date="2021-09-27T11:33:00Z">
        <w:r w:rsidDel="00424BF7">
          <w:delText xml:space="preserve">(if local configuration is not available, the PCF subscribes to any Time-Sync information updates from the UDR) </w:delText>
        </w:r>
      </w:del>
      <w:r>
        <w:t xml:space="preserve">The </w:t>
      </w:r>
      <w:ins w:id="53" w:author="Ericsson" w:date="2021-09-27T11:33:00Z">
        <w:r w:rsidR="00424BF7">
          <w:t xml:space="preserve">selected </w:t>
        </w:r>
      </w:ins>
      <w:r>
        <w:t xml:space="preserve">TSCTSF stores </w:t>
      </w:r>
      <w:ins w:id="54" w:author="Ericsson" w:date="2021-09-27T11:33:00Z">
        <w:r w:rsidR="00B40A40">
          <w:t>its</w:t>
        </w:r>
      </w:ins>
      <w:del w:id="55" w:author="Ericsson" w:date="2021-09-27T11:33:00Z">
        <w:r w:rsidDel="00B40A40">
          <w:delText>the</w:delText>
        </w:r>
      </w:del>
      <w:r>
        <w:t xml:space="preserve"> Notification Target Address and TSCTSF NF ID in the UDR (Data Set = Application Data; Data Subset = Time-Sync data, Data Key = S-NSSAI and DNN)</w:t>
      </w:r>
      <w:ins w:id="56" w:author="Ericsson" w:date="2021-09-27T11:34:00Z">
        <w:r w:rsidR="00B40A40">
          <w:t xml:space="preserve"> using a </w:t>
        </w:r>
        <w:proofErr w:type="spellStart"/>
        <w:r w:rsidR="00B40A40" w:rsidRPr="00194FAD">
          <w:t>Nudr_</w:t>
        </w:r>
        <w:r w:rsidR="0095220B" w:rsidRPr="00194FAD">
          <w:t>DM_Create</w:t>
        </w:r>
      </w:ins>
      <w:proofErr w:type="spellEnd"/>
      <w:ins w:id="57" w:author="Ericsson" w:date="2021-09-30T14:50:00Z">
        <w:r w:rsidR="0073791D">
          <w:t xml:space="preserve"> </w:t>
        </w:r>
      </w:ins>
      <w:ins w:id="58" w:author="Ericsson" w:date="2021-09-27T11:34:00Z">
        <w:r w:rsidR="0095220B">
          <w:t>service request to the UDR</w:t>
        </w:r>
      </w:ins>
      <w:r>
        <w:t>.</w:t>
      </w:r>
    </w:p>
    <w:p w14:paraId="69B33F15" w14:textId="707C7476" w:rsidR="00E1748A" w:rsidRPr="00C0451C" w:rsidRDefault="00BD7613">
      <w:pPr>
        <w:pStyle w:val="B1"/>
        <w:ind w:left="1138" w:hanging="288"/>
        <w:rPr>
          <w:ins w:id="59" w:author="Nokia" w:date="2021-10-18T13:02:00Z"/>
          <w:highlight w:val="yellow"/>
          <w:rPrChange w:id="60" w:author="Nokia" w:date="2021-10-18T13:19:00Z">
            <w:rPr>
              <w:ins w:id="61" w:author="Nokia" w:date="2021-10-18T13:02:00Z"/>
            </w:rPr>
          </w:rPrChange>
        </w:rPr>
      </w:pPr>
      <w:r w:rsidRPr="00C0451C">
        <w:rPr>
          <w:highlight w:val="yellow"/>
          <w:rPrChange w:id="62" w:author="Nokia" w:date="2021-10-18T13:19:00Z">
            <w:rPr/>
          </w:rPrChange>
        </w:rPr>
        <w:t>3c.</w:t>
      </w:r>
      <w:r w:rsidRPr="00C0451C">
        <w:rPr>
          <w:highlight w:val="yellow"/>
          <w:rPrChange w:id="63" w:author="Nokia" w:date="2021-10-18T13:19:00Z">
            <w:rPr/>
          </w:rPrChange>
        </w:rPr>
        <w:tab/>
      </w:r>
      <w:ins w:id="64" w:author="Nokia" w:date="2021-10-18T13:01:00Z">
        <w:r w:rsidR="00E1748A" w:rsidRPr="00C0451C">
          <w:rPr>
            <w:highlight w:val="yellow"/>
            <w:rPrChange w:id="65" w:author="Nokia" w:date="2021-10-18T13:19:00Z">
              <w:rPr/>
            </w:rPrChange>
          </w:rPr>
          <w:t xml:space="preserve">A </w:t>
        </w:r>
      </w:ins>
      <w:ins w:id="66" w:author="Nokia" w:date="2021-10-18T13:00:00Z">
        <w:r w:rsidR="00E1748A" w:rsidRPr="00C0451C">
          <w:rPr>
            <w:highlight w:val="yellow"/>
            <w:rPrChange w:id="67" w:author="Nokia" w:date="2021-10-18T13:19:00Z">
              <w:rPr/>
            </w:rPrChange>
          </w:rPr>
          <w:t>PCF</w:t>
        </w:r>
      </w:ins>
      <w:ins w:id="68" w:author="Nokia" w:date="2021-10-18T13:01:00Z">
        <w:r w:rsidR="00E1748A" w:rsidRPr="00C0451C">
          <w:rPr>
            <w:highlight w:val="yellow"/>
            <w:rPrChange w:id="69" w:author="Nokia" w:date="2021-10-18T13:19:00Z">
              <w:rPr/>
            </w:rPrChange>
          </w:rPr>
          <w:t xml:space="preserve"> that has subscribed to receive TSCTSF information updates from the UDR </w:t>
        </w:r>
      </w:ins>
      <w:ins w:id="70" w:author="Nokia" w:date="2021-10-18T13:16:00Z">
        <w:r w:rsidR="00C0451C" w:rsidRPr="00C0451C">
          <w:rPr>
            <w:highlight w:val="yellow"/>
            <w:rPrChange w:id="71" w:author="Nokia" w:date="2021-10-18T13:19:00Z">
              <w:rPr/>
            </w:rPrChange>
          </w:rPr>
          <w:t xml:space="preserve">receives a </w:t>
        </w:r>
        <w:proofErr w:type="spellStart"/>
        <w:r w:rsidR="00C0451C" w:rsidRPr="00C0451C">
          <w:rPr>
            <w:highlight w:val="yellow"/>
            <w:rPrChange w:id="72" w:author="Nokia" w:date="2021-10-18T13:19:00Z">
              <w:rPr/>
            </w:rPrChange>
          </w:rPr>
          <w:t>Nudr_DM_Notify</w:t>
        </w:r>
        <w:proofErr w:type="spellEnd"/>
        <w:r w:rsidR="00C0451C" w:rsidRPr="00C0451C">
          <w:rPr>
            <w:highlight w:val="yellow"/>
            <w:rPrChange w:id="73" w:author="Nokia" w:date="2021-10-18T13:19:00Z">
              <w:rPr/>
            </w:rPrChange>
          </w:rPr>
          <w:t xml:space="preserve"> notification of data change (i.e., </w:t>
        </w:r>
      </w:ins>
      <w:ins w:id="74" w:author="Nokia" w:date="2021-10-18T13:22:00Z">
        <w:r w:rsidR="00AF7CC4">
          <w:rPr>
            <w:highlight w:val="yellow"/>
          </w:rPr>
          <w:t xml:space="preserve">that </w:t>
        </w:r>
      </w:ins>
      <w:ins w:id="75" w:author="Nokia" w:date="2021-10-18T13:16:00Z">
        <w:r w:rsidR="00C0451C" w:rsidRPr="00C0451C">
          <w:rPr>
            <w:highlight w:val="yellow"/>
            <w:rPrChange w:id="76" w:author="Nokia" w:date="2021-10-18T13:19:00Z">
              <w:rPr/>
            </w:rPrChange>
          </w:rPr>
          <w:t>the TSCTSF stored its Notification Target Address and TSCTSF NF ID in the UDR).</w:t>
        </w:r>
      </w:ins>
    </w:p>
    <w:p w14:paraId="681229DF" w14:textId="185FC1F5" w:rsidR="00BD7613" w:rsidRDefault="00FD6A99" w:rsidP="006A7566">
      <w:pPr>
        <w:pStyle w:val="NO"/>
        <w:pPrChange w:id="77" w:author="Editor" w:date="2021-10-18T17:01:00Z">
          <w:pPr>
            <w:pStyle w:val="B1"/>
          </w:pPr>
        </w:pPrChange>
      </w:pPr>
      <w:ins w:id="78" w:author="Nokia" w:date="2021-10-18T13:19:00Z">
        <w:r>
          <w:rPr>
            <w:highlight w:val="yellow"/>
          </w:rPr>
          <w:t xml:space="preserve">     </w:t>
        </w:r>
      </w:ins>
      <w:ins w:id="79" w:author="Nokia" w:date="2021-10-18T13:02:00Z">
        <w:r w:rsidR="00E1748A" w:rsidRPr="00074F8E">
          <w:rPr>
            <w:highlight w:val="yellow"/>
            <w:rPrChange w:id="80" w:author="Nokia" w:date="2021-10-18T13:05:00Z">
              <w:rPr/>
            </w:rPrChange>
          </w:rPr>
          <w:t>N</w:t>
        </w:r>
      </w:ins>
      <w:ins w:id="81" w:author="Nokia" w:date="2021-10-18T13:19:00Z">
        <w:r w:rsidR="00B80CEC">
          <w:rPr>
            <w:highlight w:val="yellow"/>
          </w:rPr>
          <w:t>OTE</w:t>
        </w:r>
      </w:ins>
      <w:ins w:id="82" w:author="Nokia" w:date="2021-10-18T13:02:00Z">
        <w:r w:rsidR="00E1748A" w:rsidRPr="00074F8E">
          <w:rPr>
            <w:highlight w:val="yellow"/>
            <w:rPrChange w:id="83" w:author="Nokia" w:date="2021-10-18T13:05:00Z">
              <w:rPr/>
            </w:rPrChange>
          </w:rPr>
          <w:t xml:space="preserve">: At SM Policy Session Establishment/Modification, </w:t>
        </w:r>
      </w:ins>
      <w:commentRangeStart w:id="84"/>
      <w:commentRangeStart w:id="85"/>
      <w:commentRangeStart w:id="86"/>
      <w:del w:id="87" w:author="Nokia" w:date="2021-10-18T13:02:00Z">
        <w:r w:rsidR="00BD7613" w:rsidRPr="00074F8E" w:rsidDel="00E1748A">
          <w:rPr>
            <w:highlight w:val="yellow"/>
            <w:rPrChange w:id="88" w:author="Nokia" w:date="2021-10-18T13:05:00Z">
              <w:rPr/>
            </w:rPrChange>
          </w:rPr>
          <w:delText>(</w:delText>
        </w:r>
      </w:del>
      <w:del w:id="89" w:author="Ericsson" w:date="2021-09-28T10:14:00Z">
        <w:r w:rsidR="00BD7613" w:rsidRPr="00074F8E" w:rsidDel="00F06BEB">
          <w:rPr>
            <w:highlight w:val="yellow"/>
            <w:rPrChange w:id="90" w:author="Nokia" w:date="2021-10-18T13:05:00Z">
              <w:rPr/>
            </w:rPrChange>
          </w:rPr>
          <w:delText>i</w:delText>
        </w:r>
      </w:del>
      <w:del w:id="91" w:author="Ericsson" w:date="2021-09-30T15:05:00Z">
        <w:r w:rsidR="00BD7613" w:rsidRPr="00074F8E" w:rsidDel="00AA6605">
          <w:rPr>
            <w:highlight w:val="yellow"/>
            <w:rPrChange w:id="92" w:author="Nokia" w:date="2021-10-18T13:05:00Z">
              <w:rPr/>
            </w:rPrChange>
          </w:rPr>
          <w:delText xml:space="preserve">f </w:delText>
        </w:r>
      </w:del>
      <w:ins w:id="93" w:author="Nokia" w:date="2021-10-18T13:02:00Z">
        <w:r w:rsidR="00E1748A" w:rsidRPr="00074F8E">
          <w:rPr>
            <w:highlight w:val="yellow"/>
            <w:rPrChange w:id="94" w:author="Nokia" w:date="2021-10-18T13:05:00Z">
              <w:rPr/>
            </w:rPrChange>
          </w:rPr>
          <w:t>t</w:t>
        </w:r>
      </w:ins>
      <w:ins w:id="95" w:author="Ericsson-Oct10" w:date="2021-10-11T14:16:00Z">
        <w:del w:id="96" w:author="Nokia" w:date="2021-10-18T13:02:00Z">
          <w:r w:rsidR="000248EF" w:rsidRPr="00074F8E" w:rsidDel="00E1748A">
            <w:rPr>
              <w:highlight w:val="yellow"/>
              <w:rPrChange w:id="97" w:author="Nokia" w:date="2021-10-18T13:05:00Z">
                <w:rPr/>
              </w:rPrChange>
            </w:rPr>
            <w:delText>T</w:delText>
          </w:r>
        </w:del>
      </w:ins>
      <w:ins w:id="98" w:author="Ericsson" w:date="2021-09-27T11:35:00Z">
        <w:r w:rsidR="00CD684F" w:rsidRPr="00074F8E">
          <w:rPr>
            <w:highlight w:val="yellow"/>
            <w:rPrChange w:id="99" w:author="Nokia" w:date="2021-10-18T13:05:00Z">
              <w:rPr/>
            </w:rPrChange>
          </w:rPr>
          <w:t>he PCF attempt</w:t>
        </w:r>
      </w:ins>
      <w:ins w:id="100" w:author="Ericsson" w:date="2021-09-30T15:05:00Z">
        <w:r w:rsidR="00AA6605" w:rsidRPr="00074F8E">
          <w:rPr>
            <w:highlight w:val="yellow"/>
            <w:rPrChange w:id="101" w:author="Nokia" w:date="2021-10-18T13:05:00Z">
              <w:rPr/>
            </w:rPrChange>
          </w:rPr>
          <w:t>s</w:t>
        </w:r>
      </w:ins>
      <w:ins w:id="102" w:author="Ericsson" w:date="2021-09-27T11:35:00Z">
        <w:r w:rsidR="00CD684F" w:rsidRPr="00074F8E">
          <w:rPr>
            <w:highlight w:val="yellow"/>
            <w:rPrChange w:id="103" w:author="Nokia" w:date="2021-10-18T13:05:00Z">
              <w:rPr/>
            </w:rPrChange>
          </w:rPr>
          <w:t xml:space="preserve"> to retrieve </w:t>
        </w:r>
        <w:r w:rsidR="00B24AE1" w:rsidRPr="00074F8E">
          <w:rPr>
            <w:highlight w:val="yellow"/>
            <w:rPrChange w:id="104" w:author="Nokia" w:date="2021-10-18T13:05:00Z">
              <w:rPr/>
            </w:rPrChange>
          </w:rPr>
          <w:t>the TSCTSF NF ID</w:t>
        </w:r>
      </w:ins>
      <w:ins w:id="105" w:author="Ericsson" w:date="2021-09-27T11:36:00Z">
        <w:r w:rsidR="00B24AE1" w:rsidRPr="00074F8E">
          <w:rPr>
            <w:highlight w:val="yellow"/>
            <w:rPrChange w:id="106" w:author="Nokia" w:date="2021-10-18T13:05:00Z">
              <w:rPr/>
            </w:rPrChange>
          </w:rPr>
          <w:t xml:space="preserve"> </w:t>
        </w:r>
        <w:r w:rsidR="00B24AE1" w:rsidRPr="00E1748A">
          <w:rPr>
            <w:highlight w:val="yellow"/>
            <w:rPrChange w:id="107" w:author="Nokia" w:date="2021-10-18T13:03:00Z">
              <w:rPr/>
            </w:rPrChange>
          </w:rPr>
          <w:t xml:space="preserve">and </w:t>
        </w:r>
      </w:ins>
      <w:ins w:id="108" w:author="Ericsson" w:date="2021-09-30T16:13:00Z">
        <w:r w:rsidR="006B50D8" w:rsidRPr="00E1748A">
          <w:rPr>
            <w:highlight w:val="yellow"/>
            <w:rPrChange w:id="109" w:author="Nokia" w:date="2021-10-18T13:03:00Z">
              <w:rPr/>
            </w:rPrChange>
          </w:rPr>
          <w:t>its</w:t>
        </w:r>
      </w:ins>
      <w:ins w:id="110" w:author="Ericsson" w:date="2021-09-30T15:11:00Z">
        <w:r w:rsidR="003B75CC" w:rsidRPr="00E1748A">
          <w:rPr>
            <w:highlight w:val="yellow"/>
            <w:rPrChange w:id="111" w:author="Nokia" w:date="2021-10-18T13:03:00Z">
              <w:rPr/>
            </w:rPrChange>
          </w:rPr>
          <w:t xml:space="preserve"> </w:t>
        </w:r>
      </w:ins>
      <w:ins w:id="112" w:author="Ericsson" w:date="2021-09-27T11:36:00Z">
        <w:r w:rsidR="00B24AE1" w:rsidRPr="00E1748A">
          <w:rPr>
            <w:highlight w:val="yellow"/>
            <w:rPrChange w:id="113" w:author="Nokia" w:date="2021-10-18T13:03:00Z">
              <w:rPr/>
            </w:rPrChange>
          </w:rPr>
          <w:t xml:space="preserve">Notification </w:t>
        </w:r>
        <w:r w:rsidR="00BD3FB0" w:rsidRPr="00E1748A">
          <w:rPr>
            <w:highlight w:val="yellow"/>
            <w:rPrChange w:id="114" w:author="Nokia" w:date="2021-10-18T13:03:00Z">
              <w:rPr/>
            </w:rPrChange>
          </w:rPr>
          <w:t>Target Address</w:t>
        </w:r>
      </w:ins>
      <w:ins w:id="115" w:author="Ericsson" w:date="2021-09-30T15:11:00Z">
        <w:r w:rsidR="003B75CC" w:rsidRPr="00E1748A">
          <w:rPr>
            <w:highlight w:val="yellow"/>
            <w:rPrChange w:id="116" w:author="Nokia" w:date="2021-10-18T13:03:00Z">
              <w:rPr/>
            </w:rPrChange>
          </w:rPr>
          <w:t xml:space="preserve"> </w:t>
        </w:r>
      </w:ins>
      <w:ins w:id="117" w:author="Ericsson" w:date="2021-09-27T11:36:00Z">
        <w:r w:rsidR="00BD3FB0" w:rsidRPr="00E1748A">
          <w:rPr>
            <w:highlight w:val="yellow"/>
            <w:rPrChange w:id="118" w:author="Nokia" w:date="2021-10-18T13:03:00Z">
              <w:rPr/>
            </w:rPrChange>
          </w:rPr>
          <w:t xml:space="preserve">from the </w:t>
        </w:r>
        <w:r w:rsidR="00082E81" w:rsidRPr="00E1748A">
          <w:rPr>
            <w:highlight w:val="yellow"/>
            <w:rPrChange w:id="119" w:author="Nokia" w:date="2021-10-18T13:03:00Z">
              <w:rPr/>
            </w:rPrChange>
          </w:rPr>
          <w:t xml:space="preserve">UDR </w:t>
        </w:r>
        <w:del w:id="120" w:author="Nokia" w:date="2021-10-18T13:02:00Z">
          <w:r w:rsidR="00082E81" w:rsidRPr="00E1748A" w:rsidDel="00E1748A">
            <w:rPr>
              <w:highlight w:val="yellow"/>
              <w:rPrChange w:id="121" w:author="Nokia" w:date="2021-10-18T13:03:00Z">
                <w:rPr/>
              </w:rPrChange>
            </w:rPr>
            <w:delText>at SM Policy Session Es</w:delText>
          </w:r>
        </w:del>
      </w:ins>
      <w:ins w:id="122" w:author="Ericsson" w:date="2021-09-27T11:37:00Z">
        <w:del w:id="123" w:author="Nokia" w:date="2021-10-18T13:02:00Z">
          <w:r w:rsidR="00082E81" w:rsidRPr="00E1748A" w:rsidDel="00E1748A">
            <w:rPr>
              <w:highlight w:val="yellow"/>
              <w:rPrChange w:id="124" w:author="Nokia" w:date="2021-10-18T13:03:00Z">
                <w:rPr/>
              </w:rPrChange>
            </w:rPr>
            <w:delText>tablishment/Modification</w:delText>
          </w:r>
        </w:del>
      </w:ins>
      <w:ins w:id="125" w:author="Ericsson" w:date="2021-09-30T15:05:00Z">
        <w:del w:id="126" w:author="Nokia" w:date="2021-10-18T13:02:00Z">
          <w:r w:rsidR="00AA6605" w:rsidRPr="00E1748A" w:rsidDel="00E1748A">
            <w:rPr>
              <w:highlight w:val="yellow"/>
              <w:rPrChange w:id="127" w:author="Nokia" w:date="2021-10-18T13:03:00Z">
                <w:rPr/>
              </w:rPrChange>
            </w:rPr>
            <w:delText xml:space="preserve"> </w:delText>
          </w:r>
        </w:del>
        <w:del w:id="128" w:author="Ericsson2" w:date="2021-10-18T12:16:00Z">
          <w:r w:rsidR="00AA6605" w:rsidRPr="00E1748A" w:rsidDel="00D574C6">
            <w:rPr>
              <w:highlight w:val="yellow"/>
              <w:rPrChange w:id="129" w:author="Nokia" w:date="2021-10-18T13:03:00Z">
                <w:rPr/>
              </w:rPrChange>
            </w:rPr>
            <w:delText xml:space="preserve">at the time when the UE-DS-TT Residence Time is received from the </w:delText>
          </w:r>
          <w:commentRangeStart w:id="130"/>
          <w:r w:rsidR="00AA6605" w:rsidRPr="00E1748A" w:rsidDel="00D574C6">
            <w:rPr>
              <w:highlight w:val="yellow"/>
              <w:rPrChange w:id="131" w:author="Nokia" w:date="2021-10-18T13:03:00Z">
                <w:rPr/>
              </w:rPrChange>
            </w:rPr>
            <w:delText>SMF</w:delText>
          </w:r>
        </w:del>
      </w:ins>
      <w:commentRangeEnd w:id="130"/>
      <w:del w:id="132" w:author="Ericsson2" w:date="2021-10-18T12:16:00Z">
        <w:r w:rsidR="004771F8" w:rsidRPr="00E1748A" w:rsidDel="00D574C6">
          <w:rPr>
            <w:rStyle w:val="CommentReference"/>
            <w:highlight w:val="yellow"/>
            <w:rPrChange w:id="133" w:author="Nokia" w:date="2021-10-18T13:03:00Z">
              <w:rPr>
                <w:rStyle w:val="CommentReference"/>
              </w:rPr>
            </w:rPrChange>
          </w:rPr>
          <w:commentReference w:id="130"/>
        </w:r>
      </w:del>
      <w:ins w:id="134" w:author="Ericsson" w:date="2021-09-30T14:47:00Z">
        <w:r w:rsidR="007057B1" w:rsidRPr="00E1748A">
          <w:rPr>
            <w:highlight w:val="yellow"/>
            <w:rPrChange w:id="135" w:author="Nokia" w:date="2021-10-18T13:03:00Z">
              <w:rPr/>
            </w:rPrChange>
          </w:rPr>
          <w:t xml:space="preserve">. </w:t>
        </w:r>
      </w:ins>
      <w:commentRangeEnd w:id="84"/>
      <w:r w:rsidR="004D788C" w:rsidRPr="00E1748A">
        <w:rPr>
          <w:rStyle w:val="CommentReference"/>
          <w:highlight w:val="yellow"/>
          <w:rPrChange w:id="136" w:author="Nokia" w:date="2021-10-18T13:03:00Z">
            <w:rPr>
              <w:rStyle w:val="CommentReference"/>
            </w:rPr>
          </w:rPrChange>
        </w:rPr>
        <w:commentReference w:id="84"/>
      </w:r>
      <w:commentRangeEnd w:id="85"/>
      <w:r w:rsidR="00D574C6" w:rsidRPr="00E1748A">
        <w:rPr>
          <w:rStyle w:val="CommentReference"/>
          <w:highlight w:val="yellow"/>
          <w:rPrChange w:id="137" w:author="Nokia" w:date="2021-10-18T13:03:00Z">
            <w:rPr>
              <w:rStyle w:val="CommentReference"/>
            </w:rPr>
          </w:rPrChange>
        </w:rPr>
        <w:commentReference w:id="85"/>
      </w:r>
      <w:commentRangeEnd w:id="86"/>
      <w:r w:rsidR="00E1748A">
        <w:rPr>
          <w:rStyle w:val="CommentReference"/>
        </w:rPr>
        <w:commentReference w:id="86"/>
      </w:r>
      <w:ins w:id="138" w:author="Ericsson" w:date="2021-09-30T14:47:00Z">
        <w:r w:rsidR="007057B1" w:rsidRPr="00E1748A">
          <w:rPr>
            <w:highlight w:val="yellow"/>
            <w:rPrChange w:id="139" w:author="Nokia" w:date="2021-10-18T13:03:00Z">
              <w:rPr/>
            </w:rPrChange>
          </w:rPr>
          <w:t>If the retriev</w:t>
        </w:r>
        <w:r w:rsidR="00D40DDF" w:rsidRPr="00E1748A">
          <w:rPr>
            <w:highlight w:val="yellow"/>
            <w:rPrChange w:id="140" w:author="Nokia" w:date="2021-10-18T13:03:00Z">
              <w:rPr/>
            </w:rPrChange>
          </w:rPr>
          <w:t>al</w:t>
        </w:r>
      </w:ins>
      <w:ins w:id="141" w:author="Ericsson" w:date="2021-09-27T11:37:00Z">
        <w:r w:rsidR="00082E81" w:rsidRPr="00E1748A">
          <w:rPr>
            <w:highlight w:val="yellow"/>
            <w:rPrChange w:id="142" w:author="Nokia" w:date="2021-10-18T13:03:00Z">
              <w:rPr/>
            </w:rPrChange>
          </w:rPr>
          <w:t xml:space="preserve"> </w:t>
        </w:r>
      </w:ins>
      <w:ins w:id="143" w:author="Ericsson" w:date="2021-09-27T16:55:00Z">
        <w:r w:rsidR="00C6194A" w:rsidRPr="00E1748A">
          <w:rPr>
            <w:highlight w:val="yellow"/>
            <w:rPrChange w:id="144" w:author="Nokia" w:date="2021-10-18T13:03:00Z">
              <w:rPr/>
            </w:rPrChange>
          </w:rPr>
          <w:t>is</w:t>
        </w:r>
      </w:ins>
      <w:ins w:id="145" w:author="Ericsson" w:date="2021-09-27T11:37:00Z">
        <w:r w:rsidR="005C7474" w:rsidRPr="00E1748A">
          <w:rPr>
            <w:highlight w:val="yellow"/>
            <w:rPrChange w:id="146" w:author="Nokia" w:date="2021-10-18T13:03:00Z">
              <w:rPr/>
            </w:rPrChange>
          </w:rPr>
          <w:t xml:space="preserve"> unsuccessful</w:t>
        </w:r>
      </w:ins>
      <w:ins w:id="147" w:author="Ericsson" w:date="2021-09-27T11:38:00Z">
        <w:r w:rsidR="00704473" w:rsidRPr="00E1748A">
          <w:rPr>
            <w:highlight w:val="yellow"/>
            <w:rPrChange w:id="148" w:author="Nokia" w:date="2021-10-18T13:03:00Z">
              <w:rPr/>
            </w:rPrChange>
          </w:rPr>
          <w:t>, the PCF subscribes to any Time-Sync information up</w:t>
        </w:r>
        <w:r w:rsidR="00466A05" w:rsidRPr="00E1748A">
          <w:rPr>
            <w:highlight w:val="yellow"/>
            <w:rPrChange w:id="149" w:author="Nokia" w:date="2021-10-18T13:03:00Z">
              <w:rPr/>
            </w:rPrChange>
          </w:rPr>
          <w:t>dates from the UDR</w:t>
        </w:r>
      </w:ins>
      <w:del w:id="150" w:author="Ericsson" w:date="2021-09-27T11:38:00Z">
        <w:r w:rsidR="00BD7613" w:rsidRPr="00E1748A" w:rsidDel="00466A05">
          <w:rPr>
            <w:highlight w:val="yellow"/>
            <w:rPrChange w:id="151" w:author="Nokia" w:date="2021-10-18T13:03:00Z">
              <w:rPr/>
            </w:rPrChange>
          </w:rPr>
          <w:delText>local configuration is not available, the PCF receives any TSCTSF information updates from the UDR</w:delText>
        </w:r>
      </w:del>
      <w:del w:id="152" w:author="Nokia" w:date="2021-10-18T13:03:00Z">
        <w:r w:rsidR="00BD7613" w:rsidRPr="00E1748A" w:rsidDel="00E1748A">
          <w:rPr>
            <w:highlight w:val="yellow"/>
            <w:rPrChange w:id="153" w:author="Nokia" w:date="2021-10-18T13:03:00Z">
              <w:rPr/>
            </w:rPrChange>
          </w:rPr>
          <w:delText>)</w:delText>
        </w:r>
      </w:del>
      <w:ins w:id="154" w:author="Ericsson" w:date="2021-09-27T11:38:00Z">
        <w:del w:id="155" w:author="Nokia" w:date="2021-10-18T13:03:00Z">
          <w:r w:rsidR="00466A05" w:rsidRPr="00E1748A" w:rsidDel="00E1748A">
            <w:rPr>
              <w:highlight w:val="yellow"/>
              <w:rPrChange w:id="156" w:author="Nokia" w:date="2021-10-18T13:03:00Z">
                <w:rPr/>
              </w:rPrChange>
            </w:rPr>
            <w:delText>:</w:delText>
          </w:r>
        </w:del>
      </w:ins>
      <w:del w:id="157" w:author="Nokia" w:date="2021-10-18T13:03:00Z">
        <w:r w:rsidR="00BD7613" w:rsidRPr="00E1748A" w:rsidDel="00E1748A">
          <w:rPr>
            <w:highlight w:val="yellow"/>
            <w:rPrChange w:id="158" w:author="Nokia" w:date="2021-10-18T13:03:00Z">
              <w:rPr/>
            </w:rPrChange>
          </w:rPr>
          <w:delText xml:space="preserve"> The PCF that has subscribed to</w:delText>
        </w:r>
      </w:del>
      <w:ins w:id="159" w:author="Ericsson" w:date="2021-09-27T11:39:00Z">
        <w:del w:id="160" w:author="Nokia" w:date="2021-10-18T13:03:00Z">
          <w:r w:rsidR="00466A05" w:rsidRPr="00E1748A" w:rsidDel="00E1748A">
            <w:rPr>
              <w:highlight w:val="yellow"/>
              <w:rPrChange w:id="161" w:author="Nokia" w:date="2021-10-18T13:03:00Z">
                <w:rPr/>
              </w:rPrChange>
            </w:rPr>
            <w:delText xml:space="preserve"> any</w:delText>
          </w:r>
          <w:r w:rsidR="00AB48EE" w:rsidRPr="00E1748A" w:rsidDel="00E1748A">
            <w:rPr>
              <w:highlight w:val="yellow"/>
              <w:rPrChange w:id="162" w:author="Nokia" w:date="2021-10-18T13:03:00Z">
                <w:rPr/>
              </w:rPrChange>
            </w:rPr>
            <w:delText xml:space="preserve"> TSCTSF information updates from the UDR</w:delText>
          </w:r>
        </w:del>
      </w:ins>
      <w:del w:id="163" w:author="Ericsson" w:date="2021-09-27T11:39:00Z">
        <w:r w:rsidR="00BD7613" w:rsidRPr="00E1748A" w:rsidDel="00D33CAF">
          <w:rPr>
            <w:highlight w:val="yellow"/>
            <w:rPrChange w:id="164" w:author="Nokia" w:date="2021-10-18T13:03:00Z">
              <w:rPr/>
            </w:rPrChange>
          </w:rPr>
          <w:delText xml:space="preserve"> modifications of AF requests</w:delText>
        </w:r>
      </w:del>
      <w:r w:rsidR="00BD7613">
        <w:t xml:space="preserve"> (Data Set = Application Data; Data Subset = Time-Sync data, Data Key = S-NSSAI and DNN) </w:t>
      </w:r>
      <w:del w:id="165" w:author="Nokia" w:date="2021-10-18T13:16:00Z">
        <w:r w:rsidR="00BD7613" w:rsidDel="00C0451C">
          <w:delText>receive(s) a Nudr</w:delText>
        </w:r>
      </w:del>
      <w:ins w:id="166" w:author="Ericsson" w:date="2021-09-27T11:42:00Z">
        <w:del w:id="167" w:author="Nokia" w:date="2021-10-18T13:16:00Z">
          <w:r w:rsidR="005C7848" w:rsidDel="00C0451C">
            <w:delText>_</w:delText>
          </w:r>
        </w:del>
      </w:ins>
      <w:del w:id="168" w:author="Nokia" w:date="2021-10-18T13:16:00Z">
        <w:r w:rsidR="00BD7613" w:rsidDel="00C0451C">
          <w:delText>_DM</w:delText>
        </w:r>
      </w:del>
      <w:ins w:id="169" w:author="Ericsson" w:date="2021-09-27T11:42:00Z">
        <w:del w:id="170" w:author="Nokia" w:date="2021-10-18T13:16:00Z">
          <w:r w:rsidR="005C7848" w:rsidDel="00C0451C">
            <w:delText>_</w:delText>
          </w:r>
        </w:del>
      </w:ins>
      <w:del w:id="171" w:author="Nokia" w:date="2021-10-18T13:16:00Z">
        <w:r w:rsidR="00BD7613" w:rsidDel="00C0451C">
          <w:delText>_Notify notification of data change from the UDR</w:delText>
        </w:r>
      </w:del>
      <w:ins w:id="172" w:author="Ericsson" w:date="2021-09-27T11:42:00Z">
        <w:del w:id="173" w:author="Nokia" w:date="2021-10-18T13:16:00Z">
          <w:r w:rsidR="005C7848" w:rsidDel="00C0451C">
            <w:delText xml:space="preserve"> after step 3b </w:delText>
          </w:r>
        </w:del>
      </w:ins>
      <w:ins w:id="174" w:author="Ericsson" w:date="2021-09-30T15:19:00Z">
        <w:del w:id="175" w:author="Nokia" w:date="2021-10-18T13:16:00Z">
          <w:r w:rsidR="002D562C" w:rsidDel="00C0451C">
            <w:delText>is</w:delText>
          </w:r>
        </w:del>
      </w:ins>
      <w:ins w:id="176" w:author="Ericsson" w:date="2021-09-27T11:43:00Z">
        <w:del w:id="177" w:author="Nokia" w:date="2021-10-18T13:16:00Z">
          <w:r w:rsidR="008E409D" w:rsidDel="00C0451C">
            <w:delText xml:space="preserve"> executed (i.e., the selected TSCTSF </w:delText>
          </w:r>
          <w:r w:rsidR="00CF4647" w:rsidDel="00C0451C">
            <w:delText>store</w:delText>
          </w:r>
        </w:del>
      </w:ins>
      <w:ins w:id="178" w:author="Ericsson" w:date="2021-09-27T17:21:00Z">
        <w:del w:id="179" w:author="Nokia" w:date="2021-10-18T13:16:00Z">
          <w:r w:rsidR="00876063" w:rsidDel="00C0451C">
            <w:delText>d</w:delText>
          </w:r>
        </w:del>
      </w:ins>
      <w:ins w:id="180" w:author="Ericsson" w:date="2021-09-27T11:43:00Z">
        <w:del w:id="181" w:author="Nokia" w:date="2021-10-18T13:16:00Z">
          <w:r w:rsidR="008E409D" w:rsidDel="00C0451C">
            <w:delText xml:space="preserve"> </w:delText>
          </w:r>
        </w:del>
      </w:ins>
      <w:ins w:id="182" w:author="Ericsson" w:date="2021-09-27T11:44:00Z">
        <w:del w:id="183" w:author="Nokia" w:date="2021-10-18T13:16:00Z">
          <w:r w:rsidR="00CF4647" w:rsidDel="00C0451C">
            <w:delText xml:space="preserve">its </w:delText>
          </w:r>
          <w:r w:rsidR="00101AA1" w:rsidDel="00C0451C">
            <w:delText>Notification Target Address and TSCTSF NF ID in the UDR</w:delText>
          </w:r>
        </w:del>
      </w:ins>
      <w:ins w:id="184" w:author="Ericsson" w:date="2021-09-27T11:43:00Z">
        <w:del w:id="185" w:author="Nokia" w:date="2021-10-18T13:16:00Z">
          <w:r w:rsidR="008E409D" w:rsidDel="00C0451C">
            <w:delText>)</w:delText>
          </w:r>
        </w:del>
      </w:ins>
      <w:del w:id="186" w:author="Nokia" w:date="2021-10-18T13:16:00Z">
        <w:r w:rsidR="00BD7613" w:rsidDel="00C0451C">
          <w:delText>.</w:delText>
        </w:r>
      </w:del>
    </w:p>
    <w:p w14:paraId="1BDD37F1" w14:textId="29416B6B" w:rsidR="00BD7613" w:rsidRDefault="00BD7613" w:rsidP="0048557F">
      <w:pPr>
        <w:pStyle w:val="B1"/>
        <w:ind w:left="576" w:hanging="288"/>
      </w:pPr>
      <w:r>
        <w:t>3d.</w:t>
      </w:r>
      <w:r>
        <w:tab/>
        <w:t>(if the TSCTSF address is</w:t>
      </w:r>
      <w:ins w:id="187" w:author="Ericsson" w:date="2021-09-27T11:57:00Z">
        <w:r w:rsidR="007A23B6">
          <w:t xml:space="preserve"> not</w:t>
        </w:r>
      </w:ins>
      <w:r>
        <w:t xml:space="preserve"> locally configured in the PCF): </w:t>
      </w:r>
      <w:ins w:id="188" w:author="Nokia" w:date="2021-10-18T13:21:00Z">
        <w:r w:rsidR="00AF7CC4">
          <w:t xml:space="preserve">After retrieving the TSCTSF address from the </w:t>
        </w:r>
        <w:commentRangeStart w:id="189"/>
        <w:commentRangeEnd w:id="189"/>
        <w:r w:rsidR="00AF7CC4">
          <w:rPr>
            <w:rStyle w:val="CommentReference"/>
          </w:rPr>
          <w:commentReference w:id="189"/>
        </w:r>
        <w:r w:rsidR="00AF7CC4">
          <w:t>UDR, t</w:t>
        </w:r>
      </w:ins>
      <w:ins w:id="190" w:author="Ericsson" w:date="2021-09-27T11:45:00Z">
        <w:del w:id="191" w:author="Nokia" w:date="2021-10-18T13:21:00Z">
          <w:r w:rsidR="006D7D4B" w:rsidDel="00AF7CC4">
            <w:delText>T</w:delText>
          </w:r>
        </w:del>
      </w:ins>
      <w:del w:id="192" w:author="Ericsson" w:date="2021-09-27T11:45:00Z">
        <w:r w:rsidDel="006D7D4B">
          <w:delText>t</w:delText>
        </w:r>
      </w:del>
      <w:r>
        <w:t xml:space="preserve">he PCF sends </w:t>
      </w:r>
      <w:proofErr w:type="spellStart"/>
      <w:r>
        <w:t>Npcf</w:t>
      </w:r>
      <w:ins w:id="193" w:author="Ericsson" w:date="2021-09-27T11:52:00Z">
        <w:r w:rsidR="00E220E1">
          <w:t>_</w:t>
        </w:r>
      </w:ins>
      <w:del w:id="194" w:author="Ericsson" w:date="2021-09-27T11:52:00Z">
        <w:r w:rsidDel="00E220E1">
          <w:delText>_</w:delText>
        </w:r>
      </w:del>
      <w:r>
        <w:t>PolicyAuthorization</w:t>
      </w:r>
      <w:ins w:id="195" w:author="Ericsson" w:date="2021-09-27T11:52:00Z">
        <w:r w:rsidR="006728C3">
          <w:t>_</w:t>
        </w:r>
      </w:ins>
      <w:del w:id="196" w:author="Ericsson" w:date="2021-09-27T11:52:00Z">
        <w:r w:rsidDel="006728C3">
          <w:delText>_</w:delText>
        </w:r>
      </w:del>
      <w:r>
        <w:t>Notify</w:t>
      </w:r>
      <w:proofErr w:type="spellEnd"/>
      <w:r>
        <w:t xml:space="preserve"> message</w:t>
      </w:r>
      <w:del w:id="197" w:author="Nokia" w:date="2021-10-18T13:21:00Z">
        <w:r w:rsidDel="00AF7CC4">
          <w:delText>,</w:delText>
        </w:r>
      </w:del>
      <w:r>
        <w:t xml:space="preserve"> containing the received UE-DS-TT Residence Time</w:t>
      </w:r>
      <w:del w:id="198" w:author="Nokia" w:date="2021-10-18T13:21:00Z">
        <w:r w:rsidDel="00AF7CC4">
          <w:delText>,</w:delText>
        </w:r>
      </w:del>
      <w:r>
        <w:t xml:space="preserve"> to the </w:t>
      </w:r>
      <w:ins w:id="199" w:author="Nokia" w:date="2021-10-18T13:21:00Z">
        <w:r w:rsidR="00AF7CC4">
          <w:t>TSCTSF</w:t>
        </w:r>
        <w:r w:rsidR="00AF7CC4" w:rsidDel="00AF7CC4">
          <w:t xml:space="preserve"> </w:t>
        </w:r>
      </w:ins>
      <w:del w:id="200" w:author="Nokia" w:date="2021-10-18T13:21:00Z">
        <w:r w:rsidDel="00AF7CC4">
          <w:delText>TSCTSF</w:delText>
        </w:r>
      </w:del>
      <w:ins w:id="201" w:author="Ericsson" w:date="2021-09-27T11:52:00Z">
        <w:del w:id="202" w:author="Nokia" w:date="2021-10-18T13:21:00Z">
          <w:r w:rsidR="006728C3" w:rsidDel="00AF7CC4">
            <w:delText xml:space="preserve"> after </w:delText>
          </w:r>
        </w:del>
      </w:ins>
      <w:ins w:id="203" w:author="Ericsson" w:date="2021-09-27T11:53:00Z">
        <w:del w:id="204" w:author="Nokia" w:date="2021-10-18T13:21:00Z">
          <w:r w:rsidR="00297AAD" w:rsidDel="00AF7CC4">
            <w:delText xml:space="preserve">retrieving the TSCTSF address </w:delText>
          </w:r>
          <w:r w:rsidR="00046E35" w:rsidDel="00AF7CC4">
            <w:delText>for</w:delText>
          </w:r>
        </w:del>
      </w:ins>
      <w:ins w:id="205" w:author="Editor" w:date="2021-10-13T23:39:00Z">
        <w:del w:id="206" w:author="Nokia" w:date="2021-10-18T13:21:00Z">
          <w:r w:rsidR="00786B9D" w:rsidDel="00AF7CC4">
            <w:delText>o</w:delText>
          </w:r>
        </w:del>
      </w:ins>
      <w:ins w:id="207" w:author="Ericsson" w:date="2021-09-27T11:53:00Z">
        <w:del w:id="208" w:author="Nokia" w:date="2021-10-18T13:21:00Z">
          <w:r w:rsidR="00046E35" w:rsidDel="00AF7CC4">
            <w:delText xml:space="preserve">m the </w:delText>
          </w:r>
          <w:commentRangeStart w:id="209"/>
          <w:r w:rsidR="00046E35" w:rsidDel="00AF7CC4">
            <w:delText xml:space="preserve">Time_Sync data in the </w:delText>
          </w:r>
        </w:del>
      </w:ins>
      <w:commentRangeEnd w:id="209"/>
      <w:del w:id="210" w:author="Nokia" w:date="2021-10-18T13:21:00Z">
        <w:r w:rsidR="00786B9D" w:rsidDel="00AF7CC4">
          <w:rPr>
            <w:rStyle w:val="CommentReference"/>
          </w:rPr>
          <w:commentReference w:id="209"/>
        </w:r>
      </w:del>
      <w:ins w:id="211" w:author="Ericsson" w:date="2021-09-27T11:53:00Z">
        <w:del w:id="212" w:author="Nokia" w:date="2021-10-18T13:21:00Z">
          <w:r w:rsidR="00046E35" w:rsidDel="00AF7CC4">
            <w:delText>UDR</w:delText>
          </w:r>
        </w:del>
      </w:ins>
      <w:del w:id="213" w:author="Nokia" w:date="2021-10-18T13:21:00Z">
        <w:r w:rsidDel="00AF7CC4">
          <w:delText xml:space="preserve"> </w:delText>
        </w:r>
      </w:del>
      <w:del w:id="214" w:author="Ericsson" w:date="2021-09-27T11:55:00Z">
        <w:r w:rsidDel="001626B2">
          <w:delText>at the time the SM Policy Association is established or updated including the UE-DS-TT Residence Time</w:delText>
        </w:r>
      </w:del>
      <w:r>
        <w:t>.</w:t>
      </w:r>
    </w:p>
    <w:p w14:paraId="10B7C98F" w14:textId="08F20B64" w:rsidR="00BD7613" w:rsidRDefault="00BD7613" w:rsidP="0048557F">
      <w:pPr>
        <w:pStyle w:val="B1"/>
        <w:ind w:left="576" w:hanging="288"/>
      </w:pPr>
      <w:r>
        <w:tab/>
      </w:r>
      <w:commentRangeStart w:id="215"/>
      <w:ins w:id="216" w:author="Nokia" w:date="2021-10-18T13:31:00Z">
        <w:r w:rsidR="0006087E" w:rsidRPr="0006087E">
          <w:rPr>
            <w:highlight w:val="yellow"/>
            <w:rPrChange w:id="217" w:author="Nokia" w:date="2021-10-18T13:33:00Z">
              <w:rPr/>
            </w:rPrChange>
          </w:rPr>
          <w:t>NOTE</w:t>
        </w:r>
        <w:r w:rsidR="0006087E">
          <w:t xml:space="preserve">: </w:t>
        </w:r>
      </w:ins>
      <w:del w:id="218" w:author="Nokia" w:date="2021-10-18T13:31:00Z">
        <w:r w:rsidDel="0006087E">
          <w:delText>(</w:delText>
        </w:r>
      </w:del>
      <w:commentRangeEnd w:id="215"/>
      <w:r w:rsidR="0006087E">
        <w:rPr>
          <w:rStyle w:val="CommentReference"/>
        </w:rPr>
        <w:commentReference w:id="215"/>
      </w:r>
      <w:r>
        <w:t xml:space="preserve">If </w:t>
      </w:r>
      <w:ins w:id="219" w:author="Ericsson" w:date="2021-09-27T11:58:00Z">
        <w:r w:rsidR="00B52A1D">
          <w:t xml:space="preserve">the TSCTSF </w:t>
        </w:r>
        <w:r w:rsidR="00CE4658">
          <w:t xml:space="preserve">address is </w:t>
        </w:r>
      </w:ins>
      <w:r>
        <w:t>local</w:t>
      </w:r>
      <w:ins w:id="220" w:author="Ericsson" w:date="2021-09-27T11:58:00Z">
        <w:r w:rsidR="00CE4658">
          <w:t>ly</w:t>
        </w:r>
      </w:ins>
      <w:r>
        <w:t xml:space="preserve"> configur</w:t>
      </w:r>
      <w:ins w:id="221" w:author="Ericsson" w:date="2021-09-27T11:58:00Z">
        <w:r w:rsidR="00CE4658">
          <w:t>ed</w:t>
        </w:r>
      </w:ins>
      <w:del w:id="222" w:author="Ericsson" w:date="2021-09-27T11:58:00Z">
        <w:r w:rsidDel="00CE4658">
          <w:delText xml:space="preserve">ation is </w:delText>
        </w:r>
      </w:del>
      <w:del w:id="223" w:author="Ericsson" w:date="2021-09-27T11:59:00Z">
        <w:r w:rsidDel="00CE4658">
          <w:delText>not available</w:delText>
        </w:r>
      </w:del>
      <w:r>
        <w:t xml:space="preserve"> in the PCF</w:t>
      </w:r>
      <w:ins w:id="224" w:author="Ericsson" w:date="2021-09-27T11:59:00Z">
        <w:r w:rsidR="00FE3C1A">
          <w:t>, steps 3b and 3c are skipped</w:t>
        </w:r>
      </w:ins>
      <w:ins w:id="225" w:author="Nokia" w:date="2021-10-18T13:31:00Z">
        <w:r w:rsidR="0006087E">
          <w:t>.</w:t>
        </w:r>
      </w:ins>
      <w:del w:id="226" w:author="Nokia" w:date="2021-10-18T13:31:00Z">
        <w:r w:rsidDel="0006087E">
          <w:delText>):</w:delText>
        </w:r>
      </w:del>
      <w:r>
        <w:t xml:space="preserve"> </w:t>
      </w:r>
      <w:ins w:id="227" w:author="Ericsson" w:date="2021-09-27T11:59:00Z">
        <w:r w:rsidR="0057416C">
          <w:t>T</w:t>
        </w:r>
      </w:ins>
      <w:del w:id="228" w:author="Ericsson" w:date="2021-09-27T11:59:00Z">
        <w:r w:rsidDel="0057416C">
          <w:delText>t</w:delText>
        </w:r>
      </w:del>
      <w:r>
        <w:t xml:space="preserve">he PCF sends </w:t>
      </w:r>
      <w:proofErr w:type="spellStart"/>
      <w:r>
        <w:t>Npcf</w:t>
      </w:r>
      <w:ins w:id="229" w:author="Ericsson" w:date="2021-09-27T12:00:00Z">
        <w:r w:rsidR="0095391A">
          <w:t>_</w:t>
        </w:r>
      </w:ins>
      <w:del w:id="230" w:author="Ericsson" w:date="2021-09-27T12:00:00Z">
        <w:r w:rsidDel="0095391A">
          <w:delText>_</w:delText>
        </w:r>
      </w:del>
      <w:r>
        <w:t>PolicyAuthorization</w:t>
      </w:r>
      <w:ins w:id="231" w:author="Ericsson" w:date="2021-09-27T12:00:00Z">
        <w:r w:rsidR="0095391A">
          <w:t>_</w:t>
        </w:r>
      </w:ins>
      <w:del w:id="232" w:author="Ericsson" w:date="2021-09-27T12:00:00Z">
        <w:r w:rsidDel="0095391A">
          <w:delText>_</w:delText>
        </w:r>
      </w:del>
      <w:r>
        <w:t>Notify</w:t>
      </w:r>
      <w:proofErr w:type="spellEnd"/>
      <w:r>
        <w:t xml:space="preserve"> message</w:t>
      </w:r>
      <w:ins w:id="233" w:author="Ericsson" w:date="2021-09-27T12:00:00Z">
        <w:r w:rsidR="0095391A">
          <w:t xml:space="preserve">, containing the </w:t>
        </w:r>
        <w:r w:rsidR="00086123">
          <w:t>UE-DS-TT Residence Time,</w:t>
        </w:r>
      </w:ins>
      <w:r>
        <w:t xml:space="preserve"> to the TSCTSF</w:t>
      </w:r>
      <w:ins w:id="234" w:author="Ericsson" w:date="2021-09-27T12:00:00Z">
        <w:r w:rsidR="00086123">
          <w:t xml:space="preserve"> at the time</w:t>
        </w:r>
      </w:ins>
      <w:ins w:id="235" w:author="Ericsson" w:date="2021-09-27T12:01:00Z">
        <w:r w:rsidR="00A36B5D">
          <w:t xml:space="preserve"> the SM Policy Association </w:t>
        </w:r>
        <w:r w:rsidR="00440ACA">
          <w:t>is established or updated</w:t>
        </w:r>
      </w:ins>
      <w:del w:id="236" w:author="Ericsson" w:date="2021-09-27T12:01:00Z">
        <w:r w:rsidDel="00440ACA">
          <w:delText xml:space="preserve"> after retrieving the TSCTSF address </w:delText>
        </w:r>
      </w:del>
      <w:del w:id="237" w:author="Ericsson" w:date="2021-09-27T12:02:00Z">
        <w:r w:rsidDel="00440ACA">
          <w:delText>from the Time-Sync data in the UDR</w:delText>
        </w:r>
      </w:del>
      <w:r>
        <w:t>.</w:t>
      </w:r>
    </w:p>
    <w:p w14:paraId="75BC1E7B" w14:textId="0197BC51"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238" w:author="Nokia" w:date="2021-09-24T20:22:00Z">
        <w:r w:rsidR="00980BFB" w:rsidRPr="00FA79EC">
          <w:t xml:space="preserve"> </w:t>
        </w:r>
        <w:r w:rsidR="00980BFB">
          <w:t xml:space="preserve">and optionally </w:t>
        </w:r>
        <w:r w:rsidR="00980BFB">
          <w:rPr>
            <w:lang w:eastAsia="zh-CN"/>
          </w:rPr>
          <w:t>Alternative QoS Related parameters</w:t>
        </w:r>
      </w:ins>
      <w:r>
        <w:t>.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239" w:author="Ericsson" w:date="2021-10-08T17:34:00Z">
        <w:r w:rsidR="0021680E">
          <w:t>R</w:t>
        </w:r>
      </w:ins>
      <w:del w:id="240" w:author="Ericsson" w:date="2021-10-08T17:34:00Z">
        <w:r w:rsidDel="0021680E">
          <w:delText>r</w:delText>
        </w:r>
      </w:del>
      <w:r>
        <w:t xml:space="preserve">esidence </w:t>
      </w:r>
      <w:ins w:id="241" w:author="Ericsson" w:date="2021-10-08T17:34:00Z">
        <w:r w:rsidR="0021680E">
          <w:t>T</w:t>
        </w:r>
      </w:ins>
      <w:del w:id="242"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lastRenderedPageBreak/>
        <w:t>NOTE:</w:t>
      </w:r>
      <w:r>
        <w:rPr>
          <w:lang w:eastAsia="zh-CN"/>
        </w:rPr>
        <w:tab/>
        <w:t xml:space="preserve">The </w:t>
      </w:r>
      <w:ins w:id="243" w:author="Ericsson" w:date="2021-10-08T17:34:00Z">
        <w:r w:rsidR="00AE7941">
          <w:rPr>
            <w:lang w:eastAsia="zh-CN"/>
          </w:rPr>
          <w:t>A</w:t>
        </w:r>
      </w:ins>
      <w:del w:id="244" w:author="Ericsson" w:date="2021-10-08T17:34:00Z">
        <w:r w:rsidDel="00AE7941">
          <w:rPr>
            <w:lang w:eastAsia="zh-CN"/>
          </w:rPr>
          <w:delText>a</w:delText>
        </w:r>
      </w:del>
      <w:r>
        <w:rPr>
          <w:lang w:eastAsia="zh-CN"/>
        </w:rPr>
        <w:t xml:space="preserve">lternative QoS </w:t>
      </w:r>
      <w:ins w:id="245" w:author="Ericsson" w:date="2021-10-08T17:34:00Z">
        <w:r w:rsidR="00AE7941">
          <w:rPr>
            <w:lang w:eastAsia="zh-CN"/>
          </w:rPr>
          <w:t>Profile</w:t>
        </w:r>
      </w:ins>
      <w:ins w:id="246" w:author="Ericsson" w:date="2021-10-08T17:35:00Z">
        <w:r w:rsidR="00AE7941">
          <w:rPr>
            <w:lang w:eastAsia="zh-CN"/>
          </w:rPr>
          <w:t xml:space="preserve">’s </w:t>
        </w:r>
      </w:ins>
      <w:r>
        <w:rPr>
          <w:lang w:eastAsia="zh-CN"/>
        </w:rPr>
        <w:t xml:space="preserve">parameters provided to the NG-RAN are specified in </w:t>
      </w:r>
      <w:commentRangeStart w:id="247"/>
      <w:r>
        <w:rPr>
          <w:lang w:eastAsia="zh-CN"/>
        </w:rPr>
        <w:t>clause 5.7.1.2a of TS 23.501 [2]</w:t>
      </w:r>
      <w:commentRangeEnd w:id="247"/>
      <w:r w:rsidR="00ED2378">
        <w:rPr>
          <w:rStyle w:val="CommentReference"/>
        </w:rPr>
        <w:commentReference w:id="247"/>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3FBDA9E5" w14:textId="72BA52B4"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from the one or more QoS reference parameters </w:t>
      </w:r>
      <w:ins w:id="248" w:author="Nokia" w:date="2021-09-24T20:32:00Z">
        <w:r w:rsidR="007674D2">
          <w:rPr>
            <w:lang w:eastAsia="zh-CN"/>
          </w:rPr>
          <w:t>and Alternative QoS Related parameter set(s)</w:t>
        </w:r>
      </w:ins>
      <w:r w:rsidR="007674D2">
        <w:rPr>
          <w:lang w:eastAsia="zh-CN"/>
        </w:rPr>
        <w:t xml:space="preserve"> contained in the Alternative Service Requirements in the same prioritized order (as defined in TS 23.503 [20]).</w:t>
      </w:r>
      <w:ins w:id="249" w:author="Nokia" w:date="2021-09-24T20:33:00Z">
        <w:r w:rsidR="007674D2">
          <w:rPr>
            <w:lang w:eastAsia="zh-CN"/>
          </w:rPr>
          <w:t xml:space="preserve"> When Alternative QoS Related parameters have been specified</w:t>
        </w:r>
      </w:ins>
      <w:ins w:id="250" w:author="Nokia" w:date="2021-09-24T20:34:00Z">
        <w:r w:rsidR="007674D2">
          <w:rPr>
            <w:lang w:eastAsia="zh-CN"/>
          </w:rPr>
          <w:t xml:space="preserve"> for a QoS Reference</w:t>
        </w:r>
      </w:ins>
      <w:ins w:id="251" w:author="Nokia" w:date="2021-09-24T20:33:00Z">
        <w:r w:rsidR="007674D2">
          <w:rPr>
            <w:lang w:eastAsia="zh-CN"/>
          </w:rPr>
          <w:t xml:space="preserve">, they </w:t>
        </w:r>
      </w:ins>
      <w:ins w:id="252" w:author="Nokia" w:date="2021-09-24T20:35:00Z">
        <w:r w:rsidR="007674D2">
          <w:rPr>
            <w:lang w:eastAsia="zh-CN"/>
          </w:rPr>
          <w:t>supersede</w:t>
        </w:r>
      </w:ins>
      <w:ins w:id="253" w:author="Nokia" w:date="2021-09-24T20:34:00Z">
        <w:r w:rsidR="007674D2">
          <w:rPr>
            <w:lang w:eastAsia="zh-CN"/>
          </w:rPr>
          <w:t xml:space="preserve"> the corresponding parameter associated with the QoS Reference.</w:t>
        </w:r>
      </w:ins>
    </w:p>
    <w:p w14:paraId="7563B31B" w14:textId="77777777" w:rsidR="00B1766B" w:rsidRDefault="00BD7613" w:rsidP="00B1766B">
      <w:pPr>
        <w:pStyle w:val="B1"/>
        <w:rPr>
          <w:lang w:eastAsia="zh-CN"/>
        </w:rPr>
      </w:pPr>
      <w:r>
        <w:rPr>
          <w:lang w:eastAsia="zh-CN"/>
        </w:rPr>
        <w:tab/>
      </w:r>
      <w:r w:rsidR="00B1766B">
        <w:rPr>
          <w:lang w:eastAsia="zh-CN"/>
        </w:rPr>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54"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 </w:t>
        </w:r>
      </w:ins>
      <w:r w:rsidR="00B1766B">
        <w:rPr>
          <w:lang w:eastAsia="zh-CN"/>
        </w:rPr>
        <w:t>TSCTSF specified parameter values are used to over-ride default values for the 5QI corresponding to the TSCTSF provided QoS Reference.</w:t>
      </w:r>
    </w:p>
    <w:p w14:paraId="0CDAF784" w14:textId="77777777" w:rsidR="00B1766B" w:rsidDel="007D454C" w:rsidRDefault="00B1766B" w:rsidP="00B1766B">
      <w:pPr>
        <w:pStyle w:val="EditorsNote"/>
        <w:rPr>
          <w:del w:id="255" w:author="Nokia" w:date="2021-09-24T20:37:00Z"/>
          <w:lang w:eastAsia="zh-CN"/>
        </w:rPr>
      </w:pPr>
      <w:del w:id="256"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257"/>
      <w:r>
        <w:rPr>
          <w:lang w:eastAsia="zh-CN"/>
        </w:rPr>
        <w:lastRenderedPageBreak/>
        <w:t>4.15.6.6a</w:t>
      </w:r>
      <w:r>
        <w:rPr>
          <w:lang w:eastAsia="zh-CN"/>
        </w:rPr>
        <w:tab/>
      </w:r>
      <w:r w:rsidR="00A57DFD">
        <w:rPr>
          <w:lang w:eastAsia="zh-CN"/>
        </w:rPr>
        <w:t>AF session with required QoS update procedure</w:t>
      </w:r>
      <w:commentRangeEnd w:id="257"/>
      <w:r w:rsidR="00786B9D">
        <w:rPr>
          <w:rStyle w:val="CommentReference"/>
          <w:rFonts w:ascii="Times New Roman" w:hAnsi="Times New Roman"/>
        </w:rPr>
        <w:commentReference w:id="257"/>
      </w:r>
    </w:p>
    <w:p w14:paraId="18F84C5D" w14:textId="394E453B" w:rsidR="00C75078" w:rsidRDefault="00A57DFD" w:rsidP="00A57DFD">
      <w:pPr>
        <w:pStyle w:val="TH"/>
      </w:pPr>
      <w:del w:id="258" w:author="Ericsson" w:date="2021-09-30T16:19:00Z">
        <w:r w:rsidDel="00F6139B">
          <w:object w:dxaOrig="9598" w:dyaOrig="6069" w14:anchorId="402930C8">
            <v:shape id="_x0000_i1026" type="#_x0000_t75" style="width:481.5pt;height:303pt" o:ole="">
              <v:imagedata r:id="rId21" o:title=""/>
            </v:shape>
            <o:OLEObject Type="Embed" ProgID="Word.Picture.8" ShapeID="_x0000_i1026" DrawAspect="Content" ObjectID="_1696081788" r:id="rId22"/>
          </w:object>
        </w:r>
      </w:del>
      <w:ins w:id="259" w:author="Ericsson" w:date="2021-09-30T16:18:00Z">
        <w:r w:rsidR="00C75078">
          <w:rPr>
            <w:noProof/>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7777777" w:rsidR="007C3CEA" w:rsidRDefault="00A57DFD" w:rsidP="007C3CE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260" w:author="Ericsson" w:date="2021-10-08T17:42:00Z">
        <w:r w:rsidR="00F447AA">
          <w:t>R</w:t>
        </w:r>
      </w:ins>
      <w:del w:id="261"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7C3CEA">
        <w:t>When Alternative Service Requirements are provided by the AF, a set of Alternative QoS Related parameters as specified in</w:t>
      </w:r>
      <w:r w:rsidR="007C3CEA" w:rsidRPr="008A3270">
        <w:t xml:space="preserve"> </w:t>
      </w:r>
      <w:r w:rsidR="007C3CEA">
        <w:t>clause</w:t>
      </w:r>
      <w:ins w:id="262" w:author="Nokia" w:date="2021-09-24T20:42:00Z">
        <w:r w:rsidR="007C3CEA">
          <w:t xml:space="preserve"> 6.1.3.22 of TS 23.503 [20]</w:t>
        </w:r>
      </w:ins>
      <w:r w:rsidR="007C3CEA">
        <w:t> </w:t>
      </w:r>
      <w:del w:id="263" w:author="Nokia" w:date="2021-09-24T20:41:00Z">
        <w:r w:rsidR="007C3CEA" w:rsidDel="00D4500B">
          <w:delText>5.7.1.2a of TS 23.501 [2]</w:delText>
        </w:r>
      </w:del>
      <w:del w:id="264" w:author="Nokia" w:date="2021-09-27T11:42:00Z">
        <w:r w:rsidR="007C3CEA" w:rsidDel="00E852E8">
          <w:delText xml:space="preserve"> (e.g. one or more from Alternative Requested GFBR, Alternative Requested MFBR)</w:delText>
        </w:r>
      </w:del>
      <w:r w:rsidR="007C3CEA">
        <w:t xml:space="preserve"> may be provided for each QoS Reference.</w:t>
      </w:r>
      <w:ins w:id="265" w:author="Nokia" w:date="2021-09-24T20:42:00Z">
        <w:r w:rsidR="007C3CEA">
          <w:t xml:space="preserve"> </w:t>
        </w:r>
      </w:ins>
      <w:ins w:id="266" w:author="Nokia" w:date="2021-09-27T09:16:00Z">
        <w:r w:rsidR="007C3CEA" w:rsidRPr="00C526D1">
          <w:rPr>
            <w:lang w:eastAsia="zh-CN"/>
          </w:rPr>
          <w:t>The Alternative QoS Related parameters may be used by the PCF to formulate PCC rules, which are subsequently used to establish Alternative QoS Profile(s) as specified in clause 5.7.1.2a of TS 23.501 [1]</w:t>
        </w:r>
      </w:ins>
    </w:p>
    <w:p w14:paraId="2F8A839E" w14:textId="214DD80E"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7B398BB9" w:rsidR="00A57DFD" w:rsidRDefault="00A57DFD" w:rsidP="00A57DFD">
      <w:pPr>
        <w:pStyle w:val="B1"/>
      </w:pPr>
      <w:r>
        <w:t>3.</w:t>
      </w:r>
      <w:r>
        <w:tab/>
        <w:t xml:space="preserve">If the NEF does not receive any of the individual QoS parameters </w:t>
      </w:r>
      <w:ins w:id="267" w:author="Nokia" w:date="2021-09-24T20:44:00Z">
        <w:r w:rsidR="004265D4">
          <w:t>or Alternative QoS Related parameter set(s)</w:t>
        </w:r>
      </w:ins>
      <w:r w:rsidR="004265D4">
        <w:t xml:space="preserve"> </w:t>
      </w:r>
      <w:r>
        <w:t xml:space="preserve">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268" w:author="Ericsson" w:date="2021-10-08T17:45:00Z">
        <w:r w:rsidR="00423A57">
          <w:t>R</w:t>
        </w:r>
      </w:ins>
      <w:del w:id="269"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0E5F1E15" w:rsidR="00A57DFD" w:rsidRPr="0065738A" w:rsidRDefault="00A57DFD" w:rsidP="00A57DFD">
      <w:pPr>
        <w:pStyle w:val="B1"/>
        <w:rPr>
          <w:lang w:val="en-US"/>
        </w:rPr>
      </w:pPr>
      <w:r>
        <w:tab/>
        <w:t>If Alternative QoS Related parameter set(s)</w:t>
      </w:r>
      <w:r w:rsidR="0082713F">
        <w:t xml:space="preserve"> </w:t>
      </w:r>
      <w:ins w:id="270" w:author="Nokia" w:date="2021-09-24T20:44:00Z">
        <w:r w:rsidR="0082713F">
          <w:t>as described in clause 6.1.3.22 of TS 23.503 [20]</w:t>
        </w:r>
      </w:ins>
      <w:r w:rsidR="0082713F">
        <w:t xml:space="preserve"> </w:t>
      </w:r>
      <w:r>
        <w:t xml:space="preserve">are provided by the AF, they are sent to the PCF via TSCTSF. </w:t>
      </w:r>
      <w:del w:id="271" w:author="Ericsson" w:date="2021-09-27T16:11:00Z">
        <w:r w:rsidDel="00794917">
          <w:delText>The TSCTSF determines the 5GS delay considering UE-DS-TT residence time.</w:delText>
        </w:r>
      </w:del>
    </w:p>
    <w:p w14:paraId="09888975" w14:textId="007470F5" w:rsidR="00A57DFD" w:rsidRDefault="00A57DFD" w:rsidP="00A57DFD">
      <w:pPr>
        <w:pStyle w:val="B1"/>
        <w:rPr>
          <w:ins w:id="272" w:author="Ericsson" w:date="2021-10-08T18:05:00Z"/>
        </w:rPr>
      </w:pPr>
      <w:r>
        <w:t>3a.</w:t>
      </w:r>
      <w:r>
        <w:tab/>
        <w:t xml:space="preserve">If the NEF receives one or more of the individual QoS parameters </w:t>
      </w:r>
      <w:ins w:id="273" w:author="Nokia" w:date="2021-09-24T20:46:00Z">
        <w:r w:rsidR="00304FF0" w:rsidRPr="00CC6BED">
          <w:t xml:space="preserve">or Alternative QoS Related parameters </w:t>
        </w:r>
      </w:ins>
      <w:r>
        <w:t>as described in clause 6.1.3.22 of TS 23.503 [20] from the AF, the NEF forwards these received individual QoS parameters</w:t>
      </w:r>
      <w:ins w:id="274" w:author="Nokia" w:date="2021-10-18T13:40:00Z">
        <w:r w:rsidR="003E6E15">
          <w:t xml:space="preserve"> </w:t>
        </w:r>
        <w:r w:rsidR="00306DD4">
          <w:rPr>
            <w:highlight w:val="yellow"/>
          </w:rPr>
          <w:t>and</w:t>
        </w:r>
        <w:r w:rsidR="003E6E15" w:rsidRPr="00BE40F2">
          <w:rPr>
            <w:highlight w:val="yellow"/>
          </w:rPr>
          <w:t xml:space="preserve"> </w:t>
        </w:r>
        <w:r w:rsidR="003E6E15" w:rsidRPr="00BE40F2">
          <w:rPr>
            <w:highlight w:val="yellow"/>
            <w:lang w:eastAsia="zh-CN"/>
          </w:rPr>
          <w:t>Alternative QoS Related parameters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275"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276" w:author="Ericsson" w:date="2021-09-27T16:15:00Z">
        <w:r w:rsidR="00D535E4">
          <w:t xml:space="preserve">the </w:t>
        </w:r>
      </w:ins>
      <w:r>
        <w:t xml:space="preserve">TSCTSF, </w:t>
      </w:r>
      <w:del w:id="277" w:author="Ericsson" w:date="2021-09-27T16:15:00Z">
        <w:r w:rsidDel="009E616D">
          <w:delText xml:space="preserve">the </w:delText>
        </w:r>
      </w:del>
      <w:r>
        <w:t>steps 3b</w:t>
      </w:r>
      <w:ins w:id="278" w:author="Ericsson" w:date="2021-09-27T16:15:00Z">
        <w:r w:rsidR="009E616D">
          <w:rPr>
            <w:rFonts w:ascii="Ericsson Hilda" w:hAnsi="Ericsson Hilda"/>
          </w:rPr>
          <w:t>–</w:t>
        </w:r>
      </w:ins>
      <w:del w:id="279" w:author="Ericsson" w:date="2021-09-27T16:15:00Z">
        <w:r w:rsidDel="009E616D">
          <w:delText>-</w:delText>
        </w:r>
      </w:del>
      <w:r>
        <w:t>3d are skipped.</w:t>
      </w:r>
    </w:p>
    <w:p w14:paraId="6DBD6EED" w14:textId="265EFB57" w:rsidR="00A57DFD" w:rsidDel="002E7112" w:rsidRDefault="00A57DFD" w:rsidP="002E7112">
      <w:pPr>
        <w:pStyle w:val="B1"/>
        <w:rPr>
          <w:del w:id="280" w:author="Ericsson" w:date="2021-09-27T16:35:00Z"/>
        </w:rPr>
      </w:pPr>
      <w:r>
        <w:tab/>
        <w:t xml:space="preserve">If the NEF sends a </w:t>
      </w:r>
      <w:proofErr w:type="spellStart"/>
      <w:r>
        <w:t>Ntsctsf_QoSandTSCAssistance_Create</w:t>
      </w:r>
      <w:proofErr w:type="spellEnd"/>
      <w:r>
        <w:t xml:space="preserve"> request to </w:t>
      </w:r>
      <w:ins w:id="281" w:author="Ericsson" w:date="2021-09-27T16:16:00Z">
        <w:r w:rsidR="00E16656">
          <w:t xml:space="preserve">the </w:t>
        </w:r>
      </w:ins>
      <w:r>
        <w:t>TSCTSF</w:t>
      </w:r>
      <w:ins w:id="282"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283" w:author="Ericsson" w:date="2021-09-27T16:29:00Z">
        <w:r w:rsidR="00351F4C">
          <w:t>discovers the</w:t>
        </w:r>
        <w:r w:rsidR="00B2181C">
          <w:t xml:space="preserve"> TSCTSF as described in clause 6.3.24 of TS 23.501</w:t>
        </w:r>
        <w:r w:rsidR="00CF3C96">
          <w:t xml:space="preserve"> [2] and uses the obtained </w:t>
        </w:r>
      </w:ins>
      <w:del w:id="284" w:author="Ericsson" w:date="2021-09-27T16:35:00Z">
        <w:r w:rsidDel="002E7112">
          <w:delText>:</w:delText>
        </w:r>
      </w:del>
    </w:p>
    <w:p w14:paraId="175579B4" w14:textId="0AA77DA4" w:rsidR="00A57DFD" w:rsidDel="002E7112" w:rsidRDefault="00A57DFD">
      <w:pPr>
        <w:pStyle w:val="B1"/>
        <w:rPr>
          <w:del w:id="285" w:author="Ericsson" w:date="2021-09-27T16:35:00Z"/>
        </w:rPr>
        <w:pPrChange w:id="286" w:author="Ericsson" w:date="2021-09-27T16:35:00Z">
          <w:pPr>
            <w:pStyle w:val="B2"/>
          </w:pPr>
        </w:pPrChange>
      </w:pPr>
      <w:del w:id="287"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288" w:author="Ericsson" w:date="2021-09-27T16:35:00Z"/>
        </w:rPr>
        <w:pPrChange w:id="289" w:author="Ericsson" w:date="2021-09-27T16:35:00Z">
          <w:pPr>
            <w:pStyle w:val="B2"/>
          </w:pPr>
        </w:pPrChange>
      </w:pPr>
      <w:del w:id="290"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291" w:author="Ericsson" w:date="2021-09-27T16:35:00Z">
          <w:pPr>
            <w:pStyle w:val="B2"/>
          </w:pPr>
        </w:pPrChange>
      </w:pPr>
      <w:del w:id="292"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w:delText>
        </w:r>
        <w:r w:rsidDel="002E7112">
          <w:lastRenderedPageBreak/>
          <w:delText xml:space="preserve">from NRF. If the Time-Sync data contains a TSCTSF NF ID, the NEF uses this </w:delText>
        </w:r>
      </w:del>
      <w:r>
        <w:t xml:space="preserve">TSCTSF NF ID to </w:t>
      </w:r>
      <w:del w:id="293" w:author="Ericsson" w:date="2021-09-27T16:36:00Z">
        <w:r w:rsidDel="00007530">
          <w:delText>send</w:delText>
        </w:r>
      </w:del>
      <w:ins w:id="294" w:author="Ericsson" w:date="2021-09-27T16:36:00Z">
        <w:r w:rsidR="00007530">
          <w:t>invoke</w:t>
        </w:r>
      </w:ins>
      <w:r>
        <w:t xml:space="preserve"> the </w:t>
      </w:r>
      <w:proofErr w:type="spellStart"/>
      <w:r>
        <w:t>Ntsctsf_QoSandTSCAssistance_Create</w:t>
      </w:r>
      <w:proofErr w:type="spellEnd"/>
      <w:r>
        <w:t xml:space="preserve"> request</w:t>
      </w:r>
      <w:ins w:id="295" w:author="Ericsson" w:date="2021-09-27T16:36:00Z">
        <w:r w:rsidR="00007530">
          <w:t xml:space="preserve"> service operation to the TSCTSF</w:t>
        </w:r>
      </w:ins>
      <w:del w:id="296" w:author="Ericsson" w:date="2021-09-27T16:36:00Z">
        <w:r w:rsidDel="00E53431">
          <w:delText xml:space="preserve"> message</w:delText>
        </w:r>
      </w:del>
      <w:r>
        <w:t>.</w:t>
      </w:r>
      <w:ins w:id="297" w:author="Ericsson" w:date="2021-09-27T16:36:00Z">
        <w:r w:rsidR="00E53431">
          <w:t xml:space="preserve"> Thereafter:</w:t>
        </w:r>
      </w:ins>
    </w:p>
    <w:p w14:paraId="4FBFAF5F" w14:textId="79A90882" w:rsidR="00A57DFD" w:rsidRDefault="00A57DFD">
      <w:pPr>
        <w:pStyle w:val="B1"/>
        <w:ind w:left="1138" w:hanging="288"/>
        <w:pPrChange w:id="298" w:author="Ericsson" w:date="2021-09-27T16:37:00Z">
          <w:pPr>
            <w:pStyle w:val="B1"/>
          </w:pPr>
        </w:pPrChange>
      </w:pPr>
      <w:r>
        <w:t>3b.</w:t>
      </w:r>
      <w:r>
        <w:tab/>
      </w:r>
      <w:del w:id="299" w:author="Ericsson" w:date="2021-09-27T16:37:00Z">
        <w:r w:rsidDel="00E93FD4">
          <w:delText xml:space="preserve">(If local configuration is not available, the PCF subscribes to any Time-Sync information updates from the UDR) </w:delText>
        </w:r>
      </w:del>
      <w:r>
        <w:t xml:space="preserve">The </w:t>
      </w:r>
      <w:ins w:id="300" w:author="Ericsson" w:date="2021-09-27T16:37:00Z">
        <w:r w:rsidR="00E93FD4">
          <w:t xml:space="preserve">selected </w:t>
        </w:r>
      </w:ins>
      <w:r>
        <w:t xml:space="preserve">TSCTSF stores </w:t>
      </w:r>
      <w:del w:id="301" w:author="Ericsson" w:date="2021-09-27T16:37:00Z">
        <w:r w:rsidDel="00E93FD4">
          <w:delText xml:space="preserve">the </w:delText>
        </w:r>
      </w:del>
      <w:ins w:id="302" w:author="Ericsson" w:date="2021-09-27T16:37:00Z">
        <w:r w:rsidR="00E93FD4">
          <w:t xml:space="preserve">its </w:t>
        </w:r>
      </w:ins>
      <w:r>
        <w:t>Notification Target Address and TSCTSF NF ID in the UDR (Data Set = Application Data; Data Subset = Time-Sync data, Data Key = S-NSSAI and DNN)</w:t>
      </w:r>
      <w:ins w:id="303" w:author="Ericsson" w:date="2021-09-27T16:37:00Z">
        <w:r w:rsidR="00E93FD4">
          <w:t xml:space="preserve"> using</w:t>
        </w:r>
        <w:r w:rsidR="00792992">
          <w:t xml:space="preserve"> a </w:t>
        </w:r>
        <w:proofErr w:type="spellStart"/>
        <w:r w:rsidR="00792992" w:rsidRPr="009657B7">
          <w:t>N</w:t>
        </w:r>
      </w:ins>
      <w:ins w:id="304" w:author="Ericsson" w:date="2021-09-27T16:38:00Z">
        <w:r w:rsidR="00792992" w:rsidRPr="009657B7">
          <w:t>udr_DM_Create</w:t>
        </w:r>
        <w:proofErr w:type="spellEnd"/>
        <w:r w:rsidR="00792992" w:rsidRPr="009657B7">
          <w:t xml:space="preserve"> </w:t>
        </w:r>
        <w:r w:rsidR="00792992">
          <w:t>service request to the UDR</w:t>
        </w:r>
      </w:ins>
      <w:r>
        <w:t>.</w:t>
      </w:r>
    </w:p>
    <w:p w14:paraId="0B7A1E87" w14:textId="77777777" w:rsidR="00DA1B9E" w:rsidRPr="00DA1B9E" w:rsidRDefault="00A57DFD">
      <w:pPr>
        <w:pStyle w:val="B1"/>
        <w:ind w:left="1138" w:hanging="288"/>
        <w:rPr>
          <w:ins w:id="305" w:author="Nokia" w:date="2021-10-18T14:01:00Z"/>
          <w:highlight w:val="yellow"/>
          <w:rPrChange w:id="306" w:author="Nokia" w:date="2021-10-18T14:04:00Z">
            <w:rPr>
              <w:ins w:id="307" w:author="Nokia" w:date="2021-10-18T14:01:00Z"/>
            </w:rPr>
          </w:rPrChange>
        </w:rPr>
      </w:pPr>
      <w:r>
        <w:t>3c.</w:t>
      </w:r>
      <w:r>
        <w:tab/>
      </w:r>
      <w:ins w:id="308" w:author="Nokia" w:date="2021-10-18T14:00:00Z">
        <w:r w:rsidR="00DA1B9E" w:rsidRPr="00BE40F2">
          <w:rPr>
            <w:highlight w:val="yellow"/>
          </w:rPr>
          <w:t xml:space="preserve">A PCF that has subscribed to receive TSCTSF information updates from the UDR receives a </w:t>
        </w:r>
        <w:proofErr w:type="spellStart"/>
        <w:r w:rsidR="00DA1B9E" w:rsidRPr="00BE40F2">
          <w:rPr>
            <w:highlight w:val="yellow"/>
          </w:rPr>
          <w:t>Nudr_DM_Notify</w:t>
        </w:r>
        <w:proofErr w:type="spellEnd"/>
        <w:r w:rsidR="00DA1B9E" w:rsidRPr="00BE40F2">
          <w:rPr>
            <w:highlight w:val="yellow"/>
          </w:rPr>
          <w:t xml:space="preserve"> notification of data change (i.e., </w:t>
        </w:r>
        <w:r w:rsidR="00DA1B9E">
          <w:rPr>
            <w:highlight w:val="yellow"/>
          </w:rPr>
          <w:t xml:space="preserve">that </w:t>
        </w:r>
        <w:r w:rsidR="00DA1B9E" w:rsidRPr="00BE40F2">
          <w:rPr>
            <w:highlight w:val="yellow"/>
          </w:rPr>
          <w:t xml:space="preserve">the TSCTSF stored its Notification Target </w:t>
        </w:r>
        <w:r w:rsidR="00DA1B9E" w:rsidRPr="00EC2ED2">
          <w:rPr>
            <w:highlight w:val="yellow"/>
          </w:rPr>
          <w:t>Address and TSCTSF NF ID in the UDR</w:t>
        </w:r>
        <w:r w:rsidR="00DA1B9E" w:rsidRPr="00DA1B9E">
          <w:rPr>
            <w:highlight w:val="yellow"/>
          </w:rPr>
          <w:t>).</w:t>
        </w:r>
        <w:r w:rsidR="00DA1B9E" w:rsidRPr="00DA1B9E">
          <w:rPr>
            <w:highlight w:val="yellow"/>
            <w:rPrChange w:id="309" w:author="Nokia" w:date="2021-10-18T14:04:00Z">
              <w:rPr/>
            </w:rPrChange>
          </w:rPr>
          <w:t xml:space="preserve"> </w:t>
        </w:r>
      </w:ins>
    </w:p>
    <w:p w14:paraId="07B7B7D1" w14:textId="1EAA3877" w:rsidR="00A57DFD" w:rsidRDefault="00DA1B9E" w:rsidP="006A7566">
      <w:pPr>
        <w:pStyle w:val="NO"/>
        <w:pPrChange w:id="310" w:author="Editor" w:date="2021-10-18T17:01:00Z">
          <w:pPr>
            <w:pStyle w:val="B1"/>
          </w:pPr>
        </w:pPrChange>
      </w:pPr>
      <w:ins w:id="311" w:author="Nokia" w:date="2021-10-18T14:01:00Z">
        <w:r w:rsidRPr="00DA1B9E">
          <w:rPr>
            <w:highlight w:val="yellow"/>
            <w:rPrChange w:id="312" w:author="Nokia" w:date="2021-10-18T14:04:00Z">
              <w:rPr/>
            </w:rPrChange>
          </w:rPr>
          <w:t xml:space="preserve">NOTE: At </w:t>
        </w:r>
      </w:ins>
      <w:ins w:id="313" w:author="Nokia" w:date="2021-10-18T14:02:00Z">
        <w:r w:rsidRPr="00DA1B9E">
          <w:rPr>
            <w:highlight w:val="yellow"/>
            <w:rPrChange w:id="314" w:author="Nokia" w:date="2021-10-18T14:04:00Z">
              <w:rPr/>
            </w:rPrChange>
          </w:rPr>
          <w:t>SM Policy Session Establishment/</w:t>
        </w:r>
        <w:proofErr w:type="spellStart"/>
        <w:r w:rsidRPr="00DA1B9E">
          <w:rPr>
            <w:highlight w:val="yellow"/>
            <w:rPrChange w:id="315" w:author="Nokia" w:date="2021-10-18T14:04:00Z">
              <w:rPr/>
            </w:rPrChange>
          </w:rPr>
          <w:t>Modificaton</w:t>
        </w:r>
        <w:proofErr w:type="spellEnd"/>
        <w:r w:rsidRPr="00DA1B9E">
          <w:rPr>
            <w:highlight w:val="yellow"/>
            <w:rPrChange w:id="316" w:author="Nokia" w:date="2021-10-18T14:04:00Z">
              <w:rPr/>
            </w:rPrChange>
          </w:rPr>
          <w:t>,</w:t>
        </w:r>
        <w:r w:rsidRPr="00DA1B9E" w:rsidDel="00DA1B9E">
          <w:rPr>
            <w:highlight w:val="yellow"/>
            <w:rPrChange w:id="317" w:author="Nokia" w:date="2021-10-18T14:04:00Z">
              <w:rPr/>
            </w:rPrChange>
          </w:rPr>
          <w:t xml:space="preserve"> </w:t>
        </w:r>
        <w:r w:rsidRPr="00DA1B9E">
          <w:rPr>
            <w:highlight w:val="yellow"/>
            <w:rPrChange w:id="318" w:author="Nokia" w:date="2021-10-18T14:04:00Z">
              <w:rPr/>
            </w:rPrChange>
          </w:rPr>
          <w:t>t</w:t>
        </w:r>
      </w:ins>
      <w:del w:id="319" w:author="Nokia" w:date="2021-10-18T14:01:00Z">
        <w:r w:rsidR="00A57DFD" w:rsidRPr="00DA1B9E" w:rsidDel="00DA1B9E">
          <w:rPr>
            <w:highlight w:val="yellow"/>
            <w:rPrChange w:id="320" w:author="Nokia" w:date="2021-10-18T14:04:00Z">
              <w:rPr/>
            </w:rPrChange>
          </w:rPr>
          <w:delText>(</w:delText>
        </w:r>
      </w:del>
      <w:del w:id="321" w:author="Ericsson" w:date="2021-09-30T15:16:00Z">
        <w:r w:rsidR="00A57DFD" w:rsidRPr="00DA1B9E" w:rsidDel="00E036B1">
          <w:rPr>
            <w:highlight w:val="yellow"/>
            <w:rPrChange w:id="322" w:author="Nokia" w:date="2021-10-18T14:04:00Z">
              <w:rPr/>
            </w:rPrChange>
          </w:rPr>
          <w:delText xml:space="preserve">if </w:delText>
        </w:r>
      </w:del>
      <w:del w:id="323" w:author="Ericsson" w:date="2021-09-27T16:44:00Z">
        <w:r w:rsidR="00A57DFD" w:rsidRPr="00DA1B9E" w:rsidDel="007E63E2">
          <w:rPr>
            <w:highlight w:val="yellow"/>
            <w:rPrChange w:id="324" w:author="Nokia" w:date="2021-10-18T14:04:00Z">
              <w:rPr/>
            </w:rPrChange>
          </w:rPr>
          <w:delText xml:space="preserve">local configuration is not available, </w:delText>
        </w:r>
      </w:del>
      <w:ins w:id="325" w:author="Ericsson" w:date="2021-09-30T15:16:00Z">
        <w:del w:id="326" w:author="Nokia" w:date="2021-10-18T14:02:00Z">
          <w:r w:rsidR="00E036B1" w:rsidRPr="00DA1B9E" w:rsidDel="00DA1B9E">
            <w:rPr>
              <w:highlight w:val="yellow"/>
              <w:rPrChange w:id="327" w:author="Nokia" w:date="2021-10-18T14:04:00Z">
                <w:rPr/>
              </w:rPrChange>
            </w:rPr>
            <w:delText>T</w:delText>
          </w:r>
        </w:del>
      </w:ins>
      <w:del w:id="328" w:author="Ericsson" w:date="2021-09-30T15:16:00Z">
        <w:r w:rsidR="00A57DFD" w:rsidRPr="00DA1B9E" w:rsidDel="00E036B1">
          <w:rPr>
            <w:highlight w:val="yellow"/>
            <w:rPrChange w:id="329" w:author="Nokia" w:date="2021-10-18T14:04:00Z">
              <w:rPr/>
            </w:rPrChange>
          </w:rPr>
          <w:delText>t</w:delText>
        </w:r>
      </w:del>
      <w:r w:rsidR="00A57DFD" w:rsidRPr="00DA1B9E">
        <w:rPr>
          <w:highlight w:val="yellow"/>
          <w:rPrChange w:id="330" w:author="Nokia" w:date="2021-10-18T14:04:00Z">
            <w:rPr/>
          </w:rPrChange>
        </w:rPr>
        <w:t>he PCF</w:t>
      </w:r>
      <w:ins w:id="331" w:author="Ericsson" w:date="2021-09-27T16:44:00Z">
        <w:r w:rsidR="007E63E2" w:rsidRPr="00DA1B9E">
          <w:rPr>
            <w:highlight w:val="yellow"/>
            <w:rPrChange w:id="332" w:author="Nokia" w:date="2021-10-18T14:04:00Z">
              <w:rPr/>
            </w:rPrChange>
          </w:rPr>
          <w:t xml:space="preserve"> attempt</w:t>
        </w:r>
      </w:ins>
      <w:ins w:id="333" w:author="Ericsson" w:date="2021-09-30T15:16:00Z">
        <w:r w:rsidR="00E036B1" w:rsidRPr="00DA1B9E">
          <w:rPr>
            <w:highlight w:val="yellow"/>
            <w:rPrChange w:id="334" w:author="Nokia" w:date="2021-10-18T14:04:00Z">
              <w:rPr/>
            </w:rPrChange>
          </w:rPr>
          <w:t>s</w:t>
        </w:r>
      </w:ins>
      <w:ins w:id="335" w:author="Ericsson" w:date="2021-09-27T16:44:00Z">
        <w:r w:rsidR="007E63E2" w:rsidRPr="00DA1B9E">
          <w:rPr>
            <w:highlight w:val="yellow"/>
            <w:rPrChange w:id="336" w:author="Nokia" w:date="2021-10-18T14:04:00Z">
              <w:rPr/>
            </w:rPrChange>
          </w:rPr>
          <w:t xml:space="preserve"> to retrie</w:t>
        </w:r>
        <w:r w:rsidR="006759CB" w:rsidRPr="00DA1B9E">
          <w:rPr>
            <w:highlight w:val="yellow"/>
            <w:rPrChange w:id="337" w:author="Nokia" w:date="2021-10-18T14:04:00Z">
              <w:rPr/>
            </w:rPrChange>
          </w:rPr>
          <w:t>ve</w:t>
        </w:r>
      </w:ins>
      <w:r w:rsidR="00A57DFD" w:rsidRPr="00DA1B9E">
        <w:rPr>
          <w:highlight w:val="yellow"/>
          <w:rPrChange w:id="338" w:author="Nokia" w:date="2021-10-18T14:04:00Z">
            <w:rPr/>
          </w:rPrChange>
        </w:rPr>
        <w:t xml:space="preserve"> </w:t>
      </w:r>
      <w:del w:id="339" w:author="Ericsson" w:date="2021-09-27T16:44:00Z">
        <w:r w:rsidR="00A57DFD" w:rsidRPr="00DA1B9E" w:rsidDel="006759CB">
          <w:rPr>
            <w:highlight w:val="yellow"/>
            <w:rPrChange w:id="340" w:author="Nokia" w:date="2021-10-18T14:04:00Z">
              <w:rPr/>
            </w:rPrChange>
          </w:rPr>
          <w:delText>receives any</w:delText>
        </w:r>
      </w:del>
      <w:r w:rsidR="00A57DFD" w:rsidRPr="00DA1B9E">
        <w:rPr>
          <w:highlight w:val="yellow"/>
          <w:rPrChange w:id="341" w:author="Nokia" w:date="2021-10-18T14:04:00Z">
            <w:rPr/>
          </w:rPrChange>
        </w:rPr>
        <w:t xml:space="preserve"> </w:t>
      </w:r>
      <w:ins w:id="342" w:author="Ericsson" w:date="2021-09-30T15:20:00Z">
        <w:r w:rsidR="00AA721C" w:rsidRPr="00DA1B9E">
          <w:rPr>
            <w:highlight w:val="yellow"/>
            <w:rPrChange w:id="343" w:author="Nokia" w:date="2021-10-18T14:04:00Z">
              <w:rPr/>
            </w:rPrChange>
          </w:rPr>
          <w:t xml:space="preserve">the </w:t>
        </w:r>
      </w:ins>
      <w:r w:rsidR="00A57DFD" w:rsidRPr="00DA1B9E">
        <w:rPr>
          <w:highlight w:val="yellow"/>
          <w:rPrChange w:id="344" w:author="Nokia" w:date="2021-10-18T14:04:00Z">
            <w:rPr/>
          </w:rPrChange>
        </w:rPr>
        <w:t xml:space="preserve">TSCTSF </w:t>
      </w:r>
      <w:del w:id="345" w:author="Ericsson" w:date="2021-09-30T15:17:00Z">
        <w:r w:rsidR="00A57DFD" w:rsidRPr="00DA1B9E" w:rsidDel="0000534F">
          <w:rPr>
            <w:highlight w:val="yellow"/>
            <w:rPrChange w:id="346" w:author="Nokia" w:date="2021-10-18T14:04:00Z">
              <w:rPr/>
            </w:rPrChange>
          </w:rPr>
          <w:delText>information</w:delText>
        </w:r>
      </w:del>
      <w:ins w:id="347" w:author="Ericsson" w:date="2021-09-30T15:17:00Z">
        <w:r w:rsidR="0000534F" w:rsidRPr="00DA1B9E">
          <w:rPr>
            <w:highlight w:val="yellow"/>
            <w:rPrChange w:id="348" w:author="Nokia" w:date="2021-10-18T14:04:00Z">
              <w:rPr/>
            </w:rPrChange>
          </w:rPr>
          <w:t xml:space="preserve"> </w:t>
        </w:r>
      </w:ins>
      <w:ins w:id="349" w:author="Ericsson" w:date="2021-09-27T16:45:00Z">
        <w:r w:rsidR="006759CB" w:rsidRPr="00DA1B9E">
          <w:rPr>
            <w:highlight w:val="yellow"/>
            <w:rPrChange w:id="350" w:author="Nokia" w:date="2021-10-18T14:04:00Z">
              <w:rPr/>
            </w:rPrChange>
          </w:rPr>
          <w:t>NF ID and</w:t>
        </w:r>
      </w:ins>
      <w:ins w:id="351" w:author="Ericsson" w:date="2021-09-30T15:20:00Z">
        <w:r w:rsidR="006D5ACD" w:rsidRPr="00DA1B9E">
          <w:rPr>
            <w:highlight w:val="yellow"/>
            <w:rPrChange w:id="352" w:author="Nokia" w:date="2021-10-18T14:04:00Z">
              <w:rPr/>
            </w:rPrChange>
          </w:rPr>
          <w:t xml:space="preserve"> its</w:t>
        </w:r>
      </w:ins>
      <w:ins w:id="353" w:author="Ericsson" w:date="2021-09-30T15:17:00Z">
        <w:r w:rsidR="0000534F" w:rsidRPr="00DA1B9E">
          <w:rPr>
            <w:highlight w:val="yellow"/>
            <w:rPrChange w:id="354" w:author="Nokia" w:date="2021-10-18T14:04:00Z">
              <w:rPr/>
            </w:rPrChange>
          </w:rPr>
          <w:t xml:space="preserve"> </w:t>
        </w:r>
      </w:ins>
      <w:ins w:id="355" w:author="Ericsson" w:date="2021-09-27T16:45:00Z">
        <w:r w:rsidR="006759CB" w:rsidRPr="00DA1B9E">
          <w:rPr>
            <w:highlight w:val="yellow"/>
            <w:rPrChange w:id="356" w:author="Nokia" w:date="2021-10-18T14:04:00Z">
              <w:rPr/>
            </w:rPrChange>
          </w:rPr>
          <w:t>Notification Target Address</w:t>
        </w:r>
        <w:r w:rsidR="0026719E" w:rsidRPr="00DA1B9E">
          <w:rPr>
            <w:highlight w:val="yellow"/>
            <w:rPrChange w:id="357" w:author="Nokia" w:date="2021-10-18T14:04:00Z">
              <w:rPr/>
            </w:rPrChange>
          </w:rPr>
          <w:t xml:space="preserve"> from the UDR</w:t>
        </w:r>
        <w:del w:id="358" w:author="Nokia" w:date="2021-10-18T14:02:00Z">
          <w:r w:rsidR="0026719E" w:rsidRPr="00DA1B9E" w:rsidDel="00DA1B9E">
            <w:rPr>
              <w:highlight w:val="yellow"/>
              <w:rPrChange w:id="359" w:author="Nokia" w:date="2021-10-18T14:04:00Z">
                <w:rPr/>
              </w:rPrChange>
            </w:rPr>
            <w:delText xml:space="preserve"> at SM Policy Session Establishment/Modificaton</w:delText>
          </w:r>
        </w:del>
      </w:ins>
      <w:ins w:id="360" w:author="Ericsson" w:date="2021-09-30T15:18:00Z">
        <w:del w:id="361" w:author="Nokia" w:date="2021-10-18T14:02:00Z">
          <w:r w:rsidR="00B74774" w:rsidRPr="00DA1B9E" w:rsidDel="00DA1B9E">
            <w:rPr>
              <w:highlight w:val="yellow"/>
              <w:rPrChange w:id="362" w:author="Nokia" w:date="2021-10-18T14:04:00Z">
                <w:rPr/>
              </w:rPrChange>
            </w:rPr>
            <w:delText xml:space="preserve"> </w:delText>
          </w:r>
        </w:del>
        <w:del w:id="363" w:author="Ericsson2" w:date="2021-10-18T12:18:00Z">
          <w:r w:rsidR="00B74774" w:rsidRPr="00DA1B9E" w:rsidDel="00D574C6">
            <w:rPr>
              <w:highlight w:val="yellow"/>
              <w:rPrChange w:id="364" w:author="Nokia" w:date="2021-10-18T14:04:00Z">
                <w:rPr/>
              </w:rPrChange>
            </w:rPr>
            <w:delText>at the time when the UE-DS-TT Residence Time is received from the SMF</w:delText>
          </w:r>
        </w:del>
      </w:ins>
      <w:ins w:id="365" w:author="Ericsson" w:date="2021-09-30T14:51:00Z">
        <w:r w:rsidR="00E47416" w:rsidRPr="00DA1B9E">
          <w:rPr>
            <w:highlight w:val="yellow"/>
            <w:rPrChange w:id="366" w:author="Nokia" w:date="2021-10-18T14:04:00Z">
              <w:rPr/>
            </w:rPrChange>
          </w:rPr>
          <w:t>.</w:t>
        </w:r>
      </w:ins>
      <w:ins w:id="367" w:author="Ericsson" w:date="2021-09-30T15:18:00Z">
        <w:r w:rsidR="00B74774" w:rsidRPr="00DA1B9E">
          <w:rPr>
            <w:highlight w:val="yellow"/>
            <w:rPrChange w:id="368" w:author="Nokia" w:date="2021-10-18T14:04:00Z">
              <w:rPr/>
            </w:rPrChange>
          </w:rPr>
          <w:t xml:space="preserve"> </w:t>
        </w:r>
      </w:ins>
      <w:ins w:id="369" w:author="Ericsson" w:date="2021-09-30T14:51:00Z">
        <w:r w:rsidR="00E47416" w:rsidRPr="00DA1B9E">
          <w:rPr>
            <w:highlight w:val="yellow"/>
            <w:rPrChange w:id="370" w:author="Nokia" w:date="2021-10-18T14:04:00Z">
              <w:rPr/>
            </w:rPrChange>
          </w:rPr>
          <w:t>If the retrieval</w:t>
        </w:r>
      </w:ins>
      <w:ins w:id="371" w:author="Ericsson" w:date="2021-09-27T16:45:00Z">
        <w:r w:rsidR="0026719E" w:rsidRPr="00DA1B9E">
          <w:rPr>
            <w:highlight w:val="yellow"/>
            <w:rPrChange w:id="372" w:author="Nokia" w:date="2021-10-18T14:04:00Z">
              <w:rPr/>
            </w:rPrChange>
          </w:rPr>
          <w:t xml:space="preserve"> </w:t>
        </w:r>
      </w:ins>
      <w:ins w:id="373" w:author="Ericsson" w:date="2021-09-27T16:56:00Z">
        <w:r w:rsidR="00BF08AF" w:rsidRPr="00DA1B9E">
          <w:rPr>
            <w:highlight w:val="yellow"/>
            <w:rPrChange w:id="374" w:author="Nokia" w:date="2021-10-18T14:04:00Z">
              <w:rPr/>
            </w:rPrChange>
          </w:rPr>
          <w:t>is</w:t>
        </w:r>
      </w:ins>
      <w:ins w:id="375" w:author="Ericsson" w:date="2021-09-27T16:45:00Z">
        <w:r w:rsidR="0026719E" w:rsidRPr="00DA1B9E">
          <w:rPr>
            <w:highlight w:val="yellow"/>
            <w:rPrChange w:id="376" w:author="Nokia" w:date="2021-10-18T14:04:00Z">
              <w:rPr/>
            </w:rPrChange>
          </w:rPr>
          <w:t xml:space="preserve"> unsuccessful, the PCF subscribes to any Time-Sync information</w:t>
        </w:r>
      </w:ins>
      <w:ins w:id="377" w:author="Ericsson" w:date="2021-09-27T16:46:00Z">
        <w:r w:rsidR="00A02DC0" w:rsidRPr="00DA1B9E">
          <w:rPr>
            <w:highlight w:val="yellow"/>
            <w:rPrChange w:id="378" w:author="Nokia" w:date="2021-10-18T14:04:00Z">
              <w:rPr/>
            </w:rPrChange>
          </w:rPr>
          <w:t xml:space="preserve"> </w:t>
        </w:r>
      </w:ins>
      <w:del w:id="379" w:author="Ericsson" w:date="2021-09-27T16:46:00Z">
        <w:r w:rsidR="00A57DFD" w:rsidRPr="00DA1B9E" w:rsidDel="0026719E">
          <w:rPr>
            <w:highlight w:val="yellow"/>
            <w:rPrChange w:id="380" w:author="Nokia" w:date="2021-10-18T14:04:00Z">
              <w:rPr/>
            </w:rPrChange>
          </w:rPr>
          <w:delText xml:space="preserve"> </w:delText>
        </w:r>
      </w:del>
      <w:r w:rsidR="00A57DFD" w:rsidRPr="00DA1B9E">
        <w:rPr>
          <w:highlight w:val="yellow"/>
          <w:rPrChange w:id="381" w:author="Nokia" w:date="2021-10-18T14:04:00Z">
            <w:rPr/>
          </w:rPrChange>
        </w:rPr>
        <w:t>updates from the UDR</w:t>
      </w:r>
      <w:del w:id="382" w:author="Nokia" w:date="2021-10-18T14:02:00Z">
        <w:r w:rsidR="00A57DFD" w:rsidRPr="00DA1B9E" w:rsidDel="00DA1B9E">
          <w:rPr>
            <w:highlight w:val="yellow"/>
            <w:rPrChange w:id="383" w:author="Nokia" w:date="2021-10-18T14:04:00Z">
              <w:rPr/>
            </w:rPrChange>
          </w:rPr>
          <w:delText>)</w:delText>
        </w:r>
      </w:del>
      <w:ins w:id="384" w:author="Ericsson" w:date="2021-09-27T16:46:00Z">
        <w:r w:rsidR="00A02DC0" w:rsidRPr="00DA1B9E">
          <w:rPr>
            <w:highlight w:val="yellow"/>
            <w:rPrChange w:id="385" w:author="Nokia" w:date="2021-10-18T14:04:00Z">
              <w:rPr/>
            </w:rPrChange>
          </w:rPr>
          <w:t>:</w:t>
        </w:r>
      </w:ins>
      <w:del w:id="386" w:author="Nokia" w:date="2021-10-18T14:03:00Z">
        <w:r w:rsidR="00A57DFD" w:rsidRPr="00DA1B9E" w:rsidDel="00DA1B9E">
          <w:rPr>
            <w:highlight w:val="yellow"/>
            <w:rPrChange w:id="387" w:author="Nokia" w:date="2021-10-18T14:04:00Z">
              <w:rPr/>
            </w:rPrChange>
          </w:rPr>
          <w:delText xml:space="preserve"> The PCF that has subscribed to</w:delText>
        </w:r>
      </w:del>
      <w:ins w:id="388" w:author="Ericsson" w:date="2021-09-27T16:47:00Z">
        <w:del w:id="389" w:author="Nokia" w:date="2021-10-18T14:03:00Z">
          <w:r w:rsidR="00D024E8" w:rsidRPr="00DA1B9E" w:rsidDel="00DA1B9E">
            <w:rPr>
              <w:highlight w:val="yellow"/>
              <w:rPrChange w:id="390" w:author="Nokia" w:date="2021-10-18T14:04:00Z">
                <w:rPr/>
              </w:rPrChange>
            </w:rPr>
            <w:delText xml:space="preserve"> any TSCTSF information from the UDR</w:delText>
          </w:r>
        </w:del>
      </w:ins>
      <w:del w:id="391" w:author="Nokia" w:date="2021-10-18T14:03:00Z">
        <w:r w:rsidR="00A57DFD" w:rsidRPr="00DA1B9E" w:rsidDel="00DA1B9E">
          <w:rPr>
            <w:highlight w:val="yellow"/>
            <w:rPrChange w:id="392" w:author="Nokia" w:date="2021-10-18T14:04:00Z">
              <w:rPr/>
            </w:rPrChange>
          </w:rPr>
          <w:delText xml:space="preserve"> </w:delText>
        </w:r>
      </w:del>
      <w:del w:id="393" w:author="Ericsson" w:date="2021-09-27T16:47:00Z">
        <w:r w:rsidR="00A57DFD" w:rsidRPr="00DA1B9E" w:rsidDel="00F26610">
          <w:rPr>
            <w:highlight w:val="yellow"/>
            <w:rPrChange w:id="394" w:author="Nokia" w:date="2021-10-18T14:04:00Z">
              <w:rPr/>
            </w:rPrChange>
          </w:rPr>
          <w:delText>modifications of AF requests</w:delText>
        </w:r>
      </w:del>
      <w:r w:rsidR="00A57DFD" w:rsidRPr="00DA1B9E">
        <w:rPr>
          <w:highlight w:val="yellow"/>
          <w:rPrChange w:id="395" w:author="Nokia" w:date="2021-10-18T14:04:00Z">
            <w:rPr/>
          </w:rPrChange>
        </w:rPr>
        <w:t xml:space="preserve"> </w:t>
      </w:r>
      <w:r w:rsidR="00A57DFD" w:rsidRPr="00EC2ED2">
        <w:t>(Data Set = Application Data; Data Subset = Time-Sync data, Data Key = S-</w:t>
      </w:r>
      <w:r w:rsidR="00A57DFD" w:rsidRPr="00746E42">
        <w:t>NSSAI and DNN)</w:t>
      </w:r>
      <w:ins w:id="396" w:author="Nokia" w:date="2021-10-18T14:04:00Z">
        <w:r w:rsidRPr="00746E42">
          <w:t>.</w:t>
        </w:r>
      </w:ins>
      <w:del w:id="397" w:author="Nokia" w:date="2021-10-18T14:04:00Z">
        <w:r w:rsidR="00A57DFD" w:rsidRPr="00DA1B9E" w:rsidDel="00DA1B9E">
          <w:rPr>
            <w:highlight w:val="yellow"/>
            <w:rPrChange w:id="398" w:author="Nokia" w:date="2021-10-18T14:04:00Z">
              <w:rPr/>
            </w:rPrChange>
          </w:rPr>
          <w:delText xml:space="preserve"> receive(s) a Nudr_DM_Notify notification of data change from the UDR</w:delText>
        </w:r>
      </w:del>
      <w:ins w:id="399" w:author="Ericsson" w:date="2021-09-27T16:49:00Z">
        <w:del w:id="400" w:author="Nokia" w:date="2021-10-18T14:04:00Z">
          <w:r w:rsidR="00307933" w:rsidRPr="00DA1B9E" w:rsidDel="00DA1B9E">
            <w:rPr>
              <w:highlight w:val="yellow"/>
              <w:rPrChange w:id="401" w:author="Nokia" w:date="2021-10-18T14:04:00Z">
                <w:rPr/>
              </w:rPrChange>
            </w:rPr>
            <w:delText xml:space="preserve"> after step 3</w:delText>
          </w:r>
          <w:r w:rsidR="0030770C" w:rsidRPr="00DA1B9E" w:rsidDel="00DA1B9E">
            <w:rPr>
              <w:highlight w:val="yellow"/>
              <w:rPrChange w:id="402" w:author="Nokia" w:date="2021-10-18T14:04:00Z">
                <w:rPr/>
              </w:rPrChange>
            </w:rPr>
            <w:delText xml:space="preserve">b </w:delText>
          </w:r>
        </w:del>
      </w:ins>
      <w:ins w:id="403" w:author="Ericsson" w:date="2021-09-30T15:18:00Z">
        <w:del w:id="404" w:author="Nokia" w:date="2021-10-18T14:04:00Z">
          <w:r w:rsidR="002D562C" w:rsidRPr="00DA1B9E" w:rsidDel="00DA1B9E">
            <w:rPr>
              <w:highlight w:val="yellow"/>
              <w:rPrChange w:id="405" w:author="Nokia" w:date="2021-10-18T14:04:00Z">
                <w:rPr/>
              </w:rPrChange>
            </w:rPr>
            <w:delText>is</w:delText>
          </w:r>
        </w:del>
      </w:ins>
      <w:ins w:id="406" w:author="Ericsson" w:date="2021-09-27T16:49:00Z">
        <w:del w:id="407" w:author="Nokia" w:date="2021-10-18T14:04:00Z">
          <w:r w:rsidR="0030770C" w:rsidRPr="00DA1B9E" w:rsidDel="00DA1B9E">
            <w:rPr>
              <w:highlight w:val="yellow"/>
              <w:rPrChange w:id="408" w:author="Nokia" w:date="2021-10-18T14:04:00Z">
                <w:rPr/>
              </w:rPrChange>
            </w:rPr>
            <w:delText xml:space="preserve"> executed</w:delText>
          </w:r>
        </w:del>
      </w:ins>
      <w:ins w:id="409" w:author="Ericsson" w:date="2021-09-27T16:53:00Z">
        <w:del w:id="410" w:author="Nokia" w:date="2021-10-18T14:04:00Z">
          <w:r w:rsidR="00B06E72" w:rsidRPr="00DA1B9E" w:rsidDel="00DA1B9E">
            <w:rPr>
              <w:highlight w:val="yellow"/>
              <w:rPrChange w:id="411" w:author="Nokia" w:date="2021-10-18T14:04:00Z">
                <w:rPr/>
              </w:rPrChange>
            </w:rPr>
            <w:delText xml:space="preserve"> (</w:delText>
          </w:r>
        </w:del>
      </w:ins>
      <w:ins w:id="412" w:author="Ericsson" w:date="2021-09-27T16:54:00Z">
        <w:del w:id="413" w:author="Nokia" w:date="2021-10-18T14:04:00Z">
          <w:r w:rsidR="00D92106" w:rsidRPr="00DA1B9E" w:rsidDel="00DA1B9E">
            <w:rPr>
              <w:highlight w:val="yellow"/>
              <w:rPrChange w:id="414" w:author="Nokia" w:date="2021-10-18T14:04:00Z">
                <w:rPr/>
              </w:rPrChange>
            </w:rPr>
            <w:delText xml:space="preserve">i.e., </w:delText>
          </w:r>
          <w:r w:rsidR="00C6194A" w:rsidRPr="00DA1B9E" w:rsidDel="00DA1B9E">
            <w:rPr>
              <w:highlight w:val="yellow"/>
              <w:rPrChange w:id="415" w:author="Nokia" w:date="2021-10-18T14:04:00Z">
                <w:rPr/>
              </w:rPrChange>
            </w:rPr>
            <w:delText>the TSCTSF store</w:delText>
          </w:r>
        </w:del>
      </w:ins>
      <w:ins w:id="416" w:author="Ericsson" w:date="2021-09-30T15:18:00Z">
        <w:del w:id="417" w:author="Nokia" w:date="2021-10-18T14:04:00Z">
          <w:r w:rsidR="00C35ECA" w:rsidRPr="00DA1B9E" w:rsidDel="00DA1B9E">
            <w:rPr>
              <w:highlight w:val="yellow"/>
              <w:rPrChange w:id="418" w:author="Nokia" w:date="2021-10-18T14:04:00Z">
                <w:rPr/>
              </w:rPrChange>
            </w:rPr>
            <w:delText>d</w:delText>
          </w:r>
        </w:del>
      </w:ins>
      <w:ins w:id="419" w:author="Ericsson" w:date="2021-09-27T16:54:00Z">
        <w:del w:id="420" w:author="Nokia" w:date="2021-10-18T14:04:00Z">
          <w:r w:rsidR="00C6194A" w:rsidRPr="00DA1B9E" w:rsidDel="00DA1B9E">
            <w:rPr>
              <w:highlight w:val="yellow"/>
              <w:rPrChange w:id="421" w:author="Nokia" w:date="2021-10-18T14:04:00Z">
                <w:rPr/>
              </w:rPrChange>
            </w:rPr>
            <w:delText xml:space="preserve"> its Notification Targe</w:delText>
          </w:r>
        </w:del>
      </w:ins>
      <w:ins w:id="422" w:author="Ericsson" w:date="2021-09-27T16:55:00Z">
        <w:del w:id="423" w:author="Nokia" w:date="2021-10-18T14:04:00Z">
          <w:r w:rsidR="00C6194A" w:rsidRPr="00DA1B9E" w:rsidDel="00DA1B9E">
            <w:rPr>
              <w:highlight w:val="yellow"/>
              <w:rPrChange w:id="424" w:author="Nokia" w:date="2021-10-18T14:04:00Z">
                <w:rPr/>
              </w:rPrChange>
            </w:rPr>
            <w:delText>t Address and TSCTSF NF ID in the UDR</w:delText>
          </w:r>
        </w:del>
      </w:ins>
      <w:ins w:id="425" w:author="Ericsson" w:date="2021-09-27T16:53:00Z">
        <w:del w:id="426" w:author="Nokia" w:date="2021-10-18T14:04:00Z">
          <w:r w:rsidR="00B06E72" w:rsidRPr="00DA1B9E" w:rsidDel="00DA1B9E">
            <w:rPr>
              <w:highlight w:val="yellow"/>
              <w:rPrChange w:id="427" w:author="Nokia" w:date="2021-10-18T14:04:00Z">
                <w:rPr/>
              </w:rPrChange>
            </w:rPr>
            <w:delText>)</w:delText>
          </w:r>
        </w:del>
      </w:ins>
      <w:del w:id="428" w:author="Nokia" w:date="2021-10-18T14:04:00Z">
        <w:r w:rsidR="00A57DFD" w:rsidRPr="00DA1B9E" w:rsidDel="00DA1B9E">
          <w:rPr>
            <w:highlight w:val="yellow"/>
            <w:rPrChange w:id="429" w:author="Nokia" w:date="2021-10-18T14:04:00Z">
              <w:rPr/>
            </w:rPrChange>
          </w:rPr>
          <w:delText>.</w:delText>
        </w:r>
      </w:del>
    </w:p>
    <w:p w14:paraId="2E137A69" w14:textId="6F4FB768" w:rsidR="00A57DFD" w:rsidRDefault="00A57DFD" w:rsidP="00A57DFD">
      <w:pPr>
        <w:pStyle w:val="B1"/>
      </w:pPr>
      <w:r>
        <w:t>3d.</w:t>
      </w:r>
      <w:r>
        <w:tab/>
        <w:t xml:space="preserve">(if the TSCTSF address is </w:t>
      </w:r>
      <w:ins w:id="430" w:author="Ericsson" w:date="2021-09-27T17:00:00Z">
        <w:r w:rsidR="005A1B00">
          <w:t xml:space="preserve">not </w:t>
        </w:r>
      </w:ins>
      <w:r>
        <w:t xml:space="preserve">locally configured in the PCF): </w:t>
      </w:r>
      <w:ins w:id="431" w:author="Ericsson" w:date="2021-09-27T17:00:00Z">
        <w:r w:rsidR="005A1B00">
          <w:t>T</w:t>
        </w:r>
      </w:ins>
      <w:del w:id="432"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433" w:author="Ericsson" w:date="2021-09-27T17:01:00Z">
        <w:r w:rsidR="00512264">
          <w:t xml:space="preserve"> after </w:t>
        </w:r>
      </w:ins>
      <w:ins w:id="434" w:author="Ericsson" w:date="2021-09-27T17:04:00Z">
        <w:r w:rsidR="00106956">
          <w:t xml:space="preserve">retrieving </w:t>
        </w:r>
        <w:r w:rsidR="006B47A2">
          <w:t xml:space="preserve">the TSCTSF address from </w:t>
        </w:r>
        <w:del w:id="435" w:author="Ericsson2" w:date="2021-10-18T12:18:00Z">
          <w:r w:rsidR="006B47A2" w:rsidDel="00D574C6">
            <w:delText xml:space="preserve">the Time-Sync data in </w:delText>
          </w:r>
        </w:del>
        <w:r w:rsidR="006B47A2">
          <w:t xml:space="preserve">the </w:t>
        </w:r>
        <w:r w:rsidR="004231FC">
          <w:t>UDR</w:t>
        </w:r>
      </w:ins>
      <w:del w:id="436"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223ACCB4" w:rsidR="00A57DFD" w:rsidRDefault="00A57DFD" w:rsidP="00A57DFD">
      <w:pPr>
        <w:pStyle w:val="B1"/>
      </w:pPr>
      <w:r>
        <w:tab/>
      </w:r>
      <w:ins w:id="437" w:author="Nokia" w:date="2021-10-18T14:05:00Z">
        <w:r w:rsidR="00EC2ED2">
          <w:t xml:space="preserve">NOTE: </w:t>
        </w:r>
      </w:ins>
      <w:del w:id="438" w:author="Nokia" w:date="2021-10-18T14:05:00Z">
        <w:r w:rsidDel="00EC2ED2">
          <w:delText>(</w:delText>
        </w:r>
      </w:del>
      <w:r>
        <w:t>If</w:t>
      </w:r>
      <w:ins w:id="439" w:author="Ericsson" w:date="2021-09-27T17:05:00Z">
        <w:r w:rsidR="001211D8">
          <w:t xml:space="preserve"> the TSC</w:t>
        </w:r>
      </w:ins>
      <w:ins w:id="440" w:author="Ericsson" w:date="2021-09-27T17:06:00Z">
        <w:r w:rsidR="001211D8">
          <w:t>TSF address is</w:t>
        </w:r>
      </w:ins>
      <w:r>
        <w:t xml:space="preserve"> local</w:t>
      </w:r>
      <w:ins w:id="441" w:author="Ericsson" w:date="2021-09-27T17:06:00Z">
        <w:r w:rsidR="001211D8">
          <w:t>ly</w:t>
        </w:r>
      </w:ins>
      <w:r>
        <w:t xml:space="preserve"> configur</w:t>
      </w:r>
      <w:ins w:id="442" w:author="Ericsson" w:date="2021-09-27T17:06:00Z">
        <w:r w:rsidR="001211D8">
          <w:t>ed</w:t>
        </w:r>
      </w:ins>
      <w:del w:id="443" w:author="Ericsson" w:date="2021-09-27T17:06:00Z">
        <w:r w:rsidDel="001211D8">
          <w:delText>ation</w:delText>
        </w:r>
        <w:r w:rsidDel="008144CD">
          <w:delText xml:space="preserve"> is not available</w:delText>
        </w:r>
      </w:del>
      <w:r>
        <w:t xml:space="preserve"> in the PCF</w:t>
      </w:r>
      <w:ins w:id="444" w:author="Ericsson" w:date="2021-09-27T17:06:00Z">
        <w:r w:rsidR="008144CD">
          <w:t>, steps 3b and 3c are skipped</w:t>
        </w:r>
      </w:ins>
      <w:ins w:id="445" w:author="Nokia" w:date="2021-10-18T14:05:00Z">
        <w:r w:rsidR="00EC2ED2">
          <w:t>.</w:t>
        </w:r>
      </w:ins>
      <w:ins w:id="446" w:author="Ericsson" w:date="2021-09-27T17:06:00Z">
        <w:del w:id="447" w:author="Nokia" w:date="2021-10-18T14:05:00Z">
          <w:r w:rsidR="008144CD" w:rsidDel="00EC2ED2">
            <w:delText xml:space="preserve"> and</w:delText>
          </w:r>
        </w:del>
      </w:ins>
      <w:del w:id="448" w:author="Nokia" w:date="2021-10-18T14:05:00Z">
        <w:r w:rsidDel="00EC2ED2">
          <w:delText>):</w:delText>
        </w:r>
      </w:del>
      <w:r>
        <w:t xml:space="preserve"> </w:t>
      </w:r>
      <w:ins w:id="449" w:author="Ericsson" w:date="2021-09-27T17:06:00Z">
        <w:r w:rsidR="00912A09">
          <w:t>T</w:t>
        </w:r>
      </w:ins>
      <w:del w:id="450" w:author="Ericsson" w:date="2021-09-27T17:06:00Z">
        <w:r w:rsidDel="00912A09">
          <w:delText>t</w:delText>
        </w:r>
      </w:del>
      <w:r>
        <w:t xml:space="preserve">he PCF sends </w:t>
      </w:r>
      <w:proofErr w:type="spellStart"/>
      <w:r>
        <w:t>Npcf</w:t>
      </w:r>
      <w:ins w:id="451" w:author="Ericsson" w:date="2021-09-27T17:07:00Z">
        <w:r w:rsidR="00912A09">
          <w:t>_</w:t>
        </w:r>
      </w:ins>
      <w:del w:id="452" w:author="Ericsson" w:date="2021-09-27T17:07:00Z">
        <w:r w:rsidDel="00912A09">
          <w:delText>_</w:delText>
        </w:r>
      </w:del>
      <w:r>
        <w:t>PolicyAuthorization</w:t>
      </w:r>
      <w:ins w:id="453" w:author="Ericsson" w:date="2021-09-27T17:07:00Z">
        <w:r w:rsidR="00912A09">
          <w:t>_</w:t>
        </w:r>
      </w:ins>
      <w:del w:id="454" w:author="Ericsson" w:date="2021-09-27T17:07:00Z">
        <w:r w:rsidDel="00912A09">
          <w:delText>_</w:delText>
        </w:r>
      </w:del>
      <w:r>
        <w:t>Notify</w:t>
      </w:r>
      <w:proofErr w:type="spellEnd"/>
      <w:r>
        <w:t xml:space="preserve"> message</w:t>
      </w:r>
      <w:ins w:id="455" w:author="Ericsson" w:date="2021-09-27T17:07:00Z">
        <w:r w:rsidR="00912A09">
          <w:t>, containing the UE-DS-TT Residence Time,</w:t>
        </w:r>
      </w:ins>
      <w:r>
        <w:t xml:space="preserve"> to the TSCTSF</w:t>
      </w:r>
      <w:ins w:id="456" w:author="Ericsson" w:date="2021-09-27T17:07:00Z">
        <w:r w:rsidR="001C4E2F">
          <w:t xml:space="preserve"> at the </w:t>
        </w:r>
      </w:ins>
      <w:ins w:id="457" w:author="Nokia" w:date="2021-10-18T14:06:00Z">
        <w:r w:rsidR="00EC2ED2" w:rsidRPr="00EC2ED2">
          <w:rPr>
            <w:highlight w:val="yellow"/>
            <w:rPrChange w:id="458" w:author="Nokia" w:date="2021-10-18T14:06:00Z">
              <w:rPr/>
            </w:rPrChange>
          </w:rPr>
          <w:t>time</w:t>
        </w:r>
        <w:r w:rsidR="00EC2ED2">
          <w:t xml:space="preserve"> </w:t>
        </w:r>
      </w:ins>
      <w:ins w:id="459" w:author="Ericsson" w:date="2021-09-27T17:07:00Z">
        <w:r w:rsidR="001C4E2F">
          <w:t>SM Policy Association is e</w:t>
        </w:r>
      </w:ins>
      <w:ins w:id="460" w:author="Ericsson" w:date="2021-09-27T17:08:00Z">
        <w:r w:rsidR="001C4E2F">
          <w:t>stablished or updated</w:t>
        </w:r>
      </w:ins>
      <w:del w:id="461" w:author="Ericsson" w:date="2021-09-27T17:08:00Z">
        <w:r w:rsidDel="003F382A">
          <w:delText xml:space="preserve"> after retrieving the TSCTSF address from the Time-Sync data in the UDR</w:delText>
        </w:r>
      </w:del>
      <w:r>
        <w:t>.</w:t>
      </w:r>
    </w:p>
    <w:p w14:paraId="1665A8EA" w14:textId="77777777" w:rsidR="00D533A9" w:rsidRDefault="00D533A9" w:rsidP="00D533A9">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462" w:author="Nokia" w:date="2021-09-24T20:49:00Z">
        <w:r>
          <w:t xml:space="preserve"> and optionally </w:t>
        </w:r>
        <w:r>
          <w:rPr>
            <w:lang w:eastAsia="zh-CN"/>
          </w:rPr>
          <w:t>Alternative QoS Related parameters</w:t>
        </w:r>
      </w:ins>
      <w:r>
        <w:t>. Any optionally received period of time or traffic volume is also included and mapped to sponsored data connectivity information (as defined in TS 23.203 [24]).</w:t>
      </w:r>
    </w:p>
    <w:p w14:paraId="550DC477" w14:textId="77777777" w:rsidR="00D533A9" w:rsidRDefault="00D533A9" w:rsidP="00D533A9">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ins w:id="463"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464" w:author="Nokia" w:date="2021-09-24T20:51:00Z"/>
        </w:rPr>
      </w:pPr>
      <w:del w:id="465" w:author="Nokia" w:date="2021-09-24T20:51:00Z">
        <w:r w:rsidDel="008F1371">
          <w:delText>Editor's note:</w:delText>
        </w:r>
        <w:r w:rsidDel="008F1371">
          <w:tab/>
          <w:delText>Whether and how the PCF uses a Priority value provided by an AF other than the TSN AF is FFS.</w:delText>
        </w:r>
      </w:del>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w:t>
      </w:r>
      <w:r>
        <w:lastRenderedPageBreak/>
        <w:t>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77777777" w:rsidR="002011DD" w:rsidRDefault="002011DD" w:rsidP="002011DD">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466" w:author="Nokia" w:date="2021-09-24T20:55:00Z">
        <w:r>
          <w:rPr>
            <w:lang w:eastAsia="zh-CN"/>
          </w:rPr>
          <w:t xml:space="preserve">and Alternative QoS Related parameter set(s) </w:t>
        </w:r>
      </w:ins>
      <w:r>
        <w:t>contained in the Alternative Service Requirements in the same prioritized order (as defined in TS 23.503 [20]).</w:t>
      </w:r>
      <w:ins w:id="467" w:author="Nokia" w:date="2021-09-24T20:56:00Z">
        <w:r>
          <w:t xml:space="preserve"> </w:t>
        </w:r>
        <w:r>
          <w:rPr>
            <w:lang w:eastAsia="zh-CN"/>
          </w:rPr>
          <w:t>When Alternative QoS Related parameters have been specified for a QoS Reference, they supersede the corresponding parameter associated with the QoS Reference.</w:t>
        </w:r>
      </w:ins>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468" w:name="_Toc20204674"/>
      <w:bookmarkStart w:id="469" w:name="_Toc27895388"/>
      <w:bookmarkStart w:id="470" w:name="_Toc36192491"/>
      <w:bookmarkStart w:id="471" w:name="_Toc45193593"/>
      <w:bookmarkStart w:id="472" w:name="_Toc47593225"/>
      <w:bookmarkStart w:id="473" w:name="_Toc51835312"/>
      <w:bookmarkStart w:id="474" w:name="_Toc8379383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468"/>
      <w:bookmarkEnd w:id="469"/>
      <w:bookmarkEnd w:id="470"/>
      <w:bookmarkEnd w:id="471"/>
      <w:bookmarkEnd w:id="472"/>
      <w:bookmarkEnd w:id="473"/>
      <w:bookmarkEnd w:id="474"/>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475" w:author="Ericsson" w:date="2021-10-06T16:27:00Z">
              <w:r w:rsidR="0013656A">
                <w:rPr>
                  <w:rFonts w:eastAsia="Malgun Gothic"/>
                </w:rPr>
                <w:t xml:space="preserve">4.15.6.6, 4.15.6.6a, </w:t>
              </w:r>
              <w:r w:rsidR="007D2436">
                <w:rPr>
                  <w:rFonts w:eastAsia="Malgun Gothic"/>
                </w:rPr>
                <w:t>4.1</w:t>
              </w:r>
            </w:ins>
            <w:ins w:id="476" w:author="Ericsson" w:date="2021-10-06T16:28:00Z">
              <w:r w:rsidR="00222A4C">
                <w:rPr>
                  <w:rFonts w:eastAsia="Malgun Gothic"/>
                </w:rPr>
                <w:t xml:space="preserve">5.9.2, </w:t>
              </w:r>
            </w:ins>
            <w:r>
              <w:rPr>
                <w:rFonts w:eastAsia="Malgun Gothic"/>
              </w:rPr>
              <w:t>4.15.9.</w:t>
            </w:r>
            <w:ins w:id="477" w:author="Ericsson" w:date="2021-10-06T16:28:00Z">
              <w:r w:rsidR="00222A4C">
                <w:rPr>
                  <w:rFonts w:eastAsia="Malgun Gothic"/>
                </w:rPr>
                <w:t>4</w:t>
              </w:r>
            </w:ins>
            <w:del w:id="478" w:author="Ericsson" w:date="2021-10-06T16:28:00Z">
              <w:r w:rsidDel="00222A4C">
                <w:rPr>
                  <w:rFonts w:eastAsia="Malgun Gothic"/>
                </w:rPr>
                <w:delText>3</w:delText>
              </w:r>
            </w:del>
            <w:r>
              <w:rPr>
                <w:rFonts w:eastAsia="Malgun Gothic"/>
              </w:rPr>
              <w:t xml:space="preserve"> and</w:t>
            </w:r>
            <w:del w:id="479" w:author="Ericsson" w:date="2021-10-06T16:29:00Z">
              <w:r w:rsidDel="00E24430">
                <w:rPr>
                  <w:rFonts w:eastAsia="Malgun Gothic"/>
                </w:rPr>
                <w:delText xml:space="preserve"> 4.15.9.4</w:delText>
              </w:r>
            </w:del>
            <w:ins w:id="480" w:author="Ericsson" w:date="2021-10-06T16:29:00Z">
              <w:r w:rsidR="00E24430">
                <w:rPr>
                  <w:rFonts w:eastAsia="Malgun Gothic"/>
                </w:rPr>
                <w:t xml:space="preserve"> 4.16.5.1</w:t>
              </w:r>
            </w:ins>
            <w:ins w:id="481"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482" w:author="Ericsson" w:date="2021-10-06T16:30:00Z">
              <w:r w:rsidR="00526176">
                <w:rPr>
                  <w:rFonts w:eastAsia="Malgun Gothic"/>
                </w:rPr>
                <w:t>Identifier</w:t>
              </w:r>
            </w:ins>
            <w:del w:id="483" w:author="Ericsson" w:date="2021-10-06T16:30:00Z">
              <w:r w:rsidDel="00526176">
                <w:rPr>
                  <w:rFonts w:eastAsia="Malgun Gothic"/>
                </w:rPr>
                <w:delText>I</w:delText>
              </w:r>
            </w:del>
            <w:del w:id="484"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485"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486" w:author="Ericsson" w:date="2021-10-06T16:34:00Z"/>
                <w:rFonts w:eastAsia="Malgun Gothic"/>
              </w:rPr>
            </w:pPr>
            <w:ins w:id="487" w:author="Ericsson" w:date="2021-10-06T16:34:00Z">
              <w:r>
                <w:rPr>
                  <w:rFonts w:eastAsia="Malgun Gothic"/>
                </w:rPr>
                <w:t xml:space="preserve">NOTE 5: </w:t>
              </w:r>
              <w:r>
                <w:rPr>
                  <w:rFonts w:eastAsia="Malgun Gothic"/>
                </w:rPr>
                <w:tab/>
              </w:r>
            </w:ins>
            <w:ins w:id="488" w:author="Ericsson" w:date="2021-10-06T17:06:00Z">
              <w:r w:rsidR="00B65F63">
                <w:rPr>
                  <w:rFonts w:eastAsia="Malgun Gothic"/>
                </w:rPr>
                <w:t>The Time-Sync data subset</w:t>
              </w:r>
            </w:ins>
            <w:ins w:id="489" w:author="Ericsson" w:date="2021-10-06T17:27:00Z">
              <w:r w:rsidR="00BC790C">
                <w:rPr>
                  <w:rFonts w:eastAsia="Malgun Gothic"/>
                </w:rPr>
                <w:t xml:space="preserve"> </w:t>
              </w:r>
            </w:ins>
            <w:ins w:id="490" w:author="Ericsson" w:date="2021-10-06T17:06:00Z">
              <w:r w:rsidR="00B65F63">
                <w:rPr>
                  <w:rFonts w:eastAsia="Malgun Gothic"/>
                </w:rPr>
                <w:t>include</w:t>
              </w:r>
            </w:ins>
            <w:ins w:id="491" w:author="Ericsson" w:date="2021-10-06T17:44:00Z">
              <w:r w:rsidR="00DC28CF">
                <w:rPr>
                  <w:rFonts w:eastAsia="Malgun Gothic"/>
                </w:rPr>
                <w:t>s</w:t>
              </w:r>
            </w:ins>
            <w:ins w:id="492" w:author="Ericsson" w:date="2021-10-06T17:28:00Z">
              <w:r w:rsidR="00BC790C">
                <w:rPr>
                  <w:rFonts w:eastAsia="Malgun Gothic"/>
                </w:rPr>
                <w:t xml:space="preserve"> </w:t>
              </w:r>
            </w:ins>
            <w:ins w:id="493" w:author="Ericsson" w:date="2021-10-06T17:32:00Z">
              <w:r w:rsidR="006C6122">
                <w:rPr>
                  <w:rFonts w:eastAsia="Malgun Gothic"/>
                </w:rPr>
                <w:t xml:space="preserve">the TSCTSF Notification Target Address, </w:t>
              </w:r>
              <w:r w:rsidR="00E25B95">
                <w:rPr>
                  <w:rFonts w:eastAsia="Malgun Gothic"/>
                </w:rPr>
                <w:t>DNN and S-NSSAI</w:t>
              </w:r>
            </w:ins>
            <w:ins w:id="494" w:author="Ericsson" w:date="2021-10-06T17:33:00Z">
              <w:r w:rsidR="00E25B95">
                <w:rPr>
                  <w:rFonts w:eastAsia="Malgun Gothic"/>
                </w:rPr>
                <w:t>,</w:t>
              </w:r>
            </w:ins>
            <w:ins w:id="495" w:author="Ericsson" w:date="2021-10-06T17:34:00Z">
              <w:r w:rsidR="001D5F48">
                <w:rPr>
                  <w:rFonts w:eastAsia="Malgun Gothic"/>
                </w:rPr>
                <w:t xml:space="preserve"> Internal Group </w:t>
              </w:r>
            </w:ins>
            <w:ins w:id="496" w:author="Ericsson" w:date="2021-10-06T17:36:00Z">
              <w:r w:rsidR="00BA74E1">
                <w:rPr>
                  <w:rFonts w:eastAsia="Malgun Gothic"/>
                </w:rPr>
                <w:t>Iden</w:t>
              </w:r>
            </w:ins>
            <w:ins w:id="497" w:author="Ericsson" w:date="2021-10-06T17:37:00Z">
              <w:r w:rsidR="009F1578">
                <w:rPr>
                  <w:rFonts w:eastAsia="Malgun Gothic"/>
                </w:rPr>
                <w:t>tifier</w:t>
              </w:r>
            </w:ins>
            <w:ins w:id="498" w:author="Ericsson" w:date="2021-10-06T17:34:00Z">
              <w:r w:rsidR="0088286B">
                <w:rPr>
                  <w:rFonts w:eastAsia="Malgun Gothic"/>
                </w:rPr>
                <w:t xml:space="preserve"> or SUPI</w:t>
              </w:r>
            </w:ins>
            <w:ins w:id="499" w:author="Ericsson" w:date="2021-10-06T17:46:00Z">
              <w:r w:rsidR="005A0604">
                <w:rPr>
                  <w:rFonts w:eastAsia="Malgun Gothic"/>
                </w:rPr>
                <w:t xml:space="preserve">. </w:t>
              </w:r>
            </w:ins>
            <w:ins w:id="500" w:author="Ericsson" w:date="2021-10-06T17:58:00Z">
              <w:r w:rsidR="00EE0068">
                <w:rPr>
                  <w:rFonts w:eastAsia="Malgun Gothic"/>
                </w:rPr>
                <w:t>Additionally, the TSCTSF NF ID shall also be included</w:t>
              </w:r>
            </w:ins>
            <w:ins w:id="501" w:author="Ericsson" w:date="2021-10-11T15:34:00Z">
              <w:r w:rsidR="007E7A84">
                <w:rPr>
                  <w:rFonts w:eastAsia="Malgun Gothic"/>
                </w:rPr>
                <w:t xml:space="preserve"> in the Time-Sync data subset</w:t>
              </w:r>
            </w:ins>
            <w:ins w:id="502" w:author="Ericsson" w:date="2021-10-06T17:58:00Z">
              <w:r w:rsidR="00EE0068">
                <w:rPr>
                  <w:rFonts w:eastAsia="Malgun Gothic"/>
                </w:rPr>
                <w:t xml:space="preserve"> </w:t>
              </w:r>
            </w:ins>
            <w:ins w:id="503" w:author="Ericsson" w:date="2021-10-06T17:59:00Z">
              <w:r w:rsidR="00EE0068">
                <w:rPr>
                  <w:rFonts w:eastAsia="Malgun Gothic"/>
                </w:rPr>
                <w:t>for</w:t>
              </w:r>
            </w:ins>
            <w:ins w:id="504" w:author="Ericsson" w:date="2021-10-08T17:49:00Z">
              <w:r w:rsidR="00096A75">
                <w:rPr>
                  <w:rFonts w:eastAsia="Malgun Gothic"/>
                </w:rPr>
                <w:t xml:space="preserve"> </w:t>
              </w:r>
            </w:ins>
            <w:ins w:id="505" w:author="Ericsson" w:date="2021-10-06T17:46:00Z">
              <w:r w:rsidR="00E64232">
                <w:rPr>
                  <w:rFonts w:eastAsia="Malgun Gothic"/>
                </w:rPr>
                <w:t>QoS use cases (clauses 4.15.6.6 and 4.15.6.6a)</w:t>
              </w:r>
            </w:ins>
            <w:ins w:id="506" w:author="Ericsson" w:date="2021-10-06T18:03:00Z">
              <w:r w:rsidR="00132ED1">
                <w:rPr>
                  <w:rFonts w:eastAsia="Malgun Gothic"/>
                </w:rPr>
                <w:t xml:space="preserve">, and </w:t>
              </w:r>
            </w:ins>
            <w:ins w:id="507" w:author="Ericsson" w:date="2021-10-06T17:59:00Z">
              <w:r w:rsidR="00EA0C88">
                <w:rPr>
                  <w:rFonts w:eastAsia="Malgun Gothic"/>
                </w:rPr>
                <w:t>o</w:t>
              </w:r>
            </w:ins>
            <w:ins w:id="508" w:author="Ericsson" w:date="2021-10-06T17:49:00Z">
              <w:r w:rsidR="00287169">
                <w:rPr>
                  <w:rFonts w:eastAsia="Malgun Gothic"/>
                </w:rPr>
                <w:t xml:space="preserve">ther </w:t>
              </w:r>
              <w:r w:rsidR="0069572A">
                <w:rPr>
                  <w:rFonts w:eastAsia="Malgun Gothic"/>
                </w:rPr>
                <w:t>AF request in</w:t>
              </w:r>
            </w:ins>
            <w:ins w:id="509" w:author="Ericsson" w:date="2021-10-06T17:50:00Z">
              <w:r w:rsidR="0069572A">
                <w:rPr>
                  <w:rFonts w:eastAsia="Malgun Gothic"/>
                </w:rPr>
                <w:t>formation</w:t>
              </w:r>
            </w:ins>
            <w:ins w:id="510"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511" w:author="Ericsson" w:date="2021-10-06T17:50:00Z">
              <w:r w:rsidR="0069572A">
                <w:rPr>
                  <w:rFonts w:eastAsia="Malgun Gothic"/>
                </w:rPr>
                <w:t xml:space="preserve"> may be</w:t>
              </w:r>
            </w:ins>
            <w:ins w:id="512" w:author="Ericsson" w:date="2021-10-06T17:53:00Z">
              <w:r w:rsidR="001A1F87">
                <w:rPr>
                  <w:rFonts w:eastAsia="Malgun Gothic"/>
                </w:rPr>
                <w:t xml:space="preserve"> </w:t>
              </w:r>
              <w:r w:rsidR="000E4B9A">
                <w:rPr>
                  <w:rFonts w:eastAsia="Malgun Gothic"/>
                </w:rPr>
                <w:t>included</w:t>
              </w:r>
            </w:ins>
            <w:ins w:id="513" w:author="Ericsson" w:date="2021-10-06T17:55:00Z">
              <w:r w:rsidR="00754260">
                <w:rPr>
                  <w:rFonts w:eastAsia="Malgun Gothic"/>
                </w:rPr>
                <w:t xml:space="preserve"> </w:t>
              </w:r>
            </w:ins>
            <w:ins w:id="514" w:author="Ericsson" w:date="2021-10-06T17:59:00Z">
              <w:r w:rsidR="00EA0C88">
                <w:rPr>
                  <w:rFonts w:eastAsia="Malgun Gothic"/>
                </w:rPr>
                <w:t>for other use cases</w:t>
              </w:r>
            </w:ins>
            <w:ins w:id="515" w:author="Ericsson" w:date="2021-10-06T17:56:00Z">
              <w:r w:rsidR="00EC022B">
                <w:rPr>
                  <w:rFonts w:eastAsia="Malgun Gothic"/>
                </w:rPr>
                <w:t>.</w:t>
              </w:r>
            </w:ins>
            <w:ins w:id="516"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Editor" w:date="2021-10-13T23:10:00Z" w:initials="Editor">
    <w:p w14:paraId="614148C2" w14:textId="40657CDE" w:rsidR="004D788C" w:rsidRDefault="004D788C">
      <w:pPr>
        <w:pStyle w:val="CommentText"/>
      </w:pPr>
      <w:r>
        <w:rPr>
          <w:rStyle w:val="CommentReference"/>
        </w:rPr>
        <w:annotationRef/>
      </w:r>
      <w:r>
        <w:t xml:space="preserve"> </w:t>
      </w:r>
    </w:p>
  </w:comment>
  <w:comment w:id="130" w:author="Editor" w:date="2021-10-13T23:20:00Z" w:initials="Editor">
    <w:p w14:paraId="14289A04" w14:textId="3188B5A5" w:rsidR="004771F8" w:rsidRDefault="004771F8">
      <w:pPr>
        <w:pStyle w:val="CommentText"/>
      </w:pPr>
      <w:r>
        <w:rPr>
          <w:rStyle w:val="CommentReference"/>
        </w:rPr>
        <w:annotationRef/>
      </w:r>
    </w:p>
  </w:comment>
  <w:comment w:id="84"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w:t>
      </w:r>
      <w:proofErr w:type="spellStart"/>
      <w:r>
        <w:rPr>
          <w:rStyle w:val="CommentReference"/>
        </w:rPr>
        <w:t>proposl</w:t>
      </w:r>
      <w:proofErr w:type="spellEnd"/>
      <w:r>
        <w:rPr>
          <w:rStyle w:val="CommentReference"/>
        </w:rPr>
        <w:t xml:space="preserve">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w:t>
      </w:r>
      <w:proofErr w:type="spellStart"/>
      <w:r w:rsidR="00786B9D">
        <w:rPr>
          <w:rStyle w:val="CommentReference"/>
        </w:rPr>
        <w:t>sentenceo</w:t>
      </w:r>
      <w:proofErr w:type="spellEnd"/>
      <w:r>
        <w:rPr>
          <w:rStyle w:val="CommentReference"/>
        </w:rPr>
        <w:t>.</w:t>
      </w:r>
    </w:p>
  </w:comment>
  <w:comment w:id="85" w:author="Ericsson2" w:date="2021-10-18T12:16:00Z" w:initials="Ericsson2">
    <w:p w14:paraId="722F9A6D" w14:textId="67233F8A" w:rsidR="00D574C6" w:rsidRDefault="00D574C6">
      <w:pPr>
        <w:pStyle w:val="CommentText"/>
      </w:pPr>
      <w:r>
        <w:rPr>
          <w:rStyle w:val="CommentReference"/>
        </w:rPr>
        <w:annotationRef/>
      </w:r>
      <w:r>
        <w:t xml:space="preserve">It is possible to remove the second part of the sentence if that makes it more clear (it was there as an explanation). </w:t>
      </w:r>
    </w:p>
  </w:comment>
  <w:comment w:id="86" w:author="Nokia" w:date="2021-10-18T13:04:00Z" w:initials="KC(-UH">
    <w:p w14:paraId="32738712" w14:textId="660569DE" w:rsidR="00E1748A" w:rsidRDefault="00E1748A">
      <w:pPr>
        <w:pStyle w:val="CommentText"/>
      </w:pPr>
      <w:r>
        <w:rPr>
          <w:rStyle w:val="CommentReference"/>
        </w:rPr>
        <w:annotationRef/>
      </w:r>
      <w:r>
        <w:t xml:space="preserve">See suggested updates. The events (PCF subscription to </w:t>
      </w:r>
      <w:proofErr w:type="spellStart"/>
      <w:r>
        <w:t>TSCTSF</w:t>
      </w:r>
      <w:r w:rsidR="00074F8E">
        <w:t>,etc</w:t>
      </w:r>
      <w:proofErr w:type="spellEnd"/>
      <w:r w:rsidR="00074F8E">
        <w:t>.</w:t>
      </w:r>
      <w:r>
        <w:t>) that occur outside o</w:t>
      </w:r>
      <w:r w:rsidR="00074F8E">
        <w:t>f this step</w:t>
      </w:r>
      <w:r w:rsidR="00EC4E21">
        <w:t xml:space="preserve"> (and this procedure)</w:t>
      </w:r>
      <w:r w:rsidR="00074F8E">
        <w:t xml:space="preserve"> </w:t>
      </w:r>
      <w:r>
        <w:t>should be an explan</w:t>
      </w:r>
      <w:r w:rsidR="00074F8E">
        <w:t>a</w:t>
      </w:r>
      <w:r>
        <w:t>tory note.</w:t>
      </w:r>
    </w:p>
  </w:comment>
  <w:comment w:id="189" w:author="Editor" w:date="2021-10-13T23:40:00Z" w:initials="Editor">
    <w:p w14:paraId="297C4730" w14:textId="77777777" w:rsidR="00AF7CC4" w:rsidRDefault="00AF7CC4" w:rsidP="00AF7CC4">
      <w:pPr>
        <w:pStyle w:val="CommentText"/>
      </w:pPr>
      <w:r>
        <w:rPr>
          <w:rStyle w:val="CommentReference"/>
        </w:rPr>
        <w:annotationRef/>
      </w:r>
      <w:r>
        <w:t>Container and data structure is not relevant for this step.</w:t>
      </w:r>
    </w:p>
  </w:comment>
  <w:comment w:id="209"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215" w:author="Nokia" w:date="2021-10-18T13:32:00Z" w:initials="KC(-UH">
    <w:p w14:paraId="48ABB58C" w14:textId="4FFEEE0A" w:rsidR="0006087E" w:rsidRDefault="0006087E">
      <w:pPr>
        <w:pStyle w:val="CommentText"/>
      </w:pPr>
      <w:r>
        <w:rPr>
          <w:rStyle w:val="CommentReference"/>
        </w:rPr>
        <w:annotationRef/>
      </w:r>
      <w:r>
        <w:t>This is explanatory - not part of step 3. Suggest making it a note.</w:t>
      </w:r>
    </w:p>
  </w:comment>
  <w:comment w:id="247"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257"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722F9A6D" w15:paraIdParent="54BF815F" w15:done="0"/>
  <w15:commentEx w15:paraId="32738712" w15:paraIdParent="54BF815F" w15:done="0"/>
  <w15:commentEx w15:paraId="297C4730" w15:done="0"/>
  <w15:commentEx w15:paraId="021EB35E" w15:done="0"/>
  <w15:commentEx w15:paraId="48ABB58C" w15:done="0"/>
  <w15:commentEx w15:paraId="593D0BFB" w15:done="0"/>
  <w15:commentEx w15:paraId="79555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7EF4B" w16cex:dateUtc="2021-10-18T17:04:00Z"/>
  <w16cex:commentExtensible w16cex:durableId="2517F33D" w16cex:dateUtc="2021-10-14T04:40:00Z"/>
  <w16cex:commentExtensible w16cex:durableId="2511ECF6" w16cex:dateUtc="2021-10-14T04:40:00Z"/>
  <w16cex:commentExtensible w16cex:durableId="2517F5D6" w16cex:dateUtc="2021-10-18T17:32:00Z"/>
  <w16cex:commentExtensible w16cex:durableId="250EA473" w16cex:dateUtc="2021-10-11T09:54:00Z"/>
  <w16cex:commentExtensible w16cex:durableId="2511ED3C" w16cex:dateUtc="2021-10-14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722F9A6D" w16cid:durableId="2517E423"/>
  <w16cid:commentId w16cid:paraId="32738712" w16cid:durableId="2517EF4B"/>
  <w16cid:commentId w16cid:paraId="297C4730" w16cid:durableId="2517F33D"/>
  <w16cid:commentId w16cid:paraId="021EB35E" w16cid:durableId="2511ECF6"/>
  <w16cid:commentId w16cid:paraId="48ABB58C" w16cid:durableId="2517F5D6"/>
  <w16cid:commentId w16cid:paraId="593D0BFB" w16cid:durableId="250EA473"/>
  <w16cid:commentId w16cid:paraId="79555CA5" w16cid:durableId="2511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8A43D" w14:textId="77777777" w:rsidR="008375DA" w:rsidRDefault="008375DA">
      <w:r>
        <w:separator/>
      </w:r>
    </w:p>
  </w:endnote>
  <w:endnote w:type="continuationSeparator" w:id="0">
    <w:p w14:paraId="343B689B" w14:textId="77777777" w:rsidR="008375DA" w:rsidRDefault="0083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altName w:val="Arial"/>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E1665" w14:textId="77777777" w:rsidR="008375DA" w:rsidRDefault="008375DA">
      <w:r>
        <w:separator/>
      </w:r>
    </w:p>
  </w:footnote>
  <w:footnote w:type="continuationSeparator" w:id="0">
    <w:p w14:paraId="0FBE2B5D" w14:textId="77777777" w:rsidR="008375DA" w:rsidRDefault="0083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Ericsson-Oct10">
    <w15:presenceInfo w15:providerId="None" w15:userId="Ericsson-Oct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87E"/>
    <w:rsid w:val="00060C9E"/>
    <w:rsid w:val="0006337A"/>
    <w:rsid w:val="00064949"/>
    <w:rsid w:val="00064AC4"/>
    <w:rsid w:val="000660DC"/>
    <w:rsid w:val="00066DFA"/>
    <w:rsid w:val="00067215"/>
    <w:rsid w:val="000700E2"/>
    <w:rsid w:val="0007124B"/>
    <w:rsid w:val="000744E4"/>
    <w:rsid w:val="00074F8E"/>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4E2"/>
    <w:rsid w:val="001E6E8F"/>
    <w:rsid w:val="001E727E"/>
    <w:rsid w:val="001F4F8E"/>
    <w:rsid w:val="002003B6"/>
    <w:rsid w:val="002011DD"/>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E6E15"/>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65D4"/>
    <w:rsid w:val="00427A75"/>
    <w:rsid w:val="00435129"/>
    <w:rsid w:val="004351A0"/>
    <w:rsid w:val="00440ACA"/>
    <w:rsid w:val="00441F8C"/>
    <w:rsid w:val="00442086"/>
    <w:rsid w:val="0044393A"/>
    <w:rsid w:val="00445A85"/>
    <w:rsid w:val="00445D23"/>
    <w:rsid w:val="00446677"/>
    <w:rsid w:val="004466E8"/>
    <w:rsid w:val="00447B8C"/>
    <w:rsid w:val="004539C1"/>
    <w:rsid w:val="00453C6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D1"/>
    <w:rsid w:val="004875F8"/>
    <w:rsid w:val="00494463"/>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A7566"/>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E3FD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46E42"/>
    <w:rsid w:val="00751B5F"/>
    <w:rsid w:val="00753008"/>
    <w:rsid w:val="00754260"/>
    <w:rsid w:val="007552F9"/>
    <w:rsid w:val="00760E1F"/>
    <w:rsid w:val="00762010"/>
    <w:rsid w:val="00762B9B"/>
    <w:rsid w:val="00764F40"/>
    <w:rsid w:val="00766EAC"/>
    <w:rsid w:val="007673B5"/>
    <w:rsid w:val="007673F5"/>
    <w:rsid w:val="007674D2"/>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3CEA"/>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3F"/>
    <w:rsid w:val="0082716C"/>
    <w:rsid w:val="008279FA"/>
    <w:rsid w:val="008328B6"/>
    <w:rsid w:val="00833BA0"/>
    <w:rsid w:val="008375DA"/>
    <w:rsid w:val="00837ED4"/>
    <w:rsid w:val="0084670B"/>
    <w:rsid w:val="0084680C"/>
    <w:rsid w:val="00846E93"/>
    <w:rsid w:val="00847B8B"/>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AE4"/>
    <w:rsid w:val="009610AC"/>
    <w:rsid w:val="009642D6"/>
    <w:rsid w:val="009657B7"/>
    <w:rsid w:val="00965926"/>
    <w:rsid w:val="00967638"/>
    <w:rsid w:val="00970190"/>
    <w:rsid w:val="00970F1B"/>
    <w:rsid w:val="00972A97"/>
    <w:rsid w:val="00974701"/>
    <w:rsid w:val="00974D4C"/>
    <w:rsid w:val="009777D9"/>
    <w:rsid w:val="00980BFB"/>
    <w:rsid w:val="00981975"/>
    <w:rsid w:val="00983195"/>
    <w:rsid w:val="009846CE"/>
    <w:rsid w:val="00984DF6"/>
    <w:rsid w:val="00991B88"/>
    <w:rsid w:val="009927A3"/>
    <w:rsid w:val="00992B3F"/>
    <w:rsid w:val="00993782"/>
    <w:rsid w:val="009976D2"/>
    <w:rsid w:val="009A2147"/>
    <w:rsid w:val="009A26C4"/>
    <w:rsid w:val="009A5753"/>
    <w:rsid w:val="009A579D"/>
    <w:rsid w:val="009A61A7"/>
    <w:rsid w:val="009A7CAB"/>
    <w:rsid w:val="009B4621"/>
    <w:rsid w:val="009B481F"/>
    <w:rsid w:val="009B5897"/>
    <w:rsid w:val="009B6C8A"/>
    <w:rsid w:val="009C21E7"/>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0C05"/>
    <w:rsid w:val="00A7671C"/>
    <w:rsid w:val="00A77CA1"/>
    <w:rsid w:val="00A80CD2"/>
    <w:rsid w:val="00A84F26"/>
    <w:rsid w:val="00A8566A"/>
    <w:rsid w:val="00A85EFB"/>
    <w:rsid w:val="00A8736D"/>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7941"/>
    <w:rsid w:val="00AE7A99"/>
    <w:rsid w:val="00AF3C4D"/>
    <w:rsid w:val="00AF5296"/>
    <w:rsid w:val="00AF5EA2"/>
    <w:rsid w:val="00AF7CC4"/>
    <w:rsid w:val="00AF7CE7"/>
    <w:rsid w:val="00B01E35"/>
    <w:rsid w:val="00B02E0D"/>
    <w:rsid w:val="00B05B48"/>
    <w:rsid w:val="00B06E72"/>
    <w:rsid w:val="00B1011D"/>
    <w:rsid w:val="00B14876"/>
    <w:rsid w:val="00B15B7C"/>
    <w:rsid w:val="00B1766B"/>
    <w:rsid w:val="00B20544"/>
    <w:rsid w:val="00B2181C"/>
    <w:rsid w:val="00B21E34"/>
    <w:rsid w:val="00B23072"/>
    <w:rsid w:val="00B24AE1"/>
    <w:rsid w:val="00B258BB"/>
    <w:rsid w:val="00B3037E"/>
    <w:rsid w:val="00B32FB3"/>
    <w:rsid w:val="00B33DF2"/>
    <w:rsid w:val="00B34084"/>
    <w:rsid w:val="00B34C77"/>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0CEC"/>
    <w:rsid w:val="00B85C35"/>
    <w:rsid w:val="00B85E69"/>
    <w:rsid w:val="00B92F49"/>
    <w:rsid w:val="00B95A13"/>
    <w:rsid w:val="00B968C8"/>
    <w:rsid w:val="00B973E9"/>
    <w:rsid w:val="00BA16EE"/>
    <w:rsid w:val="00BA39C8"/>
    <w:rsid w:val="00BA3EC5"/>
    <w:rsid w:val="00BA51D9"/>
    <w:rsid w:val="00BA74E1"/>
    <w:rsid w:val="00BB3C4F"/>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0451C"/>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67FDD"/>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E6BB9"/>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3A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1748A"/>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2ED2"/>
    <w:rsid w:val="00EC4E21"/>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6A99"/>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5503</Words>
  <Characters>34299</Characters>
  <Application>Microsoft Office Word</Application>
  <DocSecurity>4</DocSecurity>
  <Lines>285</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cp:lastModifiedBy>
  <cp:revision>2</cp:revision>
  <cp:lastPrinted>2021-09-27T14:57:00Z</cp:lastPrinted>
  <dcterms:created xsi:type="dcterms:W3CDTF">2021-10-18T22:03:00Z</dcterms:created>
  <dcterms:modified xsi:type="dcterms:W3CDTF">2021-10-18T22:03:00Z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