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1860D" w14:textId="50407F3C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</w:t>
        </w:r>
        <w:del w:id="1" w:author="Ericsson2" w:date="2021-10-19T13:07:00Z">
          <w:r w:rsidR="001F6DDE" w:rsidDel="001B2CC7">
            <w:rPr>
              <w:b/>
              <w:noProof/>
              <w:sz w:val="24"/>
              <w:lang w:val="en-US"/>
            </w:rPr>
            <w:delText>1</w:delText>
          </w:r>
        </w:del>
      </w:ins>
      <w:ins w:id="2" w:author="Ericsson2" w:date="2021-10-19T13:07:00Z">
        <w:del w:id="3" w:author="Murhammer, Leopold" w:date="2021-10-19T17:28:00Z">
          <w:r w:rsidR="001B2CC7" w:rsidDel="00AE7891">
            <w:rPr>
              <w:b/>
              <w:noProof/>
              <w:sz w:val="24"/>
              <w:lang w:val="en-US"/>
            </w:rPr>
            <w:delText>2</w:delText>
          </w:r>
        </w:del>
      </w:ins>
      <w:ins w:id="4" w:author="Murhammer, Leopold" w:date="2021-10-19T17:28:00Z">
        <w:r w:rsidR="00AE7891">
          <w:rPr>
            <w:b/>
            <w:noProof/>
            <w:sz w:val="24"/>
            <w:lang w:val="en-US"/>
          </w:rPr>
          <w:t>3</w:t>
        </w:r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4D1B4BF2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del w:id="5" w:author="Ericsson2" w:date="2021-10-19T13:11:00Z">
        <w:r w:rsidR="00E731F9" w:rsidRPr="00F32084" w:rsidDel="001B2CC7">
          <w:rPr>
            <w:rFonts w:ascii="Arial" w:hAnsi="Arial" w:cs="Arial"/>
            <w:b/>
            <w:bCs/>
            <w:sz w:val="22"/>
            <w:szCs w:val="22"/>
          </w:rPr>
          <w:delText>N/A</w:delText>
        </w:r>
      </w:del>
      <w:ins w:id="6" w:author="Ericsson2" w:date="2021-10-19T13:11:00Z">
        <w:r w:rsidR="001B2CC7" w:rsidRPr="001B2CC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1B2CC7" w:rsidRPr="00F32084">
          <w:rPr>
            <w:rFonts w:ascii="Arial" w:hAnsi="Arial" w:cs="Arial"/>
            <w:b/>
            <w:bCs/>
            <w:sz w:val="22"/>
            <w:szCs w:val="22"/>
          </w:rPr>
          <w:t>S2-210</w:t>
        </w:r>
        <w:r w:rsidR="001B2CC7">
          <w:rPr>
            <w:rFonts w:ascii="Arial" w:hAnsi="Arial" w:cs="Arial"/>
            <w:b/>
            <w:bCs/>
            <w:sz w:val="22"/>
            <w:szCs w:val="22"/>
          </w:rPr>
          <w:t>xxxx</w:t>
        </w:r>
      </w:ins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3078EC37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ins w:id="7" w:author="Murhammer, Leopold" w:date="2021-10-19T17:29:00Z">
        <w:r w:rsidR="00AE7891">
          <w:t xml:space="preserve">the </w:t>
        </w:r>
      </w:ins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</w:t>
      </w:r>
      <w:ins w:id="8" w:author="Murhammer, Leopold" w:date="2021-10-19T17:29:00Z">
        <w:r w:rsidR="00AE7891">
          <w:t>s</w:t>
        </w:r>
      </w:ins>
      <w:r w:rsidRPr="00D77EB1">
        <w:t xml:space="preserve"> to know the global coordinates of the reference point.</w:t>
      </w:r>
      <w:r w:rsidR="002328B9" w:rsidRPr="00D77EB1">
        <w:t xml:space="preserve"> </w:t>
      </w:r>
      <w:ins w:id="9" w:author="Ericsson2" w:date="2021-10-19T13:09:00Z">
        <w:r w:rsidR="001B2CC7">
          <w:t xml:space="preserve">The information from RAN2 </w:t>
        </w:r>
      </w:ins>
      <w:ins w:id="10" w:author="Ericsson2" w:date="2021-10-19T13:10:00Z">
        <w:r w:rsidR="001B2CC7">
          <w:t xml:space="preserve">has been </w:t>
        </w:r>
      </w:ins>
      <w:ins w:id="11" w:author="Ericsson2" w:date="2021-10-19T14:08:00Z">
        <w:r w:rsidR="00842189">
          <w:t>c</w:t>
        </w:r>
      </w:ins>
      <w:ins w:id="12" w:author="Ericsson2" w:date="2021-10-19T13:10:00Z">
        <w:r w:rsidR="001B2CC7">
          <w:t>a</w:t>
        </w:r>
      </w:ins>
      <w:ins w:id="13" w:author="Ericsson2" w:date="2021-10-19T14:08:00Z">
        <w:r w:rsidR="00842189">
          <w:t>ptured</w:t>
        </w:r>
      </w:ins>
      <w:ins w:id="14" w:author="Ericsson2" w:date="2021-10-19T13:10:00Z">
        <w:r w:rsidR="001B2CC7">
          <w:t xml:space="preserve"> as a NOTE in TS 23.273 as can be seen in attached CR</w:t>
        </w:r>
      </w:ins>
      <w:ins w:id="15" w:author="Ericsson2" w:date="2021-10-19T14:08:00Z">
        <w:r w:rsidR="00842189">
          <w:t>.</w:t>
        </w:r>
      </w:ins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42C1F162" w:rsidR="00A939C6" w:rsidRDefault="00E51F08" w:rsidP="00E04365">
      <w:pPr>
        <w:rPr>
          <w:ins w:id="16" w:author="Ericsson1" w:date="2021-10-14T10:07:00Z"/>
        </w:rPr>
      </w:pPr>
      <w:r w:rsidRPr="00D77EB1">
        <w:t xml:space="preserve">SA2 has further discussed the question from RAN2 whether SA2 expects </w:t>
      </w:r>
      <w:del w:id="17" w:author="Murhammer, Leopold" w:date="2021-10-19T17:31:00Z">
        <w:r w:rsidRPr="00D77EB1" w:rsidDel="00AE7891">
          <w:delText xml:space="preserve">there may be </w:delText>
        </w:r>
      </w:del>
      <w:r w:rsidRPr="00D77EB1">
        <w:t xml:space="preserve">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18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19" w:author="Ericsson1" w:date="2021-10-14T10:07:00Z"/>
        </w:rPr>
      </w:pPr>
    </w:p>
    <w:p w14:paraId="0AE2D6D7" w14:textId="12870026" w:rsidR="003D32A3" w:rsidRDefault="00A939C6" w:rsidP="00E04365">
      <w:ins w:id="20" w:author="Ericsson1" w:date="2021-10-14T10:06:00Z">
        <w:r>
          <w:t>It is</w:t>
        </w:r>
      </w:ins>
      <w:ins w:id="21" w:author="Ericsson1" w:date="2021-10-14T12:37:00Z">
        <w:r w:rsidR="003D32A3">
          <w:t xml:space="preserve"> the</w:t>
        </w:r>
      </w:ins>
      <w:ins w:id="22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23" w:author="Ericsson1" w:date="2021-10-14T12:37:00Z">
        <w:r w:rsidR="003D32A3">
          <w:t xml:space="preserve">of </w:t>
        </w:r>
      </w:ins>
      <w:del w:id="24" w:author="Ericsson1" w:date="2021-10-14T12:37:00Z">
        <w:r w:rsidR="00E51F08" w:rsidRPr="00D77EB1" w:rsidDel="003D32A3">
          <w:delText>by</w:delText>
        </w:r>
      </w:del>
      <w:del w:id="25" w:author="Murhammer, Leopold" w:date="2021-10-19T17:32:00Z">
        <w:r w:rsidR="00E51F08" w:rsidRPr="00D77EB1" w:rsidDel="00AE7891">
          <w:delText xml:space="preserve"> </w:delText>
        </w:r>
      </w:del>
      <w:r w:rsidR="00E51F08" w:rsidRPr="00D77EB1">
        <w:t xml:space="preserve">SA2 </w:t>
      </w:r>
      <w:del w:id="26" w:author="Murhammer, Leopold" w:date="2021-10-19T17:32:00Z">
        <w:r w:rsidR="00E51F08" w:rsidRPr="00D77EB1" w:rsidDel="00AE7891">
          <w:delText xml:space="preserve">is </w:delText>
        </w:r>
      </w:del>
      <w:r w:rsidR="00E51F08" w:rsidRPr="00D77EB1">
        <w:t xml:space="preserve">that support of local coordinates in TS 23.273 </w:t>
      </w:r>
      <w:r w:rsidR="002328B9" w:rsidRPr="00D77EB1">
        <w:t xml:space="preserve">is </w:t>
      </w:r>
      <w:ins w:id="27" w:author="Ericsson2" w:date="2021-10-19T12:59:00Z">
        <w:r w:rsidR="00456767">
          <w:t xml:space="preserve">only </w:t>
        </w:r>
      </w:ins>
      <w:ins w:id="28" w:author="Ericsson2" w:date="2021-10-19T13:00:00Z">
        <w:r w:rsidR="00456767">
          <w:t>explicitly</w:t>
        </w:r>
      </w:ins>
      <w:ins w:id="29" w:author="Ericsson2" w:date="2021-10-19T12:59:00Z">
        <w:r w:rsidR="00456767">
          <w:t xml:space="preserve"> </w:t>
        </w:r>
      </w:ins>
      <w:r w:rsidR="002328B9" w:rsidRPr="00D77EB1">
        <w:t xml:space="preserve">defined </w:t>
      </w:r>
      <w:ins w:id="30" w:author="Ericsson2" w:date="2021-10-19T12:59:00Z">
        <w:r w:rsidR="00456767">
          <w:t xml:space="preserve">for </w:t>
        </w:r>
      </w:ins>
      <w:del w:id="31" w:author="Ericsson2" w:date="2021-10-19T12:59:00Z">
        <w:r w:rsidR="00E51F08" w:rsidRPr="00D77EB1" w:rsidDel="00456767">
          <w:delText>such</w:delText>
        </w:r>
        <w:r w:rsidR="002328B9" w:rsidRPr="00D77EB1" w:rsidDel="00456767">
          <w:delText xml:space="preserve"> that only</w:delText>
        </w:r>
      </w:del>
      <w:del w:id="32" w:author="Murhammer, Leopold" w:date="2021-10-19T17:34:00Z">
        <w:r w:rsidR="002328B9" w:rsidRPr="00D77EB1" w:rsidDel="00AE7891">
          <w:delText xml:space="preserve"> </w:delText>
        </w:r>
      </w:del>
      <w:bookmarkStart w:id="33" w:name="_GoBack"/>
      <w:bookmarkEnd w:id="33"/>
      <w:r w:rsidR="002328B9" w:rsidRPr="00D77EB1">
        <w:t>the LMF</w:t>
      </w:r>
      <w:ins w:id="34" w:author="Ericsson2" w:date="2021-10-19T13:01:00Z">
        <w:r w:rsidR="00456767">
          <w:t xml:space="preserve">. </w:t>
        </w:r>
      </w:ins>
      <w:ins w:id="35" w:author="Ericsson2" w:date="2021-10-19T13:03:00Z">
        <w:r w:rsidR="00456767">
          <w:t>For the case</w:t>
        </w:r>
      </w:ins>
      <w:del w:id="36" w:author="Ericsson2" w:date="2021-10-19T13:03:00Z">
        <w:r w:rsidR="002328B9" w:rsidRPr="00D77EB1" w:rsidDel="00456767">
          <w:delText xml:space="preserve"> would determine</w:delText>
        </w:r>
      </w:del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ins w:id="37" w:author="Ericsson2" w:date="2021-10-19T13:03:00Z">
        <w:r w:rsidR="00456767">
          <w:t>is determined by the LM</w:t>
        </w:r>
      </w:ins>
      <w:ins w:id="38" w:author="Ericsson2" w:date="2021-10-19T13:04:00Z">
        <w:r w:rsidR="00456767">
          <w:t>F</w:t>
        </w:r>
      </w:ins>
      <w:ins w:id="39" w:author="Ericsson2" w:date="2021-10-19T13:07:00Z">
        <w:r w:rsidR="001B2CC7">
          <w:t>,</w:t>
        </w:r>
      </w:ins>
      <w:ins w:id="40" w:author="Ericsson2" w:date="2021-10-19T13:04:00Z">
        <w:r w:rsidR="00456767">
          <w:t xml:space="preserve"> SA2 has not identified any need to impact </w:t>
        </w:r>
        <w:r w:rsidR="00456767" w:rsidRPr="00D77EB1">
          <w:t>LPP</w:t>
        </w:r>
      </w:ins>
      <w:ins w:id="41" w:author="Ericsson2" w:date="2021-10-19T14:08:00Z">
        <w:r w:rsidR="00842189">
          <w:t>.</w:t>
        </w:r>
      </w:ins>
      <w:del w:id="42" w:author="Ericsson2" w:date="2021-10-19T13:04:00Z">
        <w:r w:rsidR="00E96673" w:rsidDel="00456767">
          <w:delText xml:space="preserve">and that such functionality </w:delText>
        </w:r>
      </w:del>
      <w:ins w:id="43" w:author="Ericsson1" w:date="2021-10-14T10:14:00Z">
        <w:del w:id="44" w:author="Ericsson2" w:date="2021-10-19T13:04:00Z">
          <w:r w:rsidR="0080242C" w:rsidDel="00456767">
            <w:delText xml:space="preserve">is not defined to </w:delText>
          </w:r>
        </w:del>
      </w:ins>
      <w:del w:id="45" w:author="Ericsson2" w:date="2021-10-19T13:04:00Z">
        <w:r w:rsidR="00E96673" w:rsidDel="00456767">
          <w:delText>would not be supported by the UE</w:delText>
        </w:r>
      </w:del>
      <w:del w:id="46" w:author="Ericsson2" w:date="2021-10-19T14:09:00Z">
        <w:r w:rsidR="00E96673" w:rsidDel="00842189">
          <w:delText>.</w:delText>
        </w:r>
      </w:del>
      <w:r w:rsidR="00E96673">
        <w:t xml:space="preserve"> </w:t>
      </w:r>
    </w:p>
    <w:p w14:paraId="5603AD0E" w14:textId="77777777" w:rsidR="003D32A3" w:rsidRDefault="003D32A3" w:rsidP="00E04365"/>
    <w:p w14:paraId="4E22E607" w14:textId="77D8FA79" w:rsidR="008A4A9D" w:rsidDel="008455CF" w:rsidRDefault="00C726E4" w:rsidP="00E04365">
      <w:pPr>
        <w:rPr>
          <w:ins w:id="47" w:author="Ericsson1" w:date="2021-10-14T10:09:00Z"/>
          <w:del w:id="48" w:author="Ericsson2" w:date="2021-10-19T13:11:00Z"/>
        </w:rPr>
      </w:pPr>
      <w:ins w:id="49" w:author="Ericsson1" w:date="2021-10-14T10:18:00Z">
        <w:del w:id="50" w:author="Ericsson2" w:date="2021-10-19T13:11:00Z">
          <w:r w:rsidDel="008455CF">
            <w:delText xml:space="preserve">SA2 </w:delText>
          </w:r>
        </w:del>
      </w:ins>
      <w:ins w:id="51" w:author="Ericsson1" w:date="2021-10-14T10:19:00Z">
        <w:del w:id="52" w:author="Ericsson2" w:date="2021-10-19T13:11:00Z">
          <w:r w:rsidDel="008455CF">
            <w:delText>has f</w:delText>
          </w:r>
        </w:del>
      </w:ins>
      <w:ins w:id="53" w:author="Ericsson1" w:date="2021-10-14T10:08:00Z">
        <w:del w:id="54" w:author="Ericsson2" w:date="2021-10-19T13:11:00Z">
          <w:r w:rsidR="0080242C" w:rsidDel="008455CF">
            <w:delText xml:space="preserve">urther </w:delText>
          </w:r>
        </w:del>
      </w:ins>
      <w:ins w:id="55" w:author="Ericsson1" w:date="2021-10-14T10:19:00Z">
        <w:del w:id="56" w:author="Ericsson2" w:date="2021-10-19T13:11:00Z">
          <w:r w:rsidDel="008455CF">
            <w:delText xml:space="preserve">considered </w:delText>
          </w:r>
        </w:del>
      </w:ins>
      <w:ins w:id="57" w:author="Ericsson1" w:date="2021-10-14T10:08:00Z">
        <w:del w:id="58" w:author="Ericsson2" w:date="2021-10-19T13:11:00Z">
          <w:r w:rsidR="0080242C" w:rsidDel="008455CF">
            <w:delText xml:space="preserve">the case </w:delText>
          </w:r>
        </w:del>
      </w:ins>
      <w:ins w:id="59" w:author="Ericsson1" w:date="2021-10-14T10:19:00Z">
        <w:del w:id="60" w:author="Ericsson2" w:date="2021-10-19T13:11:00Z">
          <w:r w:rsidDel="008455CF">
            <w:delText xml:space="preserve">that </w:delText>
          </w:r>
        </w:del>
      </w:ins>
      <w:ins w:id="61" w:author="Ericsson1" w:date="2021-10-14T10:09:00Z">
        <w:del w:id="62" w:author="Ericsson2" w:date="2021-10-19T13:11:00Z">
          <w:r w:rsidR="0080242C" w:rsidDel="008455CF">
            <w:delText>the</w:delText>
          </w:r>
        </w:del>
      </w:ins>
      <w:ins w:id="63" w:author="Ericsson1" w:date="2021-10-14T10:10:00Z">
        <w:del w:id="64" w:author="Ericsson2" w:date="2021-10-19T13:11:00Z">
          <w:r w:rsidR="0080242C" w:rsidDel="008455CF">
            <w:delText xml:space="preserve"> </w:delText>
          </w:r>
        </w:del>
      </w:ins>
      <w:ins w:id="65" w:author="Ericsson1" w:date="2021-10-14T10:09:00Z">
        <w:del w:id="66" w:author="Ericsson2" w:date="2021-10-19T13:11:00Z">
          <w:r w:rsidR="0080242C" w:rsidRPr="0080242C" w:rsidDel="008455CF">
            <w:delText xml:space="preserve">origin of local coordinates is not known </w:delText>
          </w:r>
          <w:r w:rsidR="0080242C" w:rsidDel="008455CF">
            <w:delText xml:space="preserve">in global </w:delText>
          </w:r>
          <w:r w:rsidR="0080242C" w:rsidRPr="0080242C" w:rsidDel="008455CF">
            <w:delText>coordinates</w:delText>
          </w:r>
        </w:del>
      </w:ins>
      <w:ins w:id="67" w:author="Ericsson1" w:date="2021-10-14T12:44:00Z">
        <w:del w:id="68" w:author="Ericsson2" w:date="2021-10-19T13:11:00Z">
          <w:r w:rsidR="003D32A3" w:rsidDel="008455CF">
            <w:delText xml:space="preserve">. For such case it is </w:delText>
          </w:r>
        </w:del>
      </w:ins>
      <w:ins w:id="69" w:author="Ericsson1" w:date="2021-10-14T10:22:00Z">
        <w:del w:id="70" w:author="Ericsson2" w:date="2021-10-19T13:11:00Z">
          <w:r w:rsidDel="008455CF">
            <w:delText>assume</w:delText>
          </w:r>
        </w:del>
      </w:ins>
      <w:ins w:id="71" w:author="Ericsson1" w:date="2021-10-14T12:44:00Z">
        <w:del w:id="72" w:author="Ericsson2" w:date="2021-10-19T13:11:00Z">
          <w:r w:rsidR="003D32A3" w:rsidDel="008455CF">
            <w:delText>d</w:delText>
          </w:r>
        </w:del>
      </w:ins>
      <w:ins w:id="73" w:author="Ericsson1" w:date="2021-10-14T10:20:00Z">
        <w:del w:id="74" w:author="Ericsson2" w:date="2021-10-19T13:11:00Z">
          <w:r w:rsidDel="008455CF">
            <w:delText xml:space="preserve"> </w:delText>
          </w:r>
        </w:del>
      </w:ins>
      <w:ins w:id="75" w:author="Ericsson1" w:date="2021-10-14T10:11:00Z">
        <w:del w:id="76" w:author="Ericsson2" w:date="2021-10-19T13:11:00Z">
          <w:r w:rsidR="0080242C" w:rsidRPr="0080242C" w:rsidDel="008455CF">
            <w:delText>that coordinates of locations used to determine a UE location (e.g. locations of NG-RAN nodes) must be expressed using the local coordinates.</w:delText>
          </w:r>
        </w:del>
      </w:ins>
      <w:ins w:id="77" w:author="Ericsson1" w:date="2021-10-14T12:45:00Z">
        <w:del w:id="78" w:author="Ericsson2" w:date="2021-10-19T13:11:00Z">
          <w:r w:rsidR="003D32A3" w:rsidDel="008455CF">
            <w:delText xml:space="preserve"> </w:delText>
          </w:r>
        </w:del>
      </w:ins>
      <w:ins w:id="79" w:author="Ericsson1" w:date="2021-10-14T12:50:00Z">
        <w:del w:id="80" w:author="Ericsson2" w:date="2021-10-19T13:11:00Z">
          <w:r w:rsidR="008A4A9D" w:rsidDel="008455CF">
            <w:delText>However,</w:delText>
          </w:r>
        </w:del>
      </w:ins>
      <w:ins w:id="81" w:author="Ericsson1" w:date="2021-10-14T12:48:00Z">
        <w:del w:id="82" w:author="Ericsson2" w:date="2021-10-19T13:11:00Z">
          <w:r w:rsidR="008A4A9D" w:rsidDel="008455CF">
            <w:delText xml:space="preserve"> a</w:delText>
          </w:r>
        </w:del>
      </w:ins>
      <w:ins w:id="83" w:author="Ericsson1" w:date="2021-10-14T12:46:00Z">
        <w:del w:id="84" w:author="Ericsson2" w:date="2021-10-19T13:11:00Z">
          <w:r w:rsidR="003D32A3" w:rsidDel="008455CF">
            <w:delText xml:space="preserve">s </w:delText>
          </w:r>
        </w:del>
      </w:ins>
      <w:ins w:id="85" w:author="Ericsson1" w:date="2021-10-14T12:48:00Z">
        <w:del w:id="86" w:author="Ericsson2" w:date="2021-10-19T13:11:00Z">
          <w:r w:rsidR="008A4A9D" w:rsidDel="008455CF">
            <w:delText xml:space="preserve">UE is not </w:delText>
          </w:r>
        </w:del>
      </w:ins>
      <w:ins w:id="87" w:author="Ericsson1" w:date="2021-10-18T08:28:00Z">
        <w:del w:id="88" w:author="Ericsson2" w:date="2021-10-19T13:11:00Z">
          <w:r w:rsidR="00D1094A" w:rsidDel="008455CF">
            <w:delText xml:space="preserve">defined </w:delText>
          </w:r>
        </w:del>
      </w:ins>
      <w:ins w:id="89" w:author="Ericsson1" w:date="2021-10-14T12:49:00Z">
        <w:del w:id="90" w:author="Ericsson2" w:date="2021-10-19T13:11:00Z">
          <w:r w:rsidR="008A4A9D" w:rsidDel="008455CF">
            <w:delText xml:space="preserve">to determine location in </w:delText>
          </w:r>
        </w:del>
      </w:ins>
      <w:ins w:id="91" w:author="Ericsson1" w:date="2021-10-14T12:51:00Z">
        <w:del w:id="92" w:author="Ericsson2" w:date="2021-10-19T13:11:00Z">
          <w:r w:rsidR="008A4A9D" w:rsidRPr="0080242C" w:rsidDel="008455CF">
            <w:delText>local coordinates</w:delText>
          </w:r>
          <w:r w:rsidR="008A4A9D" w:rsidDel="008455CF">
            <w:delText xml:space="preserve"> SA2 do not </w:delText>
          </w:r>
        </w:del>
      </w:ins>
      <w:ins w:id="93" w:author="Ericsson1" w:date="2021-10-14T12:53:00Z">
        <w:del w:id="94" w:author="Ericsson2" w:date="2021-10-19T13:11:00Z">
          <w:r w:rsidR="008A4A9D" w:rsidDel="008455CF">
            <w:delText xml:space="preserve">see need to </w:delText>
          </w:r>
        </w:del>
      </w:ins>
      <w:ins w:id="95" w:author="Ericsson1" w:date="2021-10-14T12:54:00Z">
        <w:del w:id="96" w:author="Ericsson2" w:date="2021-10-19T13:11:00Z">
          <w:r w:rsidR="008A4A9D" w:rsidDel="008455CF">
            <w:delText>provide such information to the UE.</w:delText>
          </w:r>
        </w:del>
      </w:ins>
    </w:p>
    <w:p w14:paraId="3BDC2B4E" w14:textId="5A0DE3D3" w:rsidR="0080242C" w:rsidDel="008455CF" w:rsidRDefault="0080242C" w:rsidP="00E04365">
      <w:pPr>
        <w:rPr>
          <w:ins w:id="97" w:author="Ericsson1" w:date="2021-10-14T10:09:00Z"/>
          <w:del w:id="98" w:author="Ericsson2" w:date="2021-10-19T13:11:00Z"/>
        </w:rPr>
      </w:pPr>
    </w:p>
    <w:p w14:paraId="2F6ED5A4" w14:textId="3C08E735" w:rsidR="00A939C6" w:rsidDel="008455CF" w:rsidRDefault="002328B9" w:rsidP="00E04365">
      <w:pPr>
        <w:rPr>
          <w:del w:id="99" w:author="Ericsson2" w:date="2021-10-19T13:11:00Z"/>
        </w:rPr>
      </w:pPr>
      <w:del w:id="100" w:author="Ericsson2" w:date="2021-10-19T13:11:00Z">
        <w:r w:rsidRPr="00D77EB1" w:rsidDel="008455CF">
          <w:delText>Thus</w:delText>
        </w:r>
        <w:r w:rsidR="00245C01" w:rsidDel="008455CF">
          <w:delText>,</w:delText>
        </w:r>
        <w:r w:rsidRPr="00D77EB1" w:rsidDel="008455CF">
          <w:delText xml:space="preserve"> </w:delText>
        </w:r>
        <w:r w:rsidR="00DF5349" w:rsidDel="008455CF">
          <w:delText xml:space="preserve">SA2 has not identified any need to impact </w:delText>
        </w:r>
        <w:r w:rsidR="00D77EB1" w:rsidRPr="00D77EB1" w:rsidDel="008455CF">
          <w:delText>LPP.</w:delText>
        </w:r>
        <w:r w:rsidRPr="00D77EB1" w:rsidDel="008455CF">
          <w:delText xml:space="preserve"> </w:delText>
        </w:r>
        <w:r w:rsidR="00E51F08" w:rsidRPr="00D77EB1" w:rsidDel="008455CF">
          <w:delText xml:space="preserve"> </w:delText>
        </w:r>
      </w:del>
    </w:p>
    <w:p w14:paraId="39A1E962" w14:textId="3C9AAADB" w:rsidR="00A939C6" w:rsidRPr="00D77EB1" w:rsidDel="008455CF" w:rsidRDefault="00A939C6" w:rsidP="00E04365">
      <w:pPr>
        <w:rPr>
          <w:del w:id="101" w:author="Ericsson2" w:date="2021-10-19T13:11:00Z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9DA61" w14:textId="77777777" w:rsidR="000925CF" w:rsidRDefault="000925CF">
      <w:r>
        <w:separator/>
      </w:r>
    </w:p>
  </w:endnote>
  <w:endnote w:type="continuationSeparator" w:id="0">
    <w:p w14:paraId="1DE3AA62" w14:textId="77777777" w:rsidR="000925CF" w:rsidRDefault="0009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81E7" w14:textId="77777777" w:rsidR="000925CF" w:rsidRDefault="000925CF">
      <w:r>
        <w:separator/>
      </w:r>
    </w:p>
  </w:footnote>
  <w:footnote w:type="continuationSeparator" w:id="0">
    <w:p w14:paraId="6ED1E266" w14:textId="77777777" w:rsidR="000925CF" w:rsidRDefault="0009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2">
    <w15:presenceInfo w15:providerId="None" w15:userId="Ericsson2"/>
  </w15:person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925CF"/>
    <w:rsid w:val="000B1AA1"/>
    <w:rsid w:val="000D71F8"/>
    <w:rsid w:val="000F4E43"/>
    <w:rsid w:val="00100F98"/>
    <w:rsid w:val="001106B8"/>
    <w:rsid w:val="001163DC"/>
    <w:rsid w:val="001270C1"/>
    <w:rsid w:val="001608BF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D7B79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E7891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Standard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3</cp:revision>
  <cp:lastPrinted>2002-04-23T07:10:00Z</cp:lastPrinted>
  <dcterms:created xsi:type="dcterms:W3CDTF">2021-10-19T15:26:00Z</dcterms:created>
  <dcterms:modified xsi:type="dcterms:W3CDTF">2021-10-19T15:35:00Z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