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7351D24C"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3D5E00">
        <w:rPr>
          <w:b/>
          <w:noProof/>
          <w:sz w:val="24"/>
        </w:rPr>
        <w:t>7</w:t>
      </w:r>
      <w:r>
        <w:rPr>
          <w:b/>
          <w:noProof/>
          <w:sz w:val="24"/>
        </w:rPr>
        <w:t xml:space="preserve">E </w:t>
      </w:r>
      <w:r>
        <w:fldChar w:fldCharType="end"/>
      </w:r>
      <w:r>
        <w:rPr>
          <w:b/>
          <w:i/>
          <w:noProof/>
          <w:sz w:val="28"/>
        </w:rPr>
        <w:tab/>
      </w:r>
      <w:r w:rsidR="00681CCE">
        <w:rPr>
          <w:rFonts w:eastAsia="宋体"/>
          <w:b/>
          <w:i/>
          <w:noProof/>
          <w:sz w:val="28"/>
        </w:rPr>
        <w:t>S2-</w:t>
      </w:r>
      <w:r w:rsidR="00932369">
        <w:rPr>
          <w:rFonts w:eastAsia="宋体"/>
          <w:b/>
          <w:i/>
          <w:noProof/>
          <w:sz w:val="28"/>
        </w:rPr>
        <w:t>21</w:t>
      </w:r>
      <w:r w:rsidR="00C27A78">
        <w:rPr>
          <w:rFonts w:eastAsia="宋体"/>
          <w:b/>
          <w:i/>
          <w:noProof/>
          <w:sz w:val="28"/>
        </w:rPr>
        <w:t>07118</w:t>
      </w:r>
      <w:ins w:id="0" w:author="Huawei-Z02" w:date="2021-10-19T15:39:00Z">
        <w:r w:rsidR="00925B03">
          <w:rPr>
            <w:rFonts w:eastAsia="宋体"/>
            <w:b/>
            <w:i/>
            <w:noProof/>
            <w:sz w:val="28"/>
          </w:rPr>
          <w:t>r01</w:t>
        </w:r>
      </w:ins>
    </w:p>
    <w:p w14:paraId="5A8FE4B7" w14:textId="7D0A6517" w:rsidR="00B07158" w:rsidRDefault="00B74E23" w:rsidP="00B07158">
      <w:pPr>
        <w:pStyle w:val="CRCoverPage"/>
        <w:tabs>
          <w:tab w:val="right" w:pos="9639"/>
        </w:tabs>
        <w:outlineLvl w:val="0"/>
        <w:rPr>
          <w:b/>
          <w:noProof/>
          <w:sz w:val="24"/>
        </w:rPr>
      </w:pPr>
      <w:r>
        <w:rPr>
          <w:b/>
          <w:noProof/>
          <w:sz w:val="24"/>
        </w:rPr>
        <w:t>E-meeting</w:t>
      </w:r>
      <w:r w:rsidR="00817E08">
        <w:rPr>
          <w:b/>
          <w:noProof/>
          <w:sz w:val="24"/>
        </w:rPr>
        <w:t>,</w:t>
      </w:r>
      <w:r w:rsidR="00864B14">
        <w:rPr>
          <w:b/>
          <w:noProof/>
          <w:sz w:val="24"/>
        </w:rPr>
        <w:t xml:space="preserve"> </w:t>
      </w:r>
      <w:r w:rsidR="003D5E00">
        <w:rPr>
          <w:b/>
          <w:noProof/>
          <w:sz w:val="24"/>
          <w:lang w:eastAsia="zh-CN"/>
        </w:rPr>
        <w:t>October</w:t>
      </w:r>
      <w:r w:rsidR="004F0D21">
        <w:rPr>
          <w:b/>
          <w:noProof/>
          <w:sz w:val="24"/>
        </w:rPr>
        <w:t xml:space="preserve"> </w:t>
      </w:r>
      <w:r w:rsidR="003D5E00">
        <w:rPr>
          <w:b/>
          <w:noProof/>
          <w:sz w:val="24"/>
        </w:rPr>
        <w:t>18</w:t>
      </w:r>
      <w:r w:rsidR="004F0D21">
        <w:rPr>
          <w:b/>
          <w:noProof/>
          <w:sz w:val="24"/>
        </w:rPr>
        <w:t xml:space="preserve"> – 2</w:t>
      </w:r>
      <w:r w:rsidR="003D5E00">
        <w:rPr>
          <w:b/>
          <w:noProof/>
          <w:sz w:val="24"/>
        </w:rPr>
        <w:t>2</w:t>
      </w:r>
      <w:r w:rsidR="00864B14">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21XXXXX</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729F830D"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7D0932">
              <w:rPr>
                <w:b/>
                <w:noProof/>
                <w:sz w:val="28"/>
              </w:rPr>
              <w:t>1</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54797F89" w:rsidR="001E41F3" w:rsidRPr="00410371" w:rsidRDefault="00C27A78" w:rsidP="00167104">
            <w:pPr>
              <w:pStyle w:val="CRCoverPage"/>
              <w:spacing w:after="0"/>
              <w:jc w:val="center"/>
              <w:rPr>
                <w:noProof/>
              </w:rPr>
            </w:pPr>
            <w:r>
              <w:rPr>
                <w:b/>
                <w:noProof/>
                <w:sz w:val="28"/>
              </w:rPr>
              <w:t>3241</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1386F71D" w:rsidR="001E41F3" w:rsidRPr="00410371" w:rsidRDefault="00481B68" w:rsidP="006D18D3">
            <w:pPr>
              <w:pStyle w:val="CRCoverPage"/>
              <w:spacing w:after="0"/>
              <w:jc w:val="center"/>
              <w:rPr>
                <w:b/>
                <w:noProof/>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27F7D56A"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4B0F23">
              <w:rPr>
                <w:b/>
                <w:noProof/>
                <w:sz w:val="28"/>
              </w:rPr>
              <w:t>2</w:t>
            </w:r>
            <w:r w:rsidR="00681CCE" w:rsidRPr="00E02F52">
              <w:rPr>
                <w:b/>
                <w:noProof/>
                <w:sz w:val="28"/>
              </w:rPr>
              <w:t>.</w:t>
            </w:r>
            <w:r w:rsidR="007D0932">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34C06497" w:rsidR="00F25D98" w:rsidRPr="001E11B5" w:rsidRDefault="00F25D98" w:rsidP="001E41F3">
            <w:pPr>
              <w:pStyle w:val="CRCoverPage"/>
              <w:spacing w:after="0"/>
              <w:jc w:val="center"/>
              <w:rPr>
                <w:b/>
                <w:caps/>
                <w:noProof/>
                <w:highlight w:val="red"/>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06F9D7BE" w:rsidR="001E41F3" w:rsidRDefault="001E11B5" w:rsidP="00481B68">
            <w:pPr>
              <w:pStyle w:val="CRCoverPage"/>
              <w:spacing w:after="0"/>
              <w:rPr>
                <w:noProof/>
              </w:rPr>
            </w:pPr>
            <w:r>
              <w:rPr>
                <w:noProof/>
              </w:rPr>
              <w:t>N</w:t>
            </w:r>
            <w:r w:rsidRPr="001E11B5">
              <w:rPr>
                <w:noProof/>
              </w:rPr>
              <w:t>etwork slice admission control for SNPN onboarding</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5201AE">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36AE2BD1" w:rsidR="001E41F3" w:rsidRDefault="00C0462F" w:rsidP="007D2FB8">
            <w:pPr>
              <w:pStyle w:val="CRCoverPage"/>
              <w:spacing w:after="0"/>
              <w:rPr>
                <w:noProof/>
              </w:rPr>
            </w:pPr>
            <w:r w:rsidRPr="00C0462F">
              <w:rPr>
                <w:noProof/>
              </w:rPr>
              <w:t>eNPN, 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1F0883A4"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B74E23">
              <w:rPr>
                <w:noProof/>
              </w:rPr>
              <w:t>1</w:t>
            </w:r>
            <w:r w:rsidR="00C1488A">
              <w:rPr>
                <w:noProof/>
              </w:rPr>
              <w:t>0</w:t>
            </w:r>
            <w:r>
              <w:rPr>
                <w:noProof/>
              </w:rPr>
              <w:t>-</w:t>
            </w:r>
            <w:r w:rsidR="00C1488A">
              <w:rPr>
                <w:noProof/>
              </w:rPr>
              <w:t>1</w:t>
            </w:r>
            <w:r w:rsidR="00B74E23">
              <w:rPr>
                <w:noProof/>
              </w:rPr>
              <w:t>1</w:t>
            </w:r>
            <w:r>
              <w:rPr>
                <w:noProof/>
              </w:rPr>
              <w:fldChar w:fldCharType="end"/>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8D54FB6" w:rsidR="001E41F3" w:rsidRDefault="008D6C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5E01EA" w14:textId="7C9EDBFA" w:rsidR="00633E77" w:rsidRDefault="00565F71" w:rsidP="00144EF1">
            <w:pPr>
              <w:pStyle w:val="CRCoverPage"/>
              <w:spacing w:after="0"/>
              <w:rPr>
                <w:noProof/>
              </w:rPr>
            </w:pPr>
            <w:r>
              <w:rPr>
                <w:noProof/>
              </w:rPr>
              <w:t xml:space="preserve">CT1 asked in LS </w:t>
            </w:r>
            <w:r w:rsidR="000C6F23" w:rsidRPr="000C6F23">
              <w:rPr>
                <w:noProof/>
              </w:rPr>
              <w:t>S2-2107028/ C1-215159</w:t>
            </w:r>
            <w:r w:rsidR="00FF0515">
              <w:rPr>
                <w:noProof/>
              </w:rPr>
              <w:t xml:space="preserve"> </w:t>
            </w:r>
            <w:r w:rsidR="00FF0515" w:rsidRPr="00FF0515">
              <w:rPr>
                <w:noProof/>
              </w:rPr>
              <w:t>whether the network slice admission control needs to be performed for slice(s) used for onboarding or not</w:t>
            </w:r>
            <w:r w:rsidR="00FF0515">
              <w:rPr>
                <w:noProof/>
              </w:rPr>
              <w:t>.</w:t>
            </w:r>
            <w:ins w:id="2" w:author="Huawei-Z02" w:date="2021-10-19T15:41:00Z">
              <w:r w:rsidR="00F01E7B">
                <w:rPr>
                  <w:noProof/>
                </w:rPr>
                <w:t xml:space="preserve"> SA2 needs to clarify this.</w:t>
              </w:r>
            </w:ins>
            <w:bookmarkStart w:id="3" w:name="_GoBack"/>
            <w:bookmarkEnd w:id="3"/>
          </w:p>
          <w:p w14:paraId="0D7A97BD" w14:textId="3D36E1CE" w:rsidR="00C85FE7" w:rsidRPr="00AF1A6F" w:rsidRDefault="00C85FE7" w:rsidP="00144EF1">
            <w:pPr>
              <w:pStyle w:val="CRCoverPage"/>
              <w:spacing w:after="0"/>
              <w:rPr>
                <w:noProof/>
                <w:highlight w:val="green"/>
              </w:rPr>
            </w:pPr>
            <w:del w:id="4" w:author="Huawei-Z02" w:date="2021-10-19T15:40:00Z">
              <w:r w:rsidDel="00F01E7B">
                <w:rPr>
                  <w:noProof/>
                </w:rPr>
                <w:delText xml:space="preserve">For SNPN onboarding and emergency the UE does not </w:delText>
              </w:r>
              <w:r w:rsidR="001A3D6F" w:rsidDel="00F01E7B">
                <w:rPr>
                  <w:noProof/>
                </w:rPr>
                <w:delText xml:space="preserve">provide </w:delText>
              </w:r>
              <w:r w:rsidRPr="00C85FE7" w:rsidDel="00F01E7B">
                <w:rPr>
                  <w:noProof/>
                </w:rPr>
                <w:delText>any Requested NSSAI</w:delText>
              </w:r>
              <w:r w:rsidDel="00F01E7B">
                <w:rPr>
                  <w:noProof/>
                </w:rPr>
                <w:delText xml:space="preserve">, i.e. if the S-NSSAI is rejected due to NSAC then the UE does not know </w:delText>
              </w:r>
              <w:r w:rsidR="00AD01C9" w:rsidDel="00F01E7B">
                <w:rPr>
                  <w:noProof/>
                </w:rPr>
                <w:delText xml:space="preserve">what functionality the rejection is related to i.e. the UE does not know </w:delText>
              </w:r>
              <w:r w:rsidR="00C56E34" w:rsidDel="00F01E7B">
                <w:rPr>
                  <w:noProof/>
                </w:rPr>
                <w:delText xml:space="preserve">what functionality to avoid in subsequent requests. </w:delText>
              </w:r>
            </w:del>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3A732F" w14:textId="1F1E0053" w:rsidR="00137F01" w:rsidRPr="00137F01" w:rsidRDefault="00FF0515" w:rsidP="00F01E7B">
            <w:pPr>
              <w:pStyle w:val="CRCoverPage"/>
              <w:spacing w:after="0"/>
              <w:rPr>
                <w:noProof/>
              </w:rPr>
            </w:pPr>
            <w:r>
              <w:rPr>
                <w:noProof/>
              </w:rPr>
              <w:t xml:space="preserve">Clarified </w:t>
            </w:r>
            <w:r w:rsidR="00935813">
              <w:rPr>
                <w:noProof/>
              </w:rPr>
              <w:t xml:space="preserve">that </w:t>
            </w:r>
            <w:r w:rsidRPr="00FF0515">
              <w:rPr>
                <w:noProof/>
              </w:rPr>
              <w:t xml:space="preserve">network slice admission control </w:t>
            </w:r>
            <w:r>
              <w:rPr>
                <w:noProof/>
              </w:rPr>
              <w:t>is</w:t>
            </w:r>
            <w:r w:rsidRPr="00FF0515">
              <w:rPr>
                <w:noProof/>
              </w:rPr>
              <w:t xml:space="preserve"> </w:t>
            </w:r>
            <w:del w:id="5" w:author="Huawei-Z02" w:date="2021-10-19T15:40:00Z">
              <w:r w:rsidR="00935813" w:rsidDel="00F01E7B">
                <w:rPr>
                  <w:noProof/>
                </w:rPr>
                <w:delText xml:space="preserve">exempted </w:delText>
              </w:r>
            </w:del>
            <w:ins w:id="6" w:author="Huawei-Z02" w:date="2021-10-19T15:40:00Z">
              <w:r w:rsidR="00F01E7B">
                <w:rPr>
                  <w:noProof/>
                </w:rPr>
                <w:t>optional support</w:t>
              </w:r>
              <w:r w:rsidR="00F01E7B">
                <w:rPr>
                  <w:noProof/>
                </w:rPr>
                <w:t xml:space="preserve"> </w:t>
              </w:r>
            </w:ins>
            <w:r w:rsidRPr="00FF0515">
              <w:rPr>
                <w:noProof/>
              </w:rPr>
              <w:t>for slice(s) used for onboarding</w:t>
            </w:r>
            <w:r w:rsidR="00935813">
              <w:rPr>
                <w:noProof/>
              </w:rPr>
              <w:t xml:space="preserve"> </w:t>
            </w:r>
            <w:del w:id="7" w:author="Huawei-Z02" w:date="2021-10-19T15:40:00Z">
              <w:r w:rsidR="00935813" w:rsidDel="00F01E7B">
                <w:rPr>
                  <w:noProof/>
                </w:rPr>
                <w:delText xml:space="preserve">and emergency </w:delText>
              </w:r>
            </w:del>
            <w:r w:rsidR="00935813">
              <w:rPr>
                <w:noProof/>
              </w:rPr>
              <w:t>services</w:t>
            </w:r>
            <w:ins w:id="8" w:author="Huawei-Z02" w:date="2021-10-19T15:40:00Z">
              <w:r w:rsidR="00F01E7B">
                <w:rPr>
                  <w:noProof/>
                </w:rPr>
                <w:t xml:space="preserve"> and </w:t>
              </w:r>
            </w:ins>
            <w:ins w:id="9" w:author="Huawei-Z02" w:date="2021-10-19T15:41:00Z">
              <w:r w:rsidR="00F01E7B">
                <w:rPr>
                  <w:noProof/>
                </w:rPr>
                <w:t>is subject</w:t>
              </w:r>
            </w:ins>
            <w:ins w:id="10" w:author="Huawei-Z02" w:date="2021-10-19T15:40:00Z">
              <w:r w:rsidR="00F01E7B">
                <w:rPr>
                  <w:noProof/>
                </w:rPr>
                <w:t xml:space="preserve"> to onboarding network configuration</w:t>
              </w:r>
            </w:ins>
            <w:ins w:id="11" w:author="Huawei-Z02" w:date="2021-10-19T15:41:00Z">
              <w:r w:rsidR="00F01E7B">
                <w:rPr>
                  <w:noProof/>
                </w:rPr>
                <w:t>/policy</w:t>
              </w:r>
            </w:ins>
            <w:r>
              <w:rPr>
                <w:noProof/>
              </w:rPr>
              <w:t>.</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79461484" w:rsidR="00137F01" w:rsidRPr="009A4039" w:rsidRDefault="00FF0515" w:rsidP="00144EF1">
            <w:pPr>
              <w:pStyle w:val="CRCoverPage"/>
              <w:spacing w:after="0"/>
              <w:rPr>
                <w:noProof/>
              </w:rPr>
            </w:pPr>
            <w:r>
              <w:rPr>
                <w:noProof/>
              </w:rPr>
              <w:t xml:space="preserve">Unclear whether </w:t>
            </w:r>
            <w:r w:rsidR="00935813">
              <w:rPr>
                <w:noProof/>
              </w:rPr>
              <w:t>t</w:t>
            </w:r>
            <w:r w:rsidRPr="00FF0515">
              <w:rPr>
                <w:noProof/>
              </w:rPr>
              <w:t>he network slice admission control needs to be performed for slice(s) used for onboarding or not</w:t>
            </w:r>
            <w:r>
              <w:rPr>
                <w:noProof/>
              </w:rPr>
              <w:t>.</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A810BC2" w:rsidR="001E41F3" w:rsidRDefault="00565F71" w:rsidP="00F06116">
            <w:pPr>
              <w:pStyle w:val="CRCoverPage"/>
              <w:spacing w:after="0"/>
              <w:rPr>
                <w:noProof/>
              </w:rPr>
            </w:pPr>
            <w:r w:rsidRPr="00565F71">
              <w:rPr>
                <w:noProof/>
              </w:rPr>
              <w:t>5.15.11.0</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7DDF883F"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DE6B28">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bookmarkStart w:id="12" w:name="_Toc517082226"/>
    </w:p>
    <w:p w14:paraId="7466D321" w14:textId="27BE9106" w:rsidR="007D0932" w:rsidRDefault="007D0932" w:rsidP="007D0932">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12"/>
    </w:p>
    <w:p w14:paraId="7D1AB02C" w14:textId="77777777" w:rsidR="0066535E" w:rsidRDefault="0066535E" w:rsidP="0066535E">
      <w:pPr>
        <w:pStyle w:val="4"/>
      </w:pPr>
      <w:bookmarkStart w:id="34" w:name="_Toc83301848"/>
      <w:r>
        <w:t>5.15.11.0</w:t>
      </w:r>
      <w:r>
        <w:tab/>
        <w:t>General</w:t>
      </w:r>
      <w:bookmarkEnd w:id="34"/>
    </w:p>
    <w:p w14:paraId="03E57289" w14:textId="77777777" w:rsidR="0066535E" w:rsidRDefault="0066535E" w:rsidP="0066535E">
      <w:r>
        <w:t>The Network Slice Admission Control Function (NSACF) monitors and controls the number of registered UEs per network slice and the number of PDU Sessions per network slice for the network slices that are subject to Network Slice Admission Control (NSAC). The NSACF is also configured with the information indicating which access type is specified for the S-NSSAI subject to NSAC (i.e. 3GPP Access Type, Non-3GPP Access Type, or both).</w:t>
      </w:r>
    </w:p>
    <w:p w14:paraId="1467B0A3" w14:textId="77777777" w:rsidR="0066535E" w:rsidRDefault="0066535E" w:rsidP="0066535E">
      <w:r>
        <w:t>The NSACF also provides event based Network Slice status notifications and reports to the consumer NF (e.g. AF).</w:t>
      </w:r>
    </w:p>
    <w:p w14:paraId="68F01FE6" w14:textId="77777777" w:rsidR="0066535E" w:rsidRDefault="0066535E" w:rsidP="0066535E">
      <w:r>
        <w:t>Multiple NSACFs may be deployed in a network. One NSACF may be responsible for one or more S-NSSAIs in a service area. Within a service area, one S-NSSAI is handled by one NSACF, which can be one NSACF instance or one NSACF Set. A PLMN may have one or more service areas.</w:t>
      </w:r>
    </w:p>
    <w:p w14:paraId="5F04ADB8" w14:textId="77777777" w:rsidR="0066535E" w:rsidRDefault="0066535E" w:rsidP="0066535E">
      <w:r>
        <w:t>Each NSACF is configured with the maximum number of UEs per network slice and the maximum number of PDU Sessions per network slice which are allowed to be served by each network slice that is subject to NSAC.</w:t>
      </w:r>
    </w:p>
    <w:p w14:paraId="51894CA6" w14:textId="2D023F76" w:rsidR="0066535E" w:rsidRDefault="00D714F1" w:rsidP="0066535E">
      <w:ins w:id="35" w:author="Ericsson User" w:date="2021-10-04T09:51:00Z">
        <w:r>
          <w:t xml:space="preserve">AMF exempts </w:t>
        </w:r>
      </w:ins>
      <w:ins w:id="36" w:author="Ericsson User" w:date="2021-10-04T09:52:00Z">
        <w:r w:rsidR="00457924">
          <w:t xml:space="preserve">from NSAC the </w:t>
        </w:r>
      </w:ins>
      <w:ins w:id="37" w:author="Ericsson User" w:date="2021-10-04T09:51:00Z">
        <w:r w:rsidR="00457924">
          <w:t xml:space="preserve">network slices </w:t>
        </w:r>
      </w:ins>
      <w:ins w:id="38" w:author="Ericsson User" w:date="2021-10-04T09:52:00Z">
        <w:r w:rsidR="00457924">
          <w:t xml:space="preserve">used </w:t>
        </w:r>
      </w:ins>
      <w:ins w:id="39" w:author="Ericsson User" w:date="2021-10-04T09:51:00Z">
        <w:r w:rsidR="00457924">
          <w:t>for Emergency</w:t>
        </w:r>
        <w:del w:id="40" w:author="Huawei-Z02" w:date="2021-10-19T15:37:00Z">
          <w:r w:rsidR="00457924" w:rsidDel="000D1A56">
            <w:delText xml:space="preserve"> and </w:delText>
          </w:r>
        </w:del>
      </w:ins>
      <w:ins w:id="41" w:author="Ericsson User" w:date="2021-10-04T09:52:00Z">
        <w:del w:id="42" w:author="Huawei-Z02" w:date="2021-10-19T15:37:00Z">
          <w:r w:rsidR="00457924" w:rsidDel="000D1A56">
            <w:delText xml:space="preserve">SNPN </w:delText>
          </w:r>
          <w:r w:rsidR="00D8001A" w:rsidDel="000D1A56">
            <w:delText>Onboarding</w:delText>
          </w:r>
        </w:del>
        <w:r w:rsidR="00D8001A">
          <w:t xml:space="preserve">. </w:t>
        </w:r>
      </w:ins>
      <w:r w:rsidR="0066535E">
        <w:t xml:space="preserve">Subject to operator policy and national/regional regulations, the AMF may exempt from NSAC the network slices that the AMF has determined to include </w:t>
      </w:r>
      <w:del w:id="43" w:author="Ericsson User" w:date="2021-10-04T09:50:00Z">
        <w:r w:rsidR="0066535E" w:rsidDel="002C4E4D">
          <w:delText xml:space="preserve">Emergency, </w:delText>
        </w:r>
      </w:del>
      <w:r w:rsidR="0066535E">
        <w:t xml:space="preserve">Critical and Priority services (e.g. MCS, MPS). When the </w:t>
      </w:r>
      <w:del w:id="44" w:author="Ericsson User" w:date="2021-10-04T09:51:00Z">
        <w:r w:rsidR="0066535E" w:rsidDel="00D714F1">
          <w:delText xml:space="preserve">Registration Type indicates Emergency Registration or the </w:delText>
        </w:r>
      </w:del>
      <w:r w:rsidR="0066535E">
        <w:t xml:space="preserve">establishment cause is associated with priority services (e.g. MPS, MCS), for the S-NSSAI to be subject to NSAC, or has been included in the Allowed NSSAI and is subject to NSAC, </w:t>
      </w:r>
      <w:del w:id="45" w:author="Ericsson User" w:date="2021-10-04T09:52:00Z">
        <w:r w:rsidR="0066535E" w:rsidDel="00D8001A">
          <w:delText xml:space="preserve">if the S-NSSAI is included in the Emergency Configuration Data, </w:delText>
        </w:r>
      </w:del>
      <w:r w:rsidR="0066535E">
        <w:t xml:space="preserve">the AMF decides that the S-NSSAI may be exempt from NSAC. When </w:t>
      </w:r>
      <w:del w:id="46" w:author="Ericsson User" w:date="2021-10-04T09:53:00Z">
        <w:r w:rsidR="0066535E" w:rsidDel="00D8001A">
          <w:delText xml:space="preserve">the emergency PDU Session is requested to be established or </w:delText>
        </w:r>
      </w:del>
      <w:r w:rsidR="0066535E">
        <w:t>a priority header is received from the AMF during PDU Session establishment, if the S-NSSAI is subject to NSAC, the SMF decides that NSAC may be skipped for the S-NSSAI. When NSAC is exempted for the S-NSSAI, the AMF and the SMF skip the corresponding NSAC procedure for the S-NSSAI, i.e. this UE (respectively PDU Session) is not counted towards the maximum number of UEs (respectively PDU Sessions).</w:t>
      </w:r>
    </w:p>
    <w:p w14:paraId="54CE6CB8" w14:textId="3E800F0C" w:rsidR="007D0932" w:rsidRPr="000D1A56" w:rsidRDefault="000D1A56" w:rsidP="007D0932">
      <w:ins w:id="47" w:author="Huawei-Z02" w:date="2021-10-19T15:38:00Z">
        <w:r>
          <w:t xml:space="preserve">The </w:t>
        </w:r>
      </w:ins>
      <w:ins w:id="48" w:author="Huawei-Z02" w:date="2021-10-19T15:39:00Z">
        <w:r w:rsidR="001A0523">
          <w:t>support</w:t>
        </w:r>
      </w:ins>
      <w:ins w:id="49" w:author="Huawei-Z02" w:date="2021-10-19T15:38:00Z">
        <w:r>
          <w:t xml:space="preserve"> of </w:t>
        </w:r>
        <w:r>
          <w:rPr>
            <w:rFonts w:hint="eastAsia"/>
            <w:lang w:eastAsia="zh-CN"/>
          </w:rPr>
          <w:t>NASC</w:t>
        </w:r>
        <w:r>
          <w:t xml:space="preserve"> for </w:t>
        </w:r>
        <w:r w:rsidRPr="00AB5AF3">
          <w:t>S-NSSAI used for onboarding</w:t>
        </w:r>
        <w:r>
          <w:t xml:space="preserve"> </w:t>
        </w:r>
        <w:r>
          <w:t>as described in clause </w:t>
        </w:r>
      </w:ins>
      <w:ins w:id="50" w:author="Huawei-Z02" w:date="2021-10-19T15:39:00Z">
        <w:r>
          <w:t>5.30.2.10</w:t>
        </w:r>
      </w:ins>
      <w:ins w:id="51" w:author="Huawei-Z02" w:date="2021-10-19T15:38:00Z">
        <w:r>
          <w:t xml:space="preserve"> is optional and depends on the choices of the Onboarding Network operator.</w:t>
        </w:r>
      </w:ins>
    </w:p>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E21E2C" w:rsidRPr="00E21E2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B79CB1" w14:textId="77777777" w:rsidR="00ED5DC5" w:rsidRDefault="00ED5DC5">
      <w:r>
        <w:separator/>
      </w:r>
    </w:p>
  </w:endnote>
  <w:endnote w:type="continuationSeparator" w:id="0">
    <w:p w14:paraId="162D09D8" w14:textId="77777777" w:rsidR="00ED5DC5" w:rsidRDefault="00ED5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AF3BE7" w14:textId="77777777" w:rsidR="00ED5DC5" w:rsidRDefault="00ED5DC5">
      <w:r>
        <w:separator/>
      </w:r>
    </w:p>
  </w:footnote>
  <w:footnote w:type="continuationSeparator" w:id="0">
    <w:p w14:paraId="20BE659F" w14:textId="77777777" w:rsidR="00ED5DC5" w:rsidRDefault="00ED5D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145FF1" w:rsidRDefault="00145FF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145FF1" w:rsidRDefault="00145FF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145FF1" w:rsidRDefault="00145FF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8"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7"/>
  </w:num>
  <w:num w:numId="3">
    <w:abstractNumId w:val="8"/>
  </w:num>
  <w:num w:numId="4">
    <w:abstractNumId w:val="4"/>
  </w:num>
  <w:num w:numId="5">
    <w:abstractNumId w:val="2"/>
  </w:num>
  <w:num w:numId="6">
    <w:abstractNumId w:val="14"/>
  </w:num>
  <w:num w:numId="7">
    <w:abstractNumId w:val="10"/>
  </w:num>
  <w:num w:numId="8">
    <w:abstractNumId w:val="18"/>
  </w:num>
  <w:num w:numId="9">
    <w:abstractNumId w:val="9"/>
  </w:num>
  <w:num w:numId="10">
    <w:abstractNumId w:val="15"/>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6"/>
  </w:num>
  <w:num w:numId="19">
    <w:abstractNumId w:val="19"/>
  </w:num>
  <w:num w:numId="20">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02">
    <w15:presenceInfo w15:providerId="None" w15:userId="Huawei-Z02"/>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38ED"/>
    <w:rsid w:val="00014487"/>
    <w:rsid w:val="000167E9"/>
    <w:rsid w:val="000179FA"/>
    <w:rsid w:val="00020E8E"/>
    <w:rsid w:val="00021535"/>
    <w:rsid w:val="000221CB"/>
    <w:rsid w:val="00022E4A"/>
    <w:rsid w:val="00025961"/>
    <w:rsid w:val="0002728A"/>
    <w:rsid w:val="00035AC5"/>
    <w:rsid w:val="000378C4"/>
    <w:rsid w:val="0004122F"/>
    <w:rsid w:val="000424F9"/>
    <w:rsid w:val="00043856"/>
    <w:rsid w:val="000442F7"/>
    <w:rsid w:val="000464A6"/>
    <w:rsid w:val="00046712"/>
    <w:rsid w:val="0005071C"/>
    <w:rsid w:val="0005137D"/>
    <w:rsid w:val="0005388B"/>
    <w:rsid w:val="00055045"/>
    <w:rsid w:val="00055872"/>
    <w:rsid w:val="00062070"/>
    <w:rsid w:val="00064239"/>
    <w:rsid w:val="00065EA0"/>
    <w:rsid w:val="00066E27"/>
    <w:rsid w:val="00067EC2"/>
    <w:rsid w:val="00076524"/>
    <w:rsid w:val="0007652B"/>
    <w:rsid w:val="0008065F"/>
    <w:rsid w:val="000836A0"/>
    <w:rsid w:val="00086F9A"/>
    <w:rsid w:val="0008717D"/>
    <w:rsid w:val="00090E01"/>
    <w:rsid w:val="00094CD2"/>
    <w:rsid w:val="00095E01"/>
    <w:rsid w:val="0009661F"/>
    <w:rsid w:val="000A6394"/>
    <w:rsid w:val="000B1347"/>
    <w:rsid w:val="000B26DB"/>
    <w:rsid w:val="000B2C8C"/>
    <w:rsid w:val="000B570B"/>
    <w:rsid w:val="000B6979"/>
    <w:rsid w:val="000B7FED"/>
    <w:rsid w:val="000C038A"/>
    <w:rsid w:val="000C23BA"/>
    <w:rsid w:val="000C3949"/>
    <w:rsid w:val="000C6598"/>
    <w:rsid w:val="000C6F23"/>
    <w:rsid w:val="000D0E8D"/>
    <w:rsid w:val="000D0F02"/>
    <w:rsid w:val="000D1A56"/>
    <w:rsid w:val="000D2C6D"/>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410E"/>
    <w:rsid w:val="0011153D"/>
    <w:rsid w:val="001122D2"/>
    <w:rsid w:val="00113269"/>
    <w:rsid w:val="00116ADD"/>
    <w:rsid w:val="0012308A"/>
    <w:rsid w:val="001235BB"/>
    <w:rsid w:val="00125CB5"/>
    <w:rsid w:val="00127573"/>
    <w:rsid w:val="00127B0A"/>
    <w:rsid w:val="00134838"/>
    <w:rsid w:val="00134A36"/>
    <w:rsid w:val="001361E1"/>
    <w:rsid w:val="00137F01"/>
    <w:rsid w:val="00141B83"/>
    <w:rsid w:val="001431FF"/>
    <w:rsid w:val="001444B3"/>
    <w:rsid w:val="00144EF1"/>
    <w:rsid w:val="00145D43"/>
    <w:rsid w:val="00145FF1"/>
    <w:rsid w:val="00146D40"/>
    <w:rsid w:val="00152083"/>
    <w:rsid w:val="00156ECE"/>
    <w:rsid w:val="00157A69"/>
    <w:rsid w:val="00161B88"/>
    <w:rsid w:val="001660BE"/>
    <w:rsid w:val="00167104"/>
    <w:rsid w:val="00171F40"/>
    <w:rsid w:val="00175E51"/>
    <w:rsid w:val="00177CD0"/>
    <w:rsid w:val="001804E7"/>
    <w:rsid w:val="00180985"/>
    <w:rsid w:val="00181610"/>
    <w:rsid w:val="00184D70"/>
    <w:rsid w:val="00185A4B"/>
    <w:rsid w:val="001907DB"/>
    <w:rsid w:val="00190F9C"/>
    <w:rsid w:val="00192172"/>
    <w:rsid w:val="00192C46"/>
    <w:rsid w:val="00193559"/>
    <w:rsid w:val="00196E77"/>
    <w:rsid w:val="00197269"/>
    <w:rsid w:val="001A0523"/>
    <w:rsid w:val="001A08B3"/>
    <w:rsid w:val="001A0C9E"/>
    <w:rsid w:val="001A1006"/>
    <w:rsid w:val="001A3D6F"/>
    <w:rsid w:val="001A5959"/>
    <w:rsid w:val="001A73C9"/>
    <w:rsid w:val="001A7B60"/>
    <w:rsid w:val="001B1062"/>
    <w:rsid w:val="001B11C8"/>
    <w:rsid w:val="001B1B2D"/>
    <w:rsid w:val="001B52F0"/>
    <w:rsid w:val="001B77BE"/>
    <w:rsid w:val="001B7A65"/>
    <w:rsid w:val="001C1CCC"/>
    <w:rsid w:val="001C3333"/>
    <w:rsid w:val="001C416D"/>
    <w:rsid w:val="001D107E"/>
    <w:rsid w:val="001D6E02"/>
    <w:rsid w:val="001D77E4"/>
    <w:rsid w:val="001E005B"/>
    <w:rsid w:val="001E11B5"/>
    <w:rsid w:val="001E3159"/>
    <w:rsid w:val="001E41F3"/>
    <w:rsid w:val="001E6BA5"/>
    <w:rsid w:val="001E6FBD"/>
    <w:rsid w:val="001F525A"/>
    <w:rsid w:val="001F562C"/>
    <w:rsid w:val="0020071A"/>
    <w:rsid w:val="00200D62"/>
    <w:rsid w:val="00204331"/>
    <w:rsid w:val="00205421"/>
    <w:rsid w:val="00206878"/>
    <w:rsid w:val="0021296B"/>
    <w:rsid w:val="00213509"/>
    <w:rsid w:val="00216893"/>
    <w:rsid w:val="00220131"/>
    <w:rsid w:val="002330B1"/>
    <w:rsid w:val="00234876"/>
    <w:rsid w:val="00235D74"/>
    <w:rsid w:val="00237216"/>
    <w:rsid w:val="00244E12"/>
    <w:rsid w:val="002456A5"/>
    <w:rsid w:val="0025045E"/>
    <w:rsid w:val="002510ED"/>
    <w:rsid w:val="0025363A"/>
    <w:rsid w:val="002562E0"/>
    <w:rsid w:val="0026004D"/>
    <w:rsid w:val="002640DD"/>
    <w:rsid w:val="00265753"/>
    <w:rsid w:val="00270A17"/>
    <w:rsid w:val="00271F18"/>
    <w:rsid w:val="00273C9C"/>
    <w:rsid w:val="0027583D"/>
    <w:rsid w:val="00275D12"/>
    <w:rsid w:val="002831F6"/>
    <w:rsid w:val="002834A7"/>
    <w:rsid w:val="00284FEB"/>
    <w:rsid w:val="00285AB0"/>
    <w:rsid w:val="002860C4"/>
    <w:rsid w:val="0029118E"/>
    <w:rsid w:val="00293788"/>
    <w:rsid w:val="002941DB"/>
    <w:rsid w:val="00294C0A"/>
    <w:rsid w:val="002A099F"/>
    <w:rsid w:val="002A1397"/>
    <w:rsid w:val="002B243C"/>
    <w:rsid w:val="002B27F0"/>
    <w:rsid w:val="002B5741"/>
    <w:rsid w:val="002B6263"/>
    <w:rsid w:val="002B66FD"/>
    <w:rsid w:val="002C103F"/>
    <w:rsid w:val="002C1748"/>
    <w:rsid w:val="002C1C6C"/>
    <w:rsid w:val="002C2308"/>
    <w:rsid w:val="002C2C03"/>
    <w:rsid w:val="002C30DA"/>
    <w:rsid w:val="002C4E4D"/>
    <w:rsid w:val="002C7DD2"/>
    <w:rsid w:val="002D014E"/>
    <w:rsid w:val="002D340D"/>
    <w:rsid w:val="002D7843"/>
    <w:rsid w:val="002E02A3"/>
    <w:rsid w:val="002E136D"/>
    <w:rsid w:val="002E55DA"/>
    <w:rsid w:val="002E6923"/>
    <w:rsid w:val="002F053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5548"/>
    <w:rsid w:val="003267F4"/>
    <w:rsid w:val="00330439"/>
    <w:rsid w:val="00330E8B"/>
    <w:rsid w:val="00333225"/>
    <w:rsid w:val="003422EE"/>
    <w:rsid w:val="00342F04"/>
    <w:rsid w:val="00345BF1"/>
    <w:rsid w:val="00350F81"/>
    <w:rsid w:val="00352ADE"/>
    <w:rsid w:val="003609EF"/>
    <w:rsid w:val="0036231A"/>
    <w:rsid w:val="003635CC"/>
    <w:rsid w:val="003648D7"/>
    <w:rsid w:val="00364BDA"/>
    <w:rsid w:val="00364D67"/>
    <w:rsid w:val="00370900"/>
    <w:rsid w:val="003737ED"/>
    <w:rsid w:val="00374DD4"/>
    <w:rsid w:val="003808E9"/>
    <w:rsid w:val="00382982"/>
    <w:rsid w:val="00383CBE"/>
    <w:rsid w:val="00385A11"/>
    <w:rsid w:val="00386DEC"/>
    <w:rsid w:val="003871E4"/>
    <w:rsid w:val="00390F4E"/>
    <w:rsid w:val="00392484"/>
    <w:rsid w:val="00395BCF"/>
    <w:rsid w:val="003968D8"/>
    <w:rsid w:val="003B40E1"/>
    <w:rsid w:val="003B65A5"/>
    <w:rsid w:val="003B6746"/>
    <w:rsid w:val="003B7306"/>
    <w:rsid w:val="003C3772"/>
    <w:rsid w:val="003C3FF2"/>
    <w:rsid w:val="003C4795"/>
    <w:rsid w:val="003D178A"/>
    <w:rsid w:val="003D2F1D"/>
    <w:rsid w:val="003D3CC8"/>
    <w:rsid w:val="003D4827"/>
    <w:rsid w:val="003D5E00"/>
    <w:rsid w:val="003D69EA"/>
    <w:rsid w:val="003E0CC1"/>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36A9B"/>
    <w:rsid w:val="004401BC"/>
    <w:rsid w:val="00440563"/>
    <w:rsid w:val="00446B11"/>
    <w:rsid w:val="0045138D"/>
    <w:rsid w:val="00452FDC"/>
    <w:rsid w:val="0045449F"/>
    <w:rsid w:val="00455215"/>
    <w:rsid w:val="00457924"/>
    <w:rsid w:val="00457C59"/>
    <w:rsid w:val="004611C9"/>
    <w:rsid w:val="00461586"/>
    <w:rsid w:val="00464427"/>
    <w:rsid w:val="00467C74"/>
    <w:rsid w:val="004704B0"/>
    <w:rsid w:val="004723BE"/>
    <w:rsid w:val="00473A28"/>
    <w:rsid w:val="0048157B"/>
    <w:rsid w:val="00481B68"/>
    <w:rsid w:val="00492A84"/>
    <w:rsid w:val="004935AE"/>
    <w:rsid w:val="00495430"/>
    <w:rsid w:val="00495D05"/>
    <w:rsid w:val="004A29ED"/>
    <w:rsid w:val="004A2CB1"/>
    <w:rsid w:val="004B0F23"/>
    <w:rsid w:val="004B3E96"/>
    <w:rsid w:val="004B75B7"/>
    <w:rsid w:val="004C0062"/>
    <w:rsid w:val="004C153E"/>
    <w:rsid w:val="004C3BF8"/>
    <w:rsid w:val="004C66C5"/>
    <w:rsid w:val="004C7768"/>
    <w:rsid w:val="004D0A58"/>
    <w:rsid w:val="004E6FF6"/>
    <w:rsid w:val="004F0D21"/>
    <w:rsid w:val="004F32B8"/>
    <w:rsid w:val="004F53DB"/>
    <w:rsid w:val="004F6619"/>
    <w:rsid w:val="00500F33"/>
    <w:rsid w:val="0050196B"/>
    <w:rsid w:val="00507013"/>
    <w:rsid w:val="00513793"/>
    <w:rsid w:val="005142EE"/>
    <w:rsid w:val="00514818"/>
    <w:rsid w:val="0051580D"/>
    <w:rsid w:val="00515B51"/>
    <w:rsid w:val="005170C2"/>
    <w:rsid w:val="00517D44"/>
    <w:rsid w:val="00517D45"/>
    <w:rsid w:val="005201AE"/>
    <w:rsid w:val="00523782"/>
    <w:rsid w:val="00523EC2"/>
    <w:rsid w:val="00524056"/>
    <w:rsid w:val="00526806"/>
    <w:rsid w:val="00536FAB"/>
    <w:rsid w:val="00540E1C"/>
    <w:rsid w:val="00543944"/>
    <w:rsid w:val="00547111"/>
    <w:rsid w:val="00553776"/>
    <w:rsid w:val="00555CFC"/>
    <w:rsid w:val="005607D3"/>
    <w:rsid w:val="00565F71"/>
    <w:rsid w:val="0056723A"/>
    <w:rsid w:val="0057195A"/>
    <w:rsid w:val="005832DE"/>
    <w:rsid w:val="00585FAE"/>
    <w:rsid w:val="00591B98"/>
    <w:rsid w:val="00592D74"/>
    <w:rsid w:val="00596B18"/>
    <w:rsid w:val="00597E3F"/>
    <w:rsid w:val="005A10AC"/>
    <w:rsid w:val="005A6287"/>
    <w:rsid w:val="005B1DAA"/>
    <w:rsid w:val="005B5BB5"/>
    <w:rsid w:val="005B6C00"/>
    <w:rsid w:val="005D07EC"/>
    <w:rsid w:val="005D368B"/>
    <w:rsid w:val="005D3730"/>
    <w:rsid w:val="005D560D"/>
    <w:rsid w:val="005E024F"/>
    <w:rsid w:val="005E1D95"/>
    <w:rsid w:val="005E2C44"/>
    <w:rsid w:val="005E2D4B"/>
    <w:rsid w:val="005E30B2"/>
    <w:rsid w:val="005E65C0"/>
    <w:rsid w:val="005E7889"/>
    <w:rsid w:val="005F01E6"/>
    <w:rsid w:val="005F075D"/>
    <w:rsid w:val="005F1D09"/>
    <w:rsid w:val="005F2B9E"/>
    <w:rsid w:val="005F4B3F"/>
    <w:rsid w:val="005F6AD5"/>
    <w:rsid w:val="005F72A2"/>
    <w:rsid w:val="00601BD0"/>
    <w:rsid w:val="00603245"/>
    <w:rsid w:val="006040D8"/>
    <w:rsid w:val="00605C1F"/>
    <w:rsid w:val="00607BE8"/>
    <w:rsid w:val="0061494E"/>
    <w:rsid w:val="00616A33"/>
    <w:rsid w:val="00621188"/>
    <w:rsid w:val="00621391"/>
    <w:rsid w:val="00622CCC"/>
    <w:rsid w:val="00624F59"/>
    <w:rsid w:val="006257ED"/>
    <w:rsid w:val="00625CC6"/>
    <w:rsid w:val="00630D66"/>
    <w:rsid w:val="00632067"/>
    <w:rsid w:val="00633E77"/>
    <w:rsid w:val="006361D1"/>
    <w:rsid w:val="00636678"/>
    <w:rsid w:val="00642BB6"/>
    <w:rsid w:val="00642C02"/>
    <w:rsid w:val="006436D0"/>
    <w:rsid w:val="00644D28"/>
    <w:rsid w:val="0066404C"/>
    <w:rsid w:val="0066535E"/>
    <w:rsid w:val="00665AFF"/>
    <w:rsid w:val="0066687F"/>
    <w:rsid w:val="0067057C"/>
    <w:rsid w:val="00673E1F"/>
    <w:rsid w:val="00677A1C"/>
    <w:rsid w:val="00677EDE"/>
    <w:rsid w:val="00680DA8"/>
    <w:rsid w:val="00681CCE"/>
    <w:rsid w:val="00687C55"/>
    <w:rsid w:val="00691918"/>
    <w:rsid w:val="006944F8"/>
    <w:rsid w:val="00695808"/>
    <w:rsid w:val="00697E68"/>
    <w:rsid w:val="006A1F40"/>
    <w:rsid w:val="006B0A6F"/>
    <w:rsid w:val="006B46FB"/>
    <w:rsid w:val="006B61F1"/>
    <w:rsid w:val="006C23EB"/>
    <w:rsid w:val="006C7ED0"/>
    <w:rsid w:val="006D18D3"/>
    <w:rsid w:val="006D5129"/>
    <w:rsid w:val="006D63EA"/>
    <w:rsid w:val="006E21FB"/>
    <w:rsid w:val="006E4A48"/>
    <w:rsid w:val="006E6BCF"/>
    <w:rsid w:val="006E7F7D"/>
    <w:rsid w:val="006E7FDC"/>
    <w:rsid w:val="006F5951"/>
    <w:rsid w:val="00702951"/>
    <w:rsid w:val="0070388D"/>
    <w:rsid w:val="00704642"/>
    <w:rsid w:val="0070698F"/>
    <w:rsid w:val="007079F9"/>
    <w:rsid w:val="00715985"/>
    <w:rsid w:val="007163B6"/>
    <w:rsid w:val="00716B0E"/>
    <w:rsid w:val="0072027A"/>
    <w:rsid w:val="0072201B"/>
    <w:rsid w:val="0072237E"/>
    <w:rsid w:val="007232A5"/>
    <w:rsid w:val="00731326"/>
    <w:rsid w:val="0073194A"/>
    <w:rsid w:val="00734107"/>
    <w:rsid w:val="007341A0"/>
    <w:rsid w:val="00737D34"/>
    <w:rsid w:val="00742223"/>
    <w:rsid w:val="00742998"/>
    <w:rsid w:val="00745433"/>
    <w:rsid w:val="00746982"/>
    <w:rsid w:val="007476CF"/>
    <w:rsid w:val="00761404"/>
    <w:rsid w:val="00762963"/>
    <w:rsid w:val="007636CA"/>
    <w:rsid w:val="007637CA"/>
    <w:rsid w:val="007653CF"/>
    <w:rsid w:val="00765473"/>
    <w:rsid w:val="007674EC"/>
    <w:rsid w:val="007716B5"/>
    <w:rsid w:val="00771F7F"/>
    <w:rsid w:val="007746AE"/>
    <w:rsid w:val="00775ACB"/>
    <w:rsid w:val="0078313E"/>
    <w:rsid w:val="00784EBF"/>
    <w:rsid w:val="00786E44"/>
    <w:rsid w:val="00792342"/>
    <w:rsid w:val="0079277D"/>
    <w:rsid w:val="00793055"/>
    <w:rsid w:val="00793EC4"/>
    <w:rsid w:val="00794BBB"/>
    <w:rsid w:val="00796569"/>
    <w:rsid w:val="007977A8"/>
    <w:rsid w:val="007A44D5"/>
    <w:rsid w:val="007B01A9"/>
    <w:rsid w:val="007B512A"/>
    <w:rsid w:val="007C2097"/>
    <w:rsid w:val="007C29C5"/>
    <w:rsid w:val="007D0816"/>
    <w:rsid w:val="007D0932"/>
    <w:rsid w:val="007D0E95"/>
    <w:rsid w:val="007D1C20"/>
    <w:rsid w:val="007D2345"/>
    <w:rsid w:val="007D2546"/>
    <w:rsid w:val="007D2FB8"/>
    <w:rsid w:val="007D5352"/>
    <w:rsid w:val="007D6A07"/>
    <w:rsid w:val="007D7066"/>
    <w:rsid w:val="007E3543"/>
    <w:rsid w:val="007E746E"/>
    <w:rsid w:val="007E7A39"/>
    <w:rsid w:val="007E7A4C"/>
    <w:rsid w:val="007F2012"/>
    <w:rsid w:val="007F24DF"/>
    <w:rsid w:val="007F5579"/>
    <w:rsid w:val="007F7259"/>
    <w:rsid w:val="00800008"/>
    <w:rsid w:val="008040A8"/>
    <w:rsid w:val="00805E0C"/>
    <w:rsid w:val="0080776A"/>
    <w:rsid w:val="008127C0"/>
    <w:rsid w:val="00812C54"/>
    <w:rsid w:val="0081497C"/>
    <w:rsid w:val="00816ACD"/>
    <w:rsid w:val="00817E08"/>
    <w:rsid w:val="0082526A"/>
    <w:rsid w:val="008279FA"/>
    <w:rsid w:val="00840C60"/>
    <w:rsid w:val="00840E0D"/>
    <w:rsid w:val="00847CFB"/>
    <w:rsid w:val="00862629"/>
    <w:rsid w:val="008626E7"/>
    <w:rsid w:val="00864A38"/>
    <w:rsid w:val="00864B14"/>
    <w:rsid w:val="00870EE7"/>
    <w:rsid w:val="008718C2"/>
    <w:rsid w:val="00875F52"/>
    <w:rsid w:val="0088098C"/>
    <w:rsid w:val="00880B93"/>
    <w:rsid w:val="008843CF"/>
    <w:rsid w:val="00884806"/>
    <w:rsid w:val="00884C34"/>
    <w:rsid w:val="00885622"/>
    <w:rsid w:val="008863B9"/>
    <w:rsid w:val="00886BC1"/>
    <w:rsid w:val="00890D14"/>
    <w:rsid w:val="008959D7"/>
    <w:rsid w:val="008A284E"/>
    <w:rsid w:val="008A45A6"/>
    <w:rsid w:val="008A491F"/>
    <w:rsid w:val="008A51ED"/>
    <w:rsid w:val="008B6DA3"/>
    <w:rsid w:val="008C4E37"/>
    <w:rsid w:val="008C6254"/>
    <w:rsid w:val="008D52FE"/>
    <w:rsid w:val="008D6042"/>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20CBC"/>
    <w:rsid w:val="00922BFA"/>
    <w:rsid w:val="00923F60"/>
    <w:rsid w:val="009243E8"/>
    <w:rsid w:val="009258CD"/>
    <w:rsid w:val="00925B03"/>
    <w:rsid w:val="009260A1"/>
    <w:rsid w:val="00932369"/>
    <w:rsid w:val="00932D84"/>
    <w:rsid w:val="009339E6"/>
    <w:rsid w:val="00935813"/>
    <w:rsid w:val="00935DE1"/>
    <w:rsid w:val="009404E7"/>
    <w:rsid w:val="00941E30"/>
    <w:rsid w:val="00944958"/>
    <w:rsid w:val="009470C3"/>
    <w:rsid w:val="00955B3B"/>
    <w:rsid w:val="00955F2D"/>
    <w:rsid w:val="00956808"/>
    <w:rsid w:val="009571A8"/>
    <w:rsid w:val="00961B27"/>
    <w:rsid w:val="009632EF"/>
    <w:rsid w:val="00970E22"/>
    <w:rsid w:val="00972FD3"/>
    <w:rsid w:val="009733BE"/>
    <w:rsid w:val="00974CFA"/>
    <w:rsid w:val="00976745"/>
    <w:rsid w:val="009777D9"/>
    <w:rsid w:val="009809AC"/>
    <w:rsid w:val="0098678D"/>
    <w:rsid w:val="00986CA2"/>
    <w:rsid w:val="00991645"/>
    <w:rsid w:val="00991B88"/>
    <w:rsid w:val="00994E2A"/>
    <w:rsid w:val="0099698F"/>
    <w:rsid w:val="0099760B"/>
    <w:rsid w:val="009A4039"/>
    <w:rsid w:val="009A44BB"/>
    <w:rsid w:val="009A4A10"/>
    <w:rsid w:val="009A5753"/>
    <w:rsid w:val="009A579D"/>
    <w:rsid w:val="009A6CAC"/>
    <w:rsid w:val="009B0F7C"/>
    <w:rsid w:val="009B0FFA"/>
    <w:rsid w:val="009B7E39"/>
    <w:rsid w:val="009C00C7"/>
    <w:rsid w:val="009C3B73"/>
    <w:rsid w:val="009C430F"/>
    <w:rsid w:val="009D31D7"/>
    <w:rsid w:val="009D4DDF"/>
    <w:rsid w:val="009D6A0E"/>
    <w:rsid w:val="009D75A6"/>
    <w:rsid w:val="009E1341"/>
    <w:rsid w:val="009E1545"/>
    <w:rsid w:val="009E3297"/>
    <w:rsid w:val="009E3AA5"/>
    <w:rsid w:val="009E5A21"/>
    <w:rsid w:val="009E640C"/>
    <w:rsid w:val="009F112E"/>
    <w:rsid w:val="009F734F"/>
    <w:rsid w:val="00A00F0C"/>
    <w:rsid w:val="00A01286"/>
    <w:rsid w:val="00A0442A"/>
    <w:rsid w:val="00A11725"/>
    <w:rsid w:val="00A139D5"/>
    <w:rsid w:val="00A14DBB"/>
    <w:rsid w:val="00A15A71"/>
    <w:rsid w:val="00A161CE"/>
    <w:rsid w:val="00A17799"/>
    <w:rsid w:val="00A21409"/>
    <w:rsid w:val="00A246B6"/>
    <w:rsid w:val="00A25AD8"/>
    <w:rsid w:val="00A25CC3"/>
    <w:rsid w:val="00A263D1"/>
    <w:rsid w:val="00A31B4A"/>
    <w:rsid w:val="00A35A17"/>
    <w:rsid w:val="00A3728A"/>
    <w:rsid w:val="00A37E4D"/>
    <w:rsid w:val="00A409CB"/>
    <w:rsid w:val="00A41E98"/>
    <w:rsid w:val="00A47E70"/>
    <w:rsid w:val="00A50BBE"/>
    <w:rsid w:val="00A50CF0"/>
    <w:rsid w:val="00A542FF"/>
    <w:rsid w:val="00A5519D"/>
    <w:rsid w:val="00A60AA1"/>
    <w:rsid w:val="00A633DF"/>
    <w:rsid w:val="00A661D4"/>
    <w:rsid w:val="00A7193C"/>
    <w:rsid w:val="00A71A16"/>
    <w:rsid w:val="00A74457"/>
    <w:rsid w:val="00A7671C"/>
    <w:rsid w:val="00A81557"/>
    <w:rsid w:val="00A81F04"/>
    <w:rsid w:val="00A82DE5"/>
    <w:rsid w:val="00A83CBA"/>
    <w:rsid w:val="00A85766"/>
    <w:rsid w:val="00A87BB1"/>
    <w:rsid w:val="00A921D3"/>
    <w:rsid w:val="00A951A6"/>
    <w:rsid w:val="00A96A9C"/>
    <w:rsid w:val="00A9775B"/>
    <w:rsid w:val="00AA2CBC"/>
    <w:rsid w:val="00AA467D"/>
    <w:rsid w:val="00AA558C"/>
    <w:rsid w:val="00AA5DE5"/>
    <w:rsid w:val="00AA71AA"/>
    <w:rsid w:val="00AB0411"/>
    <w:rsid w:val="00AB2ABC"/>
    <w:rsid w:val="00AC1B4F"/>
    <w:rsid w:val="00AC5820"/>
    <w:rsid w:val="00AC5991"/>
    <w:rsid w:val="00AC60DB"/>
    <w:rsid w:val="00AC6A0B"/>
    <w:rsid w:val="00AD01C9"/>
    <w:rsid w:val="00AD1CD8"/>
    <w:rsid w:val="00AD2604"/>
    <w:rsid w:val="00AD360A"/>
    <w:rsid w:val="00AE0AF4"/>
    <w:rsid w:val="00AE3C4A"/>
    <w:rsid w:val="00AE6C25"/>
    <w:rsid w:val="00AE719C"/>
    <w:rsid w:val="00AF1003"/>
    <w:rsid w:val="00AF1A6F"/>
    <w:rsid w:val="00AF6DE7"/>
    <w:rsid w:val="00B025EE"/>
    <w:rsid w:val="00B047B4"/>
    <w:rsid w:val="00B05027"/>
    <w:rsid w:val="00B067DF"/>
    <w:rsid w:val="00B068A1"/>
    <w:rsid w:val="00B07158"/>
    <w:rsid w:val="00B15BA9"/>
    <w:rsid w:val="00B164CF"/>
    <w:rsid w:val="00B2172E"/>
    <w:rsid w:val="00B23DAF"/>
    <w:rsid w:val="00B24A96"/>
    <w:rsid w:val="00B258BB"/>
    <w:rsid w:val="00B3068D"/>
    <w:rsid w:val="00B33884"/>
    <w:rsid w:val="00B33DA8"/>
    <w:rsid w:val="00B35FB5"/>
    <w:rsid w:val="00B36F78"/>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4E23"/>
    <w:rsid w:val="00B83A47"/>
    <w:rsid w:val="00B85D53"/>
    <w:rsid w:val="00B86D97"/>
    <w:rsid w:val="00B92DE4"/>
    <w:rsid w:val="00B968C8"/>
    <w:rsid w:val="00B96CD6"/>
    <w:rsid w:val="00BA04B4"/>
    <w:rsid w:val="00BA097F"/>
    <w:rsid w:val="00BA3EC5"/>
    <w:rsid w:val="00BA4FB3"/>
    <w:rsid w:val="00BA51D9"/>
    <w:rsid w:val="00BB4FBB"/>
    <w:rsid w:val="00BB5DFC"/>
    <w:rsid w:val="00BB7BD4"/>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6E78"/>
    <w:rsid w:val="00BE75C0"/>
    <w:rsid w:val="00BF59B9"/>
    <w:rsid w:val="00C020E8"/>
    <w:rsid w:val="00C04534"/>
    <w:rsid w:val="00C0462F"/>
    <w:rsid w:val="00C055F8"/>
    <w:rsid w:val="00C0581A"/>
    <w:rsid w:val="00C10E8E"/>
    <w:rsid w:val="00C13D0A"/>
    <w:rsid w:val="00C144AD"/>
    <w:rsid w:val="00C1488A"/>
    <w:rsid w:val="00C160A6"/>
    <w:rsid w:val="00C16B07"/>
    <w:rsid w:val="00C23206"/>
    <w:rsid w:val="00C239BD"/>
    <w:rsid w:val="00C27A78"/>
    <w:rsid w:val="00C3126D"/>
    <w:rsid w:val="00C33187"/>
    <w:rsid w:val="00C33231"/>
    <w:rsid w:val="00C367F4"/>
    <w:rsid w:val="00C408D9"/>
    <w:rsid w:val="00C425DB"/>
    <w:rsid w:val="00C445A9"/>
    <w:rsid w:val="00C45046"/>
    <w:rsid w:val="00C450C6"/>
    <w:rsid w:val="00C45973"/>
    <w:rsid w:val="00C4611C"/>
    <w:rsid w:val="00C52FAB"/>
    <w:rsid w:val="00C53CF1"/>
    <w:rsid w:val="00C56E34"/>
    <w:rsid w:val="00C57164"/>
    <w:rsid w:val="00C605B9"/>
    <w:rsid w:val="00C618C5"/>
    <w:rsid w:val="00C628EF"/>
    <w:rsid w:val="00C63760"/>
    <w:rsid w:val="00C65570"/>
    <w:rsid w:val="00C66BA2"/>
    <w:rsid w:val="00C80B55"/>
    <w:rsid w:val="00C85FE7"/>
    <w:rsid w:val="00C86BC1"/>
    <w:rsid w:val="00C94792"/>
    <w:rsid w:val="00C95985"/>
    <w:rsid w:val="00CB1E73"/>
    <w:rsid w:val="00CB4697"/>
    <w:rsid w:val="00CC4948"/>
    <w:rsid w:val="00CC5026"/>
    <w:rsid w:val="00CC5DFA"/>
    <w:rsid w:val="00CC68D0"/>
    <w:rsid w:val="00CC75BF"/>
    <w:rsid w:val="00CD2CA3"/>
    <w:rsid w:val="00CD6DC1"/>
    <w:rsid w:val="00CD733A"/>
    <w:rsid w:val="00CE31B8"/>
    <w:rsid w:val="00CE689D"/>
    <w:rsid w:val="00CF02AF"/>
    <w:rsid w:val="00CF4F2E"/>
    <w:rsid w:val="00D01F77"/>
    <w:rsid w:val="00D02457"/>
    <w:rsid w:val="00D034EB"/>
    <w:rsid w:val="00D03F9A"/>
    <w:rsid w:val="00D05791"/>
    <w:rsid w:val="00D06AF5"/>
    <w:rsid w:val="00D06D51"/>
    <w:rsid w:val="00D126B2"/>
    <w:rsid w:val="00D14B77"/>
    <w:rsid w:val="00D1517B"/>
    <w:rsid w:val="00D15E43"/>
    <w:rsid w:val="00D2155E"/>
    <w:rsid w:val="00D23811"/>
    <w:rsid w:val="00D241E9"/>
    <w:rsid w:val="00D2447B"/>
    <w:rsid w:val="00D24991"/>
    <w:rsid w:val="00D254E6"/>
    <w:rsid w:val="00D3468F"/>
    <w:rsid w:val="00D34BF1"/>
    <w:rsid w:val="00D34D02"/>
    <w:rsid w:val="00D34D8A"/>
    <w:rsid w:val="00D35FE7"/>
    <w:rsid w:val="00D367A2"/>
    <w:rsid w:val="00D455A3"/>
    <w:rsid w:val="00D47A28"/>
    <w:rsid w:val="00D50255"/>
    <w:rsid w:val="00D513E7"/>
    <w:rsid w:val="00D513F8"/>
    <w:rsid w:val="00D60972"/>
    <w:rsid w:val="00D620EC"/>
    <w:rsid w:val="00D66520"/>
    <w:rsid w:val="00D66AE8"/>
    <w:rsid w:val="00D714F1"/>
    <w:rsid w:val="00D74558"/>
    <w:rsid w:val="00D8001A"/>
    <w:rsid w:val="00D82C0A"/>
    <w:rsid w:val="00D8399E"/>
    <w:rsid w:val="00D90C1C"/>
    <w:rsid w:val="00D92747"/>
    <w:rsid w:val="00D94EA8"/>
    <w:rsid w:val="00D96427"/>
    <w:rsid w:val="00D964A5"/>
    <w:rsid w:val="00DA61B9"/>
    <w:rsid w:val="00DA6574"/>
    <w:rsid w:val="00DB2149"/>
    <w:rsid w:val="00DB34C2"/>
    <w:rsid w:val="00DC58AF"/>
    <w:rsid w:val="00DC6555"/>
    <w:rsid w:val="00DD2CF6"/>
    <w:rsid w:val="00DE34CF"/>
    <w:rsid w:val="00DE6926"/>
    <w:rsid w:val="00DE6B28"/>
    <w:rsid w:val="00DF1B47"/>
    <w:rsid w:val="00E02D76"/>
    <w:rsid w:val="00E02F52"/>
    <w:rsid w:val="00E10363"/>
    <w:rsid w:val="00E123BF"/>
    <w:rsid w:val="00E13F3D"/>
    <w:rsid w:val="00E21E2C"/>
    <w:rsid w:val="00E25FC5"/>
    <w:rsid w:val="00E27272"/>
    <w:rsid w:val="00E27DB1"/>
    <w:rsid w:val="00E303AB"/>
    <w:rsid w:val="00E31A6F"/>
    <w:rsid w:val="00E32339"/>
    <w:rsid w:val="00E331A3"/>
    <w:rsid w:val="00E34898"/>
    <w:rsid w:val="00E3699B"/>
    <w:rsid w:val="00E37EEE"/>
    <w:rsid w:val="00E43EEB"/>
    <w:rsid w:val="00E45DEB"/>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4AAE"/>
    <w:rsid w:val="00E8566F"/>
    <w:rsid w:val="00E85DCA"/>
    <w:rsid w:val="00E86263"/>
    <w:rsid w:val="00E91292"/>
    <w:rsid w:val="00E91EF0"/>
    <w:rsid w:val="00E9789D"/>
    <w:rsid w:val="00EA154E"/>
    <w:rsid w:val="00EA1E32"/>
    <w:rsid w:val="00EB033B"/>
    <w:rsid w:val="00EB09B7"/>
    <w:rsid w:val="00EB31D2"/>
    <w:rsid w:val="00EB32C6"/>
    <w:rsid w:val="00EB5271"/>
    <w:rsid w:val="00EB7E53"/>
    <w:rsid w:val="00EC32F7"/>
    <w:rsid w:val="00ED4210"/>
    <w:rsid w:val="00ED5A58"/>
    <w:rsid w:val="00ED5CB5"/>
    <w:rsid w:val="00ED5DC5"/>
    <w:rsid w:val="00ED6924"/>
    <w:rsid w:val="00EE1C80"/>
    <w:rsid w:val="00EE40CA"/>
    <w:rsid w:val="00EE518F"/>
    <w:rsid w:val="00EE5AF1"/>
    <w:rsid w:val="00EE7320"/>
    <w:rsid w:val="00EE7D7C"/>
    <w:rsid w:val="00EF0A95"/>
    <w:rsid w:val="00EF579B"/>
    <w:rsid w:val="00F003B9"/>
    <w:rsid w:val="00F01E7B"/>
    <w:rsid w:val="00F06116"/>
    <w:rsid w:val="00F104DB"/>
    <w:rsid w:val="00F121A6"/>
    <w:rsid w:val="00F1742C"/>
    <w:rsid w:val="00F205AD"/>
    <w:rsid w:val="00F24A28"/>
    <w:rsid w:val="00F25D98"/>
    <w:rsid w:val="00F300FB"/>
    <w:rsid w:val="00F32EA9"/>
    <w:rsid w:val="00F37478"/>
    <w:rsid w:val="00F41DF3"/>
    <w:rsid w:val="00F42A00"/>
    <w:rsid w:val="00F504C7"/>
    <w:rsid w:val="00F50B58"/>
    <w:rsid w:val="00F5150A"/>
    <w:rsid w:val="00F52816"/>
    <w:rsid w:val="00F52A1E"/>
    <w:rsid w:val="00F530E0"/>
    <w:rsid w:val="00F53508"/>
    <w:rsid w:val="00F56400"/>
    <w:rsid w:val="00F57E0D"/>
    <w:rsid w:val="00F62C8C"/>
    <w:rsid w:val="00F632BC"/>
    <w:rsid w:val="00F6698B"/>
    <w:rsid w:val="00F72ABF"/>
    <w:rsid w:val="00F768BE"/>
    <w:rsid w:val="00F81576"/>
    <w:rsid w:val="00F82CF1"/>
    <w:rsid w:val="00F83B75"/>
    <w:rsid w:val="00F840E3"/>
    <w:rsid w:val="00F84CFD"/>
    <w:rsid w:val="00F86B7B"/>
    <w:rsid w:val="00F92AB0"/>
    <w:rsid w:val="00F93A68"/>
    <w:rsid w:val="00FA0C8E"/>
    <w:rsid w:val="00FA2D35"/>
    <w:rsid w:val="00FA31CA"/>
    <w:rsid w:val="00FB1C51"/>
    <w:rsid w:val="00FB24F6"/>
    <w:rsid w:val="00FB6386"/>
    <w:rsid w:val="00FB7CCE"/>
    <w:rsid w:val="00FC3A2F"/>
    <w:rsid w:val="00FC4D9D"/>
    <w:rsid w:val="00FC7306"/>
    <w:rsid w:val="00FD396F"/>
    <w:rsid w:val="00FD4FF9"/>
    <w:rsid w:val="00FD56D7"/>
    <w:rsid w:val="00FD5F25"/>
    <w:rsid w:val="00FE062B"/>
    <w:rsid w:val="00FE0C16"/>
    <w:rsid w:val="00FF0515"/>
    <w:rsid w:val="00FF0768"/>
    <w:rsid w:val="00FF17C7"/>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List Paragraph"/>
    <w:basedOn w:val="a"/>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af2">
    <w:name w:val="Revision"/>
    <w:hidden/>
    <w:uiPriority w:val="99"/>
    <w:semiHidden/>
    <w:rsid w:val="00185A4B"/>
    <w:rPr>
      <w:rFonts w:ascii="Times New Roman" w:hAnsi="Times New Roman"/>
      <w:lang w:val="en-GB" w:eastAsia="en-US"/>
    </w:rPr>
  </w:style>
  <w:style w:type="character" w:customStyle="1" w:styleId="4Char">
    <w:name w:val="标题 4 Char"/>
    <w:link w:val="4"/>
    <w:rsid w:val="00185A4B"/>
    <w:rPr>
      <w:rFonts w:ascii="Arial" w:hAnsi="Arial"/>
      <w:sz w:val="24"/>
      <w:lang w:val="en-GB" w:eastAsia="en-US"/>
    </w:rPr>
  </w:style>
  <w:style w:type="character" w:customStyle="1" w:styleId="3Char">
    <w:name w:val="标题 3 Char"/>
    <w:link w:val="3"/>
    <w:rsid w:val="00446B11"/>
    <w:rPr>
      <w:rFonts w:ascii="Arial" w:hAnsi="Arial"/>
      <w:sz w:val="28"/>
      <w:lang w:val="en-GB" w:eastAsia="en-US"/>
    </w:rPr>
  </w:style>
  <w:style w:type="character" w:customStyle="1" w:styleId="5Char">
    <w:name w:val="标题 5 Char"/>
    <w:link w:val="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1Char">
    <w:name w:val="标题 1 Char"/>
    <w:link w:val="1"/>
    <w:rsid w:val="00507013"/>
    <w:rPr>
      <w:rFonts w:ascii="Arial" w:hAnsi="Arial"/>
      <w:sz w:val="36"/>
      <w:lang w:val="en-GB" w:eastAsia="en-US"/>
    </w:rPr>
  </w:style>
  <w:style w:type="paragraph" w:styleId="af3">
    <w:name w:val="Normal (Web)"/>
    <w:basedOn w:val="a"/>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F427EBC-152C-4C29-B270-C51D038B25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2</Pages>
  <Words>733</Words>
  <Characters>4181</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4905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Huawei-Z02</cp:lastModifiedBy>
  <cp:revision>12</cp:revision>
  <dcterms:created xsi:type="dcterms:W3CDTF">2021-10-11T17:19:00Z</dcterms:created>
  <dcterms:modified xsi:type="dcterms:W3CDTF">2021-10-19T07:41:00Z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(3)ssIQlVsxfDksKSiK5R1R1bnDidIG0N8wypS+aippTr9OlwH0OAqs3erkQumuv4bToTSUPSB+
qX3G8VtfNcuTUYFtOCrpkKN2H5qf8TnK2ncLBFpfU0llDDTzCrY/qyqS3FuqM7x7egybyezU
H1gSsQUC0c1yWBPl6czA1eSvRdIV62V+0MUewT2zI0DlbYMJO4V51RDOCovBLAD2G18CgsEH
aAagJeeKC8SQFFns4l</vt:lpwstr>
  </property>
  <property fmtid="{D5CDD505-2E9C-101B-9397-08002B2CF9AE}" pid="3" name="_2015_ms_pID_7253431">
    <vt:lpwstr>Mw+ruBLcWvuxJh9J+8FS7cb1clfjPJ5tLw7x3xZnnNGlSdH8jx7/9R
L5O0RKBw6JeLRoJgP8eT0Yy8a0/p6ctImaWIl/e2UjO6oxOat1izfx1hUVez9p/0vXyGRjJW
/bGR3rQFYfWXtQXLalZD4oUULhJoH2aLePRI4J2KR5uh3o3NQ1ZuEVAQ6jL1xA+NyfM/J00U
rP4FVoW5h8x3Omb+fnGTXX8LZyZnx3bzrk1l</vt:lpwstr>
  </property>
  <property fmtid="{D5CDD505-2E9C-101B-9397-08002B2CF9AE}" pid="4" name="_2015_ms_pID_7253432">
    <vt:lpwstr>qw==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