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8AA312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ins w:id="0" w:author="Antoine G Mouquet (Orange)" w:date="2021-10-12T17:41:00Z">
        <w:r w:rsidR="00183DCA">
          <w:rPr>
            <w:rFonts w:eastAsia="SimSun"/>
            <w:b/>
            <w:i/>
            <w:noProof/>
            <w:sz w:val="28"/>
          </w:rPr>
          <w:t>r01</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1FC89C0F" w14:textId="77777777" w:rsidR="008429CB" w:rsidRPr="009E0DE1" w:rsidRDefault="008429CB" w:rsidP="008429CB">
      <w:pPr>
        <w:pStyle w:val="Titre3"/>
      </w:pPr>
      <w:bookmarkStart w:id="3" w:name="_Toc20149906"/>
      <w:bookmarkStart w:id="4" w:name="_Toc27846705"/>
      <w:bookmarkStart w:id="5" w:name="_Toc36187836"/>
      <w:bookmarkStart w:id="6" w:name="_Toc45183740"/>
      <w:bookmarkStart w:id="7" w:name="_Toc47342582"/>
      <w:bookmarkStart w:id="8" w:name="_Toc51769283"/>
      <w:bookmarkStart w:id="9" w:name="_Toc83301822"/>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2"/>
      <w:r w:rsidRPr="009E0DE1">
        <w:t>5.15.1</w:t>
      </w:r>
      <w:r w:rsidRPr="009E0DE1">
        <w:tab/>
        <w:t>General</w:t>
      </w:r>
      <w:bookmarkEnd w:id="3"/>
      <w:bookmarkEnd w:id="4"/>
      <w:bookmarkEnd w:id="5"/>
      <w:bookmarkEnd w:id="6"/>
      <w:bookmarkEnd w:id="7"/>
      <w:bookmarkEnd w:id="8"/>
      <w:bookmarkEnd w:id="9"/>
    </w:p>
    <w:p w14:paraId="6E17A5D1" w14:textId="4CD2AC92" w:rsidR="008429CB" w:rsidRPr="009E0DE1" w:rsidRDefault="008429CB" w:rsidP="008429CB">
      <w:r w:rsidRPr="009E0DE1">
        <w:t>A Network Slice</w:t>
      </w:r>
      <w:r>
        <w:t xml:space="preserve"> instance</w:t>
      </w:r>
      <w:r w:rsidRPr="009E0DE1">
        <w:t xml:space="preserve"> is defined within a PLMN </w:t>
      </w:r>
      <w:ins w:id="31"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4EA5FE4D" w:rsidR="008429CB" w:rsidRPr="009E0DE1" w:rsidRDefault="008429CB" w:rsidP="008429CB">
      <w:r w:rsidRPr="009E0DE1">
        <w:t>and, in the serving PLMN</w:t>
      </w:r>
      <w:ins w:id="32" w:author="Ericsson User" w:date="2021-10-04T09:32:00Z">
        <w:r w:rsidR="00E867DA">
          <w:t xml:space="preserve"> (or the </w:t>
        </w:r>
        <w:del w:id="33" w:author="Antoine G Mouquet (Orange)" w:date="2021-10-12T17:40:00Z">
          <w:r w:rsidR="00E867DA" w:rsidDel="00183DCA">
            <w:delText xml:space="preserve">serving </w:delText>
          </w:r>
        </w:del>
        <w:r w:rsidR="00E867DA">
          <w:t>SNPN)</w:t>
        </w:r>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51DB2CD8" w14:textId="1468E893" w:rsidR="004F6163" w:rsidRDefault="00F1146F" w:rsidP="004F6163">
      <w:ins w:id="34" w:author="Ericsson User" w:date="2021-10-04T09:33:00Z">
        <w:r>
          <w:t>The optional enhanceme</w:t>
        </w:r>
      </w:ins>
      <w:ins w:id="35" w:author="Ericsson User" w:date="2021-10-04T09:34:00Z">
        <w:r>
          <w:t xml:space="preserve">nts to network slicing e.g. </w:t>
        </w:r>
        <w:r w:rsidRPr="00F1146F">
          <w:t>Network Slice-Specific Authentication and Authorization</w:t>
        </w:r>
        <w:r w:rsidR="00467CAD">
          <w:t xml:space="preserve"> (clause </w:t>
        </w:r>
        <w:r w:rsidR="00430B24" w:rsidRPr="00430B24">
          <w:t>5.15.10</w:t>
        </w:r>
        <w:r w:rsidR="00430B24">
          <w:t>)</w:t>
        </w:r>
        <w:r w:rsidR="00467CAD">
          <w:t xml:space="preserve">, </w:t>
        </w:r>
        <w:r w:rsidR="00467CAD" w:rsidRPr="00467CAD">
          <w:t>Network Slice Admission Control</w:t>
        </w:r>
        <w:r w:rsidR="001E4C6D">
          <w:t xml:space="preserve"> (clause </w:t>
        </w:r>
      </w:ins>
      <w:ins w:id="36" w:author="Ericsson User" w:date="2021-10-04T09:35:00Z">
        <w:r w:rsidR="001E4C6D" w:rsidRPr="001E4C6D">
          <w:t>5.15.11</w:t>
        </w:r>
        <w:r w:rsidR="001E4C6D">
          <w:t>)</w:t>
        </w:r>
        <w:r w:rsidR="00DD2F76">
          <w:t xml:space="preserve">, </w:t>
        </w:r>
        <w:r w:rsidR="00DD2F76" w:rsidRPr="00DD2F76">
          <w:t>Support of subscription-based restrictions to simultaneous registration of network slices</w:t>
        </w:r>
        <w:r w:rsidR="00DD2F76">
          <w:t xml:space="preserve"> (clause </w:t>
        </w:r>
        <w:r w:rsidR="002B56F5" w:rsidRPr="002B56F5">
          <w:t>5.15.12</w:t>
        </w:r>
        <w:r w:rsidR="002B56F5">
          <w:t xml:space="preserve">), and </w:t>
        </w:r>
        <w:r w:rsidR="00404CA9" w:rsidRPr="00404CA9">
          <w:t>Support of data rate limitation per Network Slice for a UE</w:t>
        </w:r>
        <w:r w:rsidR="00404CA9">
          <w:t xml:space="preserve"> (clause </w:t>
        </w:r>
      </w:ins>
      <w:ins w:id="37" w:author="Ericsson User" w:date="2021-10-04T09:36:00Z">
        <w:r w:rsidR="006A6B06" w:rsidRPr="006A6B06">
          <w:t>5.15.13</w:t>
        </w:r>
        <w:r w:rsidR="006A6B06">
          <w:t>) may be supported and used by a PLMN or an SNPN.</w:t>
        </w:r>
      </w:ins>
    </w:p>
    <w:bookmarkEnd w:id="10"/>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Titre3"/>
      </w:pPr>
      <w:bookmarkStart w:id="38" w:name="_Toc36188014"/>
      <w:bookmarkStart w:id="39" w:name="_Toc45183919"/>
      <w:bookmarkStart w:id="40" w:name="_Toc47342761"/>
      <w:bookmarkStart w:id="41" w:name="_Toc51769462"/>
      <w:bookmarkStart w:id="42" w:name="_Toc83302022"/>
      <w:r>
        <w:t>5.30.2</w:t>
      </w:r>
      <w:r>
        <w:tab/>
        <w:t>Stand-alone non-public networks</w:t>
      </w:r>
      <w:bookmarkEnd w:id="38"/>
      <w:bookmarkEnd w:id="39"/>
      <w:bookmarkEnd w:id="40"/>
      <w:bookmarkEnd w:id="41"/>
      <w:bookmarkEnd w:id="42"/>
    </w:p>
    <w:p w14:paraId="00B7D3DC" w14:textId="77777777" w:rsidR="008C051D" w:rsidRDefault="008C051D" w:rsidP="008C051D">
      <w:pPr>
        <w:pStyle w:val="Titre4"/>
      </w:pPr>
      <w:bookmarkStart w:id="43" w:name="_Toc51769463"/>
      <w:bookmarkStart w:id="44" w:name="_Toc83302023"/>
      <w:r>
        <w:t>5.30.2.0</w:t>
      </w:r>
      <w:r>
        <w:tab/>
        <w:t>General</w:t>
      </w:r>
      <w:bookmarkEnd w:id="43"/>
      <w:bookmarkEnd w:id="44"/>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61A638E2" w:rsidR="00A82DF7" w:rsidRDefault="0098291C" w:rsidP="008C051D">
      <w:pPr>
        <w:rPr>
          <w:ins w:id="45" w:author="Ericsson User" w:date="2021-10-04T09:30:00Z"/>
          <w:lang w:eastAsia="x-none"/>
        </w:rPr>
      </w:pPr>
      <w:ins w:id="46" w:author="Ericsson User" w:date="2021-10-04T09:30:00Z">
        <w:r>
          <w:rPr>
            <w:lang w:eastAsia="x-none"/>
          </w:rPr>
          <w:t xml:space="preserve">The </w:t>
        </w:r>
      </w:ins>
      <w:ins w:id="47" w:author="Ericsson User" w:date="2021-10-04T09:31:00Z">
        <w:r>
          <w:rPr>
            <w:lang w:eastAsia="x-none"/>
          </w:rPr>
          <w:t xml:space="preserve">optional enhancements to network slicing e.g. </w:t>
        </w:r>
        <w:r w:rsidR="009065C2" w:rsidRPr="009065C2">
          <w:rPr>
            <w:lang w:eastAsia="x-none"/>
          </w:rPr>
          <w:t xml:space="preserve">NSAC, NSSRG and NSSAA are generic optional network slicing functionality that can </w:t>
        </w:r>
      </w:ins>
      <w:ins w:id="48" w:author="Ericsson-Oct10" w:date="2021-10-11T15:40:00Z">
        <w:r w:rsidR="006F75DB">
          <w:rPr>
            <w:lang w:eastAsia="x-none"/>
          </w:rPr>
          <w:t xml:space="preserve">also </w:t>
        </w:r>
      </w:ins>
      <w:ins w:id="49" w:author="Ericsson User" w:date="2021-10-04T09:31:00Z">
        <w:r w:rsidR="009065C2" w:rsidRPr="009065C2">
          <w:rPr>
            <w:lang w:eastAsia="x-none"/>
          </w:rPr>
          <w:t>be used by SNPNs</w:t>
        </w:r>
      </w:ins>
      <w:ins w:id="50" w:author="Ericsson User" w:date="2021-10-04T09:32:00Z">
        <w:r w:rsidR="009065C2">
          <w:rPr>
            <w:lang w:eastAsia="x-none"/>
          </w:rPr>
          <w:t>.</w:t>
        </w:r>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 NPN are not supported. Idle mode mobility is supported as defined in clause 5.30.2.11. CIoT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0F10F" w14:textId="77777777" w:rsidR="00CF0BBB" w:rsidRDefault="00CF0BBB">
      <w:r>
        <w:separator/>
      </w:r>
    </w:p>
  </w:endnote>
  <w:endnote w:type="continuationSeparator" w:id="0">
    <w:p w14:paraId="71CB9B31" w14:textId="77777777" w:rsidR="00CF0BBB" w:rsidRDefault="00C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0CAD" w14:textId="77777777" w:rsidR="004C6D2E" w:rsidRDefault="004C6D2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7FB1" w14:textId="3C0E0DE4" w:rsidR="004C6D2E" w:rsidRDefault="004C6D2E">
    <w:pPr>
      <w:pStyle w:val="Pieddepage"/>
    </w:pPr>
    <w:r>
      <mc:AlternateContent>
        <mc:Choice Requires="wps">
          <w:drawing>
            <wp:anchor distT="0" distB="0" distL="114300" distR="114300" simplePos="0" relativeHeight="251659264" behindDoc="0" locked="0" layoutInCell="0" allowOverlap="1" wp14:anchorId="0237BBF3" wp14:editId="29CE46BB">
              <wp:simplePos x="0" y="0"/>
              <wp:positionH relativeFrom="page">
                <wp:posOffset>0</wp:posOffset>
              </wp:positionH>
              <wp:positionV relativeFrom="page">
                <wp:posOffset>10274300</wp:posOffset>
              </wp:positionV>
              <wp:extent cx="7560945" cy="228600"/>
              <wp:effectExtent l="0" t="0" r="0" b="0"/>
              <wp:wrapNone/>
              <wp:docPr id="1" name="MSIPCMa1074e8d9f79cdda5b8d03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37BBF3" id="_x0000_t202" coordsize="21600,21600" o:spt="202" path="m,l,21600r21600,l21600,xe">
              <v:stroke joinstyle="miter"/>
              <v:path gradientshapeok="t" o:connecttype="rect"/>
            </v:shapetype>
            <v:shape id="MSIPCMa1074e8d9f79cdda5b8d03f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XSFmM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674E" w14:textId="77777777" w:rsidR="004C6D2E" w:rsidRDefault="004C6D2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2AD63" w14:textId="77777777" w:rsidR="00CF0BBB" w:rsidRDefault="00CF0BBB">
      <w:r>
        <w:separator/>
      </w:r>
    </w:p>
  </w:footnote>
  <w:footnote w:type="continuationSeparator" w:id="0">
    <w:p w14:paraId="6B6806DC" w14:textId="77777777" w:rsidR="00CF0BBB" w:rsidRDefault="00CF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B1DD" w14:textId="77777777" w:rsidR="004C6D2E" w:rsidRDefault="004C6D2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E09F3" w14:textId="77777777" w:rsidR="004C6D2E" w:rsidRDefault="004C6D2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6D2E"/>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0BBB"/>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5Car">
    <w:name w:val="Titre 5 Car"/>
    <w:link w:val="Titre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Titre1Car">
    <w:name w:val="Titre 1 Car"/>
    <w:link w:val="Titre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1042</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G Mouquet (Orange)</cp:lastModifiedBy>
  <cp:revision>3</cp:revision>
  <dcterms:created xsi:type="dcterms:W3CDTF">2021-10-12T15:18:00Z</dcterms:created>
  <dcterms:modified xsi:type="dcterms:W3CDTF">2021-10-12T15:42:00Z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