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3B2FD38" w:rsidR="00B07158" w:rsidRDefault="00635B82" w:rsidP="003F358F">
      <w:pPr>
        <w:pStyle w:val="CRCoverPage"/>
        <w:tabs>
          <w:tab w:val="right" w:pos="9639"/>
        </w:tabs>
        <w:spacing w:after="0"/>
        <w:ind w:left="9639" w:hanging="9639"/>
        <w:rPr>
          <w:b/>
          <w:i/>
          <w:noProof/>
          <w:sz w:val="28"/>
        </w:rPr>
      </w:pPr>
      <w:ins w:id="0" w:author="dcm" w:date="2021-10-20T13:43:00Z">
        <w:r>
          <w:rPr>
            <w:b/>
            <w:noProof/>
            <w:sz w:val="24"/>
          </w:rPr>
          <w:t>4</w:t>
        </w:r>
      </w:ins>
      <w:del w:id="1" w:author="dcm" w:date="2021-10-20T13:43:00Z">
        <w:r w:rsidR="00B07158" w:rsidDel="00635B82">
          <w:rPr>
            <w:b/>
            <w:noProof/>
            <w:sz w:val="24"/>
          </w:rPr>
          <w:delText>3</w:delText>
        </w:r>
      </w:del>
      <w:r w:rsidR="00B07158">
        <w:rPr>
          <w:b/>
          <w:noProof/>
          <w:sz w:val="24"/>
        </w:rPr>
        <w:t>GPP TSG-</w:t>
      </w:r>
      <w:r w:rsidR="00B07158">
        <w:rPr>
          <w:b/>
          <w:noProof/>
          <w:sz w:val="24"/>
        </w:rPr>
        <w:fldChar w:fldCharType="begin"/>
      </w:r>
      <w:r w:rsidR="00B07158">
        <w:rPr>
          <w:b/>
          <w:noProof/>
          <w:sz w:val="24"/>
        </w:rPr>
        <w:instrText xml:space="preserve"> DOCPROPERTY  TSG/WGRef  \* MERGEFORMAT </w:instrText>
      </w:r>
      <w:r w:rsidR="00B07158">
        <w:rPr>
          <w:b/>
          <w:noProof/>
          <w:sz w:val="24"/>
        </w:rPr>
        <w:fldChar w:fldCharType="separate"/>
      </w:r>
      <w:r w:rsidR="00B07158">
        <w:rPr>
          <w:b/>
          <w:noProof/>
          <w:sz w:val="24"/>
        </w:rPr>
        <w:t>WG SA2</w:t>
      </w:r>
      <w:r w:rsidR="00B07158">
        <w:rPr>
          <w:b/>
          <w:noProof/>
          <w:sz w:val="24"/>
        </w:rPr>
        <w:fldChar w:fldCharType="end"/>
      </w:r>
      <w:r w:rsidR="00B07158">
        <w:rPr>
          <w:b/>
          <w:noProof/>
          <w:sz w:val="24"/>
        </w:rPr>
        <w:t xml:space="preserve"> Meeting #</w:t>
      </w:r>
      <w:r w:rsidR="00B07158">
        <w:rPr>
          <w:b/>
          <w:noProof/>
          <w:sz w:val="24"/>
        </w:rPr>
        <w:fldChar w:fldCharType="begin"/>
      </w:r>
      <w:r w:rsidR="00B07158">
        <w:rPr>
          <w:b/>
          <w:noProof/>
          <w:sz w:val="24"/>
        </w:rPr>
        <w:instrText xml:space="preserve"> DOCPROPERTY  MtgSeq  \* MERGEFORMAT </w:instrText>
      </w:r>
      <w:r w:rsidR="00B07158">
        <w:rPr>
          <w:b/>
          <w:noProof/>
          <w:sz w:val="24"/>
        </w:rPr>
        <w:fldChar w:fldCharType="separate"/>
      </w:r>
      <w:r w:rsidR="004F0D21">
        <w:rPr>
          <w:b/>
          <w:noProof/>
          <w:sz w:val="24"/>
        </w:rPr>
        <w:t>14</w:t>
      </w:r>
      <w:r w:rsidR="003D5E00">
        <w:rPr>
          <w:b/>
          <w:noProof/>
          <w:sz w:val="24"/>
        </w:rPr>
        <w:t>7</w:t>
      </w:r>
      <w:r w:rsidR="00B07158">
        <w:rPr>
          <w:b/>
          <w:noProof/>
          <w:sz w:val="24"/>
        </w:rPr>
        <w:t xml:space="preserve">E e-meeting </w:t>
      </w:r>
      <w:r w:rsidR="00B07158">
        <w:fldChar w:fldCharType="end"/>
      </w:r>
      <w:r w:rsidR="00B07158">
        <w:rPr>
          <w:b/>
          <w:noProof/>
          <w:sz w:val="24"/>
        </w:rPr>
        <w:fldChar w:fldCharType="begin"/>
      </w:r>
      <w:r w:rsidR="00B07158">
        <w:rPr>
          <w:b/>
          <w:noProof/>
          <w:sz w:val="24"/>
        </w:rPr>
        <w:instrText xml:space="preserve"> DOCPROPERTY  MtgTitle  \* MERGEFORMAT </w:instrText>
      </w:r>
      <w:r w:rsidR="00B07158">
        <w:rPr>
          <w:b/>
          <w:noProof/>
          <w:sz w:val="24"/>
        </w:rPr>
        <w:fldChar w:fldCharType="separate"/>
      </w:r>
      <w:r w:rsidR="00B07158">
        <w:rPr>
          <w:b/>
          <w:noProof/>
          <w:sz w:val="24"/>
        </w:rPr>
        <w:t xml:space="preserve"> </w:t>
      </w:r>
      <w:r w:rsidR="00B07158">
        <w:rPr>
          <w:b/>
          <w:noProof/>
          <w:sz w:val="24"/>
        </w:rPr>
        <w:fldChar w:fldCharType="end"/>
      </w:r>
      <w:r w:rsidR="00B07158">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2" w:author="ZTE02" w:date="2021-10-19T09:40:00Z">
        <w:r w:rsidR="0081141E">
          <w:rPr>
            <w:rFonts w:eastAsia="SimSun"/>
            <w:b/>
            <w:i/>
            <w:noProof/>
            <w:sz w:val="28"/>
          </w:rPr>
          <w:t>r</w:t>
        </w:r>
      </w:ins>
      <w:ins w:id="3" w:author="George Foti" w:date="2021-10-20T05:58:00Z">
        <w:r w:rsidR="001A384F">
          <w:rPr>
            <w:rFonts w:eastAsia="SimSun"/>
            <w:b/>
            <w:i/>
            <w:noProof/>
            <w:sz w:val="28"/>
          </w:rPr>
          <w:t>1</w:t>
        </w:r>
      </w:ins>
      <w:ins w:id="4" w:author="dcm" w:date="2021-10-20T13:43:00Z">
        <w:r>
          <w:rPr>
            <w:rFonts w:eastAsia="SimSun"/>
            <w:b/>
            <w:i/>
            <w:noProof/>
            <w:sz w:val="28"/>
          </w:rPr>
          <w:t>4</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6"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7" w:author="George Foti" w:date="2021-10-19T06:50:00Z"/>
                <w:noProof/>
              </w:rPr>
            </w:pPr>
            <w:r>
              <w:rPr>
                <w:noProof/>
              </w:rPr>
              <w:t>CT4/CT3 made this request.</w:t>
            </w:r>
          </w:p>
          <w:p w14:paraId="67D4B8C5" w14:textId="77777777" w:rsidR="00330324" w:rsidRDefault="00330324" w:rsidP="00144EF1">
            <w:pPr>
              <w:pStyle w:val="CRCoverPage"/>
              <w:spacing w:after="0"/>
              <w:rPr>
                <w:ins w:id="8" w:author="George Foti" w:date="2021-10-19T06:50:00Z"/>
                <w:noProof/>
              </w:rPr>
            </w:pPr>
            <w:ins w:id="9" w:author="George Foti" w:date="2021-10-19T06:50:00Z">
              <w:r>
                <w:rPr>
                  <w:noProof/>
                </w:rPr>
                <w:t xml:space="preserve">In addition, </w:t>
              </w:r>
            </w:ins>
          </w:p>
          <w:p w14:paraId="66C14C29" w14:textId="77777777" w:rsidR="00330324" w:rsidRDefault="00330324" w:rsidP="00330324">
            <w:pPr>
              <w:pStyle w:val="CRCoverPage"/>
              <w:spacing w:after="0"/>
              <w:ind w:left="100"/>
              <w:rPr>
                <w:ins w:id="10" w:author="George Foti" w:date="2021-10-19T06:50:00Z"/>
                <w:noProof/>
              </w:rPr>
            </w:pPr>
            <w:ins w:id="11"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12" w:author="George Foti" w:date="2021-10-19T06:50:00Z"/>
                <w:noProof/>
              </w:rPr>
            </w:pPr>
          </w:p>
          <w:p w14:paraId="5A39693E" w14:textId="77777777" w:rsidR="00330324" w:rsidRDefault="00330324" w:rsidP="00330324">
            <w:pPr>
              <w:pStyle w:val="EditorsNote"/>
              <w:rPr>
                <w:ins w:id="13" w:author="George Foti" w:date="2021-10-19T06:50:00Z"/>
              </w:rPr>
            </w:pPr>
            <w:ins w:id="14"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5" w:author="George Foti" w:date="2021-10-19T06:50:00Z">
                  <w:rPr>
                    <w:noProof/>
                    <w:highlight w:val="green"/>
                  </w:rPr>
                </w:rPrChange>
              </w:rPr>
            </w:pPr>
            <w:ins w:id="16"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p w14:paraId="125B1C86" w14:textId="0829B9B0" w:rsidR="00A9775B" w:rsidDel="007C29C5" w:rsidRDefault="00A9775B" w:rsidP="00AC60DB">
      <w:pPr>
        <w:pStyle w:val="Heading4"/>
        <w:rPr>
          <w:del w:id="18" w:author="George Foti" w:date="2021-09-27T13:53:00Z"/>
        </w:rPr>
      </w:pPr>
      <w:bookmarkStart w:id="19" w:name="_Toc20204194"/>
      <w:bookmarkStart w:id="20" w:name="_Toc27894883"/>
      <w:bookmarkStart w:id="21" w:name="_Toc36191961"/>
      <w:bookmarkStart w:id="22" w:name="_Toc45193051"/>
      <w:bookmarkStart w:id="23" w:name="_Toc47592683"/>
      <w:bookmarkStart w:id="24" w:name="_Toc51834770"/>
      <w:bookmarkStart w:id="25" w:name="_Toc75411536"/>
      <w:bookmarkStart w:id="26" w:name="_Toc20204189"/>
      <w:bookmarkStart w:id="27" w:name="_Toc27894878"/>
      <w:bookmarkStart w:id="28" w:name="_Toc36191956"/>
      <w:bookmarkStart w:id="29" w:name="_Toc45193046"/>
      <w:bookmarkStart w:id="30" w:name="_Toc47592678"/>
      <w:bookmarkStart w:id="31" w:name="_Toc51834765"/>
      <w:bookmarkStart w:id="32" w:name="_Toc59100591"/>
      <w:bookmarkStart w:id="33" w:name="_Toc20204672"/>
      <w:bookmarkStart w:id="34" w:name="_Toc27895386"/>
      <w:bookmarkStart w:id="35" w:name="_Toc36192489"/>
      <w:bookmarkStart w:id="36" w:name="_Toc45193591"/>
      <w:bookmarkStart w:id="37" w:name="_Toc47593223"/>
      <w:bookmarkStart w:id="38" w:name="_Toc51835310"/>
      <w:bookmarkStart w:id="39" w:name="_Toc59101136"/>
      <w:bookmarkStart w:id="40" w:name="_Toc27846729"/>
      <w:bookmarkStart w:id="41" w:name="_Toc36187860"/>
      <w:bookmarkStart w:id="42" w:name="_Toc45183764"/>
      <w:bookmarkStart w:id="43" w:name="_Toc47342606"/>
      <w:bookmarkStart w:id="44" w:name="_Toc51769307"/>
      <w:bookmarkStart w:id="45" w:name="_Toc59095659"/>
      <w:bookmarkEnd w:id="17"/>
    </w:p>
    <w:p w14:paraId="5B1889EC" w14:textId="77777777" w:rsidR="00094CD2" w:rsidRPr="00140E21" w:rsidRDefault="00094CD2" w:rsidP="00094CD2">
      <w:pPr>
        <w:pStyle w:val="Heading4"/>
      </w:pPr>
      <w:bookmarkStart w:id="46" w:name="_Toc83793204"/>
      <w:bookmarkStart w:id="47" w:name="_Hlk83979401"/>
      <w:bookmarkStart w:id="48" w:name="_Toc75411549"/>
      <w:bookmarkEnd w:id="19"/>
      <w:bookmarkEnd w:id="20"/>
      <w:bookmarkEnd w:id="21"/>
      <w:bookmarkEnd w:id="22"/>
      <w:bookmarkEnd w:id="23"/>
      <w:bookmarkEnd w:id="24"/>
      <w:bookmarkEnd w:id="25"/>
      <w:r w:rsidRPr="00140E21">
        <w:t>4.15.3.1</w:t>
      </w:r>
      <w:r w:rsidRPr="00140E21">
        <w:tab/>
        <w:t>Monitoring Events</w:t>
      </w:r>
      <w:bookmarkEnd w:id="46"/>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9"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50" w:author="George Foti" w:date="2021-10-01T07:20:00Z"/>
                <w:rFonts w:eastAsia="SimSun"/>
              </w:rPr>
            </w:pPr>
            <w:ins w:id="51"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52" w:author="ZTE02" w:date="2021-10-19T09:43:00Z">
              <w:r w:rsidR="0081141E">
                <w:rPr>
                  <w:rFonts w:eastAsia="SimSun"/>
                </w:rPr>
                <w:t>I</w:t>
              </w:r>
            </w:ins>
            <w:ins w:id="53" w:author="George Foti" w:date="2021-10-01T07:20:00Z">
              <w:del w:id="54" w:author="ZTE02" w:date="2021-10-19T09:43:00Z">
                <w:r w:rsidDel="0081141E">
                  <w:rPr>
                    <w:rFonts w:eastAsia="SimSun"/>
                  </w:rPr>
                  <w:delText>i</w:delText>
                </w:r>
              </w:del>
              <w:r>
                <w:rPr>
                  <w:rFonts w:eastAsia="SimSun"/>
                </w:rPr>
                <w:t xml:space="preserve">mmediate </w:t>
              </w:r>
            </w:ins>
            <w:ins w:id="55" w:author="ZTE02" w:date="2021-10-19T09:43:00Z">
              <w:r w:rsidR="0081141E">
                <w:rPr>
                  <w:rFonts w:eastAsia="SimSun"/>
                </w:rPr>
                <w:t>R</w:t>
              </w:r>
            </w:ins>
            <w:ins w:id="56" w:author="George Foti" w:date="2021-10-01T07:20:00Z">
              <w:del w:id="57" w:author="ZTE02" w:date="2021-10-19T09:43:00Z">
                <w:r w:rsidDel="0081141E">
                  <w:rPr>
                    <w:rFonts w:eastAsia="SimSun"/>
                  </w:rPr>
                  <w:delText>r</w:delText>
                </w:r>
              </w:del>
              <w:r>
                <w:rPr>
                  <w:rFonts w:eastAsia="SimSun"/>
                </w:rPr>
                <w:t xml:space="preserve">eporting </w:t>
              </w:r>
            </w:ins>
            <w:ins w:id="58" w:author="ZTE02" w:date="2021-10-19T09:43:00Z">
              <w:r w:rsidR="0081141E">
                <w:rPr>
                  <w:rFonts w:eastAsia="SimSun"/>
                  <w:lang w:eastAsia="zh-CN"/>
                </w:rPr>
                <w:t>F</w:t>
              </w:r>
            </w:ins>
            <w:ins w:id="59" w:author="George Foti" w:date="2021-10-01T07:20:00Z">
              <w:del w:id="60" w:author="ZTE02" w:date="2021-10-19T09:43:00Z">
                <w:r w:rsidDel="0081141E">
                  <w:rPr>
                    <w:rFonts w:eastAsia="SimSun"/>
                  </w:rPr>
                  <w:delText>f</w:delText>
                </w:r>
              </w:del>
              <w:r>
                <w:rPr>
                  <w:rFonts w:eastAsia="SimSun"/>
                </w:rPr>
                <w:t xml:space="preserve">lag set, </w:t>
              </w:r>
            </w:ins>
            <w:ins w:id="61" w:author="George Foti" w:date="2021-10-03T07:14:00Z">
              <w:r w:rsidR="007D2FB8">
                <w:rPr>
                  <w:rFonts w:eastAsia="SimSun"/>
                </w:rPr>
                <w:t xml:space="preserve">NSACF </w:t>
              </w:r>
            </w:ins>
            <w:ins w:id="62" w:author="George Foti" w:date="2021-10-01T07:20:00Z">
              <w:r>
                <w:rPr>
                  <w:rFonts w:eastAsia="SimSun"/>
                </w:rPr>
                <w:t xml:space="preserve">reports </w:t>
              </w:r>
            </w:ins>
            <w:ins w:id="63" w:author="George Foti" w:date="2021-10-01T11:17:00Z">
              <w:r w:rsidR="00523782">
                <w:rPr>
                  <w:rFonts w:eastAsia="SimSun"/>
                </w:rPr>
                <w:t xml:space="preserve">the number of registered UEs or </w:t>
              </w:r>
            </w:ins>
            <w:ins w:id="64" w:author="George Foti" w:date="2021-10-01T11:18:00Z">
              <w:r w:rsidR="00523782">
                <w:rPr>
                  <w:rFonts w:eastAsia="SimSun"/>
                </w:rPr>
                <w:t xml:space="preserve">established </w:t>
              </w:r>
            </w:ins>
            <w:ins w:id="65" w:author="George Foti" w:date="2021-10-01T11:17:00Z">
              <w:r w:rsidR="00523782">
                <w:rPr>
                  <w:rFonts w:eastAsia="SimSun"/>
                </w:rPr>
                <w:t>PDU Sessions</w:t>
              </w:r>
            </w:ins>
            <w:ins w:id="66" w:author="ZTE02" w:date="2021-10-19T09:45:00Z">
              <w:r w:rsidR="00875DC3">
                <w:rPr>
                  <w:rFonts w:eastAsia="SimSun"/>
                </w:rPr>
                <w:t xml:space="preserve"> immediately</w:t>
              </w:r>
            </w:ins>
            <w:ins w:id="67" w:author="Ericsson-Oct10" w:date="2021-10-10T20:17:00Z">
              <w:r w:rsidR="00C37834">
                <w:rPr>
                  <w:rFonts w:eastAsia="SimSun"/>
                </w:rPr>
                <w:t>.</w:t>
              </w:r>
            </w:ins>
            <w:ins w:id="68" w:author="ZTE02" w:date="2021-10-19T09:45:00Z">
              <w:r w:rsidR="00875DC3">
                <w:rPr>
                  <w:rFonts w:eastAsia="SimSun"/>
                </w:rPr>
                <w:t xml:space="preserve"> </w:t>
              </w:r>
            </w:ins>
            <w:ins w:id="69"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7"/>
    </w:tbl>
    <w:p w14:paraId="45AF5387" w14:textId="7165326E" w:rsidR="00A9775B" w:rsidRDefault="00A9775B" w:rsidP="0008717D">
      <w:pPr>
        <w:pStyle w:val="Heading5"/>
      </w:pPr>
    </w:p>
    <w:bookmarkEnd w:id="48"/>
    <w:p w14:paraId="5592BA0F" w14:textId="6FE0ABCF" w:rsidR="00F003B9" w:rsidDel="00B36F78" w:rsidRDefault="00F003B9" w:rsidP="00F003B9">
      <w:pPr>
        <w:pStyle w:val="B1"/>
        <w:rPr>
          <w:del w:id="70"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71" w:name="_Toc83793217"/>
      <w:bookmarkStart w:id="72" w:name="_Toc83793744"/>
      <w:r>
        <w:t>4.15.3.2.10</w:t>
      </w:r>
      <w:r>
        <w:tab/>
        <w:t>Number of UEs and PDU Sessions per network slice notification procedure</w:t>
      </w:r>
      <w:bookmarkEnd w:id="71"/>
    </w:p>
    <w:bookmarkStart w:id="73" w:name="_MON_1692537489"/>
    <w:bookmarkEnd w:id="73"/>
    <w:p w14:paraId="4A31678B" w14:textId="50E0B14F" w:rsidR="00BC3891" w:rsidRDefault="0047775E" w:rsidP="00BC3891">
      <w:pPr>
        <w:pStyle w:val="TH"/>
        <w:rPr>
          <w:ins w:id="74" w:author="George Foti" w:date="2021-10-19T06:45:00Z"/>
        </w:rPr>
      </w:pPr>
      <w:ins w:id="75"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5pt;height:261.5pt" o:ole="">
              <v:imagedata r:id="rId13" o:title=""/>
            </v:shape>
            <o:OLEObject Type="Embed" ProgID="Word.Picture.8" ShapeID="_x0000_i1025" DrawAspect="Content" ObjectID="_1696243258" r:id="rId14"/>
          </w:object>
        </w:r>
      </w:ins>
    </w:p>
    <w:p w14:paraId="645E173C" w14:textId="77777777" w:rsidR="00BC3891" w:rsidRDefault="00BC3891" w:rsidP="00BC3891">
      <w:pPr>
        <w:pStyle w:val="TF"/>
        <w:rPr>
          <w:ins w:id="76" w:author="George Foti" w:date="2021-10-19T06:45:00Z"/>
        </w:rPr>
      </w:pPr>
      <w:ins w:id="77" w:author="George Foti" w:date="2021-10-19T06:45:00Z">
        <w:r>
          <w:t>Figure 4.15.3.2.10-1: Number of UEs and PDU Sessions per network slice notification procedure</w:t>
        </w:r>
      </w:ins>
    </w:p>
    <w:p w14:paraId="08AE4D8A" w14:textId="6B146263" w:rsidR="00BC3891" w:rsidRDefault="00BC3891">
      <w:pPr>
        <w:pStyle w:val="B1"/>
        <w:numPr>
          <w:ilvl w:val="0"/>
          <w:numId w:val="20"/>
        </w:numPr>
        <w:rPr>
          <w:ins w:id="78" w:author="George Foti" w:date="2021-10-19T06:45:00Z"/>
        </w:rPr>
        <w:pPrChange w:id="79" w:author="George Foti" w:date="2021-09-27T13:24:00Z">
          <w:pPr>
            <w:pStyle w:val="B1"/>
          </w:pPr>
        </w:pPrChange>
      </w:pPr>
      <w:ins w:id="80" w:author="George Foti" w:date="2021-10-19T06:45:00Z">
        <w:r>
          <w:t xml:space="preserve">To subscribe or unsubscribe for the number of UEs or the number of PDU Sessions per network slice notification with the NEF, the AF sends </w:t>
        </w:r>
        <w:proofErr w:type="spellStart"/>
        <w:r>
          <w:t>Nnef_</w:t>
        </w:r>
      </w:ins>
      <w:ins w:id="81" w:author="George Foti" w:date="2021-10-19T07:56:00Z">
        <w:r w:rsidR="008B54A6">
          <w:t>EventExposure</w:t>
        </w:r>
        <w:proofErr w:type="spellEnd"/>
        <w:r w:rsidR="008B54A6">
          <w:t xml:space="preserve"> </w:t>
        </w:r>
      </w:ins>
      <w:ins w:id="82" w:author="George Foti" w:date="2021-10-19T06:45:00Z">
        <w:r>
          <w:t xml:space="preserve">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w:t>
        </w:r>
      </w:ins>
      <w:ins w:id="83" w:author="dcm" w:date="2021-10-20T13:45:00Z">
        <w:r w:rsidR="00635B82" w:rsidRPr="00635B82">
          <w:rPr>
            <w:highlight w:val="green"/>
            <w:rPrChange w:id="84" w:author="dcm" w:date="2021-10-20T13:48:00Z">
              <w:rPr/>
            </w:rPrChange>
          </w:rPr>
          <w:t>AF-Service-Identifier</w:t>
        </w:r>
      </w:ins>
      <w:ins w:id="85" w:author="George Foti" w:date="2021-10-19T06:45:00Z">
        <w:del w:id="86" w:author="dcm" w:date="2021-10-20T13:45:00Z">
          <w:r w:rsidRPr="00635B82" w:rsidDel="00635B82">
            <w:rPr>
              <w:highlight w:val="green"/>
              <w:rPrChange w:id="87" w:author="dcm" w:date="2021-10-20T13:48:00Z">
                <w:rPr/>
              </w:rPrChange>
            </w:rPr>
            <w:delText>S-NSSAI</w:delText>
          </w:r>
        </w:del>
        <w:r>
          <w:t xml:space="preserve"> for which reporting is required. The Event Reporting information parameter defines the mode of reporting</w:t>
        </w:r>
      </w:ins>
      <w:ins w:id="88" w:author="George Foti" w:date="2021-10-19T06:47:00Z">
        <w:r w:rsidR="00BE23AC">
          <w:t>, with included a threshold value or periodic reporting with included periodicity time interval, and Immediate reporting flag if requested</w:t>
        </w:r>
      </w:ins>
      <w:ins w:id="89" w:author="George Foti" w:date="2021-10-19T06:45:00Z">
        <w:r>
          <w:t xml:space="preserve">. </w:t>
        </w:r>
      </w:ins>
    </w:p>
    <w:p w14:paraId="21E15A76" w14:textId="6E4DE136" w:rsidR="00BC3891" w:rsidRDefault="00BC3891">
      <w:pPr>
        <w:pStyle w:val="B1"/>
        <w:numPr>
          <w:ilvl w:val="0"/>
          <w:numId w:val="20"/>
        </w:numPr>
        <w:rPr>
          <w:ins w:id="90" w:author="George Foti" w:date="2021-10-19T06:45:00Z"/>
        </w:rPr>
        <w:pPrChange w:id="91" w:author="George Foti" w:date="2021-09-27T13:24:00Z">
          <w:pPr>
            <w:pStyle w:val="B1"/>
          </w:pPr>
        </w:pPrChange>
      </w:pPr>
      <w:ins w:id="92" w:author="George Foti" w:date="2021-10-19T06:45:00Z">
        <w:r>
          <w:t xml:space="preserve">The NEF confirms with </w:t>
        </w:r>
        <w:proofErr w:type="spellStart"/>
        <w:r>
          <w:t>Nnef</w:t>
        </w:r>
        <w:proofErr w:type="spellEnd"/>
        <w:r>
          <w:t>_</w:t>
        </w:r>
      </w:ins>
      <w:ins w:id="93" w:author="George Foti" w:date="2021-10-19T07:59:00Z">
        <w:r w:rsidR="008B54A6" w:rsidRPr="008B54A6">
          <w:t xml:space="preserve"> </w:t>
        </w:r>
        <w:proofErr w:type="spellStart"/>
        <w:r w:rsidR="008B54A6">
          <w:t>EventExposure</w:t>
        </w:r>
        <w:proofErr w:type="spellEnd"/>
        <w:r w:rsidR="008B54A6">
          <w:t xml:space="preserve"> </w:t>
        </w:r>
      </w:ins>
      <w:ins w:id="94" w:author="George Foti" w:date="2021-10-19T06:45:00Z">
        <w:r>
          <w:t>_Subscribe/</w:t>
        </w:r>
        <w:proofErr w:type="spellStart"/>
        <w:r>
          <w:t>Usubscribe</w:t>
        </w:r>
        <w:proofErr w:type="spellEnd"/>
        <w:r>
          <w:t xml:space="preserve"> Response message to the AF.</w:t>
        </w:r>
      </w:ins>
    </w:p>
    <w:p w14:paraId="21871448" w14:textId="77777777" w:rsidR="00635B82" w:rsidRPr="00635B82" w:rsidRDefault="00635B82">
      <w:pPr>
        <w:pStyle w:val="B1"/>
        <w:numPr>
          <w:ilvl w:val="0"/>
          <w:numId w:val="20"/>
        </w:numPr>
        <w:rPr>
          <w:ins w:id="95" w:author="dcm" w:date="2021-10-20T13:52:00Z"/>
          <w:rPrChange w:id="96" w:author="dcm" w:date="2021-10-20T13:52:00Z">
            <w:rPr>
              <w:ins w:id="97" w:author="dcm" w:date="2021-10-20T13:52:00Z"/>
              <w:highlight w:val="green"/>
            </w:rPr>
          </w:rPrChange>
        </w:rPr>
      </w:pPr>
      <w:ins w:id="98" w:author="dcm" w:date="2021-10-20T13:50:00Z">
        <w:r w:rsidRPr="00635B82">
          <w:rPr>
            <w:highlight w:val="green"/>
            <w:rPrChange w:id="99" w:author="dcm" w:date="2021-10-20T13:53:00Z">
              <w:rPr/>
            </w:rPrChange>
          </w:rPr>
          <w:t xml:space="preserve">For the </w:t>
        </w:r>
      </w:ins>
      <w:ins w:id="100" w:author="dcm" w:date="2021-10-20T13:51:00Z">
        <w:r w:rsidRPr="00635B82">
          <w:rPr>
            <w:highlight w:val="green"/>
            <w:rPrChange w:id="101" w:author="dcm" w:date="2021-10-20T13:53:00Z">
              <w:rPr/>
            </w:rPrChange>
          </w:rPr>
          <w:t>untrusted AF case, t</w:t>
        </w:r>
      </w:ins>
      <w:ins w:id="102" w:author="George Foti" w:date="2021-10-19T06:45:00Z">
        <w:del w:id="103" w:author="dcm" w:date="2021-10-20T13:51:00Z">
          <w:r w:rsidR="00BC3891" w:rsidRPr="00635B82" w:rsidDel="00635B82">
            <w:rPr>
              <w:highlight w:val="green"/>
              <w:rPrChange w:id="104" w:author="dcm" w:date="2021-10-20T13:53:00Z">
                <w:rPr/>
              </w:rPrChange>
            </w:rPr>
            <w:delText>T</w:delText>
          </w:r>
        </w:del>
        <w:proofErr w:type="gramStart"/>
        <w:r w:rsidR="00BC3891">
          <w:t>he</w:t>
        </w:r>
        <w:proofErr w:type="gramEnd"/>
        <w:r w:rsidR="00BC3891">
          <w:t xml:space="preserve"> NEF </w:t>
        </w:r>
      </w:ins>
      <w:ins w:id="105" w:author="dcm" w:date="2021-10-20T13:46:00Z">
        <w:r w:rsidRPr="00635B82">
          <w:rPr>
            <w:highlight w:val="green"/>
            <w:rPrChange w:id="106" w:author="dcm" w:date="2021-10-20T13:48:00Z">
              <w:rPr/>
            </w:rPrChange>
          </w:rPr>
          <w:t>maps the AF-Service-Identifier to the S-NSSAI</w:t>
        </w:r>
      </w:ins>
      <w:ins w:id="107" w:author="dcm" w:date="2021-10-20T13:51:00Z">
        <w:r>
          <w:rPr>
            <w:highlight w:val="green"/>
          </w:rPr>
          <w:t xml:space="preserve">. </w:t>
        </w:r>
      </w:ins>
    </w:p>
    <w:p w14:paraId="5D58249A" w14:textId="14CBAF06" w:rsidR="00BC3891" w:rsidRDefault="00635B82" w:rsidP="00635B82">
      <w:pPr>
        <w:pStyle w:val="B1"/>
        <w:ind w:left="644" w:firstLine="0"/>
        <w:rPr>
          <w:ins w:id="108" w:author="George Foti" w:date="2021-10-19T06:45:00Z"/>
        </w:rPr>
        <w:pPrChange w:id="109" w:author="dcm" w:date="2021-10-20T13:52:00Z">
          <w:pPr>
            <w:pStyle w:val="B1"/>
          </w:pPr>
        </w:pPrChange>
      </w:pPr>
      <w:ins w:id="110" w:author="dcm" w:date="2021-10-20T13:52:00Z">
        <w:r>
          <w:rPr>
            <w:highlight w:val="green"/>
          </w:rPr>
          <w:lastRenderedPageBreak/>
          <w:t>For both untrusted AF and trusted AF case, t</w:t>
        </w:r>
      </w:ins>
      <w:ins w:id="111" w:author="dcm" w:date="2021-10-20T13:51:00Z">
        <w:r>
          <w:rPr>
            <w:highlight w:val="green"/>
          </w:rPr>
          <w:t>he NEF</w:t>
        </w:r>
      </w:ins>
      <w:ins w:id="112" w:author="dcm" w:date="2021-10-20T13:46:00Z">
        <w:r>
          <w:t xml:space="preserve"> </w:t>
        </w:r>
      </w:ins>
      <w:ins w:id="113" w:author="George Foti" w:date="2021-10-19T06:45:00Z">
        <w:r w:rsidR="00BC3891">
          <w:t xml:space="preserve">may query the NRF to find the NSACF(s) responsible for the </w:t>
        </w:r>
        <w:del w:id="114" w:author="dcm" w:date="2021-10-20T13:47:00Z">
          <w:r w:rsidR="00BC3891" w:rsidRPr="00635B82" w:rsidDel="00635B82">
            <w:rPr>
              <w:highlight w:val="green"/>
              <w:rPrChange w:id="115" w:author="dcm" w:date="2021-10-20T13:48:00Z">
                <w:rPr/>
              </w:rPrChange>
            </w:rPr>
            <w:delText>requested</w:delText>
          </w:r>
          <w:r w:rsidR="00BC3891" w:rsidDel="00635B82">
            <w:delText xml:space="preserve"> </w:delText>
          </w:r>
        </w:del>
        <w:r w:rsidR="00BC3891">
          <w:t xml:space="preserve">S-NSSAI. </w:t>
        </w:r>
      </w:ins>
    </w:p>
    <w:p w14:paraId="19810994" w14:textId="3B8C8222" w:rsidR="00BC3891" w:rsidRPr="001A384F" w:rsidRDefault="001A384F">
      <w:pPr>
        <w:pStyle w:val="B1"/>
        <w:numPr>
          <w:ilvl w:val="0"/>
          <w:numId w:val="20"/>
        </w:numPr>
        <w:rPr>
          <w:ins w:id="116" w:author="George Foti" w:date="2021-10-19T06:45:00Z"/>
          <w:highlight w:val="yellow"/>
        </w:rPr>
        <w:pPrChange w:id="117" w:author="George Foti" w:date="2021-09-30T10:45:00Z">
          <w:pPr>
            <w:pStyle w:val="B1"/>
          </w:pPr>
        </w:pPrChange>
      </w:pPr>
      <w:ins w:id="118" w:author="George Foti" w:date="2021-10-20T05:56:00Z">
        <w:r w:rsidRPr="001A384F">
          <w:rPr>
            <w:highlight w:val="yellow"/>
            <w:rPrChange w:id="119" w:author="George Foti" w:date="2021-10-20T05:56:00Z">
              <w:rPr/>
            </w:rPrChange>
          </w:rPr>
          <w:t>If the NEF has not already subscribed the event from the NSACF for the requested S-</w:t>
        </w:r>
        <w:proofErr w:type="gramStart"/>
        <w:r w:rsidRPr="001A384F">
          <w:rPr>
            <w:highlight w:val="yellow"/>
            <w:rPrChange w:id="120" w:author="George Foti" w:date="2021-10-20T05:56:00Z">
              <w:rPr/>
            </w:rPrChange>
          </w:rPr>
          <w:t>NSSAI ,</w:t>
        </w:r>
        <w:proofErr w:type="gramEnd"/>
        <w:r w:rsidRPr="001A384F">
          <w:rPr>
            <w:highlight w:val="yellow"/>
            <w:rPrChange w:id="121" w:author="George Foti" w:date="2021-10-20T05:56:00Z">
              <w:rPr/>
            </w:rPrChange>
          </w:rPr>
          <w:t xml:space="preserve"> t</w:t>
        </w:r>
      </w:ins>
      <w:ins w:id="122" w:author="George Foti" w:date="2021-10-19T06:45:00Z">
        <w:r w:rsidR="00BC3891">
          <w:t xml:space="preserve">he NEF initiates  the request </w:t>
        </w:r>
        <w:proofErr w:type="spellStart"/>
        <w:r w:rsidR="00BC3891">
          <w:t>Nnsacf_SliceEventExposure_Subscribe</w:t>
        </w:r>
        <w:proofErr w:type="spellEnd"/>
        <w:r w:rsidR="00BC3891">
          <w:t>/Unsubscribe Request (Event ID, Event Filter, Event Reporting information) to all the NSACFs supporting the requested S-NSSAI. The NEF stores the AF requested Event Reporting Information</w:t>
        </w:r>
      </w:ins>
      <w:r>
        <w:t xml:space="preserve">. </w:t>
      </w:r>
      <w:ins w:id="123" w:author="ZTE02" w:date="2021-10-20T09:41:00Z">
        <w:r w:rsidRPr="001A384F">
          <w:rPr>
            <w:highlight w:val="yellow"/>
          </w:rPr>
          <w:t>If multiple NSACFs are selected for the requested S-NSSAI, the N</w:t>
        </w:r>
        <w:r w:rsidRPr="001A384F">
          <w:rPr>
            <w:rFonts w:hint="eastAsia"/>
            <w:highlight w:val="yellow"/>
            <w:lang w:eastAsia="zh-CN"/>
          </w:rPr>
          <w:t>EF</w:t>
        </w:r>
      </w:ins>
      <w:ins w:id="124" w:author="George Foti" w:date="2021-10-19T06:45:00Z">
        <w:del w:id="125" w:author="ZTE02" w:date="2021-10-20T09:41:00Z">
          <w:r w:rsidRPr="001A384F" w:rsidDel="00C80377">
            <w:rPr>
              <w:highlight w:val="yellow"/>
            </w:rPr>
            <w:delText>, and</w:delText>
          </w:r>
        </w:del>
        <w:r w:rsidRPr="001A384F">
          <w:rPr>
            <w:highlight w:val="yellow"/>
          </w:rPr>
          <w:t xml:space="preserve"> sets the Event Reporting Information to periodic in its request to the NSACF</w:t>
        </w:r>
      </w:ins>
      <w:ins w:id="126" w:author="ZTE02" w:date="2021-10-20T09:42:00Z">
        <w:r w:rsidRPr="001A384F">
          <w:rPr>
            <w:highlight w:val="yellow"/>
          </w:rPr>
          <w:t>s</w:t>
        </w:r>
      </w:ins>
      <w:ins w:id="127" w:author="George Foti" w:date="2021-10-19T06:45:00Z">
        <w:r w:rsidRPr="001A384F">
          <w:rPr>
            <w:highlight w:val="yellow"/>
          </w:rPr>
          <w:t xml:space="preserve">. </w:t>
        </w:r>
      </w:ins>
      <w:ins w:id="128" w:author="ZTE02" w:date="2021-10-20T09:43:00Z">
        <w:r w:rsidRPr="001A384F">
          <w:rPr>
            <w:highlight w:val="yellow"/>
          </w:rPr>
          <w:t xml:space="preserve">If </w:t>
        </w:r>
      </w:ins>
      <w:ins w:id="129" w:author="Nokia" w:date="2021-10-20T09:38:00Z">
        <w:r w:rsidRPr="001A384F">
          <w:rPr>
            <w:highlight w:val="yellow"/>
          </w:rPr>
          <w:t xml:space="preserve">a </w:t>
        </w:r>
      </w:ins>
      <w:ins w:id="130" w:author="ZTE02" w:date="2021-10-20T09:43:00Z">
        <w:r w:rsidRPr="001A384F">
          <w:rPr>
            <w:highlight w:val="yellow"/>
          </w:rPr>
          <w:t>sin</w:t>
        </w:r>
        <w:r w:rsidRPr="001A384F">
          <w:rPr>
            <w:rFonts w:hint="eastAsia"/>
            <w:highlight w:val="yellow"/>
            <w:lang w:eastAsia="zh-CN"/>
          </w:rPr>
          <w:t>gle</w:t>
        </w:r>
        <w:r w:rsidRPr="001A384F">
          <w:rPr>
            <w:highlight w:val="yellow"/>
            <w:lang w:eastAsia="zh-CN"/>
          </w:rPr>
          <w:t xml:space="preserve"> NSACF is selected, the NSACF sets the </w:t>
        </w:r>
        <w:r w:rsidRPr="001A384F">
          <w:rPr>
            <w:highlight w:val="yellow"/>
          </w:rPr>
          <w:t xml:space="preserve">Event Reporting Information identical to the received request from the AF. The </w:t>
        </w:r>
        <w:r w:rsidRPr="001A384F">
          <w:rPr>
            <w:rFonts w:hint="eastAsia"/>
            <w:highlight w:val="yellow"/>
            <w:lang w:eastAsia="zh-CN"/>
          </w:rPr>
          <w:t>NSACF</w:t>
        </w:r>
        <w:r w:rsidRPr="001A384F">
          <w:rPr>
            <w:highlight w:val="yellow"/>
            <w:lang w:eastAsia="zh-CN"/>
          </w:rPr>
          <w:t xml:space="preserve"> also set </w:t>
        </w:r>
      </w:ins>
      <w:ins w:id="131" w:author="George Foti" w:date="2021-10-19T06:45:00Z">
        <w:del w:id="132" w:author="ZTE02" w:date="2021-10-20T09:43:00Z">
          <w:r w:rsidRPr="001A384F" w:rsidDel="00C80377">
            <w:rPr>
              <w:highlight w:val="yellow"/>
            </w:rPr>
            <w:delText>T</w:delText>
          </w:r>
        </w:del>
      </w:ins>
      <w:ins w:id="133" w:author="ZTE02" w:date="2021-10-20T09:43:00Z">
        <w:r w:rsidRPr="001A384F">
          <w:rPr>
            <w:highlight w:val="yellow"/>
          </w:rPr>
          <w:t>t</w:t>
        </w:r>
      </w:ins>
      <w:ins w:id="134" w:author="George Foti" w:date="2021-10-19T06:45:00Z">
        <w:r w:rsidRPr="001A384F">
          <w:rPr>
            <w:highlight w:val="yellow"/>
          </w:rPr>
          <w:t xml:space="preserve">he Event ID, and Event Filter </w:t>
        </w:r>
        <w:del w:id="135" w:author="ZTE02" w:date="2021-10-20T09:43:00Z">
          <w:r w:rsidRPr="001A384F" w:rsidDel="00C80377">
            <w:rPr>
              <w:highlight w:val="yellow"/>
            </w:rPr>
            <w:delText xml:space="preserve">are </w:delText>
          </w:r>
        </w:del>
        <w:r w:rsidRPr="001A384F">
          <w:rPr>
            <w:highlight w:val="yellow"/>
          </w:rPr>
          <w:t>identical to the received request from the AF</w:t>
        </w:r>
      </w:ins>
      <w:r>
        <w:rPr>
          <w:highlight w:val="yellow"/>
        </w:rPr>
        <w:t>.</w:t>
      </w:r>
    </w:p>
    <w:p w14:paraId="0659403F" w14:textId="77777777" w:rsidR="00BC3891" w:rsidRDefault="00BC3891" w:rsidP="00BC3891">
      <w:pPr>
        <w:pStyle w:val="B1"/>
        <w:rPr>
          <w:ins w:id="136" w:author="George Foti" w:date="2021-10-19T06:45:00Z"/>
        </w:rPr>
      </w:pPr>
      <w:ins w:id="137"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77777777" w:rsidR="00BC3891" w:rsidRDefault="00BC3891" w:rsidP="00BC3891">
      <w:pPr>
        <w:pStyle w:val="B1"/>
        <w:rPr>
          <w:ins w:id="138" w:author="George Foti" w:date="2021-10-19T06:45:00Z"/>
        </w:rPr>
      </w:pPr>
      <w:ins w:id="139" w:author="George Foti" w:date="2021-10-19T06:45:00Z">
        <w:r>
          <w:t>6.</w:t>
        </w:r>
        <w:r>
          <w:tab/>
          <w:t xml:space="preserve"> When the reporting condition for a subscribed event is fulfilled, the NSACF triggers a notification towards the NEF. </w:t>
        </w:r>
      </w:ins>
    </w:p>
    <w:p w14:paraId="5AC2E19D" w14:textId="2FA40D52" w:rsidR="00BC3891" w:rsidRDefault="00B56A85" w:rsidP="00BC3891">
      <w:pPr>
        <w:pStyle w:val="B1"/>
        <w:rPr>
          <w:ins w:id="140" w:author="George Foti" w:date="2021-10-19T06:45:00Z"/>
        </w:rPr>
      </w:pPr>
      <w:ins w:id="141" w:author="George Foti" w:date="2021-10-19T19:51:00Z">
        <w:r>
          <w:t>7</w:t>
        </w:r>
      </w:ins>
      <w:ins w:id="142" w:author="George Foti" w:date="2021-10-19T06:45:00Z">
        <w:r w:rsidR="00BC3891">
          <w:t>.</w:t>
        </w:r>
        <w:r w:rsidR="00BC3891">
          <w:tab/>
          <w:t xml:space="preserve">The NSACF sends the </w:t>
        </w:r>
        <w:proofErr w:type="spellStart"/>
        <w:r w:rsidR="00BC3891">
          <w:t>Nnsacf_SliceEvent</w:t>
        </w:r>
        <w:proofErr w:type="spellEnd"/>
        <w:r w:rsidR="00BC3891">
          <w:t xml:space="preserve"> </w:t>
        </w:r>
        <w:proofErr w:type="spellStart"/>
        <w:r w:rsidR="00BC3891">
          <w:t>Exposure_Notify</w:t>
        </w:r>
        <w:proofErr w:type="spellEnd"/>
        <w:r w:rsidR="00BC3891">
          <w:t xml:space="preserve"> (Event ID, Event Filter, Event Reporting information) message to the NEF.</w:t>
        </w:r>
      </w:ins>
    </w:p>
    <w:p w14:paraId="0156212D" w14:textId="7617A3AF" w:rsidR="00BC3891" w:rsidRDefault="00B56A85">
      <w:pPr>
        <w:pStyle w:val="B1"/>
        <w:rPr>
          <w:ins w:id="143" w:author="George Foti" w:date="2021-10-19T06:45:00Z"/>
        </w:rPr>
        <w:pPrChange w:id="144" w:author="George Foti" w:date="2021-09-27T13:26:00Z">
          <w:pPr>
            <w:pStyle w:val="B1"/>
            <w:ind w:firstLine="0"/>
          </w:pPr>
        </w:pPrChange>
      </w:pPr>
      <w:ins w:id="145" w:author="George Foti" w:date="2021-10-19T19:51:00Z">
        <w:r>
          <w:t>8</w:t>
        </w:r>
      </w:ins>
      <w:ins w:id="146" w:author="George Foti" w:date="2021-10-19T06:45:00Z">
        <w:r w:rsidR="00BC3891">
          <w:t>.</w:t>
        </w:r>
        <w:r w:rsidR="00BC3891">
          <w:tab/>
        </w:r>
      </w:ins>
      <w:ins w:id="147" w:author="ZTE02" w:date="2021-10-20T09:44:00Z">
        <w:r w:rsidR="001A384F" w:rsidRPr="001A384F">
          <w:rPr>
            <w:highlight w:val="yellow"/>
            <w:rPrChange w:id="148" w:author="George Foti" w:date="2021-10-20T06:00:00Z">
              <w:rPr/>
            </w:rPrChange>
          </w:rPr>
          <w:t xml:space="preserve">When multiple NSACFs are selected for the </w:t>
        </w:r>
        <w:r w:rsidR="001A384F" w:rsidRPr="001A384F">
          <w:rPr>
            <w:highlight w:val="yellow"/>
            <w:lang w:eastAsia="zh-CN"/>
            <w:rPrChange w:id="149" w:author="George Foti" w:date="2021-10-20T06:00:00Z">
              <w:rPr>
                <w:lang w:eastAsia="zh-CN"/>
              </w:rPr>
            </w:rPrChange>
          </w:rPr>
          <w:t xml:space="preserve">requested NSSAI </w:t>
        </w:r>
      </w:ins>
      <w:ins w:id="150" w:author="George Foti" w:date="2021-10-20T06:00:00Z">
        <w:r w:rsidR="001A384F" w:rsidRPr="001A384F">
          <w:rPr>
            <w:highlight w:val="yellow"/>
            <w:lang w:eastAsia="zh-CN"/>
            <w:rPrChange w:id="151" w:author="George Foti" w:date="2021-10-20T06:00:00Z">
              <w:rPr>
                <w:lang w:eastAsia="zh-CN"/>
              </w:rPr>
            </w:rPrChange>
          </w:rPr>
          <w:t>t</w:t>
        </w:r>
      </w:ins>
      <w:ins w:id="152" w:author="George Foti" w:date="2021-10-19T06:45:00Z">
        <w:r w:rsidR="00BC3891">
          <w:t>he NEF performs the aggregation from reporting NSCAF(s) and maintain the overall usage of the S-NSSAI for the entire PLMN</w:t>
        </w:r>
      </w:ins>
      <w:ins w:id="153" w:author="George Foti" w:date="2021-10-20T06:53:00Z">
        <w:r w:rsidR="0047775E">
          <w:t xml:space="preserve"> </w:t>
        </w:r>
        <w:r w:rsidR="0047775E" w:rsidRPr="0047775E">
          <w:rPr>
            <w:highlight w:val="yellow"/>
            <w:rPrChange w:id="154" w:author="George Foti" w:date="2021-10-20T06:54:00Z">
              <w:rPr/>
            </w:rPrChange>
          </w:rPr>
          <w:t>until the reporting condition is fulfilled</w:t>
        </w:r>
      </w:ins>
      <w:ins w:id="155" w:author="George Foti" w:date="2021-10-19T06:45:00Z">
        <w:r w:rsidR="00BC3891" w:rsidRPr="0047775E">
          <w:rPr>
            <w:highlight w:val="yellow"/>
            <w:rPrChange w:id="156" w:author="George Foti" w:date="2021-10-20T06:54:00Z">
              <w:rPr/>
            </w:rPrChange>
          </w:rPr>
          <w:t>.</w:t>
        </w:r>
      </w:ins>
      <w:ins w:id="157" w:author="George Foti" w:date="2021-10-20T06:49:00Z">
        <w:r w:rsidR="0047775E">
          <w:t xml:space="preserve"> </w:t>
        </w:r>
      </w:ins>
      <w:ins w:id="158" w:author="George Foti" w:date="2021-10-20T06:50:00Z">
        <w:r w:rsidR="0047775E" w:rsidRPr="0047775E">
          <w:rPr>
            <w:highlight w:val="yellow"/>
            <w:rPrChange w:id="159" w:author="George Foti" w:date="2021-10-20T06:53:00Z">
              <w:rPr/>
            </w:rPrChange>
          </w:rPr>
          <w:t>When a single NSACF is discovered, the NEF</w:t>
        </w:r>
      </w:ins>
      <w:ins w:id="160" w:author="George Foti" w:date="2021-10-20T06:52:00Z">
        <w:r w:rsidR="0047775E" w:rsidRPr="0047775E">
          <w:rPr>
            <w:highlight w:val="yellow"/>
            <w:rPrChange w:id="161" w:author="George Foti" w:date="2021-10-20T06:53:00Z">
              <w:rPr/>
            </w:rPrChange>
          </w:rPr>
          <w:t xml:space="preserve"> immediately returns the </w:t>
        </w:r>
      </w:ins>
      <w:ins w:id="162" w:author="George Foti" w:date="2021-10-20T06:53:00Z">
        <w:r w:rsidR="0047775E" w:rsidRPr="0047775E">
          <w:rPr>
            <w:highlight w:val="yellow"/>
            <w:rPrChange w:id="163" w:author="George Foti" w:date="2021-10-20T06:53:00Z">
              <w:rPr/>
            </w:rPrChange>
          </w:rPr>
          <w:t>notification received from the NSACF</w:t>
        </w:r>
      </w:ins>
    </w:p>
    <w:p w14:paraId="6043665B" w14:textId="30D2B72B" w:rsidR="00BC3891" w:rsidRDefault="00B56A85" w:rsidP="00BC3891">
      <w:pPr>
        <w:pStyle w:val="B1"/>
        <w:rPr>
          <w:ins w:id="164" w:author="George Foti" w:date="2021-10-19T06:45:00Z"/>
        </w:rPr>
      </w:pPr>
      <w:ins w:id="165" w:author="George Foti" w:date="2021-10-19T19:51:00Z">
        <w:r>
          <w:t>9</w:t>
        </w:r>
      </w:ins>
      <w:ins w:id="166" w:author="George Foti" w:date="2021-10-19T06:45:00Z">
        <w:r w:rsidR="00BC3891">
          <w:t>.</w:t>
        </w:r>
        <w:r w:rsidR="00BC3891">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67" w:author="George Foti" w:date="2021-10-19T06:45:00Z"/>
        </w:rPr>
      </w:pPr>
      <w:del w:id="168" w:author="George Foti" w:date="2021-10-19T06:45:00Z">
        <w:r w:rsidDel="00BC3891">
          <w:object w:dxaOrig="9639" w:dyaOrig="4903" w14:anchorId="793B6238">
            <v:shape id="_x0000_i1026" type="#_x0000_t75" style="width:483pt;height:243.35pt" o:ole="">
              <v:imagedata r:id="rId15" o:title=""/>
            </v:shape>
            <o:OLEObject Type="Embed" ProgID="Word.Picture.8" ShapeID="_x0000_i1026" DrawAspect="Content" ObjectID="_1696243259" r:id="rId16"/>
          </w:object>
        </w:r>
      </w:del>
    </w:p>
    <w:p w14:paraId="007D528B" w14:textId="467BF685" w:rsidR="009809AC" w:rsidDel="00BC3891" w:rsidRDefault="009809AC" w:rsidP="009809AC">
      <w:pPr>
        <w:pStyle w:val="TF"/>
        <w:rPr>
          <w:del w:id="169" w:author="George Foti" w:date="2021-10-19T06:45:00Z"/>
        </w:rPr>
      </w:pPr>
      <w:del w:id="170"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71" w:author="George Foti" w:date="2021-10-19T06:45:00Z"/>
        </w:rPr>
      </w:pPr>
      <w:del w:id="172"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73" w:author="ZTE02" w:date="2021-10-19T09:43:00Z">
        <w:del w:id="174" w:author="George Foti" w:date="2021-10-19T06:45:00Z">
          <w:r w:rsidR="0081141E" w:rsidDel="00BC3891">
            <w:delText>RF</w:delText>
          </w:r>
        </w:del>
      </w:ins>
      <w:del w:id="175" w:author="George Foti" w:date="2021-10-19T06:45:00Z">
        <w:r w:rsidDel="00BC3891">
          <w:delText>.</w:delText>
        </w:r>
      </w:del>
    </w:p>
    <w:p w14:paraId="06EC288A" w14:textId="52041B35" w:rsidR="009809AC" w:rsidDel="00BC3891" w:rsidRDefault="009809AC" w:rsidP="009809AC">
      <w:pPr>
        <w:pStyle w:val="B1"/>
        <w:rPr>
          <w:del w:id="176" w:author="George Foti" w:date="2021-10-19T06:45:00Z"/>
        </w:rPr>
      </w:pPr>
      <w:del w:id="177"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78" w:author="George Foti" w:date="2021-10-19T06:45:00Z"/>
        </w:rPr>
      </w:pPr>
      <w:del w:id="179" w:author="George Foti" w:date="2021-10-19T06:45:00Z">
        <w:r w:rsidDel="00BC3891">
          <w:lastRenderedPageBreak/>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80" w:author="George Foti" w:date="2021-10-19T06:45:00Z"/>
        </w:rPr>
      </w:pPr>
      <w:del w:id="181"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82" w:author="George Foti" w:date="2021-10-19T06:45:00Z"/>
        </w:rPr>
      </w:pPr>
      <w:del w:id="183"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184" w:author="ZTE02" w:date="2021-10-19T09:49:00Z">
        <w:del w:id="185"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86" w:author="ZTE02" w:date="2021-10-19T09:50:00Z">
        <w:del w:id="187"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88" w:author="George Foti" w:date="2021-10-19T06:45:00Z"/>
        </w:rPr>
      </w:pPr>
      <w:del w:id="189"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90" w:author="George Foti" w:date="2021-10-19T06:45:00Z"/>
        </w:rPr>
      </w:pPr>
      <w:del w:id="191"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92" w:author="George Foti" w:date="2021-10-19T06:45:00Z"/>
        </w:rPr>
      </w:pPr>
      <w:del w:id="193"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94" w:author="George Foti" w:date="2021-10-19T06:45:00Z"/>
        </w:rPr>
      </w:pPr>
      <w:del w:id="195"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96" w:author="George Foti" w:date="2021-10-19T06:45:00Z"/>
        </w:rPr>
      </w:pPr>
      <w:del w:id="197"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98" w:author="George Foti" w:date="2021-10-19T06:45:00Z"/>
        </w:rPr>
      </w:pPr>
      <w:del w:id="199"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200" w:author="ZTE02" w:date="2021-10-19T09:50:00Z"/>
          <w:del w:id="201" w:author="George Foti" w:date="2021-10-19T06:45:00Z"/>
        </w:rPr>
      </w:pPr>
      <w:del w:id="202"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203" w:author="George Foti" w:date="2021-10-19T06:45:00Z"/>
        </w:rPr>
      </w:pPr>
      <w:ins w:id="204" w:author="ZTE02" w:date="2021-10-19T09:51:00Z">
        <w:del w:id="205" w:author="George Foti" w:date="2021-10-19T06:45:00Z">
          <w:r w:rsidDel="00BC3891">
            <w:tab/>
          </w:r>
        </w:del>
      </w:ins>
      <w:ins w:id="206" w:author="ZTE02" w:date="2021-10-19T09:50:00Z">
        <w:del w:id="207" w:author="George Foti" w:date="2021-10-19T06:45:00Z">
          <w:r w:rsidDel="00BC3891">
            <w:delText xml:space="preserve">When multiple NSACFs are selected </w:delText>
          </w:r>
        </w:del>
      </w:ins>
      <w:ins w:id="208" w:author="ZTE02" w:date="2021-10-19T09:51:00Z">
        <w:del w:id="209" w:author="George Foti" w:date="2021-10-19T06:45:00Z">
          <w:r w:rsidDel="00BC3891">
            <w:delText>in step 2, t</w:delText>
          </w:r>
        </w:del>
      </w:ins>
      <w:ins w:id="210" w:author="ZTE02" w:date="2021-10-19T09:49:00Z">
        <w:del w:id="211" w:author="George Foti" w:date="2021-10-19T06:45:00Z">
          <w:r w:rsidDel="00BC3891">
            <w:delText>he NEF aggregates the event reporting information from all selected NSACF before</w:delText>
          </w:r>
        </w:del>
      </w:ins>
      <w:ins w:id="212" w:author="ZTE02" w:date="2021-10-19T09:52:00Z">
        <w:del w:id="213" w:author="George Foti" w:date="2021-10-19T06:45:00Z">
          <w:r w:rsidDel="00BC3891">
            <w:delText xml:space="preserve"> </w:delText>
          </w:r>
        </w:del>
      </w:ins>
      <w:ins w:id="214" w:author="ZTE02" w:date="2021-10-19T09:49:00Z">
        <w:del w:id="215" w:author="George Foti" w:date="2021-10-19T06:45:00Z">
          <w:r w:rsidDel="00BC3891">
            <w:delText xml:space="preserve">invokes the </w:delText>
          </w:r>
        </w:del>
      </w:ins>
      <w:ins w:id="216" w:author="ZTE02" w:date="2021-10-19T09:52:00Z">
        <w:del w:id="217" w:author="George Foti" w:date="2021-10-19T06:45:00Z">
          <w:r w:rsidDel="00BC3891">
            <w:delText>notification</w:delText>
          </w:r>
        </w:del>
      </w:ins>
      <w:ins w:id="218" w:author="ZTE02" w:date="2021-10-19T09:49:00Z">
        <w:del w:id="219"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220" w:name="_Toc83355304"/>
      <w:r>
        <w:lastRenderedPageBreak/>
        <w:t>4.15.3.2.12</w:t>
      </w:r>
      <w:r>
        <w:tab/>
      </w:r>
      <w:del w:id="221" w:author="ZTE02" w:date="2021-10-19T09:48:00Z">
        <w:r w:rsidDel="00875DC3">
          <w:delText>Number of UEs and PDU Sessions per network slice status retrieval by AF procedure</w:delText>
        </w:r>
      </w:del>
      <w:bookmarkEnd w:id="220"/>
      <w:ins w:id="222" w:author="ZTE02" w:date="2021-10-19T09:48:00Z">
        <w:r>
          <w:t>Void</w:t>
        </w:r>
      </w:ins>
    </w:p>
    <w:p w14:paraId="006E2BCB" w14:textId="2848050F" w:rsidR="00875DC3" w:rsidDel="00875DC3" w:rsidRDefault="00875DC3" w:rsidP="00875DC3">
      <w:pPr>
        <w:pStyle w:val="TH"/>
        <w:rPr>
          <w:del w:id="223" w:author="ZTE02" w:date="2021-10-19T09:48:00Z"/>
        </w:rPr>
      </w:pPr>
      <w:del w:id="224" w:author="ZTE02" w:date="2021-10-19T09:48:00Z">
        <w:r w:rsidDel="00875DC3">
          <w:object w:dxaOrig="8679" w:dyaOrig="4351" w14:anchorId="00E026B9">
            <v:shape id="_x0000_i1027" type="#_x0000_t75" style="width:434.9pt;height:217.45pt" o:ole="">
              <v:imagedata r:id="rId17" o:title=""/>
            </v:shape>
            <o:OLEObject Type="Embed" ProgID="Word.Picture.8" ShapeID="_x0000_i1027" DrawAspect="Content" ObjectID="_1696243260" r:id="rId18"/>
          </w:object>
        </w:r>
      </w:del>
    </w:p>
    <w:p w14:paraId="1D92B605" w14:textId="68401D40" w:rsidR="00875DC3" w:rsidDel="00875DC3" w:rsidRDefault="00875DC3" w:rsidP="00875DC3">
      <w:pPr>
        <w:pStyle w:val="TF"/>
        <w:rPr>
          <w:del w:id="225" w:author="ZTE02" w:date="2021-10-19T09:48:00Z"/>
        </w:rPr>
      </w:pPr>
      <w:del w:id="226"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227" w:author="ZTE02" w:date="2021-10-19T09:48:00Z"/>
        </w:rPr>
      </w:pPr>
      <w:del w:id="228"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229" w:author="ZTE02" w:date="2021-10-19T09:48:00Z"/>
        </w:rPr>
      </w:pPr>
      <w:del w:id="230"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231" w:author="ZTE02" w:date="2021-10-19T09:48:00Z"/>
        </w:rPr>
      </w:pPr>
      <w:del w:id="232"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233" w:author="ZTE02" w:date="2021-10-19T09:48:00Z"/>
        </w:rPr>
      </w:pPr>
      <w:del w:id="234"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35" w:author="ZTE02" w:date="2021-10-19T09:48:00Z"/>
        </w:rPr>
      </w:pPr>
      <w:del w:id="236"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37" w:author="ZTE02" w:date="2021-10-19T09:48:00Z"/>
        </w:rPr>
      </w:pPr>
      <w:del w:id="238"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39" w:author="ZTE02" w:date="2021-10-19T09:48:00Z"/>
        </w:rPr>
      </w:pPr>
      <w:del w:id="240"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41" w:author="ZTE02" w:date="2021-10-19T09:48:00Z"/>
        </w:rPr>
      </w:pPr>
      <w:del w:id="242"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43"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44"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245" w:name="_Toc20204511"/>
      <w:bookmarkStart w:id="246" w:name="_Toc27895210"/>
      <w:bookmarkStart w:id="247" w:name="_Toc36192307"/>
      <w:bookmarkStart w:id="248" w:name="_Toc45193420"/>
      <w:bookmarkStart w:id="249" w:name="_Toc47593052"/>
      <w:bookmarkStart w:id="250" w:name="_Toc51835139"/>
      <w:bookmarkStart w:id="251" w:name="_Toc83793625"/>
      <w:r w:rsidRPr="00140E21">
        <w:lastRenderedPageBreak/>
        <w:t>5.2.6.1</w:t>
      </w:r>
      <w:r w:rsidRPr="00140E21">
        <w:tab/>
        <w:t>General</w:t>
      </w:r>
      <w:bookmarkEnd w:id="245"/>
      <w:bookmarkEnd w:id="246"/>
      <w:bookmarkEnd w:id="247"/>
      <w:bookmarkEnd w:id="248"/>
      <w:bookmarkEnd w:id="249"/>
      <w:bookmarkEnd w:id="250"/>
      <w:bookmarkEnd w:id="251"/>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252"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253"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254"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255"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256"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57"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72"/>
      <w:ins w:id="258" w:author="George Foti" w:date="2021-10-05T08:55:00Z">
        <w:r w:rsidR="00875DC3">
          <w:rPr>
            <w:lang w:eastAsia="zh-CN"/>
          </w:rPr>
          <w:t>Void</w:t>
        </w:r>
      </w:ins>
      <w:del w:id="259"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260" w:name="_Toc83793745"/>
      <w:r>
        <w:rPr>
          <w:lang w:eastAsia="zh-CN"/>
        </w:rPr>
        <w:t>5.2.6.24.1</w:t>
      </w:r>
      <w:r>
        <w:rPr>
          <w:lang w:eastAsia="zh-CN"/>
        </w:rPr>
        <w:tab/>
      </w:r>
      <w:del w:id="261" w:author="ZTE02" w:date="2021-10-19T09:53:00Z">
        <w:r w:rsidDel="00875DC3">
          <w:rPr>
            <w:lang w:eastAsia="zh-CN"/>
          </w:rPr>
          <w:delText>General</w:delText>
        </w:r>
      </w:del>
      <w:bookmarkEnd w:id="260"/>
      <w:ins w:id="262" w:author="ZTE02" w:date="2021-10-19T09:53:00Z">
        <w:r w:rsidR="00875DC3">
          <w:rPr>
            <w:lang w:eastAsia="zh-CN"/>
          </w:rPr>
          <w:t>Void</w:t>
        </w:r>
      </w:ins>
    </w:p>
    <w:p w14:paraId="33108FBF" w14:textId="577D4FAB" w:rsidR="00495430" w:rsidDel="00875DC3" w:rsidRDefault="00495430" w:rsidP="00495430">
      <w:pPr>
        <w:rPr>
          <w:del w:id="263" w:author="ZTE02" w:date="2021-10-19T09:53:00Z"/>
          <w:lang w:eastAsia="zh-CN"/>
        </w:rPr>
      </w:pPr>
      <w:del w:id="264"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265" w:name="_Toc83793746"/>
      <w:r>
        <w:rPr>
          <w:lang w:eastAsia="zh-CN"/>
        </w:rPr>
        <w:t>5.2.6.24.2</w:t>
      </w:r>
      <w:r>
        <w:rPr>
          <w:lang w:eastAsia="zh-CN"/>
        </w:rPr>
        <w:tab/>
      </w:r>
      <w:ins w:id="266" w:author="George Foti" w:date="2021-10-05T08:55:00Z">
        <w:r w:rsidR="00EA1A12">
          <w:rPr>
            <w:lang w:eastAsia="zh-CN"/>
          </w:rPr>
          <w:t>Void</w:t>
        </w:r>
      </w:ins>
      <w:del w:id="267" w:author="George Foti" w:date="2021-10-05T08:54:00Z">
        <w:r w:rsidDel="00EA1A12">
          <w:rPr>
            <w:lang w:eastAsia="zh-CN"/>
          </w:rPr>
          <w:delText>Nnef_SliceStatus_Retrieval service operation</w:delText>
        </w:r>
      </w:del>
      <w:bookmarkEnd w:id="265"/>
    </w:p>
    <w:p w14:paraId="22F7C705" w14:textId="614F9CBB" w:rsidR="00495430" w:rsidDel="009809AC" w:rsidRDefault="00495430" w:rsidP="00495430">
      <w:pPr>
        <w:rPr>
          <w:del w:id="268" w:author="George Foti" w:date="2021-10-01T11:41:00Z"/>
          <w:lang w:eastAsia="zh-CN"/>
        </w:rPr>
      </w:pPr>
      <w:del w:id="269" w:author="George Foti" w:date="2021-10-05T08:54:00Z">
        <w:r w:rsidRPr="002217D3" w:rsidDel="00EA1A12">
          <w:rPr>
            <w:b/>
            <w:bCs/>
            <w:lang w:eastAsia="zh-CN"/>
          </w:rPr>
          <w:delText xml:space="preserve">Service operation </w:delText>
        </w:r>
      </w:del>
      <w:del w:id="270"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71" w:author="George Foti" w:date="2021-10-01T11:41:00Z"/>
          <w:lang w:eastAsia="zh-CN"/>
        </w:rPr>
      </w:pPr>
      <w:del w:id="272"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73" w:author="George Foti" w:date="2021-10-01T11:41:00Z"/>
          <w:lang w:eastAsia="zh-CN"/>
        </w:rPr>
      </w:pPr>
      <w:del w:id="274"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75" w:author="George Foti" w:date="2021-10-01T11:41:00Z"/>
          <w:lang w:eastAsia="zh-CN"/>
        </w:rPr>
      </w:pPr>
      <w:del w:id="276"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77" w:author="George Foti" w:date="2021-10-01T11:41:00Z"/>
          <w:lang w:eastAsia="zh-CN"/>
        </w:rPr>
      </w:pPr>
      <w:del w:id="278"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79" w:author="George Foti" w:date="2021-10-01T11:41:00Z"/>
          <w:lang w:eastAsia="zh-CN"/>
        </w:rPr>
      </w:pPr>
      <w:del w:id="280"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81" w:author="George Foti" w:date="2021-10-01T11:41:00Z"/>
          <w:lang w:eastAsia="zh-CN"/>
        </w:rPr>
      </w:pPr>
      <w:del w:id="282"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83" w:author="George Foti" w:date="2021-10-01T11:41:00Z"/>
          <w:lang w:eastAsia="zh-CN"/>
        </w:rPr>
      </w:pPr>
      <w:del w:id="284"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85" w:author="George Foti" w:date="2021-10-01T11:41:00Z"/>
          <w:lang w:eastAsia="zh-CN"/>
        </w:rPr>
      </w:pPr>
      <w:del w:id="286"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87"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88" w:author="George Foti" w:date="2021-10-01T11:41:00Z"/>
        </w:rPr>
      </w:pPr>
    </w:p>
    <w:p w14:paraId="1733A34B" w14:textId="09AAA7FA" w:rsidR="00495430" w:rsidDel="00885622" w:rsidRDefault="00495430" w:rsidP="00F003B9">
      <w:pPr>
        <w:pStyle w:val="B1"/>
        <w:rPr>
          <w:del w:id="289"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290" w:name="_Toc83793929"/>
      <w:r>
        <w:t>5.2.21.4.1</w:t>
      </w:r>
      <w:r>
        <w:tab/>
        <w:t>General</w:t>
      </w:r>
      <w:bookmarkEnd w:id="290"/>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291" w:name="_Toc83793930"/>
      <w:r>
        <w:t>5.2.21.4.2</w:t>
      </w:r>
      <w:r>
        <w:tab/>
        <w:t>Nnsacf_SliceEventExposure_Subscribe service operation</w:t>
      </w:r>
      <w:bookmarkEnd w:id="291"/>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92"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93" w:author="George Foti" w:date="2021-09-30T10:37:00Z"/>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08A5B" w14:textId="77777777" w:rsidR="00DF156E" w:rsidRDefault="00DF156E">
      <w:r>
        <w:separator/>
      </w:r>
    </w:p>
  </w:endnote>
  <w:endnote w:type="continuationSeparator" w:id="0">
    <w:p w14:paraId="770AAF48" w14:textId="77777777" w:rsidR="00DF156E" w:rsidRDefault="00DF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A5FA9" w14:textId="77777777" w:rsidR="00DF156E" w:rsidRDefault="00DF156E">
      <w:r>
        <w:separator/>
      </w:r>
    </w:p>
  </w:footnote>
  <w:footnote w:type="continuationSeparator" w:id="0">
    <w:p w14:paraId="2E0A56CE" w14:textId="77777777" w:rsidR="00DF156E" w:rsidRDefault="00DF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635B82" w:rsidRDefault="00635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635B82" w:rsidRDefault="00635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635B82" w:rsidRDefault="00635B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635B82" w:rsidRDefault="00635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13B2"/>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5B82"/>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32159"/>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5B6D"/>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56E"/>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4093</Words>
  <Characters>23333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cp:lastModifiedBy>
  <cp:revision>2</cp:revision>
  <dcterms:created xsi:type="dcterms:W3CDTF">2021-10-20T11:54:00Z</dcterms:created>
  <dcterms:modified xsi:type="dcterms:W3CDTF">2021-10-20T11:54:00Z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