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1E274D" w14:textId="781850DD" w:rsidR="00B07158" w:rsidRDefault="00B07158" w:rsidP="003F358F">
      <w:pPr>
        <w:pStyle w:val="CRCoverPage"/>
        <w:tabs>
          <w:tab w:val="right" w:pos="9639"/>
        </w:tabs>
        <w:spacing w:after="0"/>
        <w:ind w:left="9639" w:hanging="9639"/>
        <w:rPr>
          <w:b/>
          <w:i/>
          <w:noProof/>
          <w:sz w:val="28"/>
          <w:lang w:eastAsia="zh-CN"/>
        </w:rPr>
      </w:pPr>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sidR="004F0D21">
          <w:rPr>
            <w:b/>
            <w:noProof/>
            <w:sz w:val="24"/>
          </w:rPr>
          <w:t>14</w:t>
        </w:r>
        <w:r w:rsidR="003D5E00">
          <w:rPr>
            <w:b/>
            <w:noProof/>
            <w:sz w:val="24"/>
          </w:rPr>
          <w:t>7</w:t>
        </w:r>
        <w:r>
          <w:rPr>
            <w:b/>
            <w:noProof/>
            <w:sz w:val="24"/>
          </w:rPr>
          <w:t xml:space="preserve">E e-meeting </w:t>
        </w:r>
      </w:fldSimple>
      <w:fldSimple w:instr=" DOCPROPERTY  MtgTitle  \* MERGEFORMAT ">
        <w:r>
          <w:rPr>
            <w:b/>
            <w:noProof/>
            <w:sz w:val="24"/>
          </w:rPr>
          <w:t xml:space="preserve"> </w:t>
        </w:r>
      </w:fldSimple>
      <w:r>
        <w:rPr>
          <w:b/>
          <w:i/>
          <w:noProof/>
          <w:sz w:val="28"/>
        </w:rPr>
        <w:tab/>
      </w:r>
      <w:r w:rsidR="00681CCE">
        <w:rPr>
          <w:rFonts w:eastAsia="宋体"/>
          <w:b/>
          <w:i/>
          <w:noProof/>
          <w:sz w:val="28"/>
        </w:rPr>
        <w:t>S2-</w:t>
      </w:r>
      <w:r w:rsidR="00932369">
        <w:rPr>
          <w:rFonts w:eastAsia="宋体"/>
          <w:b/>
          <w:i/>
          <w:noProof/>
          <w:sz w:val="28"/>
        </w:rPr>
        <w:t>21</w:t>
      </w:r>
      <w:r w:rsidR="00B0417B">
        <w:rPr>
          <w:rFonts w:eastAsia="宋体"/>
          <w:b/>
          <w:i/>
          <w:noProof/>
          <w:sz w:val="28"/>
        </w:rPr>
        <w:t>07114</w:t>
      </w:r>
      <w:ins w:id="0" w:author="ZTE02" w:date="2021-10-19T09:40:00Z">
        <w:r w:rsidR="0081141E">
          <w:rPr>
            <w:rFonts w:eastAsia="宋体"/>
            <w:b/>
            <w:i/>
            <w:noProof/>
            <w:sz w:val="28"/>
          </w:rPr>
          <w:t>r</w:t>
        </w:r>
      </w:ins>
      <w:ins w:id="1" w:author="ZTE02" w:date="2021-10-20T15:29:00Z">
        <w:r w:rsidR="002637E0">
          <w:rPr>
            <w:rFonts w:eastAsia="宋体"/>
            <w:b/>
            <w:i/>
            <w:noProof/>
            <w:sz w:val="28"/>
          </w:rPr>
          <w:t>10</w:t>
        </w:r>
      </w:ins>
      <w:bookmarkStart w:id="2" w:name="_GoBack"/>
      <w:bookmarkEnd w:id="2"/>
    </w:p>
    <w:p w14:paraId="32D67E67" w14:textId="77777777"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ADA821" w14:textId="77777777" w:rsidTr="00547111">
        <w:tc>
          <w:tcPr>
            <w:tcW w:w="9641" w:type="dxa"/>
            <w:gridSpan w:val="9"/>
            <w:tcBorders>
              <w:top w:val="single" w:sz="4" w:space="0" w:color="auto"/>
              <w:left w:val="single" w:sz="4" w:space="0" w:color="auto"/>
              <w:right w:val="single" w:sz="4" w:space="0" w:color="auto"/>
            </w:tcBorders>
          </w:tcPr>
          <w:p w14:paraId="69BC0F8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B5C58C7" w14:textId="77777777" w:rsidTr="00547111">
        <w:tc>
          <w:tcPr>
            <w:tcW w:w="9641" w:type="dxa"/>
            <w:gridSpan w:val="9"/>
            <w:tcBorders>
              <w:left w:val="single" w:sz="4" w:space="0" w:color="auto"/>
              <w:right w:val="single" w:sz="4" w:space="0" w:color="auto"/>
            </w:tcBorders>
          </w:tcPr>
          <w:p w14:paraId="1717E942" w14:textId="77777777" w:rsidR="001E41F3" w:rsidRDefault="001E41F3">
            <w:pPr>
              <w:pStyle w:val="CRCoverPage"/>
              <w:spacing w:after="0"/>
              <w:jc w:val="center"/>
              <w:rPr>
                <w:noProof/>
              </w:rPr>
            </w:pPr>
            <w:r>
              <w:rPr>
                <w:b/>
                <w:noProof/>
                <w:sz w:val="32"/>
              </w:rPr>
              <w:t>CHANGE REQUEST</w:t>
            </w:r>
          </w:p>
        </w:tc>
      </w:tr>
      <w:tr w:rsidR="001E41F3" w14:paraId="0C6602A0" w14:textId="77777777" w:rsidTr="00547111">
        <w:tc>
          <w:tcPr>
            <w:tcW w:w="9641" w:type="dxa"/>
            <w:gridSpan w:val="9"/>
            <w:tcBorders>
              <w:left w:val="single" w:sz="4" w:space="0" w:color="auto"/>
              <w:right w:val="single" w:sz="4" w:space="0" w:color="auto"/>
            </w:tcBorders>
          </w:tcPr>
          <w:p w14:paraId="70C68EED" w14:textId="77777777" w:rsidR="001E41F3" w:rsidRDefault="001E41F3">
            <w:pPr>
              <w:pStyle w:val="CRCoverPage"/>
              <w:spacing w:after="0"/>
              <w:rPr>
                <w:noProof/>
                <w:sz w:val="8"/>
                <w:szCs w:val="8"/>
              </w:rPr>
            </w:pPr>
          </w:p>
        </w:tc>
      </w:tr>
      <w:tr w:rsidR="001E41F3" w14:paraId="0A281D05" w14:textId="77777777" w:rsidTr="00547111">
        <w:tc>
          <w:tcPr>
            <w:tcW w:w="142" w:type="dxa"/>
            <w:tcBorders>
              <w:left w:val="single" w:sz="4" w:space="0" w:color="auto"/>
            </w:tcBorders>
          </w:tcPr>
          <w:p w14:paraId="407F7696" w14:textId="77777777" w:rsidR="001E41F3" w:rsidRDefault="001E41F3">
            <w:pPr>
              <w:pStyle w:val="CRCoverPage"/>
              <w:spacing w:after="0"/>
              <w:jc w:val="right"/>
              <w:rPr>
                <w:noProof/>
              </w:rPr>
            </w:pPr>
          </w:p>
        </w:tc>
        <w:tc>
          <w:tcPr>
            <w:tcW w:w="1559" w:type="dxa"/>
            <w:shd w:val="pct30" w:color="FFFF00" w:fill="auto"/>
          </w:tcPr>
          <w:p w14:paraId="74F536C0" w14:textId="7777777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7E4250E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273A3C" w14:textId="77777777" w:rsidR="001E41F3" w:rsidRPr="00410371" w:rsidRDefault="00B14B59" w:rsidP="00167104">
            <w:pPr>
              <w:pStyle w:val="CRCoverPage"/>
              <w:spacing w:after="0"/>
              <w:jc w:val="center"/>
              <w:rPr>
                <w:noProof/>
              </w:rPr>
            </w:pPr>
            <w:r>
              <w:rPr>
                <w:b/>
                <w:noProof/>
                <w:sz w:val="28"/>
              </w:rPr>
              <w:t>3128</w:t>
            </w:r>
          </w:p>
        </w:tc>
        <w:tc>
          <w:tcPr>
            <w:tcW w:w="709" w:type="dxa"/>
          </w:tcPr>
          <w:p w14:paraId="68F1FB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3D85A0" w14:textId="77777777" w:rsidR="001E41F3" w:rsidRPr="00410371" w:rsidRDefault="00B14B59" w:rsidP="006D18D3">
            <w:pPr>
              <w:pStyle w:val="CRCoverPage"/>
              <w:spacing w:after="0"/>
              <w:jc w:val="center"/>
              <w:rPr>
                <w:b/>
                <w:noProof/>
              </w:rPr>
            </w:pPr>
            <w:r>
              <w:rPr>
                <w:b/>
                <w:noProof/>
                <w:sz w:val="28"/>
              </w:rPr>
              <w:t>-</w:t>
            </w:r>
          </w:p>
        </w:tc>
        <w:tc>
          <w:tcPr>
            <w:tcW w:w="2410" w:type="dxa"/>
          </w:tcPr>
          <w:p w14:paraId="213C1F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88733C" w14:textId="77777777"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05791">
              <w:rPr>
                <w:b/>
                <w:noProof/>
                <w:sz w:val="28"/>
              </w:rPr>
              <w:t>1</w:t>
            </w:r>
          </w:p>
        </w:tc>
        <w:tc>
          <w:tcPr>
            <w:tcW w:w="143" w:type="dxa"/>
            <w:tcBorders>
              <w:right w:val="single" w:sz="4" w:space="0" w:color="auto"/>
            </w:tcBorders>
          </w:tcPr>
          <w:p w14:paraId="7FB97E1D" w14:textId="77777777" w:rsidR="001E41F3" w:rsidRDefault="001E41F3">
            <w:pPr>
              <w:pStyle w:val="CRCoverPage"/>
              <w:spacing w:after="0"/>
              <w:rPr>
                <w:noProof/>
              </w:rPr>
            </w:pPr>
          </w:p>
        </w:tc>
      </w:tr>
      <w:tr w:rsidR="001E41F3" w14:paraId="25B5B4C9" w14:textId="77777777" w:rsidTr="00547111">
        <w:tc>
          <w:tcPr>
            <w:tcW w:w="9641" w:type="dxa"/>
            <w:gridSpan w:val="9"/>
            <w:tcBorders>
              <w:left w:val="single" w:sz="4" w:space="0" w:color="auto"/>
              <w:right w:val="single" w:sz="4" w:space="0" w:color="auto"/>
            </w:tcBorders>
          </w:tcPr>
          <w:p w14:paraId="3FEDED4F" w14:textId="77777777" w:rsidR="001E41F3" w:rsidRDefault="001E41F3">
            <w:pPr>
              <w:pStyle w:val="CRCoverPage"/>
              <w:spacing w:after="0"/>
              <w:rPr>
                <w:noProof/>
              </w:rPr>
            </w:pPr>
          </w:p>
        </w:tc>
      </w:tr>
      <w:tr w:rsidR="001E41F3" w14:paraId="65201882" w14:textId="77777777" w:rsidTr="00547111">
        <w:tc>
          <w:tcPr>
            <w:tcW w:w="9641" w:type="dxa"/>
            <w:gridSpan w:val="9"/>
            <w:tcBorders>
              <w:top w:val="single" w:sz="4" w:space="0" w:color="auto"/>
            </w:tcBorders>
          </w:tcPr>
          <w:p w14:paraId="46E548A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0B5526" w14:textId="77777777" w:rsidTr="00547111">
        <w:tc>
          <w:tcPr>
            <w:tcW w:w="9641" w:type="dxa"/>
            <w:gridSpan w:val="9"/>
          </w:tcPr>
          <w:p w14:paraId="1B593322" w14:textId="77777777" w:rsidR="001E41F3" w:rsidRDefault="001E41F3">
            <w:pPr>
              <w:pStyle w:val="CRCoverPage"/>
              <w:spacing w:after="0"/>
              <w:rPr>
                <w:noProof/>
                <w:sz w:val="8"/>
                <w:szCs w:val="8"/>
              </w:rPr>
            </w:pPr>
          </w:p>
        </w:tc>
      </w:tr>
    </w:tbl>
    <w:p w14:paraId="75CE7CA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B923BC" w14:textId="77777777" w:rsidTr="00A7671C">
        <w:tc>
          <w:tcPr>
            <w:tcW w:w="2835" w:type="dxa"/>
          </w:tcPr>
          <w:p w14:paraId="0D91EB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15300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04E3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256D5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E1A3D0" w14:textId="77777777" w:rsidR="00F25D98" w:rsidRDefault="00F25D98" w:rsidP="001E41F3">
            <w:pPr>
              <w:pStyle w:val="CRCoverPage"/>
              <w:spacing w:after="0"/>
              <w:jc w:val="center"/>
              <w:rPr>
                <w:b/>
                <w:caps/>
                <w:noProof/>
              </w:rPr>
            </w:pPr>
          </w:p>
        </w:tc>
        <w:tc>
          <w:tcPr>
            <w:tcW w:w="2126" w:type="dxa"/>
          </w:tcPr>
          <w:p w14:paraId="3656354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46F961" w14:textId="77777777" w:rsidR="00F25D98" w:rsidRDefault="00F25D98" w:rsidP="001E41F3">
            <w:pPr>
              <w:pStyle w:val="CRCoverPage"/>
              <w:spacing w:after="0"/>
              <w:jc w:val="center"/>
              <w:rPr>
                <w:b/>
                <w:caps/>
                <w:noProof/>
              </w:rPr>
            </w:pPr>
          </w:p>
        </w:tc>
        <w:tc>
          <w:tcPr>
            <w:tcW w:w="1418" w:type="dxa"/>
            <w:tcBorders>
              <w:left w:val="nil"/>
            </w:tcBorders>
          </w:tcPr>
          <w:p w14:paraId="51D9B9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A01E5A" w14:textId="77777777" w:rsidR="00F25D98" w:rsidRDefault="007079F9" w:rsidP="001E41F3">
            <w:pPr>
              <w:pStyle w:val="CRCoverPage"/>
              <w:spacing w:after="0"/>
              <w:jc w:val="center"/>
              <w:rPr>
                <w:b/>
                <w:bCs/>
                <w:caps/>
                <w:noProof/>
              </w:rPr>
            </w:pPr>
            <w:r>
              <w:rPr>
                <w:b/>
                <w:bCs/>
                <w:caps/>
                <w:noProof/>
              </w:rPr>
              <w:t>x</w:t>
            </w:r>
          </w:p>
        </w:tc>
      </w:tr>
    </w:tbl>
    <w:p w14:paraId="569CB03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55BF29" w14:textId="77777777" w:rsidTr="00547111">
        <w:tc>
          <w:tcPr>
            <w:tcW w:w="9640" w:type="dxa"/>
            <w:gridSpan w:val="11"/>
          </w:tcPr>
          <w:p w14:paraId="54224FA1" w14:textId="77777777" w:rsidR="001E41F3" w:rsidRDefault="001E41F3">
            <w:pPr>
              <w:pStyle w:val="CRCoverPage"/>
              <w:spacing w:after="0"/>
              <w:rPr>
                <w:noProof/>
                <w:sz w:val="8"/>
                <w:szCs w:val="8"/>
              </w:rPr>
            </w:pPr>
          </w:p>
        </w:tc>
      </w:tr>
      <w:tr w:rsidR="001E41F3" w14:paraId="7371CE7F" w14:textId="77777777" w:rsidTr="00547111">
        <w:tc>
          <w:tcPr>
            <w:tcW w:w="1843" w:type="dxa"/>
            <w:tcBorders>
              <w:top w:val="single" w:sz="4" w:space="0" w:color="auto"/>
              <w:left w:val="single" w:sz="4" w:space="0" w:color="auto"/>
            </w:tcBorders>
          </w:tcPr>
          <w:p w14:paraId="4B9362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3319CD" w14:textId="77777777" w:rsidR="001E41F3" w:rsidRDefault="003D3CC8" w:rsidP="00481B68">
            <w:pPr>
              <w:pStyle w:val="CRCoverPage"/>
              <w:spacing w:after="0"/>
              <w:rPr>
                <w:noProof/>
              </w:rPr>
            </w:pPr>
            <w:r>
              <w:rPr>
                <w:noProof/>
              </w:rPr>
              <w:t>Using Immediate reply in conjunction with NSACF related events</w:t>
            </w:r>
          </w:p>
        </w:tc>
      </w:tr>
      <w:tr w:rsidR="001E41F3" w14:paraId="22838DF0" w14:textId="77777777" w:rsidTr="00547111">
        <w:tc>
          <w:tcPr>
            <w:tcW w:w="1843" w:type="dxa"/>
            <w:tcBorders>
              <w:left w:val="single" w:sz="4" w:space="0" w:color="auto"/>
            </w:tcBorders>
          </w:tcPr>
          <w:p w14:paraId="700BD6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270F53" w14:textId="77777777" w:rsidR="001E41F3" w:rsidRDefault="001E41F3">
            <w:pPr>
              <w:pStyle w:val="CRCoverPage"/>
              <w:spacing w:after="0"/>
              <w:rPr>
                <w:noProof/>
                <w:sz w:val="8"/>
                <w:szCs w:val="8"/>
              </w:rPr>
            </w:pPr>
          </w:p>
        </w:tc>
      </w:tr>
      <w:tr w:rsidR="001E41F3" w14:paraId="048B9D3A" w14:textId="77777777" w:rsidTr="00547111">
        <w:tc>
          <w:tcPr>
            <w:tcW w:w="1843" w:type="dxa"/>
            <w:tcBorders>
              <w:left w:val="single" w:sz="4" w:space="0" w:color="auto"/>
            </w:tcBorders>
          </w:tcPr>
          <w:p w14:paraId="2BE8FF2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91B2F8" w14:textId="2F15C685" w:rsidR="001E41F3" w:rsidRPr="00C020E8" w:rsidRDefault="00481B68" w:rsidP="00481B68">
            <w:pPr>
              <w:pStyle w:val="CRCoverPage"/>
              <w:spacing w:after="0"/>
              <w:rPr>
                <w:noProof/>
                <w:lang w:val="en-US" w:eastAsia="zh-CN"/>
              </w:rPr>
            </w:pPr>
            <w:r>
              <w:rPr>
                <w:noProof/>
              </w:rPr>
              <w:t>Ericsson</w:t>
            </w:r>
            <w:ins w:id="4" w:author="ZTE02" w:date="2021-10-19T09:41:00Z">
              <w:r w:rsidR="0081141E">
                <w:rPr>
                  <w:noProof/>
                </w:rPr>
                <w:t>,ZTE</w:t>
              </w:r>
            </w:ins>
            <w:ins w:id="5" w:author="cmcc-wd2" w:date="2021-10-20T14:24:00Z">
              <w:r w:rsidR="00014D16">
                <w:rPr>
                  <w:rFonts w:hint="eastAsia"/>
                  <w:noProof/>
                  <w:lang w:eastAsia="zh-CN"/>
                </w:rPr>
                <w:t>, China Mobile</w:t>
              </w:r>
            </w:ins>
            <w:ins w:id="6" w:author="Nokia" w:date="2021-10-20T09:33:00Z">
              <w:r w:rsidR="00D50DB5">
                <w:rPr>
                  <w:noProof/>
                  <w:lang w:eastAsia="zh-CN"/>
                </w:rPr>
                <w:t>, Nokia, Nokia Shanghai Bell</w:t>
              </w:r>
            </w:ins>
          </w:p>
        </w:tc>
      </w:tr>
      <w:tr w:rsidR="001E41F3" w14:paraId="3D4D7C34" w14:textId="77777777" w:rsidTr="00547111">
        <w:tc>
          <w:tcPr>
            <w:tcW w:w="1843" w:type="dxa"/>
            <w:tcBorders>
              <w:left w:val="single" w:sz="4" w:space="0" w:color="auto"/>
            </w:tcBorders>
          </w:tcPr>
          <w:p w14:paraId="7B1B78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E452E8" w14:textId="77777777" w:rsidR="001E41F3" w:rsidRDefault="00C0006D" w:rsidP="005201AE">
            <w:pPr>
              <w:pStyle w:val="CRCoverPage"/>
              <w:spacing w:after="0"/>
              <w:rPr>
                <w:noProof/>
              </w:rPr>
            </w:pPr>
            <w:fldSimple w:instr=" DOCPROPERTY  SourceIfTsg  \* MERGEFORMAT ">
              <w:r w:rsidR="00514818">
                <w:rPr>
                  <w:noProof/>
                </w:rPr>
                <w:t>SA2</w:t>
              </w:r>
            </w:fldSimple>
          </w:p>
        </w:tc>
      </w:tr>
      <w:tr w:rsidR="001E41F3" w14:paraId="3B79728C" w14:textId="77777777" w:rsidTr="00547111">
        <w:tc>
          <w:tcPr>
            <w:tcW w:w="1843" w:type="dxa"/>
            <w:tcBorders>
              <w:left w:val="single" w:sz="4" w:space="0" w:color="auto"/>
            </w:tcBorders>
          </w:tcPr>
          <w:p w14:paraId="60A29C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520AE9" w14:textId="77777777" w:rsidR="001E41F3" w:rsidRDefault="001E41F3">
            <w:pPr>
              <w:pStyle w:val="CRCoverPage"/>
              <w:spacing w:after="0"/>
              <w:rPr>
                <w:noProof/>
                <w:sz w:val="8"/>
                <w:szCs w:val="8"/>
              </w:rPr>
            </w:pPr>
          </w:p>
        </w:tc>
      </w:tr>
      <w:tr w:rsidR="001E41F3" w14:paraId="146BA33A" w14:textId="77777777" w:rsidTr="00547111">
        <w:tc>
          <w:tcPr>
            <w:tcW w:w="1843" w:type="dxa"/>
            <w:tcBorders>
              <w:left w:val="single" w:sz="4" w:space="0" w:color="auto"/>
            </w:tcBorders>
          </w:tcPr>
          <w:p w14:paraId="3D2C3FE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C28A1" w14:textId="77777777" w:rsidR="001E41F3" w:rsidRDefault="0027583D" w:rsidP="007D2FB8">
            <w:pPr>
              <w:pStyle w:val="CRCoverPage"/>
              <w:spacing w:after="0"/>
              <w:rPr>
                <w:noProof/>
              </w:rPr>
            </w:pPr>
            <w:r>
              <w:rPr>
                <w:noProof/>
              </w:rPr>
              <w:t>eNS_Ph2</w:t>
            </w:r>
          </w:p>
        </w:tc>
        <w:tc>
          <w:tcPr>
            <w:tcW w:w="567" w:type="dxa"/>
            <w:tcBorders>
              <w:left w:val="nil"/>
            </w:tcBorders>
          </w:tcPr>
          <w:p w14:paraId="32CF8CAB" w14:textId="77777777" w:rsidR="001E41F3" w:rsidRDefault="001E41F3">
            <w:pPr>
              <w:pStyle w:val="CRCoverPage"/>
              <w:spacing w:after="0"/>
              <w:ind w:right="100"/>
              <w:rPr>
                <w:noProof/>
              </w:rPr>
            </w:pPr>
          </w:p>
        </w:tc>
        <w:tc>
          <w:tcPr>
            <w:tcW w:w="1417" w:type="dxa"/>
            <w:gridSpan w:val="3"/>
            <w:tcBorders>
              <w:left w:val="nil"/>
            </w:tcBorders>
          </w:tcPr>
          <w:p w14:paraId="5F5450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9AF9BD" w14:textId="77777777" w:rsidR="001E41F3" w:rsidRDefault="00C0006D" w:rsidP="00C1488A">
            <w:pPr>
              <w:pStyle w:val="CRCoverPage"/>
              <w:spacing w:after="0"/>
              <w:ind w:left="100"/>
              <w:rPr>
                <w:noProof/>
              </w:rPr>
            </w:pPr>
            <w:fldSimple w:instr=" DOCPROPERTY  ResDate  \* MERGEFORMAT ">
              <w:r w:rsidR="00681CCE">
                <w:rPr>
                  <w:noProof/>
                </w:rPr>
                <w:t>2021-</w:t>
              </w:r>
              <w:r w:rsidR="009C40F8">
                <w:rPr>
                  <w:noProof/>
                </w:rPr>
                <w:t>1</w:t>
              </w:r>
              <w:r w:rsidR="00C1488A">
                <w:rPr>
                  <w:noProof/>
                </w:rPr>
                <w:t>0</w:t>
              </w:r>
              <w:r w:rsidR="00681CCE">
                <w:rPr>
                  <w:noProof/>
                </w:rPr>
                <w:t>-</w:t>
              </w:r>
              <w:r w:rsidR="00C1488A">
                <w:rPr>
                  <w:noProof/>
                </w:rPr>
                <w:t>10</w:t>
              </w:r>
            </w:fldSimple>
          </w:p>
        </w:tc>
      </w:tr>
      <w:tr w:rsidR="001E41F3" w14:paraId="48BA7C4E" w14:textId="77777777" w:rsidTr="00547111">
        <w:tc>
          <w:tcPr>
            <w:tcW w:w="1843" w:type="dxa"/>
            <w:tcBorders>
              <w:left w:val="single" w:sz="4" w:space="0" w:color="auto"/>
            </w:tcBorders>
          </w:tcPr>
          <w:p w14:paraId="00619A34" w14:textId="77777777" w:rsidR="001E41F3" w:rsidRDefault="001E41F3">
            <w:pPr>
              <w:pStyle w:val="CRCoverPage"/>
              <w:spacing w:after="0"/>
              <w:rPr>
                <w:b/>
                <w:i/>
                <w:noProof/>
                <w:sz w:val="8"/>
                <w:szCs w:val="8"/>
              </w:rPr>
            </w:pPr>
          </w:p>
        </w:tc>
        <w:tc>
          <w:tcPr>
            <w:tcW w:w="1986" w:type="dxa"/>
            <w:gridSpan w:val="4"/>
          </w:tcPr>
          <w:p w14:paraId="3B655DDC" w14:textId="77777777" w:rsidR="001E41F3" w:rsidRDefault="001E41F3">
            <w:pPr>
              <w:pStyle w:val="CRCoverPage"/>
              <w:spacing w:after="0"/>
              <w:rPr>
                <w:noProof/>
                <w:sz w:val="8"/>
                <w:szCs w:val="8"/>
              </w:rPr>
            </w:pPr>
          </w:p>
        </w:tc>
        <w:tc>
          <w:tcPr>
            <w:tcW w:w="2267" w:type="dxa"/>
            <w:gridSpan w:val="2"/>
          </w:tcPr>
          <w:p w14:paraId="3ACE97C4" w14:textId="77777777" w:rsidR="001E41F3" w:rsidRDefault="001E41F3">
            <w:pPr>
              <w:pStyle w:val="CRCoverPage"/>
              <w:spacing w:after="0"/>
              <w:rPr>
                <w:noProof/>
                <w:sz w:val="8"/>
                <w:szCs w:val="8"/>
              </w:rPr>
            </w:pPr>
          </w:p>
        </w:tc>
        <w:tc>
          <w:tcPr>
            <w:tcW w:w="1417" w:type="dxa"/>
            <w:gridSpan w:val="3"/>
          </w:tcPr>
          <w:p w14:paraId="22A11013" w14:textId="77777777" w:rsidR="001E41F3" w:rsidRDefault="001E41F3">
            <w:pPr>
              <w:pStyle w:val="CRCoverPage"/>
              <w:spacing w:after="0"/>
              <w:rPr>
                <w:noProof/>
                <w:sz w:val="8"/>
                <w:szCs w:val="8"/>
              </w:rPr>
            </w:pPr>
          </w:p>
        </w:tc>
        <w:tc>
          <w:tcPr>
            <w:tcW w:w="2127" w:type="dxa"/>
            <w:tcBorders>
              <w:right w:val="single" w:sz="4" w:space="0" w:color="auto"/>
            </w:tcBorders>
          </w:tcPr>
          <w:p w14:paraId="17F26286" w14:textId="77777777" w:rsidR="001E41F3" w:rsidRDefault="001E41F3">
            <w:pPr>
              <w:pStyle w:val="CRCoverPage"/>
              <w:spacing w:after="0"/>
              <w:rPr>
                <w:noProof/>
                <w:sz w:val="8"/>
                <w:szCs w:val="8"/>
              </w:rPr>
            </w:pPr>
          </w:p>
        </w:tc>
      </w:tr>
      <w:tr w:rsidR="001E41F3" w14:paraId="5FD9140E" w14:textId="77777777" w:rsidTr="00547111">
        <w:trPr>
          <w:cantSplit/>
        </w:trPr>
        <w:tc>
          <w:tcPr>
            <w:tcW w:w="1843" w:type="dxa"/>
            <w:tcBorders>
              <w:left w:val="single" w:sz="4" w:space="0" w:color="auto"/>
            </w:tcBorders>
          </w:tcPr>
          <w:p w14:paraId="353F9D1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79821F" w14:textId="77777777"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2481BD26" w14:textId="77777777" w:rsidR="001E41F3" w:rsidRDefault="001E41F3">
            <w:pPr>
              <w:pStyle w:val="CRCoverPage"/>
              <w:spacing w:after="0"/>
              <w:rPr>
                <w:noProof/>
              </w:rPr>
            </w:pPr>
          </w:p>
        </w:tc>
        <w:tc>
          <w:tcPr>
            <w:tcW w:w="1417" w:type="dxa"/>
            <w:gridSpan w:val="3"/>
            <w:tcBorders>
              <w:left w:val="nil"/>
            </w:tcBorders>
          </w:tcPr>
          <w:p w14:paraId="204225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976A63" w14:textId="77777777" w:rsidR="001E41F3" w:rsidRDefault="00AF1A6F" w:rsidP="00AA558C">
            <w:pPr>
              <w:pStyle w:val="CRCoverPage"/>
              <w:spacing w:after="0"/>
              <w:ind w:left="100"/>
              <w:rPr>
                <w:noProof/>
              </w:rPr>
            </w:pPr>
            <w:r w:rsidRPr="007079F9">
              <w:rPr>
                <w:noProof/>
              </w:rPr>
              <w:t>Rel-1</w:t>
            </w:r>
            <w:r w:rsidR="00AA558C">
              <w:rPr>
                <w:noProof/>
              </w:rPr>
              <w:t>7</w:t>
            </w:r>
          </w:p>
        </w:tc>
      </w:tr>
      <w:tr w:rsidR="001E41F3" w14:paraId="7B709701" w14:textId="77777777" w:rsidTr="00547111">
        <w:tc>
          <w:tcPr>
            <w:tcW w:w="1843" w:type="dxa"/>
            <w:tcBorders>
              <w:left w:val="single" w:sz="4" w:space="0" w:color="auto"/>
              <w:bottom w:val="single" w:sz="4" w:space="0" w:color="auto"/>
            </w:tcBorders>
          </w:tcPr>
          <w:p w14:paraId="25E350DA" w14:textId="77777777" w:rsidR="001E41F3" w:rsidRDefault="001E41F3">
            <w:pPr>
              <w:pStyle w:val="CRCoverPage"/>
              <w:spacing w:after="0"/>
              <w:rPr>
                <w:b/>
                <w:i/>
                <w:noProof/>
              </w:rPr>
            </w:pPr>
          </w:p>
        </w:tc>
        <w:tc>
          <w:tcPr>
            <w:tcW w:w="4677" w:type="dxa"/>
            <w:gridSpan w:val="8"/>
            <w:tcBorders>
              <w:bottom w:val="single" w:sz="4" w:space="0" w:color="auto"/>
            </w:tcBorders>
          </w:tcPr>
          <w:p w14:paraId="1CA187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C5C4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1DC62"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67187368" w14:textId="77777777" w:rsidTr="00547111">
        <w:tc>
          <w:tcPr>
            <w:tcW w:w="1843" w:type="dxa"/>
          </w:tcPr>
          <w:p w14:paraId="295E07DC" w14:textId="77777777" w:rsidR="001E41F3" w:rsidRDefault="001E41F3">
            <w:pPr>
              <w:pStyle w:val="CRCoverPage"/>
              <w:spacing w:after="0"/>
              <w:rPr>
                <w:b/>
                <w:i/>
                <w:noProof/>
                <w:sz w:val="8"/>
                <w:szCs w:val="8"/>
              </w:rPr>
            </w:pPr>
          </w:p>
        </w:tc>
        <w:tc>
          <w:tcPr>
            <w:tcW w:w="7797" w:type="dxa"/>
            <w:gridSpan w:val="10"/>
          </w:tcPr>
          <w:p w14:paraId="17605E90" w14:textId="77777777" w:rsidR="001E41F3" w:rsidRDefault="001E41F3">
            <w:pPr>
              <w:pStyle w:val="CRCoverPage"/>
              <w:spacing w:after="0"/>
              <w:rPr>
                <w:noProof/>
                <w:sz w:val="8"/>
                <w:szCs w:val="8"/>
              </w:rPr>
            </w:pPr>
          </w:p>
        </w:tc>
      </w:tr>
      <w:tr w:rsidR="001E41F3" w14:paraId="59350ADF" w14:textId="77777777" w:rsidTr="00547111">
        <w:tc>
          <w:tcPr>
            <w:tcW w:w="2694" w:type="dxa"/>
            <w:gridSpan w:val="2"/>
            <w:tcBorders>
              <w:top w:val="single" w:sz="4" w:space="0" w:color="auto"/>
              <w:left w:val="single" w:sz="4" w:space="0" w:color="auto"/>
            </w:tcBorders>
          </w:tcPr>
          <w:p w14:paraId="301046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67E846" w14:textId="77777777" w:rsidR="001235BB" w:rsidRDefault="00CF02AF" w:rsidP="00144EF1">
            <w:pPr>
              <w:pStyle w:val="CRCoverPage"/>
              <w:spacing w:after="0"/>
              <w:rPr>
                <w:noProof/>
              </w:rPr>
            </w:pPr>
            <w:r>
              <w:rPr>
                <w:noProof/>
              </w:rPr>
              <w:t xml:space="preserve">This CR introduces support for immediate reporting </w:t>
            </w:r>
            <w:r w:rsidR="00633E77">
              <w:rPr>
                <w:noProof/>
              </w:rPr>
              <w:t>flag on Event Reporting Information so as to avoid the need for a special Request/reponse that was introduced in th</w:t>
            </w:r>
            <w:r w:rsidR="007D2FB8">
              <w:rPr>
                <w:noProof/>
              </w:rPr>
              <w:t xml:space="preserve">e </w:t>
            </w:r>
            <w:r w:rsidR="00633E77">
              <w:rPr>
                <w:noProof/>
              </w:rPr>
              <w:t>past.</w:t>
            </w:r>
          </w:p>
          <w:p w14:paraId="5C46AFC0" w14:textId="77777777" w:rsidR="00633E77" w:rsidRDefault="00633E77" w:rsidP="00144EF1">
            <w:pPr>
              <w:pStyle w:val="CRCoverPage"/>
              <w:spacing w:after="0"/>
              <w:rPr>
                <w:ins w:id="7" w:author="George Foti" w:date="2021-10-19T06:50:00Z"/>
                <w:noProof/>
              </w:rPr>
            </w:pPr>
            <w:r>
              <w:rPr>
                <w:noProof/>
              </w:rPr>
              <w:t>CT4/CT3 made this request.</w:t>
            </w:r>
          </w:p>
          <w:p w14:paraId="1ED14F5D" w14:textId="77777777" w:rsidR="00330324" w:rsidRDefault="00330324" w:rsidP="00144EF1">
            <w:pPr>
              <w:pStyle w:val="CRCoverPage"/>
              <w:spacing w:after="0"/>
              <w:rPr>
                <w:ins w:id="8" w:author="George Foti" w:date="2021-10-19T06:50:00Z"/>
                <w:noProof/>
              </w:rPr>
            </w:pPr>
            <w:ins w:id="9" w:author="George Foti" w:date="2021-10-19T06:50:00Z">
              <w:r>
                <w:rPr>
                  <w:noProof/>
                </w:rPr>
                <w:t xml:space="preserve">In addition, </w:t>
              </w:r>
            </w:ins>
          </w:p>
          <w:p w14:paraId="5EDE6ADD" w14:textId="50408C45" w:rsidR="00330324" w:rsidRDefault="00330324" w:rsidP="00330324">
            <w:pPr>
              <w:pStyle w:val="CRCoverPage"/>
              <w:spacing w:after="0"/>
              <w:ind w:left="100"/>
              <w:rPr>
                <w:ins w:id="10" w:author="George Foti" w:date="2021-10-19T06:50:00Z"/>
                <w:noProof/>
              </w:rPr>
            </w:pPr>
            <w:ins w:id="11" w:author="George Foti" w:date="2021-10-19T06:50:00Z">
              <w:r>
                <w:rPr>
                  <w:noProof/>
                </w:rPr>
                <w:t xml:space="preserve">When more than one </w:t>
              </w:r>
              <w:r w:rsidRPr="00F37478">
                <w:rPr>
                  <w:noProof/>
                </w:rPr>
                <w:t>NSACF</w:t>
              </w:r>
              <w:r>
                <w:rPr>
                  <w:noProof/>
                </w:rPr>
                <w:t xml:space="preserve"> is deployed in a PLMN</w:t>
              </w:r>
            </w:ins>
            <w:ins w:id="12" w:author="Nokia" w:date="2021-10-20T09:34:00Z">
              <w:r w:rsidR="00D50DB5">
                <w:rPr>
                  <w:noProof/>
                </w:rPr>
                <w:t xml:space="preserve"> for a given S-NSSAI</w:t>
              </w:r>
            </w:ins>
            <w:ins w:id="13" w:author="George Foti" w:date="2021-10-19T06:50:00Z">
              <w:r>
                <w:rPr>
                  <w:noProof/>
                </w:rPr>
                <w:t xml:space="preserve">, </w:t>
              </w:r>
            </w:ins>
            <w:ins w:id="14" w:author="Nokia" w:date="2021-10-20T09:34:00Z">
              <w:r w:rsidR="00D50DB5">
                <w:rPr>
                  <w:noProof/>
                </w:rPr>
                <w:t xml:space="preserve"> the </w:t>
              </w:r>
            </w:ins>
            <w:ins w:id="15" w:author="George Foti" w:date="2021-10-19T06:50:00Z">
              <w:r>
                <w:rPr>
                  <w:noProof/>
                </w:rPr>
                <w:t>number of Regist</w:t>
              </w:r>
            </w:ins>
            <w:ins w:id="16" w:author="Nokia" w:date="2021-10-20T09:34:00Z">
              <w:r w:rsidR="00D50DB5">
                <w:rPr>
                  <w:noProof/>
                </w:rPr>
                <w:t>e</w:t>
              </w:r>
            </w:ins>
            <w:ins w:id="17" w:author="George Foti" w:date="2021-10-19T06:50:00Z">
              <w:r>
                <w:rPr>
                  <w:noProof/>
                </w:rPr>
                <w:t xml:space="preserve">red UEs and Number of PDU sessions for a slice subject to NSAC has to be aggregated from </w:t>
              </w:r>
              <w:del w:id="18" w:author="Nokia" w:date="2021-10-20T09:34:00Z">
                <w:r w:rsidDel="00D50DB5">
                  <w:rPr>
                    <w:noProof/>
                  </w:rPr>
                  <w:delText xml:space="preserve">all </w:delText>
                </w:r>
              </w:del>
            </w:ins>
            <w:ins w:id="19" w:author="Nokia" w:date="2021-10-20T09:34:00Z">
              <w:r w:rsidR="00D50DB5">
                <w:rPr>
                  <w:noProof/>
                </w:rPr>
                <w:t xml:space="preserve">multiple </w:t>
              </w:r>
            </w:ins>
            <w:ins w:id="20" w:author="George Foti" w:date="2021-10-19T06:50:00Z">
              <w:r>
                <w:rPr>
                  <w:noProof/>
                </w:rPr>
                <w:t xml:space="preserve">NSACFs </w:t>
              </w:r>
            </w:ins>
            <w:ins w:id="21" w:author="Nokia" w:date="2021-10-20T09:35:00Z">
              <w:r w:rsidR="00D50DB5">
                <w:rPr>
                  <w:noProof/>
                </w:rPr>
                <w:t xml:space="preserve">to </w:t>
              </w:r>
            </w:ins>
            <w:ins w:id="22" w:author="George Foti" w:date="2021-10-19T06:50:00Z">
              <w:r>
                <w:rPr>
                  <w:noProof/>
                </w:rPr>
                <w:t>be reported to an AF requesting such information. There is cur</w:t>
              </w:r>
              <w:del w:id="23" w:author="Nokia" w:date="2021-10-20T09:35:00Z">
                <w:r w:rsidDel="00D50DB5">
                  <w:rPr>
                    <w:noProof/>
                  </w:rPr>
                  <w:delText>r</w:delText>
                </w:r>
              </w:del>
              <w:r>
                <w:rPr>
                  <w:noProof/>
                </w:rPr>
                <w:t xml:space="preserve">rently an Editor Note that references such an issue. </w:t>
              </w:r>
            </w:ins>
          </w:p>
          <w:p w14:paraId="15B69673" w14:textId="77777777" w:rsidR="00330324" w:rsidRDefault="00330324" w:rsidP="00330324">
            <w:pPr>
              <w:pStyle w:val="CRCoverPage"/>
              <w:spacing w:after="0"/>
              <w:ind w:left="100"/>
              <w:rPr>
                <w:ins w:id="24" w:author="George Foti" w:date="2021-10-19T06:50:00Z"/>
                <w:noProof/>
              </w:rPr>
            </w:pPr>
          </w:p>
          <w:p w14:paraId="18B67E6A" w14:textId="77777777" w:rsidR="00330324" w:rsidRDefault="00330324" w:rsidP="00330324">
            <w:pPr>
              <w:pStyle w:val="EditorsNote"/>
              <w:rPr>
                <w:ins w:id="25" w:author="George Foti" w:date="2021-10-19T06:50:00Z"/>
              </w:rPr>
            </w:pPr>
            <w:ins w:id="26" w:author="George Foti" w:date="2021-10-19T06:50:00Z">
              <w:r>
                <w:t>Editor's note:</w:t>
              </w:r>
              <w:r>
                <w:tab/>
                <w:t>It is FFS the NSACF responsible for an S-NSSAI to invoke the current number of UEs or PDU Sessions from all NSACFs which are currently handling the NSAC of the S-NSSAI if the NSAC is controlled by several different NSACFs.</w:t>
              </w:r>
            </w:ins>
          </w:p>
          <w:p w14:paraId="2C1C6AAC" w14:textId="77777777" w:rsidR="00330324" w:rsidRPr="00330324" w:rsidRDefault="00330324" w:rsidP="00330324">
            <w:pPr>
              <w:pStyle w:val="CRCoverPage"/>
              <w:keepLines/>
              <w:widowControl w:val="0"/>
              <w:tabs>
                <w:tab w:val="right" w:leader="dot" w:pos="9639"/>
              </w:tabs>
              <w:spacing w:after="0"/>
              <w:ind w:left="1701" w:right="425" w:hanging="1701"/>
              <w:rPr>
                <w:noProof/>
                <w:rPrChange w:id="27" w:author="George Foti" w:date="2021-10-19T06:50:00Z">
                  <w:rPr>
                    <w:noProof/>
                    <w:highlight w:val="green"/>
                  </w:rPr>
                </w:rPrChange>
              </w:rPr>
            </w:pPr>
            <w:ins w:id="28" w:author="George Foti" w:date="2021-10-19T06:50:00Z">
              <w:r w:rsidRPr="0008065F">
                <w:rPr>
                  <w:noProof/>
                </w:rPr>
                <w:t xml:space="preserve">This  CR </w:t>
              </w:r>
              <w:r>
                <w:rPr>
                  <w:noProof/>
                </w:rPr>
                <w:t>resolves</w:t>
              </w:r>
              <w:r w:rsidRPr="0008065F">
                <w:rPr>
                  <w:noProof/>
                </w:rPr>
                <w:t xml:space="preserve"> this Editors Note</w:t>
              </w:r>
            </w:ins>
          </w:p>
        </w:tc>
      </w:tr>
      <w:tr w:rsidR="001E41F3" w14:paraId="3D22AFC1" w14:textId="77777777" w:rsidTr="00547111">
        <w:tc>
          <w:tcPr>
            <w:tcW w:w="2694" w:type="dxa"/>
            <w:gridSpan w:val="2"/>
            <w:tcBorders>
              <w:left w:val="single" w:sz="4" w:space="0" w:color="auto"/>
            </w:tcBorders>
          </w:tcPr>
          <w:p w14:paraId="62EEE4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B94F45" w14:textId="77777777" w:rsidR="001E41F3" w:rsidRPr="00AF1A6F" w:rsidRDefault="001E41F3">
            <w:pPr>
              <w:pStyle w:val="CRCoverPage"/>
              <w:spacing w:after="0"/>
              <w:rPr>
                <w:noProof/>
                <w:sz w:val="8"/>
                <w:szCs w:val="8"/>
                <w:highlight w:val="green"/>
              </w:rPr>
            </w:pPr>
          </w:p>
        </w:tc>
      </w:tr>
      <w:tr w:rsidR="001E41F3" w14:paraId="0E195A4E" w14:textId="77777777" w:rsidTr="00547111">
        <w:tc>
          <w:tcPr>
            <w:tcW w:w="2694" w:type="dxa"/>
            <w:gridSpan w:val="2"/>
            <w:tcBorders>
              <w:left w:val="single" w:sz="4" w:space="0" w:color="auto"/>
            </w:tcBorders>
          </w:tcPr>
          <w:p w14:paraId="76BD66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23F921" w14:textId="77777777" w:rsidR="00137F01" w:rsidRPr="00137F01" w:rsidRDefault="00633E77" w:rsidP="00144EF1">
            <w:pPr>
              <w:pStyle w:val="CRCoverPage"/>
              <w:spacing w:after="0"/>
              <w:rPr>
                <w:noProof/>
              </w:rPr>
            </w:pPr>
            <w:r>
              <w:rPr>
                <w:noProof/>
              </w:rPr>
              <w:t>Intrdo</w:t>
            </w:r>
            <w:r w:rsidR="005201AE">
              <w:rPr>
                <w:noProof/>
              </w:rPr>
              <w:t>uce</w:t>
            </w:r>
            <w:r>
              <w:rPr>
                <w:noProof/>
              </w:rPr>
              <w:t xml:space="preserve"> support for immediate re</w:t>
            </w:r>
            <w:r w:rsidR="00206878">
              <w:rPr>
                <w:noProof/>
              </w:rPr>
              <w:t>porting flag to avoid a dedicated service for that</w:t>
            </w:r>
            <w:r w:rsidR="005201AE">
              <w:rPr>
                <w:noProof/>
              </w:rPr>
              <w:t>.</w:t>
            </w:r>
          </w:p>
        </w:tc>
      </w:tr>
      <w:tr w:rsidR="001E41F3" w14:paraId="1767A4C2" w14:textId="77777777" w:rsidTr="00547111">
        <w:tc>
          <w:tcPr>
            <w:tcW w:w="2694" w:type="dxa"/>
            <w:gridSpan w:val="2"/>
            <w:tcBorders>
              <w:left w:val="single" w:sz="4" w:space="0" w:color="auto"/>
            </w:tcBorders>
          </w:tcPr>
          <w:p w14:paraId="7DAA2AB7" w14:textId="7777777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4359A28" w14:textId="77777777" w:rsidR="001E41F3" w:rsidRPr="00AF1A6F" w:rsidRDefault="001E41F3">
            <w:pPr>
              <w:pStyle w:val="CRCoverPage"/>
              <w:spacing w:after="0"/>
              <w:rPr>
                <w:noProof/>
                <w:sz w:val="8"/>
                <w:szCs w:val="8"/>
                <w:highlight w:val="green"/>
              </w:rPr>
            </w:pPr>
          </w:p>
        </w:tc>
      </w:tr>
      <w:tr w:rsidR="001E41F3" w14:paraId="29F621BE" w14:textId="77777777" w:rsidTr="00547111">
        <w:tc>
          <w:tcPr>
            <w:tcW w:w="2694" w:type="dxa"/>
            <w:gridSpan w:val="2"/>
            <w:tcBorders>
              <w:left w:val="single" w:sz="4" w:space="0" w:color="auto"/>
              <w:bottom w:val="single" w:sz="4" w:space="0" w:color="auto"/>
            </w:tcBorders>
          </w:tcPr>
          <w:p w14:paraId="7E28711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87EF59" w14:textId="77777777" w:rsidR="00137F01" w:rsidRPr="009A4039" w:rsidRDefault="00633E77" w:rsidP="00144EF1">
            <w:pPr>
              <w:pStyle w:val="CRCoverPage"/>
              <w:spacing w:after="0"/>
              <w:rPr>
                <w:noProof/>
              </w:rPr>
            </w:pPr>
            <w:r>
              <w:rPr>
                <w:noProof/>
              </w:rPr>
              <w:t>Redundant</w:t>
            </w:r>
            <w:r w:rsidR="003D5E00">
              <w:rPr>
                <w:noProof/>
              </w:rPr>
              <w:t xml:space="preserve"> specification</w:t>
            </w:r>
            <w:r w:rsidR="005201AE">
              <w:rPr>
                <w:noProof/>
              </w:rPr>
              <w:t xml:space="preserve"> unaligned with the rets of the specifications</w:t>
            </w:r>
            <w:r w:rsidR="00137F01">
              <w:rPr>
                <w:noProof/>
              </w:rPr>
              <w:t xml:space="preserve"> </w:t>
            </w:r>
          </w:p>
        </w:tc>
      </w:tr>
      <w:tr w:rsidR="001E41F3" w14:paraId="379FE814" w14:textId="77777777" w:rsidTr="00547111">
        <w:tc>
          <w:tcPr>
            <w:tcW w:w="2694" w:type="dxa"/>
            <w:gridSpan w:val="2"/>
          </w:tcPr>
          <w:p w14:paraId="62794BF7" w14:textId="77777777" w:rsidR="001E41F3" w:rsidRDefault="001E41F3">
            <w:pPr>
              <w:pStyle w:val="CRCoverPage"/>
              <w:spacing w:after="0"/>
              <w:rPr>
                <w:b/>
                <w:i/>
                <w:noProof/>
                <w:sz w:val="8"/>
                <w:szCs w:val="8"/>
              </w:rPr>
            </w:pPr>
          </w:p>
        </w:tc>
        <w:tc>
          <w:tcPr>
            <w:tcW w:w="6946" w:type="dxa"/>
            <w:gridSpan w:val="9"/>
          </w:tcPr>
          <w:p w14:paraId="626429AE" w14:textId="77777777" w:rsidR="001E41F3" w:rsidRDefault="001E41F3">
            <w:pPr>
              <w:pStyle w:val="CRCoverPage"/>
              <w:spacing w:after="0"/>
              <w:rPr>
                <w:noProof/>
                <w:sz w:val="8"/>
                <w:szCs w:val="8"/>
              </w:rPr>
            </w:pPr>
          </w:p>
        </w:tc>
      </w:tr>
      <w:tr w:rsidR="001E41F3" w14:paraId="4EC19977" w14:textId="77777777" w:rsidTr="00547111">
        <w:tc>
          <w:tcPr>
            <w:tcW w:w="2694" w:type="dxa"/>
            <w:gridSpan w:val="2"/>
            <w:tcBorders>
              <w:top w:val="single" w:sz="4" w:space="0" w:color="auto"/>
              <w:left w:val="single" w:sz="4" w:space="0" w:color="auto"/>
            </w:tcBorders>
          </w:tcPr>
          <w:p w14:paraId="0C97286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F4ADF0" w14:textId="6FB07283" w:rsidR="001E41F3" w:rsidRDefault="00DB34C2" w:rsidP="00F06116">
            <w:pPr>
              <w:pStyle w:val="CRCoverPage"/>
              <w:spacing w:after="0"/>
              <w:rPr>
                <w:noProof/>
              </w:rPr>
            </w:pPr>
            <w:r>
              <w:rPr>
                <w:noProof/>
              </w:rPr>
              <w:t>4.15.3.</w:t>
            </w:r>
            <w:r w:rsidR="00206878">
              <w:rPr>
                <w:noProof/>
              </w:rPr>
              <w:t xml:space="preserve">1, </w:t>
            </w:r>
            <w:r w:rsidR="00E123BF">
              <w:rPr>
                <w:noProof/>
              </w:rPr>
              <w:t xml:space="preserve">4.15.3.2.10, </w:t>
            </w:r>
            <w:ins w:id="29" w:author="ZTE02" w:date="2021-10-20T15:14:00Z">
              <w:r w:rsidR="00FC752B">
                <w:rPr>
                  <w:noProof/>
                </w:rPr>
                <w:t xml:space="preserve">5.15.3.2.12, </w:t>
              </w:r>
            </w:ins>
            <w:r w:rsidR="00E123BF">
              <w:rPr>
                <w:noProof/>
              </w:rPr>
              <w:t xml:space="preserve">5.2.6.24, </w:t>
            </w:r>
            <w:ins w:id="30" w:author="ZTE02" w:date="2021-10-20T15:15:00Z">
              <w:r w:rsidR="00FC752B">
                <w:rPr>
                  <w:noProof/>
                </w:rPr>
                <w:t xml:space="preserve">5.2.6.24.1, 5.2.6.24.2, </w:t>
              </w:r>
            </w:ins>
            <w:ins w:id="31" w:author="ZTE02" w:date="2021-10-20T15:14:00Z">
              <w:r w:rsidR="00FC752B">
                <w:rPr>
                  <w:noProof/>
                </w:rPr>
                <w:t>5.2.6.1</w:t>
              </w:r>
              <w:r w:rsidR="00FC752B">
                <w:rPr>
                  <w:rFonts w:hint="eastAsia"/>
                  <w:noProof/>
                  <w:lang w:eastAsia="zh-CN"/>
                </w:rPr>
                <w:t>,</w:t>
              </w:r>
              <w:r w:rsidR="00FC752B">
                <w:rPr>
                  <w:noProof/>
                  <w:lang w:eastAsia="zh-CN"/>
                </w:rPr>
                <w:t xml:space="preserve"> </w:t>
              </w:r>
            </w:ins>
            <w:r w:rsidR="00E123BF">
              <w:rPr>
                <w:noProof/>
              </w:rPr>
              <w:t>5.2.21.4.2</w:t>
            </w:r>
          </w:p>
        </w:tc>
      </w:tr>
      <w:tr w:rsidR="001E41F3" w14:paraId="4BAEC8ED" w14:textId="77777777" w:rsidTr="00547111">
        <w:tc>
          <w:tcPr>
            <w:tcW w:w="2694" w:type="dxa"/>
            <w:gridSpan w:val="2"/>
            <w:tcBorders>
              <w:left w:val="single" w:sz="4" w:space="0" w:color="auto"/>
            </w:tcBorders>
          </w:tcPr>
          <w:p w14:paraId="74295C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D9CD88" w14:textId="77777777" w:rsidR="001E41F3" w:rsidRDefault="001E41F3">
            <w:pPr>
              <w:pStyle w:val="CRCoverPage"/>
              <w:spacing w:after="0"/>
              <w:rPr>
                <w:noProof/>
                <w:sz w:val="8"/>
                <w:szCs w:val="8"/>
              </w:rPr>
            </w:pPr>
          </w:p>
        </w:tc>
      </w:tr>
      <w:tr w:rsidR="001E41F3" w14:paraId="55D64002" w14:textId="77777777" w:rsidTr="00547111">
        <w:tc>
          <w:tcPr>
            <w:tcW w:w="2694" w:type="dxa"/>
            <w:gridSpan w:val="2"/>
            <w:tcBorders>
              <w:left w:val="single" w:sz="4" w:space="0" w:color="auto"/>
            </w:tcBorders>
          </w:tcPr>
          <w:p w14:paraId="0B5F02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009F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1DAAF" w14:textId="77777777" w:rsidR="001E41F3" w:rsidRDefault="001E41F3">
            <w:pPr>
              <w:pStyle w:val="CRCoverPage"/>
              <w:spacing w:after="0"/>
              <w:jc w:val="center"/>
              <w:rPr>
                <w:b/>
                <w:caps/>
                <w:noProof/>
              </w:rPr>
            </w:pPr>
            <w:r>
              <w:rPr>
                <w:b/>
                <w:caps/>
                <w:noProof/>
              </w:rPr>
              <w:t>N</w:t>
            </w:r>
          </w:p>
        </w:tc>
        <w:tc>
          <w:tcPr>
            <w:tcW w:w="2977" w:type="dxa"/>
            <w:gridSpan w:val="4"/>
          </w:tcPr>
          <w:p w14:paraId="6C8F512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2A10E0" w14:textId="77777777" w:rsidR="001E41F3" w:rsidRDefault="001E41F3">
            <w:pPr>
              <w:pStyle w:val="CRCoverPage"/>
              <w:spacing w:after="0"/>
              <w:ind w:left="99"/>
              <w:rPr>
                <w:noProof/>
              </w:rPr>
            </w:pPr>
          </w:p>
        </w:tc>
      </w:tr>
      <w:tr w:rsidR="001E41F3" w14:paraId="7A9E8A80" w14:textId="77777777" w:rsidTr="00547111">
        <w:tc>
          <w:tcPr>
            <w:tcW w:w="2694" w:type="dxa"/>
            <w:gridSpan w:val="2"/>
            <w:tcBorders>
              <w:left w:val="single" w:sz="4" w:space="0" w:color="auto"/>
            </w:tcBorders>
          </w:tcPr>
          <w:p w14:paraId="1762766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641F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868A7" w14:textId="77777777" w:rsidR="001E41F3" w:rsidRPr="007079F9" w:rsidRDefault="00185A4B">
            <w:pPr>
              <w:pStyle w:val="CRCoverPage"/>
              <w:spacing w:after="0"/>
              <w:jc w:val="center"/>
              <w:rPr>
                <w:b/>
                <w:caps/>
                <w:noProof/>
              </w:rPr>
            </w:pPr>
            <w:r w:rsidRPr="007079F9">
              <w:rPr>
                <w:b/>
                <w:caps/>
                <w:noProof/>
              </w:rPr>
              <w:t>X</w:t>
            </w:r>
          </w:p>
        </w:tc>
        <w:tc>
          <w:tcPr>
            <w:tcW w:w="2977" w:type="dxa"/>
            <w:gridSpan w:val="4"/>
          </w:tcPr>
          <w:p w14:paraId="38A39F3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1FE4EF" w14:textId="77777777" w:rsidR="001E41F3" w:rsidRDefault="00185A4B" w:rsidP="00B43830">
            <w:pPr>
              <w:pStyle w:val="CRCoverPage"/>
              <w:spacing w:after="0"/>
              <w:ind w:left="99"/>
              <w:rPr>
                <w:noProof/>
              </w:rPr>
            </w:pPr>
            <w:r>
              <w:rPr>
                <w:noProof/>
              </w:rPr>
              <w:t>TS/TR ... CR ...</w:t>
            </w:r>
          </w:p>
        </w:tc>
      </w:tr>
      <w:tr w:rsidR="001E41F3" w14:paraId="7BD1B1D2" w14:textId="77777777" w:rsidTr="00547111">
        <w:tc>
          <w:tcPr>
            <w:tcW w:w="2694" w:type="dxa"/>
            <w:gridSpan w:val="2"/>
            <w:tcBorders>
              <w:left w:val="single" w:sz="4" w:space="0" w:color="auto"/>
            </w:tcBorders>
          </w:tcPr>
          <w:p w14:paraId="2F343D1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17BD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B4EB8"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3C7C3E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B29A2E" w14:textId="77777777" w:rsidR="001E41F3" w:rsidRDefault="00145D43">
            <w:pPr>
              <w:pStyle w:val="CRCoverPage"/>
              <w:spacing w:after="0"/>
              <w:ind w:left="99"/>
              <w:rPr>
                <w:noProof/>
              </w:rPr>
            </w:pPr>
            <w:r>
              <w:rPr>
                <w:noProof/>
              </w:rPr>
              <w:t xml:space="preserve">TS/TR ... CR ... </w:t>
            </w:r>
          </w:p>
        </w:tc>
      </w:tr>
      <w:tr w:rsidR="001E41F3" w14:paraId="6B054FE1" w14:textId="77777777" w:rsidTr="00547111">
        <w:tc>
          <w:tcPr>
            <w:tcW w:w="2694" w:type="dxa"/>
            <w:gridSpan w:val="2"/>
            <w:tcBorders>
              <w:left w:val="single" w:sz="4" w:space="0" w:color="auto"/>
            </w:tcBorders>
          </w:tcPr>
          <w:p w14:paraId="369FC0B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B04C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F09AB"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03A2E3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10B53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7039C5" w14:textId="77777777" w:rsidTr="008863B9">
        <w:tc>
          <w:tcPr>
            <w:tcW w:w="2694" w:type="dxa"/>
            <w:gridSpan w:val="2"/>
            <w:tcBorders>
              <w:left w:val="single" w:sz="4" w:space="0" w:color="auto"/>
            </w:tcBorders>
          </w:tcPr>
          <w:p w14:paraId="45D65476" w14:textId="77777777" w:rsidR="001E41F3" w:rsidRDefault="001E41F3">
            <w:pPr>
              <w:pStyle w:val="CRCoverPage"/>
              <w:spacing w:after="0"/>
              <w:rPr>
                <w:b/>
                <w:i/>
                <w:noProof/>
              </w:rPr>
            </w:pPr>
          </w:p>
        </w:tc>
        <w:tc>
          <w:tcPr>
            <w:tcW w:w="6946" w:type="dxa"/>
            <w:gridSpan w:val="9"/>
            <w:tcBorders>
              <w:right w:val="single" w:sz="4" w:space="0" w:color="auto"/>
            </w:tcBorders>
          </w:tcPr>
          <w:p w14:paraId="4A731818" w14:textId="77777777" w:rsidR="001E41F3" w:rsidRDefault="001E41F3">
            <w:pPr>
              <w:pStyle w:val="CRCoverPage"/>
              <w:spacing w:after="0"/>
              <w:rPr>
                <w:noProof/>
              </w:rPr>
            </w:pPr>
          </w:p>
        </w:tc>
      </w:tr>
      <w:tr w:rsidR="001E41F3" w14:paraId="0AFE618F" w14:textId="77777777" w:rsidTr="008863B9">
        <w:tc>
          <w:tcPr>
            <w:tcW w:w="2694" w:type="dxa"/>
            <w:gridSpan w:val="2"/>
            <w:tcBorders>
              <w:left w:val="single" w:sz="4" w:space="0" w:color="auto"/>
              <w:bottom w:val="single" w:sz="4" w:space="0" w:color="auto"/>
            </w:tcBorders>
          </w:tcPr>
          <w:p w14:paraId="386507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D881F5" w14:textId="77777777" w:rsidR="001E41F3" w:rsidRDefault="001E41F3">
            <w:pPr>
              <w:pStyle w:val="CRCoverPage"/>
              <w:spacing w:after="0"/>
              <w:ind w:left="100"/>
              <w:rPr>
                <w:noProof/>
              </w:rPr>
            </w:pPr>
          </w:p>
        </w:tc>
      </w:tr>
      <w:tr w:rsidR="008863B9" w:rsidRPr="008863B9" w14:paraId="5F1ABF90" w14:textId="77777777" w:rsidTr="008863B9">
        <w:tc>
          <w:tcPr>
            <w:tcW w:w="2694" w:type="dxa"/>
            <w:gridSpan w:val="2"/>
            <w:tcBorders>
              <w:top w:val="single" w:sz="4" w:space="0" w:color="auto"/>
              <w:bottom w:val="single" w:sz="4" w:space="0" w:color="auto"/>
            </w:tcBorders>
          </w:tcPr>
          <w:p w14:paraId="5BF15E5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D6D66" w14:textId="77777777" w:rsidR="008863B9" w:rsidRPr="008863B9" w:rsidRDefault="008863B9">
            <w:pPr>
              <w:pStyle w:val="CRCoverPage"/>
              <w:spacing w:after="0"/>
              <w:ind w:left="100"/>
              <w:rPr>
                <w:noProof/>
                <w:sz w:val="8"/>
                <w:szCs w:val="8"/>
              </w:rPr>
            </w:pPr>
          </w:p>
        </w:tc>
      </w:tr>
      <w:tr w:rsidR="008863B9" w14:paraId="4FD82902" w14:textId="77777777" w:rsidTr="008863B9">
        <w:tc>
          <w:tcPr>
            <w:tcW w:w="2694" w:type="dxa"/>
            <w:gridSpan w:val="2"/>
            <w:tcBorders>
              <w:top w:val="single" w:sz="4" w:space="0" w:color="auto"/>
              <w:left w:val="single" w:sz="4" w:space="0" w:color="auto"/>
              <w:bottom w:val="single" w:sz="4" w:space="0" w:color="auto"/>
            </w:tcBorders>
          </w:tcPr>
          <w:p w14:paraId="2033EB87" w14:textId="77777777" w:rsidR="008863B9" w:rsidRDefault="008863B9">
            <w:pPr>
              <w:pStyle w:val="CRCoverPage"/>
              <w:tabs>
                <w:tab w:val="right" w:pos="2184"/>
              </w:tabs>
              <w:spacing w:after="0"/>
              <w:rPr>
                <w:b/>
                <w:i/>
                <w:noProof/>
              </w:rPr>
            </w:pPr>
            <w:r>
              <w:rPr>
                <w:b/>
                <w:i/>
                <w:noProof/>
              </w:rPr>
              <w:lastRenderedPageBreak/>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F6952" w14:textId="77777777" w:rsidR="008863B9" w:rsidRDefault="008863B9">
            <w:pPr>
              <w:pStyle w:val="CRCoverPage"/>
              <w:spacing w:after="0"/>
              <w:ind w:left="100"/>
              <w:rPr>
                <w:noProof/>
              </w:rPr>
            </w:pPr>
          </w:p>
        </w:tc>
      </w:tr>
    </w:tbl>
    <w:p w14:paraId="32AA10BD" w14:textId="77777777" w:rsidR="001E41F3" w:rsidRDefault="001E41F3">
      <w:pPr>
        <w:pStyle w:val="CRCoverPage"/>
        <w:spacing w:after="0"/>
        <w:rPr>
          <w:noProof/>
          <w:sz w:val="8"/>
          <w:szCs w:val="8"/>
        </w:rPr>
      </w:pPr>
    </w:p>
    <w:p w14:paraId="4150F96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7DB17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2" w:name="_Toc517082226"/>
    </w:p>
    <w:p w14:paraId="230E57DC" w14:textId="77777777" w:rsidR="00A9775B" w:rsidDel="007C29C5" w:rsidRDefault="00A9775B" w:rsidP="00AC60DB">
      <w:pPr>
        <w:pStyle w:val="4"/>
        <w:rPr>
          <w:del w:id="33" w:author="George Foti" w:date="2021-09-27T13:53:00Z"/>
        </w:rPr>
      </w:pPr>
      <w:bookmarkStart w:id="34" w:name="_Toc20204194"/>
      <w:bookmarkStart w:id="35" w:name="_Toc27894883"/>
      <w:bookmarkStart w:id="36" w:name="_Toc36191961"/>
      <w:bookmarkStart w:id="37" w:name="_Toc45193051"/>
      <w:bookmarkStart w:id="38" w:name="_Toc47592683"/>
      <w:bookmarkStart w:id="39" w:name="_Toc51834770"/>
      <w:bookmarkStart w:id="40" w:name="_Toc75411536"/>
      <w:bookmarkStart w:id="41" w:name="_Toc20204189"/>
      <w:bookmarkStart w:id="42" w:name="_Toc27894878"/>
      <w:bookmarkStart w:id="43" w:name="_Toc36191956"/>
      <w:bookmarkStart w:id="44" w:name="_Toc45193046"/>
      <w:bookmarkStart w:id="45" w:name="_Toc47592678"/>
      <w:bookmarkStart w:id="46" w:name="_Toc51834765"/>
      <w:bookmarkStart w:id="47" w:name="_Toc59100591"/>
      <w:bookmarkStart w:id="48" w:name="_Toc20204672"/>
      <w:bookmarkStart w:id="49" w:name="_Toc27895386"/>
      <w:bookmarkStart w:id="50" w:name="_Toc36192489"/>
      <w:bookmarkStart w:id="51" w:name="_Toc45193591"/>
      <w:bookmarkStart w:id="52" w:name="_Toc47593223"/>
      <w:bookmarkStart w:id="53" w:name="_Toc51835310"/>
      <w:bookmarkStart w:id="54" w:name="_Toc59101136"/>
      <w:bookmarkStart w:id="55" w:name="_Toc27846729"/>
      <w:bookmarkStart w:id="56" w:name="_Toc36187860"/>
      <w:bookmarkStart w:id="57" w:name="_Toc45183764"/>
      <w:bookmarkStart w:id="58" w:name="_Toc47342606"/>
      <w:bookmarkStart w:id="59" w:name="_Toc51769307"/>
      <w:bookmarkStart w:id="60" w:name="_Toc59095659"/>
      <w:bookmarkEnd w:id="32"/>
    </w:p>
    <w:p w14:paraId="784D51C9" w14:textId="77777777" w:rsidR="00094CD2" w:rsidRPr="00140E21" w:rsidRDefault="00094CD2" w:rsidP="00094CD2">
      <w:pPr>
        <w:pStyle w:val="4"/>
      </w:pPr>
      <w:bookmarkStart w:id="61" w:name="_Toc83793204"/>
      <w:bookmarkStart w:id="62" w:name="_Hlk83979401"/>
      <w:bookmarkStart w:id="63" w:name="_Toc75411549"/>
      <w:bookmarkEnd w:id="34"/>
      <w:bookmarkEnd w:id="35"/>
      <w:bookmarkEnd w:id="36"/>
      <w:bookmarkEnd w:id="37"/>
      <w:bookmarkEnd w:id="38"/>
      <w:bookmarkEnd w:id="39"/>
      <w:bookmarkEnd w:id="40"/>
      <w:r w:rsidRPr="00140E21">
        <w:t>4.15.3.1</w:t>
      </w:r>
      <w:r w:rsidRPr="00140E21">
        <w:tab/>
        <w:t>Monitoring Events</w:t>
      </w:r>
      <w:bookmarkEnd w:id="61"/>
    </w:p>
    <w:p w14:paraId="49477512" w14:textId="77777777" w:rsidR="00094CD2" w:rsidRPr="00140E21" w:rsidRDefault="00094CD2" w:rsidP="00094CD2">
      <w:pPr>
        <w:rPr>
          <w:lang w:eastAsia="ko-KR"/>
        </w:rPr>
      </w:pPr>
      <w:r w:rsidRPr="00140E21">
        <w:rPr>
          <w:rFonts w:eastAsia="宋体"/>
        </w:rPr>
        <w:t xml:space="preserve">The Monitoring Events feature is intended for monitoring of specific events in 3GPP system and making such monitoring events information </w:t>
      </w:r>
      <w:r w:rsidRPr="00140E21">
        <w:rPr>
          <w:lang w:eastAsia="ko-KR"/>
        </w:rPr>
        <w:t>reported</w:t>
      </w:r>
      <w:r w:rsidRPr="00140E21">
        <w:rPr>
          <w:rFonts w:eastAsia="宋体"/>
        </w:rPr>
        <w:t xml:space="preserve"> via the </w:t>
      </w:r>
      <w:r w:rsidRPr="00140E21">
        <w:rPr>
          <w:lang w:eastAsia="ko-KR"/>
        </w:rPr>
        <w:t>NEF</w:t>
      </w:r>
      <w:r w:rsidRPr="00140E21">
        <w:rPr>
          <w:rFonts w:eastAsia="宋体"/>
        </w:rPr>
        <w:t xml:space="preserve">. It is comprised of means that allow </w:t>
      </w:r>
      <w:r w:rsidRPr="00140E21">
        <w:rPr>
          <w:lang w:eastAsia="ko-KR"/>
        </w:rPr>
        <w:t xml:space="preserve">NFs in </w:t>
      </w:r>
      <w:r w:rsidRPr="00140E21">
        <w:rPr>
          <w:rFonts w:eastAsia="宋体"/>
        </w:rPr>
        <w:t xml:space="preserve">5GS for configuring the specific events, the event detection, and the event reporting to the </w:t>
      </w:r>
      <w:r w:rsidRPr="00140E21">
        <w:rPr>
          <w:lang w:eastAsia="ko-KR"/>
        </w:rPr>
        <w:t>requested party.</w:t>
      </w:r>
    </w:p>
    <w:p w14:paraId="5563007D" w14:textId="77777777" w:rsidR="00094CD2" w:rsidRPr="00140E21" w:rsidRDefault="00094CD2" w:rsidP="00094CD2">
      <w:pPr>
        <w:rPr>
          <w:rFonts w:eastAsia="宋体"/>
        </w:rPr>
      </w:pPr>
      <w:r w:rsidRPr="00140E21">
        <w:rPr>
          <w:rFonts w:eastAsia="宋体"/>
        </w:rPr>
        <w:t xml:space="preserve">To support monitoring features in roaming scenarios, a roaming agreement needs to be made between the HPLMN and the VPLMN. If </w:t>
      </w:r>
      <w:r>
        <w:rPr>
          <w:rFonts w:eastAsia="宋体"/>
        </w:rPr>
        <w:t>the AMF/</w:t>
      </w:r>
      <w:r w:rsidRPr="00140E21">
        <w:rPr>
          <w:rFonts w:eastAsia="宋体"/>
        </w:rPr>
        <w:t>SMF in the VPLMN</w:t>
      </w:r>
      <w:r>
        <w:rPr>
          <w:rFonts w:eastAsia="宋体"/>
        </w:rPr>
        <w:t xml:space="preserve"> determine that normalisation of </w:t>
      </w:r>
      <w:proofErr w:type="gramStart"/>
      <w:r>
        <w:rPr>
          <w:rFonts w:eastAsia="宋体"/>
        </w:rPr>
        <w:t>a an</w:t>
      </w:r>
      <w:proofErr w:type="gramEnd"/>
      <w:r>
        <w:rPr>
          <w:rFonts w:eastAsia="宋体"/>
        </w:rPr>
        <w:t xml:space="preserve"> event report is required, the AMF/SMF normalises the event report before sending it to the NEF</w:t>
      </w:r>
      <w:r w:rsidRPr="00140E21">
        <w:rPr>
          <w:rFonts w:eastAsia="宋体"/>
        </w:rPr>
        <w:t>.</w:t>
      </w:r>
    </w:p>
    <w:p w14:paraId="5216AA27" w14:textId="77777777" w:rsidR="00094CD2" w:rsidRPr="00140E21" w:rsidRDefault="00094CD2" w:rsidP="00094CD2">
      <w:pPr>
        <w:rPr>
          <w:rFonts w:eastAsia="宋体"/>
        </w:rPr>
      </w:pPr>
      <w:r w:rsidRPr="00140E21">
        <w:rPr>
          <w:rFonts w:eastAsia="宋体"/>
        </w:rPr>
        <w:t xml:space="preserve">The set of capabilities required for monitoring </w:t>
      </w:r>
      <w:r w:rsidRPr="00140E21">
        <w:rPr>
          <w:lang w:eastAsia="ko-KR"/>
        </w:rPr>
        <w:t>shall</w:t>
      </w:r>
      <w:r w:rsidRPr="00140E21">
        <w:rPr>
          <w:rFonts w:eastAsia="宋体"/>
        </w:rPr>
        <w:t xml:space="preserve"> be accessible via </w:t>
      </w:r>
      <w:r w:rsidRPr="00140E21">
        <w:rPr>
          <w:lang w:eastAsia="ko-KR"/>
        </w:rPr>
        <w:t>NEF to NFs in 5GS</w:t>
      </w:r>
      <w:r w:rsidRPr="00140E21">
        <w:rPr>
          <w:rFonts w:eastAsia="宋体"/>
        </w:rPr>
        <w:t>.</w:t>
      </w:r>
      <w:r w:rsidRPr="00140E21">
        <w:rPr>
          <w:lang w:eastAsia="ko-KR"/>
        </w:rPr>
        <w:t xml:space="preserve"> M</w:t>
      </w:r>
      <w:r w:rsidRPr="00140E21">
        <w:rPr>
          <w:rFonts w:eastAsia="宋体"/>
        </w:rPr>
        <w:t xml:space="preserve">onitoring Events via the </w:t>
      </w:r>
      <w:r w:rsidRPr="00140E21">
        <w:rPr>
          <w:lang w:eastAsia="ko-KR"/>
        </w:rPr>
        <w:t>UDM,</w:t>
      </w:r>
      <w:r w:rsidRPr="00140E21">
        <w:rPr>
          <w:rFonts w:eastAsia="宋体"/>
        </w:rPr>
        <w:t xml:space="preserve"> the </w:t>
      </w:r>
      <w:r w:rsidRPr="00140E21">
        <w:rPr>
          <w:lang w:eastAsia="ko-KR"/>
        </w:rPr>
        <w:t>AMF, the SMF and the GMLC</w:t>
      </w:r>
      <w:r w:rsidRPr="00140E21">
        <w:rPr>
          <w:rFonts w:eastAsia="宋体"/>
        </w:rPr>
        <w:t xml:space="preserve"> enables </w:t>
      </w:r>
      <w:r w:rsidRPr="00140E21">
        <w:rPr>
          <w:lang w:eastAsia="ko-KR"/>
        </w:rPr>
        <w:t>NEF</w:t>
      </w:r>
      <w:r w:rsidRPr="00140E21">
        <w:rPr>
          <w:rFonts w:eastAsia="宋体"/>
        </w:rPr>
        <w:t xml:space="preserve"> to configure a given Monitor Event at </w:t>
      </w:r>
      <w:r w:rsidRPr="00140E21">
        <w:rPr>
          <w:lang w:eastAsia="ko-KR"/>
        </w:rPr>
        <w:t>UDM,</w:t>
      </w:r>
      <w:r w:rsidRPr="00140E21">
        <w:rPr>
          <w:rFonts w:eastAsia="宋体"/>
        </w:rPr>
        <w:t xml:space="preserve"> </w:t>
      </w:r>
      <w:r w:rsidRPr="00140E21">
        <w:rPr>
          <w:lang w:eastAsia="ko-KR"/>
        </w:rPr>
        <w:t>AMF, SMF or GMLC</w:t>
      </w:r>
      <w:r w:rsidRPr="00140E21">
        <w:rPr>
          <w:rFonts w:eastAsia="宋体"/>
        </w:rPr>
        <w:t xml:space="preserve">, and reporting of the event via </w:t>
      </w:r>
      <w:r w:rsidRPr="00140E21">
        <w:rPr>
          <w:lang w:eastAsia="ko-KR"/>
        </w:rPr>
        <w:t>UDM</w:t>
      </w:r>
      <w:r w:rsidRPr="00140E21">
        <w:rPr>
          <w:rFonts w:eastAsia="宋体"/>
        </w:rPr>
        <w:t xml:space="preserve"> and/or </w:t>
      </w:r>
      <w:r w:rsidRPr="00140E21">
        <w:rPr>
          <w:lang w:eastAsia="ko-KR"/>
        </w:rPr>
        <w:t>AMF</w:t>
      </w:r>
      <w:r>
        <w:rPr>
          <w:lang w:eastAsia="ko-KR"/>
        </w:rPr>
        <w:t>, SMF</w:t>
      </w:r>
      <w:r w:rsidRPr="00140E21">
        <w:rPr>
          <w:lang w:eastAsia="ko-KR"/>
        </w:rPr>
        <w:t xml:space="preserve"> or GMLC</w:t>
      </w:r>
      <w:r w:rsidRPr="00140E21">
        <w:rPr>
          <w:rFonts w:eastAsia="宋体"/>
        </w:rPr>
        <w:t xml:space="preserve">. Depending on the specific monitoring event or information, it is the </w:t>
      </w:r>
      <w:r w:rsidRPr="00140E21">
        <w:rPr>
          <w:lang w:eastAsia="ko-KR"/>
        </w:rPr>
        <w:t>AMF, GMLC</w:t>
      </w:r>
      <w:r w:rsidRPr="00140E21">
        <w:rPr>
          <w:rFonts w:eastAsia="宋体"/>
        </w:rPr>
        <w:t xml:space="preserve"> or the </w:t>
      </w:r>
      <w:r w:rsidRPr="00140E21">
        <w:rPr>
          <w:lang w:eastAsia="ko-KR"/>
        </w:rPr>
        <w:t>UDM</w:t>
      </w:r>
      <w:r w:rsidRPr="00140E21">
        <w:rPr>
          <w:rFonts w:eastAsia="宋体"/>
        </w:rPr>
        <w:t xml:space="preserve"> that is aware of the monitoring event or information and makes it </w:t>
      </w:r>
      <w:r w:rsidRPr="00140E21">
        <w:rPr>
          <w:lang w:eastAsia="ko-KR"/>
        </w:rPr>
        <w:t>reported</w:t>
      </w:r>
      <w:r w:rsidRPr="00140E21">
        <w:rPr>
          <w:rFonts w:eastAsia="宋体"/>
        </w:rPr>
        <w:t xml:space="preserve"> via the </w:t>
      </w:r>
      <w:r w:rsidRPr="00140E21">
        <w:rPr>
          <w:lang w:eastAsia="ko-KR"/>
        </w:rPr>
        <w:t>NEF</w:t>
      </w:r>
      <w:r w:rsidRPr="00140E21">
        <w:rPr>
          <w:rFonts w:eastAsia="宋体"/>
        </w:rPr>
        <w:t>.</w:t>
      </w:r>
    </w:p>
    <w:p w14:paraId="4A8A85D7" w14:textId="77777777" w:rsidR="00094CD2" w:rsidRPr="00140E21" w:rsidRDefault="00094CD2" w:rsidP="00094CD2">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3F3D639F" w14:textId="77777777" w:rsidR="00094CD2" w:rsidRPr="00140E21" w:rsidRDefault="00094CD2" w:rsidP="00094CD2">
      <w:pPr>
        <w:pStyle w:val="TH"/>
        <w:rPr>
          <w:rFonts w:eastAsia="宋体"/>
        </w:rPr>
      </w:pPr>
      <w:r w:rsidRPr="00140E21">
        <w:rPr>
          <w:rFonts w:eastAsia="宋体"/>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094CD2" w:rsidRPr="00140E21" w14:paraId="37290697" w14:textId="77777777" w:rsidTr="00D73E15">
        <w:tc>
          <w:tcPr>
            <w:tcW w:w="3450" w:type="dxa"/>
            <w:shd w:val="clear" w:color="auto" w:fill="auto"/>
          </w:tcPr>
          <w:p w14:paraId="31238E6C" w14:textId="77777777" w:rsidR="00094CD2" w:rsidRPr="00140E21" w:rsidRDefault="00094CD2" w:rsidP="00D73E15">
            <w:pPr>
              <w:pStyle w:val="TAH"/>
              <w:rPr>
                <w:lang w:eastAsia="ko-KR"/>
              </w:rPr>
            </w:pPr>
            <w:r w:rsidRPr="00140E21">
              <w:rPr>
                <w:lang w:eastAsia="ko-KR"/>
              </w:rPr>
              <w:lastRenderedPageBreak/>
              <w:t>Event</w:t>
            </w:r>
          </w:p>
        </w:tc>
        <w:tc>
          <w:tcPr>
            <w:tcW w:w="3197" w:type="dxa"/>
            <w:shd w:val="clear" w:color="auto" w:fill="auto"/>
          </w:tcPr>
          <w:p w14:paraId="3C1B9FE6" w14:textId="77777777" w:rsidR="00094CD2" w:rsidRPr="00140E21" w:rsidRDefault="00094CD2" w:rsidP="00D73E15">
            <w:pPr>
              <w:pStyle w:val="TAH"/>
              <w:rPr>
                <w:lang w:eastAsia="ko-KR"/>
              </w:rPr>
            </w:pPr>
            <w:r>
              <w:rPr>
                <w:lang w:eastAsia="ko-KR"/>
              </w:rPr>
              <w:t>Detection criteria</w:t>
            </w:r>
          </w:p>
        </w:tc>
        <w:tc>
          <w:tcPr>
            <w:tcW w:w="2929" w:type="dxa"/>
            <w:shd w:val="clear" w:color="auto" w:fill="auto"/>
          </w:tcPr>
          <w:p w14:paraId="0AD20C28" w14:textId="77777777" w:rsidR="00094CD2" w:rsidRPr="00140E21" w:rsidRDefault="00094CD2" w:rsidP="00D73E15">
            <w:pPr>
              <w:pStyle w:val="TAH"/>
              <w:rPr>
                <w:lang w:eastAsia="ko-KR"/>
              </w:rPr>
            </w:pPr>
            <w:r w:rsidRPr="00140E21">
              <w:rPr>
                <w:lang w:eastAsia="ko-KR"/>
              </w:rPr>
              <w:t>Which NF detects the event</w:t>
            </w:r>
          </w:p>
        </w:tc>
      </w:tr>
      <w:tr w:rsidR="00094CD2" w:rsidRPr="00140E21" w14:paraId="1C77851F" w14:textId="77777777" w:rsidTr="00D73E15">
        <w:tc>
          <w:tcPr>
            <w:tcW w:w="3450" w:type="dxa"/>
            <w:shd w:val="clear" w:color="auto" w:fill="auto"/>
          </w:tcPr>
          <w:p w14:paraId="3BEEA134" w14:textId="77777777" w:rsidR="00094CD2" w:rsidRPr="00140E21" w:rsidRDefault="00094CD2" w:rsidP="00D73E15">
            <w:pPr>
              <w:pStyle w:val="TAL"/>
              <w:rPr>
                <w:lang w:eastAsia="ko-KR"/>
              </w:rPr>
            </w:pPr>
            <w:r w:rsidRPr="00140E21">
              <w:rPr>
                <w:lang w:eastAsia="ko-KR"/>
              </w:rPr>
              <w:t>Loss of Connectivity</w:t>
            </w:r>
          </w:p>
        </w:tc>
        <w:tc>
          <w:tcPr>
            <w:tcW w:w="3197" w:type="dxa"/>
            <w:shd w:val="clear" w:color="auto" w:fill="auto"/>
          </w:tcPr>
          <w:p w14:paraId="4CAB1345" w14:textId="77777777" w:rsidR="00094CD2" w:rsidRDefault="00094CD2" w:rsidP="00D73E15">
            <w:pPr>
              <w:pStyle w:val="TAL"/>
              <w:rPr>
                <w:lang w:eastAsia="ko-KR"/>
              </w:rPr>
            </w:pPr>
            <w:r w:rsidRPr="00140E21">
              <w:rPr>
                <w:lang w:eastAsia="ko-KR"/>
              </w:rPr>
              <w:t>Network</w:t>
            </w:r>
            <w:r w:rsidRPr="00140E21">
              <w:rPr>
                <w:rFonts w:eastAsia="宋体"/>
              </w:rPr>
              <w:t xml:space="preserve"> detects that the UE is no longer reachable for either signalling or user plane communication (see NOTE 4)</w:t>
            </w:r>
            <w:r w:rsidRPr="00140E21">
              <w:rPr>
                <w:lang w:eastAsia="ko-KR"/>
              </w:rPr>
              <w:t>.</w:t>
            </w:r>
          </w:p>
          <w:p w14:paraId="5A0F0D90" w14:textId="77777777" w:rsidR="00094CD2" w:rsidRPr="00140E21" w:rsidRDefault="00094CD2" w:rsidP="00D73E15">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0E8842CE" w14:textId="77777777" w:rsidR="00094CD2" w:rsidRPr="00140E21" w:rsidRDefault="00094CD2" w:rsidP="00D73E15">
            <w:pPr>
              <w:pStyle w:val="TAL"/>
              <w:rPr>
                <w:lang w:eastAsia="ko-KR"/>
              </w:rPr>
            </w:pPr>
            <w:r w:rsidRPr="00140E21">
              <w:rPr>
                <w:lang w:eastAsia="ko-KR"/>
              </w:rPr>
              <w:t>AMF</w:t>
            </w:r>
          </w:p>
        </w:tc>
      </w:tr>
      <w:tr w:rsidR="00094CD2" w:rsidRPr="00140E21" w14:paraId="1880A9F8" w14:textId="77777777" w:rsidTr="00D73E15">
        <w:tc>
          <w:tcPr>
            <w:tcW w:w="3450" w:type="dxa"/>
            <w:shd w:val="clear" w:color="auto" w:fill="auto"/>
          </w:tcPr>
          <w:p w14:paraId="303AB727" w14:textId="77777777" w:rsidR="00094CD2" w:rsidRPr="00140E21" w:rsidRDefault="00094CD2" w:rsidP="00D73E15">
            <w:pPr>
              <w:pStyle w:val="TAL"/>
              <w:rPr>
                <w:lang w:eastAsia="ko-KR"/>
              </w:rPr>
            </w:pPr>
            <w:r w:rsidRPr="00140E21">
              <w:rPr>
                <w:lang w:eastAsia="ko-KR"/>
              </w:rPr>
              <w:t>UE reachability</w:t>
            </w:r>
          </w:p>
        </w:tc>
        <w:tc>
          <w:tcPr>
            <w:tcW w:w="3197" w:type="dxa"/>
            <w:shd w:val="clear" w:color="auto" w:fill="auto"/>
          </w:tcPr>
          <w:p w14:paraId="5791122E" w14:textId="77777777" w:rsidR="00094CD2" w:rsidRDefault="00094CD2" w:rsidP="00D73E15">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737365B2" w14:textId="77777777" w:rsidR="00094CD2" w:rsidRDefault="00094CD2" w:rsidP="00D73E15">
            <w:pPr>
              <w:pStyle w:val="TAL"/>
              <w:rPr>
                <w:lang w:eastAsia="ko-KR"/>
              </w:rPr>
            </w:pPr>
            <w:r>
              <w:rPr>
                <w:lang w:eastAsia="ko-KR"/>
              </w:rPr>
              <w:t>The AF may provide the following parameters:</w:t>
            </w:r>
          </w:p>
          <w:p w14:paraId="2D114897" w14:textId="77777777" w:rsidR="00094CD2" w:rsidRDefault="00094CD2" w:rsidP="00D73E15">
            <w:pPr>
              <w:pStyle w:val="TAL"/>
              <w:ind w:left="236" w:hanging="236"/>
              <w:rPr>
                <w:lang w:eastAsia="ko-KR"/>
              </w:rPr>
            </w:pPr>
            <w:r>
              <w:rPr>
                <w:lang w:eastAsia="ko-KR"/>
              </w:rPr>
              <w:t>1)</w:t>
            </w:r>
            <w:r>
              <w:rPr>
                <w:lang w:eastAsia="ko-KR"/>
              </w:rPr>
              <w:tab/>
              <w:t>Maximum Latency;</w:t>
            </w:r>
          </w:p>
          <w:p w14:paraId="0B1A8421" w14:textId="77777777" w:rsidR="00094CD2" w:rsidRDefault="00094CD2" w:rsidP="00D73E15">
            <w:pPr>
              <w:pStyle w:val="TAL"/>
              <w:ind w:left="236" w:hanging="236"/>
              <w:rPr>
                <w:lang w:eastAsia="ko-KR"/>
              </w:rPr>
            </w:pPr>
            <w:r>
              <w:rPr>
                <w:lang w:eastAsia="ko-KR"/>
              </w:rPr>
              <w:t>2)</w:t>
            </w:r>
            <w:r>
              <w:rPr>
                <w:lang w:eastAsia="ko-KR"/>
              </w:rPr>
              <w:tab/>
              <w:t>Maximum Response Time;</w:t>
            </w:r>
          </w:p>
          <w:p w14:paraId="134B8D1B" w14:textId="77777777" w:rsidR="00094CD2" w:rsidRDefault="00094CD2" w:rsidP="00D73E15">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p w14:paraId="5470F13D" w14:textId="77777777" w:rsidR="00094CD2" w:rsidRDefault="00094CD2" w:rsidP="00D73E15">
            <w:pPr>
              <w:pStyle w:val="TAL"/>
            </w:pPr>
            <w:r>
              <w:t>This event requires the Reachability Filter set to UE reachable for DL traffic" (see clause 5.2.2.3.1-1). For the usage of this event, see clauses 4.2.5.2 and 4.2.5.3.</w:t>
            </w:r>
          </w:p>
          <w:p w14:paraId="0BE3A65A" w14:textId="77777777" w:rsidR="00094CD2" w:rsidRPr="00140E21" w:rsidRDefault="00094CD2" w:rsidP="00D73E15">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37718178" w14:textId="77777777" w:rsidR="00094CD2" w:rsidRPr="00140E21" w:rsidRDefault="00094CD2" w:rsidP="00D73E15">
            <w:pPr>
              <w:pStyle w:val="TAL"/>
              <w:rPr>
                <w:lang w:eastAsia="ko-KR"/>
              </w:rPr>
            </w:pPr>
            <w:r w:rsidRPr="00140E21">
              <w:rPr>
                <w:lang w:eastAsia="ko-KR"/>
              </w:rPr>
              <w:t>AMF</w:t>
            </w:r>
            <w:r>
              <w:rPr>
                <w:lang w:eastAsia="ko-KR"/>
              </w:rPr>
              <w:t>, UDM</w:t>
            </w:r>
          </w:p>
        </w:tc>
      </w:tr>
      <w:tr w:rsidR="00094CD2" w:rsidRPr="00140E21" w14:paraId="1276205B" w14:textId="77777777" w:rsidTr="00D73E15">
        <w:tc>
          <w:tcPr>
            <w:tcW w:w="3450" w:type="dxa"/>
            <w:shd w:val="clear" w:color="auto" w:fill="auto"/>
          </w:tcPr>
          <w:p w14:paraId="1B054C9D" w14:textId="77777777" w:rsidR="00094CD2" w:rsidRPr="00140E21" w:rsidRDefault="00094CD2" w:rsidP="00D73E15">
            <w:pPr>
              <w:pStyle w:val="TAL"/>
              <w:rPr>
                <w:lang w:eastAsia="ko-KR"/>
              </w:rPr>
            </w:pPr>
            <w:r w:rsidRPr="00140E21">
              <w:rPr>
                <w:lang w:eastAsia="ko-KR"/>
              </w:rPr>
              <w:lastRenderedPageBreak/>
              <w:t>Location Reporting</w:t>
            </w:r>
          </w:p>
        </w:tc>
        <w:tc>
          <w:tcPr>
            <w:tcW w:w="3197" w:type="dxa"/>
            <w:shd w:val="clear" w:color="auto" w:fill="auto"/>
          </w:tcPr>
          <w:p w14:paraId="3558DB62" w14:textId="77777777" w:rsidR="00094CD2" w:rsidRDefault="00094CD2" w:rsidP="00D73E15">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2CE508DB" w14:textId="77777777" w:rsidR="00094CD2" w:rsidRPr="00140E21" w:rsidRDefault="00094CD2" w:rsidP="00D73E15">
            <w:pPr>
              <w:pStyle w:val="TAL"/>
              <w:rPr>
                <w:rFonts w:eastAsia="宋体"/>
              </w:rPr>
            </w:pPr>
            <w:r w:rsidRPr="00140E21">
              <w:rPr>
                <w:lang w:eastAsia="ko-KR"/>
              </w:rPr>
              <w:t xml:space="preserve">It </w:t>
            </w:r>
            <w:r>
              <w:rPr>
                <w:lang w:eastAsia="ko-KR"/>
              </w:rPr>
              <w:t xml:space="preserve">reports </w:t>
            </w:r>
            <w:r w:rsidRPr="00140E21">
              <w:rPr>
                <w:lang w:eastAsia="ko-KR"/>
              </w:rPr>
              <w:t>e</w:t>
            </w:r>
            <w:r w:rsidRPr="00140E21">
              <w:rPr>
                <w:rFonts w:eastAsia="宋体"/>
              </w:rPr>
              <w:t>ither the Current Location or the Last Known Location of a UE.</w:t>
            </w:r>
          </w:p>
          <w:p w14:paraId="6991939F" w14:textId="77777777" w:rsidR="00094CD2" w:rsidRPr="00140E21" w:rsidRDefault="00094CD2" w:rsidP="00D73E15">
            <w:pPr>
              <w:pStyle w:val="TAL"/>
              <w:rPr>
                <w:rFonts w:eastAsia="宋体"/>
              </w:rPr>
            </w:pPr>
            <w:r w:rsidRPr="00140E21">
              <w:rPr>
                <w:rFonts w:eastAsia="宋体"/>
              </w:rPr>
              <w:t>When AMF is the detecting NF:</w:t>
            </w:r>
          </w:p>
          <w:p w14:paraId="10D92157" w14:textId="77777777" w:rsidR="00094CD2" w:rsidRDefault="00094CD2" w:rsidP="00D73E15">
            <w:pPr>
              <w:pStyle w:val="TAL"/>
              <w:rPr>
                <w:lang w:eastAsia="ko-KR"/>
              </w:rPr>
            </w:pPr>
            <w:r w:rsidRPr="00140E21">
              <w:rPr>
                <w:rFonts w:eastAsia="宋体"/>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宋体"/>
              </w:rPr>
              <w:t>ccuracy</w:t>
            </w:r>
            <w:r w:rsidRPr="00140E21">
              <w:rPr>
                <w:lang w:eastAsia="ko-KR"/>
              </w:rPr>
              <w:t xml:space="preserve"> of location (see NOTE 1)</w:t>
            </w:r>
            <w:r>
              <w:rPr>
                <w:lang w:eastAsia="ko-KR"/>
              </w:rPr>
              <w:t>.</w:t>
            </w:r>
          </w:p>
          <w:p w14:paraId="74E0D3A1" w14:textId="77777777" w:rsidR="00094CD2" w:rsidRDefault="00094CD2" w:rsidP="00D73E15">
            <w:pPr>
              <w:pStyle w:val="TAL"/>
              <w:rPr>
                <w:rFonts w:eastAsia="宋体"/>
              </w:rPr>
            </w:pPr>
            <w:r w:rsidRPr="00140E21">
              <w:rPr>
                <w:lang w:eastAsia="ko-KR"/>
              </w:rPr>
              <w:t xml:space="preserve">For </w:t>
            </w:r>
            <w:r w:rsidRPr="00140E21">
              <w:rPr>
                <w:rFonts w:eastAsia="宋体"/>
              </w:rPr>
              <w:t>One-time Reporting</w:t>
            </w:r>
            <w:r>
              <w:rPr>
                <w:rFonts w:eastAsia="宋体"/>
              </w:rPr>
              <w:t xml:space="preserve"> with immediate reporting flag set, AMF reports the Last Known Location immediately.</w:t>
            </w:r>
          </w:p>
          <w:p w14:paraId="7023BD33" w14:textId="77777777" w:rsidR="00094CD2" w:rsidRDefault="00094CD2" w:rsidP="00D73E15">
            <w:pPr>
              <w:pStyle w:val="TAL"/>
              <w:rPr>
                <w:rFonts w:eastAsia="宋体"/>
              </w:rPr>
            </w:pPr>
            <w:r>
              <w:rPr>
                <w:rFonts w:eastAsia="宋体"/>
              </w:rPr>
              <w:t>When AMF is the detecting NF:</w:t>
            </w:r>
          </w:p>
          <w:p w14:paraId="261E3528" w14:textId="77777777" w:rsidR="00094CD2" w:rsidRPr="00140E21" w:rsidRDefault="00094CD2" w:rsidP="00D73E15">
            <w:pPr>
              <w:pStyle w:val="TAL"/>
              <w:rPr>
                <w:rFonts w:eastAsia="宋体"/>
              </w:rPr>
            </w:pPr>
            <w:r>
              <w:rPr>
                <w:rFonts w:eastAsia="宋体"/>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6FE9FB19" w14:textId="77777777" w:rsidR="00094CD2" w:rsidRPr="00140E21" w:rsidRDefault="00094CD2" w:rsidP="00D73E15">
            <w:pPr>
              <w:pStyle w:val="TAL"/>
              <w:rPr>
                <w:lang w:eastAsia="ko-KR"/>
              </w:rPr>
            </w:pPr>
            <w:r w:rsidRPr="00140E21">
              <w:rPr>
                <w:lang w:eastAsia="ko-KR"/>
              </w:rPr>
              <w:t>When GMLC is the detecting NF:</w:t>
            </w:r>
          </w:p>
          <w:p w14:paraId="7E52D76E" w14:textId="77777777" w:rsidR="00094CD2" w:rsidRPr="00140E21" w:rsidRDefault="00094CD2" w:rsidP="00D73E15">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4B1F7FC9" w14:textId="77777777" w:rsidR="00094CD2" w:rsidRPr="00140E21" w:rsidRDefault="00094CD2" w:rsidP="00D73E15">
            <w:pPr>
              <w:pStyle w:val="TAL"/>
              <w:rPr>
                <w:lang w:eastAsia="ko-KR"/>
              </w:rPr>
            </w:pPr>
            <w:r w:rsidRPr="00140E21">
              <w:rPr>
                <w:lang w:eastAsia="ko-KR"/>
              </w:rPr>
              <w:t>AMF, GMLC</w:t>
            </w:r>
          </w:p>
        </w:tc>
      </w:tr>
      <w:tr w:rsidR="00094CD2" w:rsidRPr="00140E21" w14:paraId="4F290B72" w14:textId="77777777" w:rsidTr="00D73E15">
        <w:tc>
          <w:tcPr>
            <w:tcW w:w="3450" w:type="dxa"/>
            <w:shd w:val="clear" w:color="auto" w:fill="auto"/>
          </w:tcPr>
          <w:p w14:paraId="58C410D5" w14:textId="77777777" w:rsidR="00094CD2" w:rsidRPr="00140E21" w:rsidRDefault="00094CD2" w:rsidP="00D73E15">
            <w:pPr>
              <w:pStyle w:val="TAL"/>
              <w:rPr>
                <w:lang w:eastAsia="ko-KR"/>
              </w:rPr>
            </w:pPr>
            <w:r w:rsidRPr="00140E21">
              <w:rPr>
                <w:lang w:eastAsia="ko-KR"/>
              </w:rPr>
              <w:t>Change of SUPI-PEI association</w:t>
            </w:r>
          </w:p>
        </w:tc>
        <w:tc>
          <w:tcPr>
            <w:tcW w:w="3197" w:type="dxa"/>
            <w:shd w:val="clear" w:color="auto" w:fill="auto"/>
          </w:tcPr>
          <w:p w14:paraId="74C6AA0C" w14:textId="77777777" w:rsidR="00094CD2" w:rsidRPr="00140E21" w:rsidRDefault="00094CD2" w:rsidP="00D73E15">
            <w:pPr>
              <w:pStyle w:val="TAL"/>
              <w:rPr>
                <w:lang w:eastAsia="ko-KR"/>
              </w:rPr>
            </w:pPr>
            <w:r>
              <w:rPr>
                <w:rFonts w:eastAsia="宋体"/>
              </w:rPr>
              <w:t>This event is detected when the association between PEI and subscription (SUPI) changes (USIM change).</w:t>
            </w:r>
          </w:p>
        </w:tc>
        <w:tc>
          <w:tcPr>
            <w:tcW w:w="2929" w:type="dxa"/>
            <w:shd w:val="clear" w:color="auto" w:fill="auto"/>
          </w:tcPr>
          <w:p w14:paraId="04767311" w14:textId="77777777" w:rsidR="00094CD2" w:rsidRPr="00140E21" w:rsidRDefault="00094CD2" w:rsidP="00D73E15">
            <w:pPr>
              <w:pStyle w:val="TAL"/>
              <w:rPr>
                <w:lang w:eastAsia="ko-KR"/>
              </w:rPr>
            </w:pPr>
            <w:r w:rsidRPr="00140E21">
              <w:rPr>
                <w:lang w:eastAsia="ko-KR"/>
              </w:rPr>
              <w:t>UDM</w:t>
            </w:r>
          </w:p>
        </w:tc>
      </w:tr>
      <w:tr w:rsidR="00094CD2" w:rsidRPr="00140E21" w14:paraId="3B92E583" w14:textId="77777777" w:rsidTr="00D73E15">
        <w:tc>
          <w:tcPr>
            <w:tcW w:w="3450" w:type="dxa"/>
            <w:shd w:val="clear" w:color="auto" w:fill="auto"/>
          </w:tcPr>
          <w:p w14:paraId="74A8FE0F" w14:textId="77777777" w:rsidR="00094CD2" w:rsidRPr="00140E21" w:rsidRDefault="00094CD2" w:rsidP="00D73E15">
            <w:pPr>
              <w:pStyle w:val="TAL"/>
              <w:rPr>
                <w:lang w:eastAsia="ko-KR"/>
              </w:rPr>
            </w:pPr>
            <w:r w:rsidRPr="00140E21">
              <w:rPr>
                <w:lang w:eastAsia="ko-KR"/>
              </w:rPr>
              <w:t>Roaming status</w:t>
            </w:r>
          </w:p>
        </w:tc>
        <w:tc>
          <w:tcPr>
            <w:tcW w:w="3197" w:type="dxa"/>
            <w:shd w:val="clear" w:color="auto" w:fill="auto"/>
          </w:tcPr>
          <w:p w14:paraId="12278A00" w14:textId="77777777" w:rsidR="00094CD2" w:rsidRDefault="00094CD2" w:rsidP="00D73E15">
            <w:pPr>
              <w:pStyle w:val="TAL"/>
              <w:rPr>
                <w:lang w:eastAsia="ko-KR"/>
              </w:rPr>
            </w:pPr>
            <w:r>
              <w:rPr>
                <w:lang w:eastAsia="ko-KR"/>
              </w:rPr>
              <w:t xml:space="preserve">This event is detected based on the </w:t>
            </w:r>
            <w:r w:rsidRPr="00140E21">
              <w:rPr>
                <w:rFonts w:eastAsia="宋体"/>
              </w:rPr>
              <w:t xml:space="preserve">UE's current roaming status </w:t>
            </w:r>
            <w:r w:rsidRPr="00140E21">
              <w:rPr>
                <w:lang w:eastAsia="ko-KR"/>
              </w:rPr>
              <w:t>(</w:t>
            </w:r>
            <w:r w:rsidRPr="00140E21">
              <w:rPr>
                <w:rFonts w:eastAsia="宋体"/>
              </w:rPr>
              <w:t xml:space="preserve">the serving PLMN and/or whether the UE is in its HPLMN) and </w:t>
            </w:r>
            <w:r w:rsidRPr="00140E21">
              <w:rPr>
                <w:lang w:eastAsia="ko-KR"/>
              </w:rPr>
              <w:t>notification</w:t>
            </w:r>
            <w:r>
              <w:rPr>
                <w:lang w:eastAsia="ko-KR"/>
              </w:rPr>
              <w:t xml:space="preserve"> is sent</w:t>
            </w:r>
            <w:r w:rsidRPr="00140E21">
              <w:rPr>
                <w:rFonts w:eastAsia="宋体"/>
              </w:rPr>
              <w:t xml:space="preserve"> when that status changes. </w:t>
            </w:r>
            <w:r w:rsidRPr="00140E21">
              <w:rPr>
                <w:lang w:eastAsia="ko-KR"/>
              </w:rPr>
              <w:t>(</w:t>
            </w:r>
            <w:proofErr w:type="gramStart"/>
            <w:r w:rsidRPr="00140E21">
              <w:rPr>
                <w:lang w:eastAsia="ko-KR"/>
              </w:rPr>
              <w:t>see</w:t>
            </w:r>
            <w:proofErr w:type="gramEnd"/>
            <w:r w:rsidRPr="00140E21">
              <w:rPr>
                <w:lang w:eastAsia="ko-KR"/>
              </w:rPr>
              <w:t xml:space="preserve"> NOTE 2)</w:t>
            </w:r>
            <w:r>
              <w:rPr>
                <w:lang w:eastAsia="ko-KR"/>
              </w:rPr>
              <w:t>.</w:t>
            </w:r>
          </w:p>
          <w:p w14:paraId="11E5E1EB" w14:textId="77777777" w:rsidR="00094CD2" w:rsidRPr="00140E21" w:rsidRDefault="00094CD2" w:rsidP="00D73E15">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3B18A586" w14:textId="77777777" w:rsidR="00094CD2" w:rsidRPr="00140E21" w:rsidRDefault="00094CD2" w:rsidP="00D73E15">
            <w:pPr>
              <w:pStyle w:val="TAL"/>
              <w:rPr>
                <w:lang w:eastAsia="ko-KR"/>
              </w:rPr>
            </w:pPr>
            <w:r w:rsidRPr="00140E21">
              <w:rPr>
                <w:lang w:eastAsia="ko-KR"/>
              </w:rPr>
              <w:t>UDM</w:t>
            </w:r>
          </w:p>
        </w:tc>
      </w:tr>
      <w:tr w:rsidR="00094CD2" w:rsidRPr="00140E21" w14:paraId="188E9ACD" w14:textId="77777777" w:rsidTr="00D73E15">
        <w:tc>
          <w:tcPr>
            <w:tcW w:w="3450" w:type="dxa"/>
            <w:shd w:val="clear" w:color="auto" w:fill="auto"/>
          </w:tcPr>
          <w:p w14:paraId="0D7BB8A5" w14:textId="77777777" w:rsidR="00094CD2" w:rsidRPr="00140E21" w:rsidRDefault="00094CD2" w:rsidP="00D73E15">
            <w:pPr>
              <w:pStyle w:val="TAL"/>
              <w:rPr>
                <w:lang w:eastAsia="ko-KR"/>
              </w:rPr>
            </w:pPr>
            <w:r w:rsidRPr="00140E21">
              <w:rPr>
                <w:lang w:eastAsia="ko-KR"/>
              </w:rPr>
              <w:t>Communication failure</w:t>
            </w:r>
          </w:p>
        </w:tc>
        <w:tc>
          <w:tcPr>
            <w:tcW w:w="3197" w:type="dxa"/>
            <w:shd w:val="clear" w:color="auto" w:fill="auto"/>
          </w:tcPr>
          <w:p w14:paraId="5E67548D" w14:textId="77777777" w:rsidR="00094CD2" w:rsidRPr="00140E21" w:rsidRDefault="00094CD2" w:rsidP="00D73E15">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3D23916B" w14:textId="77777777" w:rsidR="00094CD2" w:rsidRPr="00140E21" w:rsidRDefault="00094CD2" w:rsidP="00D73E15">
            <w:pPr>
              <w:pStyle w:val="TAL"/>
              <w:rPr>
                <w:lang w:eastAsia="ko-KR"/>
              </w:rPr>
            </w:pPr>
            <w:r w:rsidRPr="00140E21">
              <w:rPr>
                <w:lang w:eastAsia="ko-KR"/>
              </w:rPr>
              <w:t>AMF</w:t>
            </w:r>
          </w:p>
        </w:tc>
      </w:tr>
      <w:tr w:rsidR="00094CD2" w:rsidRPr="00140E21" w14:paraId="09B356A7" w14:textId="77777777" w:rsidTr="00D73E15">
        <w:tc>
          <w:tcPr>
            <w:tcW w:w="3450" w:type="dxa"/>
            <w:shd w:val="clear" w:color="auto" w:fill="auto"/>
          </w:tcPr>
          <w:p w14:paraId="31D577A6" w14:textId="77777777" w:rsidR="00094CD2" w:rsidRPr="00140E21" w:rsidRDefault="00094CD2" w:rsidP="00D73E15">
            <w:pPr>
              <w:pStyle w:val="TAL"/>
              <w:rPr>
                <w:lang w:eastAsia="ko-KR"/>
              </w:rPr>
            </w:pPr>
            <w:r w:rsidRPr="00140E21">
              <w:rPr>
                <w:lang w:eastAsia="ko-KR"/>
              </w:rPr>
              <w:t>Availability after Downlink Data Notification failure</w:t>
            </w:r>
          </w:p>
        </w:tc>
        <w:tc>
          <w:tcPr>
            <w:tcW w:w="3197" w:type="dxa"/>
            <w:shd w:val="clear" w:color="auto" w:fill="auto"/>
          </w:tcPr>
          <w:p w14:paraId="655BF897" w14:textId="77777777" w:rsidR="00094CD2" w:rsidRDefault="00094CD2" w:rsidP="00D73E15">
            <w:pPr>
              <w:pStyle w:val="TAL"/>
              <w:rPr>
                <w:lang w:eastAsia="ko-KR"/>
              </w:rPr>
            </w:pPr>
            <w:r>
              <w:rPr>
                <w:lang w:eastAsia="ko-KR"/>
              </w:rPr>
              <w:t>This event is detected when the UE becomes reachable again after downlink data delivery failure.</w:t>
            </w:r>
          </w:p>
          <w:p w14:paraId="145C982B" w14:textId="77777777" w:rsidR="00094CD2" w:rsidRPr="00140E21" w:rsidRDefault="00094CD2" w:rsidP="00D73E15">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3F465EE5" w14:textId="77777777" w:rsidR="00094CD2" w:rsidRPr="00140E21" w:rsidRDefault="00094CD2" w:rsidP="00D73E15">
            <w:pPr>
              <w:pStyle w:val="TAL"/>
              <w:rPr>
                <w:lang w:eastAsia="ko-KR"/>
              </w:rPr>
            </w:pPr>
            <w:r w:rsidRPr="00140E21">
              <w:rPr>
                <w:lang w:eastAsia="ko-KR"/>
              </w:rPr>
              <w:t>AMF</w:t>
            </w:r>
          </w:p>
        </w:tc>
      </w:tr>
      <w:tr w:rsidR="00094CD2" w:rsidRPr="00140E21" w14:paraId="0772C6E8" w14:textId="77777777" w:rsidTr="00D73E15">
        <w:tc>
          <w:tcPr>
            <w:tcW w:w="3450" w:type="dxa"/>
            <w:shd w:val="clear" w:color="auto" w:fill="auto"/>
          </w:tcPr>
          <w:p w14:paraId="401007E1" w14:textId="77777777" w:rsidR="00094CD2" w:rsidRPr="00140E21" w:rsidRDefault="00094CD2" w:rsidP="00D73E15">
            <w:pPr>
              <w:pStyle w:val="TAL"/>
              <w:rPr>
                <w:lang w:eastAsia="ko-KR"/>
              </w:rPr>
            </w:pPr>
            <w:r>
              <w:rPr>
                <w:lang w:eastAsia="ko-KR"/>
              </w:rPr>
              <w:lastRenderedPageBreak/>
              <w:t>PDU Session Status</w:t>
            </w:r>
          </w:p>
        </w:tc>
        <w:tc>
          <w:tcPr>
            <w:tcW w:w="3197" w:type="dxa"/>
            <w:shd w:val="clear" w:color="auto" w:fill="auto"/>
          </w:tcPr>
          <w:p w14:paraId="420B19F4" w14:textId="77777777" w:rsidR="00094CD2" w:rsidRPr="00140E21" w:rsidRDefault="00094CD2" w:rsidP="00D73E15">
            <w:pPr>
              <w:pStyle w:val="TAL"/>
              <w:rPr>
                <w:lang w:eastAsia="ko-KR"/>
              </w:rPr>
            </w:pPr>
            <w:r>
              <w:rPr>
                <w:lang w:eastAsia="ko-KR"/>
              </w:rPr>
              <w:t>This event is detected when PDU session is established or released. (see NOTE 6)</w:t>
            </w:r>
          </w:p>
        </w:tc>
        <w:tc>
          <w:tcPr>
            <w:tcW w:w="2929" w:type="dxa"/>
            <w:shd w:val="clear" w:color="auto" w:fill="auto"/>
          </w:tcPr>
          <w:p w14:paraId="3EEF8FF7" w14:textId="77777777" w:rsidR="00094CD2" w:rsidRPr="00140E21" w:rsidRDefault="00094CD2" w:rsidP="00D73E15">
            <w:pPr>
              <w:pStyle w:val="TAL"/>
              <w:rPr>
                <w:lang w:eastAsia="ko-KR"/>
              </w:rPr>
            </w:pPr>
            <w:r>
              <w:rPr>
                <w:lang w:eastAsia="ko-KR"/>
              </w:rPr>
              <w:t>SMF</w:t>
            </w:r>
          </w:p>
        </w:tc>
      </w:tr>
      <w:tr w:rsidR="00094CD2" w:rsidRPr="00140E21" w14:paraId="6D868D3C" w14:textId="77777777" w:rsidTr="00D73E15">
        <w:trPr>
          <w:trHeight w:val="490"/>
        </w:trPr>
        <w:tc>
          <w:tcPr>
            <w:tcW w:w="3450" w:type="dxa"/>
            <w:shd w:val="clear" w:color="auto" w:fill="auto"/>
          </w:tcPr>
          <w:p w14:paraId="59457365" w14:textId="77777777" w:rsidR="00094CD2" w:rsidRPr="00140E21" w:rsidRDefault="00094CD2" w:rsidP="00D73E15">
            <w:pPr>
              <w:pStyle w:val="TAL"/>
              <w:rPr>
                <w:lang w:eastAsia="ko-KR"/>
              </w:rPr>
            </w:pPr>
            <w:r w:rsidRPr="00140E21">
              <w:rPr>
                <w:lang w:eastAsia="ko-KR"/>
              </w:rPr>
              <w:t>Number of UEs present in a geographical area</w:t>
            </w:r>
          </w:p>
        </w:tc>
        <w:tc>
          <w:tcPr>
            <w:tcW w:w="3197" w:type="dxa"/>
            <w:shd w:val="clear" w:color="auto" w:fill="auto"/>
          </w:tcPr>
          <w:p w14:paraId="5868BD9C" w14:textId="77777777" w:rsidR="00094CD2" w:rsidRDefault="00094CD2" w:rsidP="00D73E15">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453EF44B" w14:textId="77777777" w:rsidR="00094CD2" w:rsidRPr="00140E21" w:rsidRDefault="00094CD2" w:rsidP="00D73E15">
            <w:pPr>
              <w:pStyle w:val="TAL"/>
              <w:rPr>
                <w:lang w:eastAsia="ko-KR"/>
              </w:rPr>
            </w:pPr>
            <w:r w:rsidRPr="00140E21">
              <w:rPr>
                <w:lang w:eastAsia="ko-KR"/>
              </w:rPr>
              <w:t xml:space="preserve">It indicates </w:t>
            </w:r>
            <w:r w:rsidRPr="00140E21">
              <w:rPr>
                <w:rFonts w:eastAsia="宋体"/>
              </w:rPr>
              <w:t>the number of UEs that are in the geographic</w:t>
            </w:r>
            <w:r>
              <w:rPr>
                <w:rFonts w:eastAsia="宋体"/>
              </w:rPr>
              <w:t>al</w:t>
            </w:r>
            <w:r w:rsidRPr="00140E21">
              <w:rPr>
                <w:rFonts w:eastAsia="宋体"/>
              </w:rPr>
              <w:t xml:space="preserve"> area described by the </w:t>
            </w:r>
            <w:r w:rsidRPr="00140E21">
              <w:rPr>
                <w:lang w:eastAsia="ko-KR"/>
              </w:rPr>
              <w:t>AF</w:t>
            </w:r>
            <w:r w:rsidRPr="00140E21">
              <w:rPr>
                <w:rFonts w:eastAsia="宋体"/>
              </w:rPr>
              <w:t xml:space="preserve">. The </w:t>
            </w:r>
            <w:r w:rsidRPr="00140E21">
              <w:rPr>
                <w:lang w:eastAsia="ko-KR"/>
              </w:rPr>
              <w:t>AF</w:t>
            </w:r>
            <w:r w:rsidRPr="00140E21">
              <w:rPr>
                <w:rFonts w:eastAsia="宋体"/>
              </w:rPr>
              <w:t xml:space="preserve"> may ask for the UEs that the system knows by its normal operation to be within the area (Last Known Location) or the </w:t>
            </w:r>
            <w:r w:rsidRPr="00140E21">
              <w:rPr>
                <w:lang w:eastAsia="ko-KR"/>
              </w:rPr>
              <w:t>AF</w:t>
            </w:r>
            <w:r w:rsidRPr="00140E21">
              <w:rPr>
                <w:rFonts w:eastAsia="宋体"/>
              </w:rPr>
              <w:t xml:space="preserve"> may request the system to also actively look for the UEs within the area (Current Location).</w:t>
            </w:r>
          </w:p>
        </w:tc>
        <w:tc>
          <w:tcPr>
            <w:tcW w:w="2929" w:type="dxa"/>
            <w:shd w:val="clear" w:color="auto" w:fill="auto"/>
          </w:tcPr>
          <w:p w14:paraId="1B2ECD4C" w14:textId="77777777" w:rsidR="00094CD2" w:rsidRPr="00140E21" w:rsidRDefault="00094CD2" w:rsidP="00D73E15">
            <w:pPr>
              <w:pStyle w:val="TAL"/>
              <w:rPr>
                <w:lang w:eastAsia="ko-KR"/>
              </w:rPr>
            </w:pPr>
            <w:r w:rsidRPr="00140E21">
              <w:rPr>
                <w:lang w:eastAsia="ko-KR"/>
              </w:rPr>
              <w:t>AMF</w:t>
            </w:r>
          </w:p>
        </w:tc>
      </w:tr>
      <w:tr w:rsidR="00094CD2" w:rsidRPr="00140E21" w14:paraId="5108D2A3" w14:textId="77777777" w:rsidTr="00D73E15">
        <w:trPr>
          <w:trHeight w:val="490"/>
        </w:trPr>
        <w:tc>
          <w:tcPr>
            <w:tcW w:w="3450" w:type="dxa"/>
            <w:shd w:val="clear" w:color="auto" w:fill="auto"/>
          </w:tcPr>
          <w:p w14:paraId="5DE53294" w14:textId="77777777" w:rsidR="00094CD2" w:rsidRPr="00140E21" w:rsidRDefault="00094CD2" w:rsidP="00D73E15">
            <w:pPr>
              <w:pStyle w:val="TAL"/>
              <w:rPr>
                <w:lang w:eastAsia="ko-KR"/>
              </w:rPr>
            </w:pPr>
            <w:r w:rsidRPr="00140E21">
              <w:rPr>
                <w:lang w:eastAsia="ko-KR"/>
              </w:rPr>
              <w:t>CN Type change</w:t>
            </w:r>
          </w:p>
        </w:tc>
        <w:tc>
          <w:tcPr>
            <w:tcW w:w="3197" w:type="dxa"/>
            <w:shd w:val="clear" w:color="auto" w:fill="auto"/>
          </w:tcPr>
          <w:p w14:paraId="3CD2344D" w14:textId="77777777" w:rsidR="00094CD2" w:rsidRPr="00140E21" w:rsidRDefault="00094CD2" w:rsidP="00D73E15">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672D5453" w14:textId="77777777" w:rsidR="00094CD2" w:rsidRPr="00140E21" w:rsidRDefault="00094CD2" w:rsidP="00D73E15">
            <w:pPr>
              <w:pStyle w:val="TAL"/>
              <w:rPr>
                <w:lang w:eastAsia="ko-KR"/>
              </w:rPr>
            </w:pPr>
            <w:r w:rsidRPr="00140E21">
              <w:rPr>
                <w:lang w:eastAsia="ko-KR"/>
              </w:rPr>
              <w:t>UDM</w:t>
            </w:r>
          </w:p>
        </w:tc>
      </w:tr>
      <w:tr w:rsidR="00094CD2" w:rsidRPr="00140E21" w14:paraId="0F64FEEB" w14:textId="77777777" w:rsidTr="00D73E15">
        <w:trPr>
          <w:trHeight w:val="490"/>
        </w:trPr>
        <w:tc>
          <w:tcPr>
            <w:tcW w:w="3450" w:type="dxa"/>
            <w:shd w:val="clear" w:color="auto" w:fill="auto"/>
          </w:tcPr>
          <w:p w14:paraId="5A8592ED" w14:textId="77777777" w:rsidR="00094CD2" w:rsidRPr="00140E21" w:rsidRDefault="00094CD2" w:rsidP="00D73E15">
            <w:pPr>
              <w:pStyle w:val="TAL"/>
              <w:rPr>
                <w:lang w:eastAsia="ko-KR"/>
              </w:rPr>
            </w:pPr>
            <w:r w:rsidRPr="00140E21">
              <w:rPr>
                <w:lang w:eastAsia="ko-KR"/>
              </w:rPr>
              <w:t>Downlink data delivery status</w:t>
            </w:r>
          </w:p>
        </w:tc>
        <w:tc>
          <w:tcPr>
            <w:tcW w:w="3197" w:type="dxa"/>
            <w:shd w:val="clear" w:color="auto" w:fill="auto"/>
          </w:tcPr>
          <w:p w14:paraId="51627486" w14:textId="77777777" w:rsidR="00094CD2" w:rsidRPr="00140E21" w:rsidRDefault="00094CD2" w:rsidP="00D73E15">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491D1E22"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t>Downlink data in extended buffering, including:</w:t>
            </w:r>
          </w:p>
          <w:p w14:paraId="7D19D5F0" w14:textId="77777777" w:rsidR="00094CD2" w:rsidRPr="00140E21" w:rsidRDefault="00094CD2" w:rsidP="00D73E15">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6331655A" w14:textId="77777777" w:rsidR="00094CD2" w:rsidRPr="00140E21" w:rsidRDefault="00094CD2" w:rsidP="00D73E15">
            <w:pPr>
              <w:pStyle w:val="TAL"/>
              <w:ind w:left="519" w:hanging="236"/>
              <w:rPr>
                <w:lang w:eastAsia="ko-KR"/>
              </w:rPr>
            </w:pPr>
            <w:r w:rsidRPr="00140E21">
              <w:rPr>
                <w:lang w:eastAsia="ko-KR"/>
              </w:rPr>
              <w:t>-</w:t>
            </w:r>
            <w:r w:rsidRPr="00140E21">
              <w:rPr>
                <w:lang w:eastAsia="ko-KR"/>
              </w:rPr>
              <w:tab/>
              <w:t>Estimated buffering time, as per clause 4.2.3.3</w:t>
            </w:r>
          </w:p>
          <w:p w14:paraId="790A0FA0"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1206567A"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183048C9" w14:textId="77777777" w:rsidR="00094CD2" w:rsidRPr="00140E21" w:rsidRDefault="00094CD2" w:rsidP="00D73E15">
            <w:pPr>
              <w:pStyle w:val="TAL"/>
              <w:rPr>
                <w:lang w:eastAsia="ko-KR"/>
              </w:rPr>
            </w:pPr>
            <w:r w:rsidRPr="00140E21">
              <w:rPr>
                <w:lang w:eastAsia="ko-KR"/>
              </w:rPr>
              <w:t>SMF</w:t>
            </w:r>
          </w:p>
        </w:tc>
      </w:tr>
      <w:tr w:rsidR="00094CD2" w:rsidRPr="00140E21" w14:paraId="50FF8C27" w14:textId="77777777" w:rsidTr="00D73E15">
        <w:trPr>
          <w:trHeight w:val="490"/>
        </w:trPr>
        <w:tc>
          <w:tcPr>
            <w:tcW w:w="3450" w:type="dxa"/>
            <w:shd w:val="clear" w:color="auto" w:fill="auto"/>
          </w:tcPr>
          <w:p w14:paraId="3094442E" w14:textId="77777777" w:rsidR="00094CD2" w:rsidRPr="00140E21" w:rsidRDefault="00094CD2" w:rsidP="00D73E15">
            <w:pPr>
              <w:pStyle w:val="TAL"/>
              <w:rPr>
                <w:lang w:eastAsia="ko-KR"/>
              </w:rPr>
            </w:pPr>
            <w:r>
              <w:rPr>
                <w:lang w:eastAsia="ko-KR"/>
              </w:rPr>
              <w:t>UE reachability for SMS delivery</w:t>
            </w:r>
          </w:p>
        </w:tc>
        <w:tc>
          <w:tcPr>
            <w:tcW w:w="3197" w:type="dxa"/>
            <w:shd w:val="clear" w:color="auto" w:fill="auto"/>
          </w:tcPr>
          <w:p w14:paraId="43086523" w14:textId="77777777" w:rsidR="00094CD2" w:rsidRPr="00140E21" w:rsidRDefault="00094CD2" w:rsidP="00D73E15">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341CD40B" w14:textId="77777777" w:rsidR="00094CD2" w:rsidRPr="00140E21" w:rsidRDefault="00094CD2" w:rsidP="00D73E15">
            <w:pPr>
              <w:pStyle w:val="TAL"/>
              <w:rPr>
                <w:lang w:eastAsia="ko-KR"/>
              </w:rPr>
            </w:pPr>
            <w:r>
              <w:rPr>
                <w:lang w:eastAsia="ko-KR"/>
              </w:rPr>
              <w:t>UDM</w:t>
            </w:r>
          </w:p>
        </w:tc>
      </w:tr>
      <w:tr w:rsidR="00094CD2" w:rsidRPr="00140E21" w14:paraId="0258832F" w14:textId="77777777" w:rsidTr="00D73E15">
        <w:trPr>
          <w:trHeight w:val="490"/>
        </w:trPr>
        <w:tc>
          <w:tcPr>
            <w:tcW w:w="3450" w:type="dxa"/>
            <w:shd w:val="clear" w:color="auto" w:fill="auto"/>
          </w:tcPr>
          <w:p w14:paraId="76B08C0E" w14:textId="77777777" w:rsidR="00094CD2" w:rsidRPr="00140E21" w:rsidRDefault="00094CD2" w:rsidP="00D73E15">
            <w:pPr>
              <w:pStyle w:val="TAL"/>
              <w:rPr>
                <w:lang w:eastAsia="ko-KR"/>
              </w:rPr>
            </w:pPr>
            <w:r>
              <w:rPr>
                <w:lang w:eastAsia="ko-KR"/>
              </w:rPr>
              <w:t>Number of registered UEs or established PDU Sessions</w:t>
            </w:r>
          </w:p>
        </w:tc>
        <w:tc>
          <w:tcPr>
            <w:tcW w:w="3197" w:type="dxa"/>
            <w:shd w:val="clear" w:color="auto" w:fill="auto"/>
          </w:tcPr>
          <w:p w14:paraId="6DF9F7C2" w14:textId="77777777" w:rsidR="00094CD2" w:rsidRDefault="00094CD2" w:rsidP="00D73E15">
            <w:pPr>
              <w:pStyle w:val="TAL"/>
              <w:rPr>
                <w:ins w:id="64" w:author="George Foti" w:date="2021-10-01T07:20:00Z"/>
              </w:rPr>
            </w:pPr>
            <w:r>
              <w:t>It indicates the current number of registered UEs or established PDU Sessions for a network slice that is subject to Network Slice Admission Control.</w:t>
            </w:r>
          </w:p>
          <w:p w14:paraId="29A2C54A" w14:textId="5EA8499D" w:rsidR="00094CD2" w:rsidRDefault="00094CD2" w:rsidP="00D73E15">
            <w:pPr>
              <w:pStyle w:val="TAL"/>
              <w:rPr>
                <w:ins w:id="65" w:author="George Foti" w:date="2021-10-01T07:20:00Z"/>
                <w:rFonts w:eastAsia="宋体"/>
              </w:rPr>
            </w:pPr>
            <w:ins w:id="66" w:author="George Foti" w:date="2021-10-01T07:20:00Z">
              <w:r w:rsidRPr="00140E21">
                <w:rPr>
                  <w:lang w:eastAsia="ko-KR"/>
                </w:rPr>
                <w:t xml:space="preserve">For </w:t>
              </w:r>
              <w:r w:rsidRPr="00140E21">
                <w:rPr>
                  <w:rFonts w:eastAsia="宋体"/>
                </w:rPr>
                <w:t>One-time Reporting</w:t>
              </w:r>
              <w:r>
                <w:rPr>
                  <w:rFonts w:eastAsia="宋体"/>
                </w:rPr>
                <w:t xml:space="preserve"> with </w:t>
              </w:r>
            </w:ins>
            <w:ins w:id="67" w:author="ZTE02" w:date="2021-10-19T09:43:00Z">
              <w:r w:rsidR="0081141E">
                <w:rPr>
                  <w:rFonts w:eastAsia="宋体"/>
                </w:rPr>
                <w:t>I</w:t>
              </w:r>
            </w:ins>
            <w:ins w:id="68" w:author="George Foti" w:date="2021-10-01T07:20:00Z">
              <w:r>
                <w:rPr>
                  <w:rFonts w:eastAsia="宋体"/>
                </w:rPr>
                <w:t xml:space="preserve">mmediate </w:t>
              </w:r>
            </w:ins>
            <w:ins w:id="69" w:author="ZTE02" w:date="2021-10-19T09:43:00Z">
              <w:r w:rsidR="0081141E">
                <w:rPr>
                  <w:rFonts w:eastAsia="宋体"/>
                </w:rPr>
                <w:t>R</w:t>
              </w:r>
            </w:ins>
            <w:ins w:id="70" w:author="George Foti" w:date="2021-10-01T07:20:00Z">
              <w:r>
                <w:rPr>
                  <w:rFonts w:eastAsia="宋体"/>
                </w:rPr>
                <w:t xml:space="preserve">eporting </w:t>
              </w:r>
            </w:ins>
            <w:ins w:id="71" w:author="ZTE02" w:date="2021-10-19T09:43:00Z">
              <w:r w:rsidR="0081141E">
                <w:rPr>
                  <w:rFonts w:eastAsia="宋体"/>
                  <w:lang w:eastAsia="zh-CN"/>
                </w:rPr>
                <w:t>F</w:t>
              </w:r>
            </w:ins>
            <w:ins w:id="72" w:author="George Foti" w:date="2021-10-01T07:20:00Z">
              <w:r>
                <w:rPr>
                  <w:rFonts w:eastAsia="宋体"/>
                </w:rPr>
                <w:t xml:space="preserve">lag set, </w:t>
              </w:r>
            </w:ins>
            <w:ins w:id="73" w:author="George Foti" w:date="2021-10-03T07:14:00Z">
              <w:r w:rsidR="007D2FB8">
                <w:rPr>
                  <w:rFonts w:eastAsia="宋体"/>
                </w:rPr>
                <w:t xml:space="preserve">NSACF </w:t>
              </w:r>
            </w:ins>
            <w:ins w:id="74" w:author="George Foti" w:date="2021-10-01T07:20:00Z">
              <w:r>
                <w:rPr>
                  <w:rFonts w:eastAsia="宋体"/>
                </w:rPr>
                <w:t xml:space="preserve">reports </w:t>
              </w:r>
            </w:ins>
            <w:ins w:id="75" w:author="George Foti" w:date="2021-10-01T11:17:00Z">
              <w:r w:rsidR="00523782">
                <w:rPr>
                  <w:rFonts w:eastAsia="宋体"/>
                </w:rPr>
                <w:t xml:space="preserve">the number of registered UEs or </w:t>
              </w:r>
            </w:ins>
            <w:ins w:id="76" w:author="George Foti" w:date="2021-10-01T11:18:00Z">
              <w:r w:rsidR="00523782">
                <w:rPr>
                  <w:rFonts w:eastAsia="宋体"/>
                </w:rPr>
                <w:t xml:space="preserve">established </w:t>
              </w:r>
            </w:ins>
            <w:ins w:id="77" w:author="George Foti" w:date="2021-10-01T11:17:00Z">
              <w:r w:rsidR="00523782">
                <w:rPr>
                  <w:rFonts w:eastAsia="宋体"/>
                </w:rPr>
                <w:t>PDU Sessions</w:t>
              </w:r>
            </w:ins>
            <w:ins w:id="78" w:author="ZTE02" w:date="2021-10-19T09:45:00Z">
              <w:r w:rsidR="00875DC3">
                <w:rPr>
                  <w:rFonts w:eastAsia="宋体"/>
                </w:rPr>
                <w:t xml:space="preserve"> immediately</w:t>
              </w:r>
            </w:ins>
            <w:ins w:id="79" w:author="Ericsson-Oct10" w:date="2021-10-10T20:17:00Z">
              <w:r w:rsidR="00C37834">
                <w:rPr>
                  <w:rFonts w:eastAsia="宋体"/>
                </w:rPr>
                <w:t>.</w:t>
              </w:r>
            </w:ins>
            <w:ins w:id="80" w:author="ZTE02" w:date="2021-10-19T09:45:00Z">
              <w:r w:rsidR="00875DC3">
                <w:rPr>
                  <w:rFonts w:eastAsia="宋体"/>
                </w:rPr>
                <w:t xml:space="preserve"> </w:t>
              </w:r>
            </w:ins>
            <w:ins w:id="81" w:author="George Foti" w:date="2021-10-01T11:17:00Z">
              <w:r w:rsidR="00523782">
                <w:rPr>
                  <w:rFonts w:eastAsia="宋体"/>
                </w:rPr>
                <w:t xml:space="preserve"> </w:t>
              </w:r>
            </w:ins>
          </w:p>
          <w:p w14:paraId="64776C71" w14:textId="77777777" w:rsidR="00094CD2" w:rsidRPr="00140E21" w:rsidRDefault="00094CD2" w:rsidP="00D73E15">
            <w:pPr>
              <w:pStyle w:val="TAL"/>
            </w:pPr>
          </w:p>
        </w:tc>
        <w:tc>
          <w:tcPr>
            <w:tcW w:w="2929" w:type="dxa"/>
            <w:shd w:val="clear" w:color="auto" w:fill="auto"/>
          </w:tcPr>
          <w:p w14:paraId="54880C9B" w14:textId="77777777" w:rsidR="00094CD2" w:rsidRPr="00140E21" w:rsidRDefault="00094CD2" w:rsidP="00D73E15">
            <w:pPr>
              <w:pStyle w:val="TAL"/>
              <w:rPr>
                <w:lang w:eastAsia="ko-KR"/>
              </w:rPr>
            </w:pPr>
            <w:r>
              <w:rPr>
                <w:lang w:eastAsia="ko-KR"/>
              </w:rPr>
              <w:t>NSACF</w:t>
            </w:r>
          </w:p>
        </w:tc>
      </w:tr>
      <w:tr w:rsidR="00094CD2" w:rsidRPr="00140E21" w14:paraId="5E6F4FBE" w14:textId="77777777" w:rsidTr="00D73E15">
        <w:trPr>
          <w:trHeight w:val="490"/>
        </w:trPr>
        <w:tc>
          <w:tcPr>
            <w:tcW w:w="3450" w:type="dxa"/>
            <w:shd w:val="clear" w:color="auto" w:fill="auto"/>
          </w:tcPr>
          <w:p w14:paraId="18AD52A1" w14:textId="77777777" w:rsidR="00094CD2" w:rsidRPr="0081141E" w:rsidRDefault="00094CD2" w:rsidP="0081141E">
            <w:pPr>
              <w:pStyle w:val="TAL"/>
              <w:rPr>
                <w:lang w:eastAsia="ko-KR"/>
              </w:rPr>
            </w:pPr>
            <w:r>
              <w:rPr>
                <w:lang w:eastAsia="ko-KR"/>
              </w:rPr>
              <w:t>Area Of Interest</w:t>
            </w:r>
          </w:p>
        </w:tc>
        <w:tc>
          <w:tcPr>
            <w:tcW w:w="3197" w:type="dxa"/>
            <w:shd w:val="clear" w:color="auto" w:fill="auto"/>
          </w:tcPr>
          <w:p w14:paraId="4C47B8F1" w14:textId="77777777" w:rsidR="00094CD2" w:rsidRPr="00140E21" w:rsidRDefault="00094CD2" w:rsidP="00D73E15">
            <w:pPr>
              <w:pStyle w:val="TAL"/>
            </w:pPr>
            <w:r>
              <w:t>It indicates change of the UE presence in the Area Of Interest.</w:t>
            </w:r>
          </w:p>
        </w:tc>
        <w:tc>
          <w:tcPr>
            <w:tcW w:w="2929" w:type="dxa"/>
            <w:shd w:val="clear" w:color="auto" w:fill="auto"/>
          </w:tcPr>
          <w:p w14:paraId="768EC6D8" w14:textId="77777777" w:rsidR="00094CD2" w:rsidRPr="00140E21" w:rsidRDefault="00094CD2" w:rsidP="00D73E15">
            <w:pPr>
              <w:pStyle w:val="TAL"/>
              <w:rPr>
                <w:lang w:eastAsia="ko-KR"/>
              </w:rPr>
            </w:pPr>
            <w:r>
              <w:rPr>
                <w:lang w:eastAsia="ko-KR"/>
              </w:rPr>
              <w:t>AMF, GMLC</w:t>
            </w:r>
          </w:p>
        </w:tc>
      </w:tr>
      <w:tr w:rsidR="00094CD2" w:rsidRPr="00140E21" w14:paraId="34CD109A" w14:textId="77777777" w:rsidTr="00D73E15">
        <w:trPr>
          <w:trHeight w:val="150"/>
        </w:trPr>
        <w:tc>
          <w:tcPr>
            <w:tcW w:w="9576" w:type="dxa"/>
            <w:gridSpan w:val="3"/>
            <w:shd w:val="clear" w:color="auto" w:fill="auto"/>
          </w:tcPr>
          <w:p w14:paraId="6F530EDA" w14:textId="77777777" w:rsidR="00094CD2" w:rsidRPr="00140E21" w:rsidRDefault="00094CD2" w:rsidP="00D73E15">
            <w:pPr>
              <w:pStyle w:val="TAN"/>
              <w:rPr>
                <w:rFonts w:eastAsia="宋体"/>
              </w:rPr>
            </w:pPr>
            <w:r w:rsidRPr="00140E21">
              <w:rPr>
                <w:rFonts w:eastAsia="宋体"/>
              </w:rPr>
              <w:lastRenderedPageBreak/>
              <w:t>NOTE 1:</w:t>
            </w:r>
            <w:r w:rsidRPr="00140E21">
              <w:rPr>
                <w:rFonts w:eastAsia="宋体"/>
              </w:rPr>
              <w:tab/>
              <w:t>Location granularity for event request, or event report, or both could be at cell level (</w:t>
            </w:r>
            <w:r w:rsidRPr="00140E21">
              <w:rPr>
                <w:lang w:eastAsia="ko-KR"/>
              </w:rPr>
              <w:t>Cell ID</w:t>
            </w:r>
            <w:r w:rsidRPr="00140E21">
              <w:rPr>
                <w:rFonts w:eastAsia="宋体"/>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宋体"/>
              </w:rPr>
              <w:t>.</w:t>
            </w:r>
          </w:p>
          <w:p w14:paraId="606DB170" w14:textId="77777777" w:rsidR="00094CD2" w:rsidRPr="00140E21" w:rsidRDefault="00094CD2" w:rsidP="00D73E15">
            <w:pPr>
              <w:pStyle w:val="TAN"/>
              <w:rPr>
                <w:rFonts w:eastAsia="宋体"/>
              </w:rPr>
            </w:pPr>
            <w:r w:rsidRPr="00140E21">
              <w:rPr>
                <w:rFonts w:eastAsia="宋体"/>
              </w:rPr>
              <w:t>NOTE 2:</w:t>
            </w:r>
            <w:r w:rsidRPr="00140E21">
              <w:rPr>
                <w:rFonts w:eastAsia="宋体"/>
              </w:rPr>
              <w:tab/>
              <w:t>Roaming status means whether the UE is in HPLMN or VPLMN</w:t>
            </w:r>
            <w:r>
              <w:rPr>
                <w:rFonts w:eastAsia="宋体"/>
              </w:rPr>
              <w:t xml:space="preserve"> based on the most recently received registration state in the UDM</w:t>
            </w:r>
            <w:r w:rsidRPr="00140E21">
              <w:rPr>
                <w:rFonts w:eastAsia="宋体"/>
              </w:rPr>
              <w:t>.</w:t>
            </w:r>
          </w:p>
          <w:p w14:paraId="6B3CF36C" w14:textId="77777777" w:rsidR="00094CD2" w:rsidRPr="00140E21" w:rsidRDefault="00094CD2" w:rsidP="00D73E15">
            <w:pPr>
              <w:pStyle w:val="TAN"/>
              <w:rPr>
                <w:lang w:eastAsia="ko-KR"/>
              </w:rPr>
            </w:pPr>
            <w:r w:rsidRPr="00140E21">
              <w:rPr>
                <w:lang w:eastAsia="ko-KR"/>
              </w:rPr>
              <w:t>NOTE 3:</w:t>
            </w:r>
            <w:r w:rsidRPr="00140E21">
              <w:rPr>
                <w:lang w:eastAsia="ko-KR"/>
              </w:rPr>
              <w:tab/>
              <w:t>CN type of CN Type change event is defined in clause 5.17.5.1 of TS 23.501 [2].</w:t>
            </w:r>
          </w:p>
          <w:p w14:paraId="1C5358FE" w14:textId="77777777" w:rsidR="00094CD2" w:rsidRDefault="00094CD2" w:rsidP="00D73E15">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4489CB56" w14:textId="77777777" w:rsidR="00094CD2" w:rsidRDefault="00094CD2" w:rsidP="00D73E15">
            <w:pPr>
              <w:pStyle w:val="TAN"/>
              <w:rPr>
                <w:lang w:eastAsia="ko-KR"/>
              </w:rPr>
            </w:pPr>
            <w:r>
              <w:rPr>
                <w:lang w:eastAsia="ko-KR"/>
              </w:rPr>
              <w:t>NOTE 5:</w:t>
            </w:r>
            <w:r>
              <w:rPr>
                <w:lang w:eastAsia="ko-KR"/>
              </w:rPr>
              <w:tab/>
              <w:t>Maximum Latency, Maximum Response Time and Suggested number of downlink packets are defined in clause 4.15.6.3a.</w:t>
            </w:r>
          </w:p>
          <w:p w14:paraId="754A6B85" w14:textId="77777777" w:rsidR="00094CD2" w:rsidRDefault="00094CD2" w:rsidP="00D73E15">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430BBFE2" w14:textId="77777777" w:rsidR="00094CD2" w:rsidRPr="00140E21" w:rsidRDefault="00094CD2" w:rsidP="00D73E15">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bookmarkEnd w:id="62"/>
    </w:tbl>
    <w:p w14:paraId="3A02B312" w14:textId="77777777" w:rsidR="00A9775B" w:rsidRDefault="00A9775B" w:rsidP="0008717D">
      <w:pPr>
        <w:pStyle w:val="5"/>
      </w:pPr>
    </w:p>
    <w:bookmarkEnd w:id="63"/>
    <w:p w14:paraId="149C8C30" w14:textId="77777777" w:rsidR="00F003B9" w:rsidDel="00B36F78" w:rsidRDefault="00F003B9" w:rsidP="00F003B9">
      <w:pPr>
        <w:pStyle w:val="B1"/>
        <w:rPr>
          <w:del w:id="82" w:author="George Foti" w:date="2021-09-27T13:52:00Z"/>
        </w:rPr>
      </w:pPr>
    </w:p>
    <w:p w14:paraId="54BACE53" w14:textId="77777777" w:rsidR="00495430" w:rsidRPr="0042466D" w:rsidRDefault="00495430" w:rsidP="004954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D8A2B88" w14:textId="77777777" w:rsidR="009809AC" w:rsidRDefault="009809AC" w:rsidP="009809AC">
      <w:pPr>
        <w:pStyle w:val="5"/>
      </w:pPr>
      <w:bookmarkStart w:id="83" w:name="_Toc83793217"/>
      <w:bookmarkStart w:id="84" w:name="_Toc83793744"/>
      <w:r>
        <w:t>4.15.3.2.10</w:t>
      </w:r>
      <w:r>
        <w:tab/>
        <w:t>Number of UEs and PDU Sessions per network slice notification procedure</w:t>
      </w:r>
      <w:bookmarkEnd w:id="83"/>
    </w:p>
    <w:bookmarkStart w:id="85" w:name="_MON_1696227954"/>
    <w:bookmarkEnd w:id="85"/>
    <w:p w14:paraId="58B4D107" w14:textId="6637322C" w:rsidR="00C80377" w:rsidRDefault="00D50DB5" w:rsidP="00BC3891">
      <w:pPr>
        <w:pStyle w:val="TH"/>
        <w:rPr>
          <w:ins w:id="86" w:author="George Foti" w:date="2021-10-19T06:45:00Z"/>
        </w:rPr>
      </w:pPr>
      <w:ins w:id="87" w:author="ZTE02" w:date="2021-10-20T09:35:00Z">
        <w:r>
          <w:object w:dxaOrig="9639" w:dyaOrig="4903" w14:anchorId="0507E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261.05pt" o:ole="">
              <v:imagedata r:id="rId18" o:title=""/>
            </v:shape>
            <o:OLEObject Type="Embed" ProgID="Word.Picture.8" ShapeID="_x0000_i1025" DrawAspect="Content" ObjectID="_1696248925" r:id="rId19"/>
          </w:object>
        </w:r>
      </w:ins>
    </w:p>
    <w:p w14:paraId="2BC3E478" w14:textId="77777777" w:rsidR="00BC3891" w:rsidRDefault="00BC3891" w:rsidP="00BC3891">
      <w:pPr>
        <w:pStyle w:val="TF"/>
        <w:rPr>
          <w:ins w:id="88" w:author="George Foti" w:date="2021-10-19T06:45:00Z"/>
        </w:rPr>
      </w:pPr>
      <w:ins w:id="89" w:author="George Foti" w:date="2021-10-19T06:45:00Z">
        <w:r>
          <w:t>Figure 4.15.3.2.10-1: Number of UEs and PDU Sessions per network slice notification procedure</w:t>
        </w:r>
      </w:ins>
    </w:p>
    <w:p w14:paraId="15208ACA" w14:textId="77777777" w:rsidR="00BC3891" w:rsidRDefault="00BC3891" w:rsidP="00C80377">
      <w:pPr>
        <w:pStyle w:val="B1"/>
        <w:numPr>
          <w:ilvl w:val="0"/>
          <w:numId w:val="20"/>
        </w:numPr>
        <w:rPr>
          <w:ins w:id="90" w:author="George Foti" w:date="2021-10-19T06:45:00Z"/>
        </w:rPr>
      </w:pPr>
      <w:ins w:id="91" w:author="George Foti" w:date="2021-10-19T06:45:00Z">
        <w:r>
          <w:t>To subscribe or unsubscribe for the number of UEs or the number of PDU Sessions per network slice notification with the NEF, the AF sends Nnef_</w:t>
        </w:r>
      </w:ins>
      <w:ins w:id="92" w:author="George Foti" w:date="2021-10-19T07:56:00Z">
        <w:r w:rsidR="008B54A6">
          <w:t xml:space="preserve">EventExposure </w:t>
        </w:r>
      </w:ins>
      <w:ins w:id="93" w:author="George Foti" w:date="2021-10-19T06:45:00Z">
        <w:r>
          <w:t xml:space="preserve">Subscribe/Unsubscribe Request (Event ID, Event Filter, Event Reporting information) message to the NEF. The Event ID parameter defines the subscribed event ID, i.e. Number of Registered UEs or Number of Established PDU Sessions. The Event Filter parameter defines the S-NSSAI </w:t>
        </w:r>
      </w:ins>
      <w:ins w:id="94" w:author="cmcc-wd2" w:date="2021-10-20T12:21:00Z">
        <w:r w:rsidR="008C7ECA" w:rsidRPr="008C7ECA">
          <w:rPr>
            <w:highlight w:val="green"/>
            <w:rPrChange w:id="95" w:author="cmcc-wd2" w:date="2021-10-20T12:21:00Z">
              <w:rPr/>
            </w:rPrChange>
          </w:rPr>
          <w:t xml:space="preserve">and optionally, the </w:t>
        </w:r>
      </w:ins>
      <w:ins w:id="96" w:author="cmcc-wd2" w:date="2021-10-20T14:21:00Z">
        <w:r w:rsidR="00BB3357">
          <w:rPr>
            <w:rFonts w:hint="eastAsia"/>
            <w:highlight w:val="green"/>
            <w:lang w:eastAsia="zh-CN"/>
          </w:rPr>
          <w:t>g</w:t>
        </w:r>
      </w:ins>
      <w:ins w:id="97" w:author="cmcc-wd2" w:date="2021-10-20T12:21:00Z">
        <w:r w:rsidR="008C7ECA" w:rsidRPr="008C7ECA">
          <w:rPr>
            <w:highlight w:val="green"/>
            <w:rPrChange w:id="98" w:author="cmcc-wd2" w:date="2021-10-20T12:21:00Z">
              <w:rPr/>
            </w:rPrChange>
          </w:rPr>
          <w:t xml:space="preserve">eographical </w:t>
        </w:r>
      </w:ins>
      <w:ins w:id="99" w:author="cmcc-wd2" w:date="2021-10-20T14:21:00Z">
        <w:r w:rsidR="00BB3357">
          <w:rPr>
            <w:rFonts w:hint="eastAsia"/>
            <w:highlight w:val="green"/>
            <w:lang w:eastAsia="zh-CN"/>
          </w:rPr>
          <w:t>a</w:t>
        </w:r>
      </w:ins>
      <w:ins w:id="100" w:author="cmcc-wd2" w:date="2021-10-20T12:21:00Z">
        <w:r w:rsidR="008C7ECA" w:rsidRPr="008C7ECA">
          <w:rPr>
            <w:highlight w:val="green"/>
            <w:rPrChange w:id="101" w:author="cmcc-wd2" w:date="2021-10-20T12:21:00Z">
              <w:rPr/>
            </w:rPrChange>
          </w:rPr>
          <w:t>rea</w:t>
        </w:r>
        <w:r w:rsidR="00C37838" w:rsidRPr="00C37838">
          <w:t xml:space="preserve"> </w:t>
        </w:r>
      </w:ins>
      <w:ins w:id="102" w:author="George Foti" w:date="2021-10-19T06:45:00Z">
        <w:r>
          <w:t>for which reporting is required. The Event Reporting information parameter defines the mode of reporting</w:t>
        </w:r>
      </w:ins>
      <w:ins w:id="103" w:author="George Foti" w:date="2021-10-19T06:47:00Z">
        <w:r w:rsidR="00BE23AC">
          <w:t xml:space="preserve">, with included a threshold value or periodic reporting with included periodicity time interval, and </w:t>
        </w:r>
        <w:proofErr w:type="gramStart"/>
        <w:r w:rsidR="00BE23AC">
          <w:t>Immediate</w:t>
        </w:r>
        <w:proofErr w:type="gramEnd"/>
        <w:r w:rsidR="00BE23AC">
          <w:t xml:space="preserve"> reporting flag if requested</w:t>
        </w:r>
      </w:ins>
      <w:ins w:id="104" w:author="George Foti" w:date="2021-10-19T06:45:00Z">
        <w:r>
          <w:t xml:space="preserve">. </w:t>
        </w:r>
      </w:ins>
    </w:p>
    <w:p w14:paraId="1C792DE5" w14:textId="552B4250" w:rsidR="00BC3891" w:rsidRDefault="00BC3891" w:rsidP="00C80377">
      <w:pPr>
        <w:pStyle w:val="B1"/>
        <w:numPr>
          <w:ilvl w:val="0"/>
          <w:numId w:val="20"/>
        </w:numPr>
        <w:rPr>
          <w:ins w:id="105" w:author="George Foti" w:date="2021-10-19T06:45:00Z"/>
        </w:rPr>
      </w:pPr>
      <w:ins w:id="106" w:author="George Foti" w:date="2021-10-19T06:45:00Z">
        <w:r>
          <w:t xml:space="preserve">The NEF confirms with </w:t>
        </w:r>
        <w:proofErr w:type="spellStart"/>
        <w:r>
          <w:t>Nnef_</w:t>
        </w:r>
      </w:ins>
      <w:ins w:id="107" w:author="George Foti" w:date="2021-10-19T07:59:00Z">
        <w:r w:rsidR="008B54A6">
          <w:t>EventExposure</w:t>
        </w:r>
      </w:ins>
      <w:ins w:id="108" w:author="George Foti" w:date="2021-10-19T06:45:00Z">
        <w:r>
          <w:t>_Subscribe</w:t>
        </w:r>
        <w:proofErr w:type="spellEnd"/>
        <w:r>
          <w:t>/U</w:t>
        </w:r>
      </w:ins>
      <w:ins w:id="109" w:author="Nokia" w:date="2021-10-20T09:47:00Z">
        <w:r w:rsidR="009C0AED">
          <w:t>n</w:t>
        </w:r>
      </w:ins>
      <w:ins w:id="110" w:author="George Foti" w:date="2021-10-19T06:45:00Z">
        <w:r>
          <w:t>subscribe Response message to the AF.</w:t>
        </w:r>
      </w:ins>
    </w:p>
    <w:p w14:paraId="6FE25ABE" w14:textId="33DEF5D2" w:rsidR="00BC3891" w:rsidRDefault="00FC752B" w:rsidP="00C80377">
      <w:pPr>
        <w:pStyle w:val="B1"/>
        <w:numPr>
          <w:ilvl w:val="0"/>
          <w:numId w:val="20"/>
        </w:numPr>
        <w:rPr>
          <w:ins w:id="111" w:author="cmcc-wd2" w:date="2021-10-20T14:18:00Z"/>
        </w:rPr>
      </w:pPr>
      <w:ins w:id="112" w:author="ZTE02" w:date="2021-10-20T15:16:00Z">
        <w:r>
          <w:lastRenderedPageBreak/>
          <w:t>The NEF checks whether the AF is authorised for the requested subscription. If authorised, t</w:t>
        </w:r>
      </w:ins>
      <w:ins w:id="113" w:author="George Foti" w:date="2021-10-19T06:45:00Z">
        <w:r w:rsidR="00BC3891">
          <w:t>he NEF may query the NRF to find the NSACF(s) responsible for the requested S-NSSAI</w:t>
        </w:r>
      </w:ins>
      <w:ins w:id="114" w:author="cmcc-wd2" w:date="2021-10-20T14:21:00Z">
        <w:r w:rsidR="00BB3357">
          <w:rPr>
            <w:rFonts w:hint="eastAsia"/>
            <w:lang w:eastAsia="zh-CN"/>
          </w:rPr>
          <w:t xml:space="preserve">, </w:t>
        </w:r>
        <w:r w:rsidR="00BB3357" w:rsidRPr="00BB3357">
          <w:rPr>
            <w:highlight w:val="green"/>
            <w:lang w:eastAsia="zh-CN"/>
            <w:rPrChange w:id="115" w:author="cmcc-wd2" w:date="2021-10-20T14:23:00Z">
              <w:rPr>
                <w:lang w:eastAsia="zh-CN"/>
              </w:rPr>
            </w:rPrChange>
          </w:rPr>
          <w:t>optionally with the serving area which is mapped from geographical area.</w:t>
        </w:r>
      </w:ins>
      <w:ins w:id="116" w:author="George Foti" w:date="2021-10-19T06:45:00Z">
        <w:del w:id="117" w:author="cmcc-wd2" w:date="2021-10-20T14:21:00Z">
          <w:r w:rsidR="00BC3891" w:rsidDel="00BB3357">
            <w:delText>.</w:delText>
          </w:r>
        </w:del>
        <w:r w:rsidR="00BC3891">
          <w:t xml:space="preserve"> </w:t>
        </w:r>
      </w:ins>
    </w:p>
    <w:p w14:paraId="59C01FD6" w14:textId="77777777" w:rsidR="00FE3027" w:rsidRDefault="00FE3027">
      <w:pPr>
        <w:pStyle w:val="NO"/>
        <w:rPr>
          <w:ins w:id="118" w:author="George Foti" w:date="2021-10-19T06:45:00Z"/>
        </w:rPr>
        <w:pPrChange w:id="119" w:author="cmcc-wd2" w:date="2021-10-20T14:18:00Z">
          <w:pPr>
            <w:pStyle w:val="B1"/>
            <w:numPr>
              <w:numId w:val="20"/>
            </w:numPr>
            <w:ind w:left="644" w:hanging="360"/>
          </w:pPr>
        </w:pPrChange>
      </w:pPr>
      <w:ins w:id="120" w:author="cmcc-wd2" w:date="2021-10-20T14:18:00Z">
        <w:r w:rsidRPr="00BB3357">
          <w:rPr>
            <w:highlight w:val="green"/>
            <w:rPrChange w:id="121" w:author="cmcc-wd2" w:date="2021-10-20T14:19:00Z">
              <w:rPr/>
            </w:rPrChange>
          </w:rPr>
          <w:t xml:space="preserve">NOTE: </w:t>
        </w:r>
      </w:ins>
      <w:ins w:id="122" w:author="cmcc-wd2" w:date="2021-10-20T14:19:00Z">
        <w:r w:rsidR="0092344E" w:rsidRPr="00BB3357">
          <w:rPr>
            <w:highlight w:val="green"/>
            <w:rPrChange w:id="123" w:author="cmcc-wd2" w:date="2021-10-20T14:19:00Z">
              <w:rPr/>
            </w:rPrChange>
          </w:rPr>
          <w:t>NEF maps the geographical area (e.g. a civic address) to areas of validity (e.g. serving area) based on pre-configuration</w:t>
        </w:r>
        <w:r w:rsidR="0092344E" w:rsidRPr="00BB3357">
          <w:rPr>
            <w:highlight w:val="green"/>
            <w:lang w:eastAsia="zh-CN"/>
            <w:rPrChange w:id="124" w:author="cmcc-wd2" w:date="2021-10-20T14:19:00Z">
              <w:rPr>
                <w:lang w:eastAsia="zh-CN"/>
              </w:rPr>
            </w:rPrChange>
          </w:rPr>
          <w:t>.</w:t>
        </w:r>
      </w:ins>
    </w:p>
    <w:p w14:paraId="3A92357A" w14:textId="7ADB8900" w:rsidR="00BC3891" w:rsidRDefault="00C460EB" w:rsidP="00C80377">
      <w:pPr>
        <w:pStyle w:val="B1"/>
        <w:numPr>
          <w:ilvl w:val="0"/>
          <w:numId w:val="20"/>
        </w:numPr>
        <w:rPr>
          <w:ins w:id="125" w:author="ZTE02" w:date="2021-10-20T09:45:00Z"/>
        </w:rPr>
      </w:pPr>
      <w:ins w:id="126" w:author="ZTE02" w:date="2021-10-20T09:46:00Z">
        <w:r>
          <w:t xml:space="preserve">If the NEF has not </w:t>
        </w:r>
      </w:ins>
      <w:ins w:id="127" w:author="Nokia" w:date="2021-10-20T09:37:00Z">
        <w:r w:rsidR="00D50DB5">
          <w:t xml:space="preserve">already </w:t>
        </w:r>
      </w:ins>
      <w:ins w:id="128" w:author="ZTE02" w:date="2021-10-20T09:47:00Z">
        <w:r>
          <w:t xml:space="preserve">subscribed the event from the NSACF for the requested S-NSSAI, </w:t>
        </w:r>
      </w:ins>
      <w:ins w:id="129" w:author="George Foti" w:date="2021-10-19T06:45:00Z">
        <w:del w:id="130" w:author="ZTE02" w:date="2021-10-20T09:47:00Z">
          <w:r w:rsidR="00BC3891" w:rsidDel="00C460EB">
            <w:delText>T</w:delText>
          </w:r>
        </w:del>
      </w:ins>
      <w:ins w:id="131" w:author="ZTE02" w:date="2021-10-20T09:47:00Z">
        <w:r>
          <w:t>t</w:t>
        </w:r>
      </w:ins>
      <w:ins w:id="132" w:author="George Foti" w:date="2021-10-19T06:45:00Z">
        <w:r w:rsidR="00BC3891">
          <w:t xml:space="preserve">he NEF </w:t>
        </w:r>
        <w:del w:id="133" w:author="Nokia" w:date="2021-10-20T09:37:00Z">
          <w:r w:rsidR="00BC3891" w:rsidDel="00D50DB5">
            <w:delText xml:space="preserve">initiates the request </w:delText>
          </w:r>
        </w:del>
      </w:ins>
      <w:ins w:id="134" w:author="Nokia" w:date="2021-10-20T09:37:00Z">
        <w:r w:rsidR="00D50DB5">
          <w:t xml:space="preserve">sends </w:t>
        </w:r>
      </w:ins>
      <w:proofErr w:type="spellStart"/>
      <w:ins w:id="135" w:author="George Foti" w:date="2021-10-19T06:45:00Z">
        <w:r w:rsidR="00BC3891">
          <w:t>Nnsacf_SliceEventExposure_Subscribe</w:t>
        </w:r>
        <w:proofErr w:type="spellEnd"/>
        <w:r w:rsidR="00BC3891">
          <w:t xml:space="preserve">/Unsubscribe Request (Event ID, Event Filter, Event </w:t>
        </w:r>
        <w:proofErr w:type="gramStart"/>
        <w:r w:rsidR="00BC3891">
          <w:t xml:space="preserve">Reporting </w:t>
        </w:r>
      </w:ins>
      <w:ins w:id="136" w:author="ZTE02" w:date="2021-10-20T09:50:00Z">
        <w:r w:rsidR="00597AF2">
          <w:t xml:space="preserve"> </w:t>
        </w:r>
      </w:ins>
      <w:ins w:id="137" w:author="George Foti" w:date="2021-10-19T06:45:00Z">
        <w:r w:rsidR="00BC3891">
          <w:t>information</w:t>
        </w:r>
        <w:proofErr w:type="gramEnd"/>
        <w:r w:rsidR="00BC3891">
          <w:t xml:space="preserve">) to </w:t>
        </w:r>
        <w:del w:id="138" w:author="Nokia" w:date="2021-10-20T09:37:00Z">
          <w:r w:rsidR="00BC3891" w:rsidDel="00D50DB5">
            <w:delText xml:space="preserve">all </w:delText>
          </w:r>
        </w:del>
        <w:r w:rsidR="00BC3891">
          <w:t>the NSACF</w:t>
        </w:r>
      </w:ins>
      <w:ins w:id="139" w:author="Nokia" w:date="2021-10-20T09:38:00Z">
        <w:r w:rsidR="00D50DB5">
          <w:t>(</w:t>
        </w:r>
      </w:ins>
      <w:ins w:id="140" w:author="George Foti" w:date="2021-10-19T06:45:00Z">
        <w:r w:rsidR="00BC3891">
          <w:t>s</w:t>
        </w:r>
      </w:ins>
      <w:ins w:id="141" w:author="Nokia" w:date="2021-10-20T09:38:00Z">
        <w:r w:rsidR="00D50DB5">
          <w:t>)</w:t>
        </w:r>
      </w:ins>
      <w:ins w:id="142" w:author="George Foti" w:date="2021-10-19T06:45:00Z">
        <w:r w:rsidR="00BC3891">
          <w:t xml:space="preserve"> supporting the requested S-NSSAI. The NEF stores the AF requested Event Reporting Information</w:t>
        </w:r>
      </w:ins>
      <w:ins w:id="143" w:author="ZTE02" w:date="2021-10-20T09:41:00Z">
        <w:r w:rsidR="00C80377">
          <w:t>. If multiple NSACFs are selected for the requested S-NSSAI, the N</w:t>
        </w:r>
        <w:r w:rsidR="00C80377">
          <w:rPr>
            <w:rFonts w:hint="eastAsia"/>
            <w:lang w:eastAsia="zh-CN"/>
          </w:rPr>
          <w:t>EF</w:t>
        </w:r>
      </w:ins>
      <w:ins w:id="144" w:author="George Foti" w:date="2021-10-19T06:45:00Z">
        <w:del w:id="145" w:author="ZTE02" w:date="2021-10-20T09:41:00Z">
          <w:r w:rsidR="00BC3891" w:rsidDel="00C80377">
            <w:delText>, and</w:delText>
          </w:r>
        </w:del>
        <w:r w:rsidR="00BC3891">
          <w:t xml:space="preserve"> sets the Event Reporting Information to periodic in its request to the NSACF</w:t>
        </w:r>
      </w:ins>
      <w:ins w:id="146" w:author="ZTE02" w:date="2021-10-20T09:42:00Z">
        <w:r w:rsidR="00C80377">
          <w:t>s</w:t>
        </w:r>
      </w:ins>
      <w:ins w:id="147" w:author="George Foti" w:date="2021-10-19T06:45:00Z">
        <w:r w:rsidR="00BC3891">
          <w:t xml:space="preserve">. </w:t>
        </w:r>
      </w:ins>
      <w:ins w:id="148" w:author="ZTE02" w:date="2021-10-20T09:43:00Z">
        <w:r w:rsidR="00C80377">
          <w:t xml:space="preserve">If </w:t>
        </w:r>
      </w:ins>
      <w:ins w:id="149" w:author="Nokia" w:date="2021-10-20T09:38:00Z">
        <w:r w:rsidR="00D50DB5">
          <w:t xml:space="preserve">a </w:t>
        </w:r>
      </w:ins>
      <w:ins w:id="150" w:author="ZTE02" w:date="2021-10-20T09:43:00Z">
        <w:r w:rsidR="00C80377">
          <w:t>sin</w:t>
        </w:r>
        <w:r w:rsidR="00C80377">
          <w:rPr>
            <w:rFonts w:hint="eastAsia"/>
            <w:lang w:eastAsia="zh-CN"/>
          </w:rPr>
          <w:t>gle</w:t>
        </w:r>
        <w:r w:rsidR="00C80377">
          <w:rPr>
            <w:lang w:eastAsia="zh-CN"/>
          </w:rPr>
          <w:t xml:space="preserve"> NSACF is selected, the NSACF sets the </w:t>
        </w:r>
        <w:r w:rsidR="00C80377">
          <w:t xml:space="preserve">Event Reporting Information identical to the received request from the AF. The </w:t>
        </w:r>
        <w:r w:rsidR="00C80377">
          <w:rPr>
            <w:rFonts w:hint="eastAsia"/>
            <w:lang w:eastAsia="zh-CN"/>
          </w:rPr>
          <w:t>NSACF</w:t>
        </w:r>
        <w:r w:rsidR="00C80377">
          <w:rPr>
            <w:lang w:eastAsia="zh-CN"/>
          </w:rPr>
          <w:t xml:space="preserve"> also set </w:t>
        </w:r>
      </w:ins>
      <w:ins w:id="151" w:author="George Foti" w:date="2021-10-19T06:45:00Z">
        <w:del w:id="152" w:author="ZTE02" w:date="2021-10-20T09:43:00Z">
          <w:r w:rsidR="00BC3891" w:rsidDel="00C80377">
            <w:delText>T</w:delText>
          </w:r>
        </w:del>
      </w:ins>
      <w:ins w:id="153" w:author="ZTE02" w:date="2021-10-20T09:43:00Z">
        <w:r w:rsidR="00C80377">
          <w:t>t</w:t>
        </w:r>
      </w:ins>
      <w:ins w:id="154" w:author="George Foti" w:date="2021-10-19T06:45:00Z">
        <w:r w:rsidR="00BC3891">
          <w:t xml:space="preserve">he Event ID, and Event Filter </w:t>
        </w:r>
        <w:del w:id="155" w:author="ZTE02" w:date="2021-10-20T09:43:00Z">
          <w:r w:rsidR="00BC3891" w:rsidDel="00C80377">
            <w:delText xml:space="preserve">are </w:delText>
          </w:r>
        </w:del>
        <w:r w:rsidR="00BC3891">
          <w:t>identical to the received request from the AF</w:t>
        </w:r>
      </w:ins>
      <w:ins w:id="156" w:author="ZTE02" w:date="2021-10-20T09:42:00Z">
        <w:r w:rsidR="00C80377">
          <w:t>.</w:t>
        </w:r>
      </w:ins>
    </w:p>
    <w:p w14:paraId="161A4FE8" w14:textId="77777777" w:rsidR="001C3F1F" w:rsidDel="00C460EB" w:rsidRDefault="001C3F1F" w:rsidP="00C460EB">
      <w:pPr>
        <w:pStyle w:val="B1"/>
        <w:ind w:left="644" w:firstLine="0"/>
        <w:rPr>
          <w:ins w:id="157" w:author="George Foti" w:date="2021-10-19T06:45:00Z"/>
          <w:del w:id="158" w:author="ZTE02" w:date="2021-10-20T09:49:00Z"/>
        </w:rPr>
      </w:pPr>
    </w:p>
    <w:p w14:paraId="0A782ECF" w14:textId="77777777" w:rsidR="00BC3891" w:rsidRDefault="00BC3891" w:rsidP="00BC3891">
      <w:pPr>
        <w:pStyle w:val="B1"/>
        <w:rPr>
          <w:ins w:id="159" w:author="George Foti" w:date="2021-10-19T06:45:00Z"/>
        </w:rPr>
      </w:pPr>
      <w:ins w:id="160" w:author="George Foti" w:date="2021-10-19T06:45:00Z">
        <w:r>
          <w:t>5.</w:t>
        </w:r>
        <w:r>
          <w:tab/>
          <w:t>The NSACF(s) confirms with Nnsacf_SliceEventExposure_Subscribe/Usubscribe Response message to the NEF.</w:t>
        </w:r>
      </w:ins>
    </w:p>
    <w:p w14:paraId="3FA85F2A" w14:textId="77777777" w:rsidR="00BC3891" w:rsidRDefault="00BC3891" w:rsidP="00BC3891">
      <w:pPr>
        <w:pStyle w:val="B1"/>
        <w:rPr>
          <w:ins w:id="161" w:author="George Foti" w:date="2021-10-19T06:45:00Z"/>
        </w:rPr>
      </w:pPr>
      <w:ins w:id="162" w:author="George Foti" w:date="2021-10-19T06:45:00Z">
        <w:r>
          <w:t>6.</w:t>
        </w:r>
        <w:r>
          <w:tab/>
          <w:t xml:space="preserve">When the reporting condition for a subscribed event is fulfilled, the NSACF triggers a notification towards the NEF. </w:t>
        </w:r>
      </w:ins>
    </w:p>
    <w:p w14:paraId="3957AF4A" w14:textId="77777777" w:rsidR="00BC3891" w:rsidRDefault="00B56A85" w:rsidP="00BC3891">
      <w:pPr>
        <w:pStyle w:val="B1"/>
        <w:rPr>
          <w:ins w:id="163" w:author="George Foti" w:date="2021-10-19T06:45:00Z"/>
        </w:rPr>
      </w:pPr>
      <w:ins w:id="164" w:author="George Foti" w:date="2021-10-19T19:51:00Z">
        <w:r>
          <w:t>7</w:t>
        </w:r>
      </w:ins>
      <w:ins w:id="165" w:author="George Foti" w:date="2021-10-19T06:45:00Z">
        <w:r w:rsidR="00BC3891">
          <w:t>.</w:t>
        </w:r>
        <w:r w:rsidR="00BC3891">
          <w:tab/>
          <w:t>The NSACF sends the Nnsacf_SliceEvent Exposure_Notify (Event ID, Event Filter, Event Reporting information) message to the NEF.</w:t>
        </w:r>
      </w:ins>
    </w:p>
    <w:p w14:paraId="73EC8C56" w14:textId="779BDA57" w:rsidR="008C7ECA" w:rsidRDefault="00B56A85">
      <w:pPr>
        <w:pStyle w:val="B1"/>
        <w:rPr>
          <w:ins w:id="166" w:author="George Foti" w:date="2021-10-19T06:45:00Z"/>
        </w:rPr>
        <w:pPrChange w:id="167" w:author="George Foti" w:date="2021-09-27T13:26:00Z">
          <w:pPr>
            <w:pStyle w:val="B1"/>
            <w:ind w:firstLine="0"/>
          </w:pPr>
        </w:pPrChange>
      </w:pPr>
      <w:ins w:id="168" w:author="George Foti" w:date="2021-10-19T19:51:00Z">
        <w:r>
          <w:t>8</w:t>
        </w:r>
      </w:ins>
      <w:ins w:id="169" w:author="George Foti" w:date="2021-10-19T06:45:00Z">
        <w:r w:rsidR="00BC3891">
          <w:t>.</w:t>
        </w:r>
        <w:r w:rsidR="00BC3891">
          <w:tab/>
        </w:r>
      </w:ins>
      <w:ins w:id="170" w:author="ZTE02" w:date="2021-10-20T09:44:00Z">
        <w:r w:rsidR="001C3F1F">
          <w:t xml:space="preserve">When multiple NSACFs are selected for the </w:t>
        </w:r>
        <w:r w:rsidR="001C3F1F">
          <w:rPr>
            <w:rFonts w:hint="eastAsia"/>
            <w:lang w:eastAsia="zh-CN"/>
          </w:rPr>
          <w:t>requ</w:t>
        </w:r>
        <w:r w:rsidR="001C3F1F">
          <w:rPr>
            <w:lang w:eastAsia="zh-CN"/>
          </w:rPr>
          <w:t xml:space="preserve">ested NSSAI </w:t>
        </w:r>
      </w:ins>
      <w:ins w:id="171" w:author="George Foti" w:date="2021-10-19T06:45:00Z">
        <w:del w:id="172" w:author="ZTE02" w:date="2021-10-20T09:44:00Z">
          <w:r w:rsidR="00BC3891" w:rsidDel="001C3F1F">
            <w:delText>T</w:delText>
          </w:r>
        </w:del>
      </w:ins>
      <w:ins w:id="173" w:author="ZTE02" w:date="2021-10-20T09:44:00Z">
        <w:r w:rsidR="001C3F1F">
          <w:t>t</w:t>
        </w:r>
      </w:ins>
      <w:ins w:id="174" w:author="George Foti" w:date="2021-10-19T06:45:00Z">
        <w:r w:rsidR="00BC3891">
          <w:t>he NEF performs the aggregation from reporting NS</w:t>
        </w:r>
        <w:del w:id="175" w:author="Nokia" w:date="2021-10-20T09:47:00Z">
          <w:r w:rsidR="00BC3891" w:rsidDel="009C0AED">
            <w:delText>C</w:delText>
          </w:r>
        </w:del>
        <w:r w:rsidR="00BC3891">
          <w:t>A</w:t>
        </w:r>
      </w:ins>
      <w:ins w:id="176" w:author="Nokia" w:date="2021-10-20T09:48:00Z">
        <w:r w:rsidR="009C0AED">
          <w:t>C</w:t>
        </w:r>
      </w:ins>
      <w:ins w:id="177" w:author="George Foti" w:date="2021-10-19T06:45:00Z">
        <w:r w:rsidR="00BC3891">
          <w:t>F</w:t>
        </w:r>
        <w:del w:id="178" w:author="ZTE02" w:date="2021-10-20T09:44:00Z">
          <w:r w:rsidR="00BC3891" w:rsidDel="001C3F1F">
            <w:delText>(</w:delText>
          </w:r>
        </w:del>
        <w:r w:rsidR="00BC3891">
          <w:t>s</w:t>
        </w:r>
        <w:del w:id="179" w:author="ZTE02" w:date="2021-10-20T09:44:00Z">
          <w:r w:rsidR="00BC3891" w:rsidDel="001C3F1F">
            <w:delText>)</w:delText>
          </w:r>
        </w:del>
        <w:del w:id="180" w:author="Nokia" w:date="2021-10-20T09:39:00Z">
          <w:r w:rsidR="00BC3891" w:rsidDel="00D50DB5">
            <w:delText xml:space="preserve"> and maintain the overall usage of the S-NSSAI for the entire PLMN</w:delText>
          </w:r>
        </w:del>
        <w:r w:rsidR="00BC3891">
          <w:t>.</w:t>
        </w:r>
      </w:ins>
    </w:p>
    <w:p w14:paraId="54D0B301" w14:textId="77777777" w:rsidR="00BC3891" w:rsidRDefault="00B56A85" w:rsidP="00BC3891">
      <w:pPr>
        <w:pStyle w:val="B1"/>
        <w:rPr>
          <w:ins w:id="181" w:author="George Foti" w:date="2021-10-19T06:45:00Z"/>
        </w:rPr>
      </w:pPr>
      <w:ins w:id="182" w:author="George Foti" w:date="2021-10-19T19:51:00Z">
        <w:r>
          <w:t>9</w:t>
        </w:r>
      </w:ins>
      <w:ins w:id="183" w:author="George Foti" w:date="2021-10-19T06:45:00Z">
        <w:r w:rsidR="00BC3891">
          <w:t>.</w:t>
        </w:r>
        <w:r w:rsidR="00BC3891">
          <w:tab/>
          <w:t xml:space="preserve">When the reporting condition for a subscribed event by the AF is fulfilled, the NEF triggers a notification towards the AF. </w:t>
        </w:r>
      </w:ins>
    </w:p>
    <w:p w14:paraId="65701FA1" w14:textId="77777777" w:rsidR="009809AC" w:rsidDel="00BC3891" w:rsidRDefault="009809AC" w:rsidP="009809AC">
      <w:pPr>
        <w:pStyle w:val="TH"/>
        <w:rPr>
          <w:del w:id="184" w:author="George Foti" w:date="2021-10-19T06:45:00Z"/>
        </w:rPr>
      </w:pPr>
      <w:del w:id="185" w:author="George Foti" w:date="2021-10-19T06:45:00Z">
        <w:r w:rsidRPr="006467BD" w:rsidDel="00BC3891">
          <w:object w:dxaOrig="9639" w:dyaOrig="4903" w14:anchorId="1B3A0D0B">
            <v:shape id="_x0000_i1026" type="#_x0000_t75" style="width:482.8pt;height:243.7pt" o:ole="">
              <v:imagedata r:id="rId20" o:title=""/>
            </v:shape>
            <o:OLEObject Type="Embed" ProgID="Word.Picture.8" ShapeID="_x0000_i1026" DrawAspect="Content" ObjectID="_1696248926" r:id="rId21"/>
          </w:object>
        </w:r>
      </w:del>
    </w:p>
    <w:p w14:paraId="197A3D68" w14:textId="77777777" w:rsidR="009809AC" w:rsidDel="00BC3891" w:rsidRDefault="009809AC" w:rsidP="009809AC">
      <w:pPr>
        <w:pStyle w:val="TF"/>
        <w:rPr>
          <w:del w:id="186" w:author="George Foti" w:date="2021-10-19T06:45:00Z"/>
        </w:rPr>
      </w:pPr>
      <w:del w:id="187" w:author="George Foti" w:date="2021-10-19T06:45:00Z">
        <w:r w:rsidDel="00BC3891">
          <w:delText>Figure 4.15.3.2.10-1: Number of UEs and PDU Sessions per network slice notification procedure</w:delText>
        </w:r>
      </w:del>
    </w:p>
    <w:p w14:paraId="01927110" w14:textId="77777777" w:rsidR="009809AC" w:rsidDel="00BC3891" w:rsidRDefault="009809AC" w:rsidP="009809AC">
      <w:pPr>
        <w:pStyle w:val="B1"/>
        <w:rPr>
          <w:del w:id="188" w:author="George Foti" w:date="2021-10-19T06:45:00Z"/>
        </w:rPr>
      </w:pPr>
      <w:del w:id="189" w:author="George Foti" w:date="2021-10-19T06:45:00Z">
        <w:r w:rsidDel="00BC3891">
          <w:delText>1.</w:delText>
        </w:r>
        <w:r w:rsidDel="00BC3891">
          <w:tab/>
          <w:delTex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delText>
        </w:r>
      </w:del>
      <w:ins w:id="190" w:author="ZTE02" w:date="2021-10-19T09:43:00Z">
        <w:del w:id="191" w:author="George Foti" w:date="2021-10-19T06:45:00Z">
          <w:r w:rsidR="0081141E" w:rsidDel="00BC3891">
            <w:delText>RF</w:delText>
          </w:r>
        </w:del>
      </w:ins>
      <w:del w:id="192" w:author="George Foti" w:date="2021-10-19T06:45:00Z">
        <w:r w:rsidDel="00BC3891">
          <w:delText>.</w:delText>
        </w:r>
      </w:del>
    </w:p>
    <w:p w14:paraId="6A0821B7" w14:textId="77777777" w:rsidR="009809AC" w:rsidDel="00BC3891" w:rsidRDefault="009809AC" w:rsidP="009809AC">
      <w:pPr>
        <w:pStyle w:val="B1"/>
        <w:rPr>
          <w:del w:id="193" w:author="George Foti" w:date="2021-10-19T06:45:00Z"/>
        </w:rPr>
      </w:pPr>
      <w:del w:id="194" w:author="George Foti" w:date="2021-10-19T06:45:00Z">
        <w:r w:rsidDel="00BC3891">
          <w:lastRenderedPageBreak/>
          <w:tab/>
          <w:delText>Notifications related to the threshold based subscriptions behave as follows:</w:delText>
        </w:r>
      </w:del>
    </w:p>
    <w:p w14:paraId="55025E72" w14:textId="77777777" w:rsidR="009809AC" w:rsidDel="00BC3891" w:rsidRDefault="009809AC" w:rsidP="009809AC">
      <w:pPr>
        <w:pStyle w:val="B2"/>
        <w:rPr>
          <w:del w:id="195" w:author="George Foti" w:date="2021-10-19T06:45:00Z"/>
        </w:rPr>
      </w:pPr>
      <w:del w:id="196" w:author="George Foti" w:date="2021-10-19T06:45:00Z">
        <w:r w:rsidDel="00BC3891">
          <w:delText>-</w:delText>
        </w:r>
        <w:r w:rsidDel="00BC3891">
          <w:tab/>
          <w:delText>A single notification is sent only when the number of registered UEs or the number of established PDU Sessions reaches the threshold. A single notification is sent every time there is a change from being below the threshold to reach the threshold.</w:delText>
        </w:r>
      </w:del>
    </w:p>
    <w:p w14:paraId="56EE0F1C" w14:textId="77777777" w:rsidR="009809AC" w:rsidDel="00BC3891" w:rsidRDefault="009809AC" w:rsidP="009809AC">
      <w:pPr>
        <w:pStyle w:val="B2"/>
        <w:rPr>
          <w:del w:id="197" w:author="George Foti" w:date="2021-10-19T06:45:00Z"/>
        </w:rPr>
      </w:pPr>
      <w:del w:id="198" w:author="George Foti" w:date="2021-10-19T06:45:00Z">
        <w:r w:rsidDel="00BC3891">
          <w:delText>-</w:delText>
        </w:r>
        <w:r w:rsidDel="00BC3891">
          <w:tab/>
          <w:delTex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delText>
        </w:r>
      </w:del>
    </w:p>
    <w:p w14:paraId="05C67AE5" w14:textId="77777777" w:rsidR="009809AC" w:rsidDel="00BC3891" w:rsidRDefault="009809AC" w:rsidP="009809AC">
      <w:pPr>
        <w:pStyle w:val="B1"/>
        <w:rPr>
          <w:del w:id="199" w:author="George Foti" w:date="2021-10-19T06:45:00Z"/>
        </w:rPr>
      </w:pPr>
      <w:del w:id="200" w:author="George Foti" w:date="2021-10-19T06:45:00Z">
        <w:r w:rsidDel="00BC3891">
          <w:delText>2.</w:delText>
        </w:r>
        <w:r w:rsidDel="00BC3891">
          <w:tab/>
          <w:delText>The NEF checks whether the AF is authorised for the requested subscription. If authorised, the NEF may query the NRF to find the NSACF responsible for the requested S-NSSAI. The NEF forwards the request to the NSACF with Nnsacf_SliceEventExposure_Subscribe/Unsubscribe Request (Event ID, Event Filter, Event Reporting information).</w:delText>
        </w:r>
      </w:del>
      <w:ins w:id="201" w:author="ZTE02" w:date="2021-10-19T09:49:00Z">
        <w:del w:id="202" w:author="George Foti" w:date="2021-10-19T06:45:00Z">
          <w:r w:rsidR="00875DC3" w:rsidDel="00BC3891">
            <w:delText xml:space="preserve"> </w:delText>
          </w:r>
          <w:r w:rsidR="00875DC3" w:rsidDel="00BC3891">
            <w:rPr>
              <w:rFonts w:hint="eastAsia"/>
              <w:lang w:eastAsia="zh-CN"/>
            </w:rPr>
            <w:delText>I</w:delText>
          </w:r>
          <w:r w:rsidR="00875DC3" w:rsidDel="00BC3891">
            <w:rPr>
              <w:lang w:eastAsia="zh-CN"/>
            </w:rPr>
            <w:delText>f there are</w:delText>
          </w:r>
          <w:r w:rsidR="00875DC3" w:rsidDel="00BC3891">
            <w:delText xml:space="preserve"> several different NSACFs served the indicated S-NSSAI, the NEF </w:delText>
          </w:r>
        </w:del>
      </w:ins>
      <w:ins w:id="203" w:author="ZTE02" w:date="2021-10-19T09:50:00Z">
        <w:del w:id="204" w:author="George Foti" w:date="2021-10-19T06:45:00Z">
          <w:r w:rsidR="00875DC3" w:rsidDel="00BC3891">
            <w:rPr>
              <w:lang w:eastAsia="zh-CN"/>
            </w:rPr>
            <w:delText xml:space="preserve">forwards the request to </w:delText>
          </w:r>
          <w:r w:rsidR="00875DC3" w:rsidDel="00BC3891">
            <w:delText>all related NSACF. If the NSACF Set is configured in the network, the NEF selects the NSACF per NSACF Set, i.e. only one NSACF instance is selected from the NSACF Set and this NSACF instance retrieves the slice status of this Set.</w:delText>
          </w:r>
        </w:del>
      </w:ins>
    </w:p>
    <w:p w14:paraId="2A654EE0" w14:textId="77777777" w:rsidR="009809AC" w:rsidDel="00BC3891" w:rsidRDefault="009809AC" w:rsidP="009809AC">
      <w:pPr>
        <w:pStyle w:val="EditorsNote"/>
        <w:rPr>
          <w:del w:id="205" w:author="George Foti" w:date="2021-10-19T06:45:00Z"/>
        </w:rPr>
      </w:pPr>
      <w:del w:id="206" w:author="George Foti" w:date="2021-10-19T06:45:00Z">
        <w:r w:rsidDel="00BC3891">
          <w:delText>Editor's note:</w:delText>
        </w:r>
        <w:r w:rsidDel="00BC3891">
          <w:tab/>
          <w:delText>It is FFS the NSACF responsible for an S-NSSAI to invoke the current number of UEs or PDU Sessions from all NSACFs which are currently handling the NSAC of the S-NSSAI if the NSAC is controlled by several different NSACFs.</w:delText>
        </w:r>
      </w:del>
    </w:p>
    <w:p w14:paraId="0B8FBD3F" w14:textId="77777777" w:rsidR="009809AC" w:rsidDel="00BC3891" w:rsidRDefault="009809AC" w:rsidP="009809AC">
      <w:pPr>
        <w:pStyle w:val="B1"/>
        <w:rPr>
          <w:del w:id="207" w:author="George Foti" w:date="2021-10-19T06:45:00Z"/>
        </w:rPr>
      </w:pPr>
      <w:del w:id="208" w:author="George Foti" w:date="2021-10-19T06:45:00Z">
        <w:r w:rsidDel="00BC3891">
          <w:delText>3.</w:delText>
        </w:r>
        <w:r w:rsidDel="00BC3891">
          <w:tab/>
          <w:delText>The NSACF confirms with Nnsacf_SliceEventExposure_Subscribe/Usubscribe Response message to the NEF.</w:delText>
        </w:r>
      </w:del>
    </w:p>
    <w:p w14:paraId="245BD382" w14:textId="77777777" w:rsidR="009809AC" w:rsidDel="00BC3891" w:rsidRDefault="009809AC" w:rsidP="009809AC">
      <w:pPr>
        <w:pStyle w:val="B1"/>
        <w:rPr>
          <w:del w:id="209" w:author="George Foti" w:date="2021-10-19T06:45:00Z"/>
        </w:rPr>
      </w:pPr>
      <w:del w:id="210" w:author="George Foti" w:date="2021-10-19T06:45:00Z">
        <w:r w:rsidDel="00BC3891">
          <w:delText>4.</w:delText>
        </w:r>
        <w:r w:rsidDel="00BC3891">
          <w:tab/>
          <w:delText>The NEF forwards the response from NSACF via the Nnef_EventExposure_Subscribe/Unsibscribe Response message to the AF.</w:delText>
        </w:r>
      </w:del>
    </w:p>
    <w:p w14:paraId="71CDEFD9" w14:textId="77777777" w:rsidR="009809AC" w:rsidDel="00BC3891" w:rsidRDefault="009809AC" w:rsidP="009809AC">
      <w:pPr>
        <w:pStyle w:val="B1"/>
        <w:rPr>
          <w:del w:id="211" w:author="George Foti" w:date="2021-10-19T06:45:00Z"/>
        </w:rPr>
      </w:pPr>
      <w:del w:id="212" w:author="George Foti" w:date="2021-10-19T06:45:00Z">
        <w:r w:rsidDel="00BC3891">
          <w:delText>5.</w:delText>
        </w:r>
        <w:r w:rsidDel="00BC3891">
          <w:tab/>
          <w:delText>When the reporting condition for a subscribed event is fulfilled, the NSACF triggers a notification towards the AF.</w:delText>
        </w:r>
      </w:del>
    </w:p>
    <w:p w14:paraId="04775EEF" w14:textId="77777777" w:rsidR="009809AC" w:rsidDel="00BC3891" w:rsidRDefault="009809AC" w:rsidP="009809AC">
      <w:pPr>
        <w:pStyle w:val="B1"/>
        <w:rPr>
          <w:del w:id="213" w:author="George Foti" w:date="2021-10-19T06:45:00Z"/>
        </w:rPr>
      </w:pPr>
      <w:del w:id="214" w:author="George Foti" w:date="2021-10-19T06:45:00Z">
        <w:r w:rsidDel="00BC3891">
          <w:delText>6.</w:delText>
        </w:r>
        <w:r w:rsidDel="00BC3891">
          <w:tab/>
          <w:delTex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information for the current number of PDU Sessions on a network slice (e.g. represented in percentage of the maximum number of the UEs established on the network slice) or both.</w:delText>
        </w:r>
      </w:del>
    </w:p>
    <w:p w14:paraId="7281971E" w14:textId="77777777" w:rsidR="009809AC" w:rsidDel="00BC3891" w:rsidRDefault="009809AC" w:rsidP="009809AC">
      <w:pPr>
        <w:pStyle w:val="B1"/>
        <w:rPr>
          <w:del w:id="215" w:author="George Foti" w:date="2021-10-19T06:45:00Z"/>
        </w:rPr>
      </w:pPr>
      <w:del w:id="216" w:author="George Foti" w:date="2021-10-19T06:45:00Z">
        <w:r w:rsidDel="00BC3891">
          <w:delText>7.</w:delText>
        </w:r>
        <w:r w:rsidDel="00BC3891">
          <w:tab/>
          <w:delText>The NEF forwards the message to the AF in the Nnef_EventExposure_Notify (Event ID, Event Filter, Event Reporting information) message.</w:delText>
        </w:r>
      </w:del>
    </w:p>
    <w:p w14:paraId="708F3EC0" w14:textId="77777777" w:rsidR="009809AC" w:rsidDel="00BC3891" w:rsidRDefault="009809AC" w:rsidP="009809AC">
      <w:pPr>
        <w:pStyle w:val="B1"/>
        <w:rPr>
          <w:ins w:id="217" w:author="ZTE02" w:date="2021-10-19T09:50:00Z"/>
          <w:del w:id="218" w:author="George Foti" w:date="2021-10-19T06:45:00Z"/>
        </w:rPr>
      </w:pPr>
      <w:del w:id="219" w:author="George Foti" w:date="2021-10-19T06:45:00Z">
        <w:r w:rsidDel="00BC3891">
          <w:tab/>
          <w:delText>A notification can relate either to the "Number of Registered UEs" event or the "Number of Established PDU Sessions" event.</w:delText>
        </w:r>
      </w:del>
    </w:p>
    <w:p w14:paraId="42673879" w14:textId="77777777" w:rsidR="001E6FBD" w:rsidDel="00BC3891" w:rsidRDefault="00875DC3" w:rsidP="00875DC3">
      <w:pPr>
        <w:pStyle w:val="B1"/>
        <w:rPr>
          <w:del w:id="220" w:author="George Foti" w:date="2021-10-19T06:45:00Z"/>
        </w:rPr>
      </w:pPr>
      <w:ins w:id="221" w:author="ZTE02" w:date="2021-10-19T09:51:00Z">
        <w:del w:id="222" w:author="George Foti" w:date="2021-10-19T06:45:00Z">
          <w:r w:rsidDel="00BC3891">
            <w:tab/>
          </w:r>
        </w:del>
      </w:ins>
      <w:ins w:id="223" w:author="ZTE02" w:date="2021-10-19T09:50:00Z">
        <w:del w:id="224" w:author="George Foti" w:date="2021-10-19T06:45:00Z">
          <w:r w:rsidDel="00BC3891">
            <w:delText xml:space="preserve">When multiple NSACFs are selected </w:delText>
          </w:r>
        </w:del>
      </w:ins>
      <w:ins w:id="225" w:author="ZTE02" w:date="2021-10-19T09:51:00Z">
        <w:del w:id="226" w:author="George Foti" w:date="2021-10-19T06:45:00Z">
          <w:r w:rsidDel="00BC3891">
            <w:delText>in step 2, t</w:delText>
          </w:r>
        </w:del>
      </w:ins>
      <w:ins w:id="227" w:author="ZTE02" w:date="2021-10-19T09:49:00Z">
        <w:del w:id="228" w:author="George Foti" w:date="2021-10-19T06:45:00Z">
          <w:r w:rsidDel="00BC3891">
            <w:delText>he NEF aggregates the event reporting information from all selected NSACF before</w:delText>
          </w:r>
        </w:del>
      </w:ins>
      <w:ins w:id="229" w:author="ZTE02" w:date="2021-10-19T09:52:00Z">
        <w:del w:id="230" w:author="George Foti" w:date="2021-10-19T06:45:00Z">
          <w:r w:rsidDel="00BC3891">
            <w:delText xml:space="preserve"> </w:delText>
          </w:r>
        </w:del>
      </w:ins>
      <w:ins w:id="231" w:author="ZTE02" w:date="2021-10-19T09:49:00Z">
        <w:del w:id="232" w:author="George Foti" w:date="2021-10-19T06:45:00Z">
          <w:r w:rsidDel="00BC3891">
            <w:delText xml:space="preserve">invokes the </w:delText>
          </w:r>
        </w:del>
      </w:ins>
      <w:ins w:id="233" w:author="ZTE02" w:date="2021-10-19T09:52:00Z">
        <w:del w:id="234" w:author="George Foti" w:date="2021-10-19T06:45:00Z">
          <w:r w:rsidDel="00BC3891">
            <w:delText>notification</w:delText>
          </w:r>
        </w:del>
      </w:ins>
      <w:ins w:id="235" w:author="ZTE02" w:date="2021-10-19T09:49:00Z">
        <w:del w:id="236" w:author="George Foti" w:date="2021-10-19T06:45:00Z">
          <w:r w:rsidDel="00BC3891">
            <w:delText xml:space="preserve"> message to the AF</w:delText>
          </w:r>
        </w:del>
      </w:ins>
    </w:p>
    <w:p w14:paraId="0CEE4304" w14:textId="77777777" w:rsidR="00875DC3" w:rsidRDefault="00875DC3" w:rsidP="00875DC3">
      <w:pPr>
        <w:pStyle w:val="B1"/>
      </w:pPr>
    </w:p>
    <w:p w14:paraId="2B8DA7C0" w14:textId="77777777" w:rsidR="00875DC3" w:rsidRPr="0042466D" w:rsidRDefault="00875DC3" w:rsidP="00875D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w:t>
      </w:r>
      <w:r>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4694C89" w14:textId="77777777" w:rsidR="00875DC3" w:rsidRDefault="00875DC3" w:rsidP="00875DC3">
      <w:pPr>
        <w:pStyle w:val="5"/>
      </w:pPr>
      <w:bookmarkStart w:id="237" w:name="_Toc83355304"/>
      <w:r>
        <w:lastRenderedPageBreak/>
        <w:t>4.15.3.2.12</w:t>
      </w:r>
      <w:r>
        <w:tab/>
      </w:r>
      <w:del w:id="238" w:author="ZTE02" w:date="2021-10-19T09:48:00Z">
        <w:r w:rsidDel="00875DC3">
          <w:delText>Number of UEs and PDU Sessions per network slice status retrieval by AF procedure</w:delText>
        </w:r>
      </w:del>
      <w:bookmarkEnd w:id="237"/>
      <w:ins w:id="239" w:author="ZTE02" w:date="2021-10-19T09:48:00Z">
        <w:r>
          <w:t>Void</w:t>
        </w:r>
      </w:ins>
    </w:p>
    <w:p w14:paraId="06AA112B" w14:textId="77777777" w:rsidR="00875DC3" w:rsidDel="00875DC3" w:rsidRDefault="00875DC3" w:rsidP="00875DC3">
      <w:pPr>
        <w:pStyle w:val="TH"/>
        <w:rPr>
          <w:del w:id="240" w:author="ZTE02" w:date="2021-10-19T09:48:00Z"/>
        </w:rPr>
      </w:pPr>
      <w:del w:id="241" w:author="ZTE02" w:date="2021-10-19T09:48:00Z">
        <w:r w:rsidRPr="006467BD" w:rsidDel="00875DC3">
          <w:object w:dxaOrig="8679" w:dyaOrig="4351" w14:anchorId="1D1319BE">
            <v:shape id="_x0000_i1027" type="#_x0000_t75" style="width:434.7pt;height:217.55pt" o:ole="">
              <v:imagedata r:id="rId22" o:title=""/>
            </v:shape>
            <o:OLEObject Type="Embed" ProgID="Word.Picture.8" ShapeID="_x0000_i1027" DrawAspect="Content" ObjectID="_1696248927" r:id="rId23"/>
          </w:object>
        </w:r>
      </w:del>
    </w:p>
    <w:p w14:paraId="45615997" w14:textId="77777777" w:rsidR="00875DC3" w:rsidDel="00875DC3" w:rsidRDefault="00875DC3" w:rsidP="00875DC3">
      <w:pPr>
        <w:pStyle w:val="TF"/>
        <w:rPr>
          <w:del w:id="242" w:author="ZTE02" w:date="2021-10-19T09:48:00Z"/>
        </w:rPr>
      </w:pPr>
      <w:del w:id="243" w:author="ZTE02" w:date="2021-10-19T09:48:00Z">
        <w:r w:rsidDel="00875DC3">
          <w:delText>Figure 4.15.3.2.12-1: Number of UEs and PDU Sessions per network slice status retrieval by AF procedure</w:delText>
        </w:r>
      </w:del>
    </w:p>
    <w:p w14:paraId="42B6CDD2" w14:textId="77777777" w:rsidR="00875DC3" w:rsidDel="00875DC3" w:rsidRDefault="00875DC3" w:rsidP="00875DC3">
      <w:pPr>
        <w:pStyle w:val="B1"/>
        <w:rPr>
          <w:del w:id="244" w:author="ZTE02" w:date="2021-10-19T09:48:00Z"/>
        </w:rPr>
      </w:pPr>
      <w:del w:id="245" w:author="ZTE02" w:date="2021-10-19T09:48:00Z">
        <w:r w:rsidDel="00875DC3">
          <w:delText>1.</w:delText>
        </w:r>
        <w:r w:rsidDel="00875DC3">
          <w:tab/>
          <w:delText>To retrieve information about the number of the UEs registered with a network slice or the number of the PDU Sessions established on a network slice or both, the AF sends Nnef_SliceStatus_Retrieval Request (Event ID, Event Filter) message to the NEF. The Event ID parameter defines the information to be reported, i.e. the number of registered UEs with a network slice or the number of the PDU sessions with a network slice or both. The Event Filter parameter defines the S-NSSAI for which reporting is required.</w:delText>
        </w:r>
      </w:del>
    </w:p>
    <w:p w14:paraId="7A02D491" w14:textId="77777777" w:rsidR="00875DC3" w:rsidDel="00875DC3" w:rsidRDefault="00875DC3" w:rsidP="00875DC3">
      <w:pPr>
        <w:pStyle w:val="B1"/>
        <w:rPr>
          <w:del w:id="246" w:author="ZTE02" w:date="2021-10-19T09:48:00Z"/>
        </w:rPr>
      </w:pPr>
      <w:del w:id="247" w:author="ZTE02" w:date="2021-10-19T09:48:00Z">
        <w:r w:rsidDel="00875DC3">
          <w:delText>2.</w:delText>
        </w:r>
        <w:r w:rsidDel="00875DC3">
          <w:tab/>
          <w:delText>The NEF checks whether the AF is authorised. If authorised, the NEF may query the NRF to find the NSACF responsible for the requested S-NSSAI.</w:delText>
        </w:r>
      </w:del>
    </w:p>
    <w:p w14:paraId="59A1B25D" w14:textId="77777777" w:rsidR="00875DC3" w:rsidDel="00875DC3" w:rsidRDefault="00875DC3" w:rsidP="00875DC3">
      <w:pPr>
        <w:pStyle w:val="B1"/>
        <w:rPr>
          <w:del w:id="248" w:author="ZTE02" w:date="2021-10-19T09:48:00Z"/>
        </w:rPr>
      </w:pPr>
      <w:del w:id="249" w:author="ZTE02" w:date="2021-10-19T09:48:00Z">
        <w:r w:rsidDel="00875DC3">
          <w:delText>3.</w:delText>
        </w:r>
        <w:r w:rsidDel="00875DC3">
          <w:tab/>
          <w:delText>The NEF invokes the request to the NSACF with Nnsacf_SliceStatus_Retrieval Request (Event ID, Event Filter).</w:delText>
        </w:r>
      </w:del>
    </w:p>
    <w:p w14:paraId="2B448502" w14:textId="77777777" w:rsidR="00875DC3" w:rsidDel="00875DC3" w:rsidRDefault="00875DC3" w:rsidP="00875DC3">
      <w:pPr>
        <w:pStyle w:val="B1"/>
        <w:rPr>
          <w:del w:id="250" w:author="ZTE02" w:date="2021-10-19T09:48:00Z"/>
        </w:rPr>
      </w:pPr>
      <w:del w:id="251" w:author="ZTE02" w:date="2021-10-19T09:48:00Z">
        <w:r w:rsidDel="00875DC3">
          <w:delText>4.</w:delText>
        </w:r>
        <w:r w:rsidDel="00875DC3">
          <w:tab/>
          <w:delText>The NSACF returns the Nnsacf_SliceStatus_Retrieval Response (Event ID, Event Filter, Event Reporting information) message to the NEF. In the Event Reporting information parameter the NSACF provides information for the current number of the UEs registered with a network slice (e.g. represented in percentage of the maximum number of the UEs registered with the network slice) or information for the current number of the PDU Sessions on a network slice (e.g. represented in percentage of the maximum number of the PDU Sessions established on the network slice) or both depending on the Event ID.</w:delText>
        </w:r>
      </w:del>
    </w:p>
    <w:p w14:paraId="7EAF74CA" w14:textId="77777777" w:rsidR="00875DC3" w:rsidDel="00875DC3" w:rsidRDefault="00875DC3" w:rsidP="00875DC3">
      <w:pPr>
        <w:pStyle w:val="B1"/>
        <w:rPr>
          <w:del w:id="252" w:author="ZTE02" w:date="2021-10-19T09:48:00Z"/>
        </w:rPr>
      </w:pPr>
      <w:del w:id="253" w:author="ZTE02" w:date="2021-10-19T09:48:00Z">
        <w:r w:rsidDel="00875DC3">
          <w:delText>5.</w:delText>
        </w:r>
        <w:r w:rsidDel="00875DC3">
          <w:tab/>
          <w:delText>The NEF invokes the message to the AF with the Nnef_SliceStatus_Retrieval Response (Event ID, Event Filter, Event Reporting information) message.</w:delText>
        </w:r>
      </w:del>
    </w:p>
    <w:p w14:paraId="2C206C22" w14:textId="77777777" w:rsidR="00875DC3" w:rsidDel="00875DC3" w:rsidRDefault="00875DC3" w:rsidP="00875DC3">
      <w:pPr>
        <w:rPr>
          <w:del w:id="254" w:author="ZTE02" w:date="2021-10-19T09:48:00Z"/>
        </w:rPr>
      </w:pPr>
      <w:del w:id="255" w:author="ZTE02" w:date="2021-10-19T09:48:00Z">
        <w:r w:rsidDel="00875DC3">
          <w:delText>For one S-NSSAI if multiple of NSACF is deployed in the network, the procedure has following difference:</w:delText>
        </w:r>
      </w:del>
    </w:p>
    <w:p w14:paraId="72E12CD7" w14:textId="77777777" w:rsidR="00875DC3" w:rsidDel="00875DC3" w:rsidRDefault="00875DC3" w:rsidP="00875DC3">
      <w:pPr>
        <w:pStyle w:val="B1"/>
        <w:rPr>
          <w:del w:id="256" w:author="ZTE02" w:date="2021-10-19T09:48:00Z"/>
        </w:rPr>
      </w:pPr>
      <w:del w:id="257" w:author="ZTE02" w:date="2021-10-19T09:48:00Z">
        <w:r w:rsidDel="00875DC3">
          <w:delText>-</w:delText>
        </w:r>
        <w:r w:rsidDel="00875DC3">
          <w:tab/>
          <w:delText>Step 2: The NEF finds that there are several different NSACFs served the indicated S-NSSAI.</w:delText>
        </w:r>
      </w:del>
    </w:p>
    <w:p w14:paraId="438221CD" w14:textId="77777777" w:rsidR="00875DC3" w:rsidDel="00875DC3" w:rsidRDefault="00875DC3" w:rsidP="00875DC3">
      <w:pPr>
        <w:pStyle w:val="B1"/>
        <w:rPr>
          <w:del w:id="258" w:author="ZTE02" w:date="2021-10-19T09:48:00Z"/>
        </w:rPr>
      </w:pPr>
      <w:del w:id="259" w:author="ZTE02" w:date="2021-10-19T09:48:00Z">
        <w:r w:rsidDel="00875DC3">
          <w:delText>-</w:delText>
        </w:r>
        <w:r w:rsidDel="00875DC3">
          <w:tab/>
          <w:delText>Step 3: The NEF invokes the request to all related NSACF. If the NSACF Set is configured in the network, the NEF selects the NSACF per NSACF Set, i.e. only one NSACF instance is selected from the NSACF Set and this NSACF instance retrieves the slice status of this Set.</w:delText>
        </w:r>
      </w:del>
    </w:p>
    <w:p w14:paraId="72578C50" w14:textId="77777777" w:rsidR="00875DC3" w:rsidRDefault="00875DC3" w:rsidP="00875DC3">
      <w:pPr>
        <w:pStyle w:val="B1"/>
      </w:pPr>
      <w:del w:id="260" w:author="ZTE02" w:date="2021-10-19T09:48:00Z">
        <w:r w:rsidDel="00875DC3">
          <w:delText>-</w:delText>
        </w:r>
        <w:r w:rsidDel="00875DC3">
          <w:tab/>
          <w:delText>Step 5: The NEF aggregates the event reporting information from all selected NSACF before invokes the response message to the AF.</w:delText>
        </w:r>
      </w:del>
    </w:p>
    <w:p w14:paraId="23AEC6E9" w14:textId="77777777" w:rsidR="00875DC3" w:rsidRPr="00875DC3" w:rsidRDefault="00875DC3" w:rsidP="001E6FBD">
      <w:pPr>
        <w:pStyle w:val="B1"/>
        <w:rPr>
          <w:ins w:id="261" w:author="ZTE02" w:date="2021-10-19T09:46:00Z"/>
        </w:rPr>
      </w:pPr>
    </w:p>
    <w:p w14:paraId="03119737" w14:textId="77777777"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rPr>
        <w:t>4</w:t>
      </w:r>
      <w:r w:rsidR="00875DC3" w:rsidRPr="00875DC3">
        <w:rPr>
          <w:rFonts w:ascii="Arial" w:hAnsi="Arial" w:cs="Arial"/>
          <w:color w:val="FF0000"/>
          <w:sz w:val="28"/>
          <w:szCs w:val="28"/>
          <w:vertAlign w:val="superscript"/>
          <w:lang w:val="en-US"/>
        </w:rPr>
        <w:t>th</w:t>
      </w:r>
      <w:r w:rsidR="00875DC3">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4E2BFCB" w14:textId="77777777" w:rsidR="001E6FBD" w:rsidRDefault="001E6FBD" w:rsidP="001E6FBD">
      <w:pPr>
        <w:pStyle w:val="B1"/>
      </w:pPr>
    </w:p>
    <w:p w14:paraId="19E4AC09" w14:textId="77777777" w:rsidR="00BE407D" w:rsidRPr="00140E21" w:rsidRDefault="00BE407D" w:rsidP="00BE407D">
      <w:pPr>
        <w:pStyle w:val="4"/>
      </w:pPr>
      <w:bookmarkStart w:id="262" w:name="_Toc20204511"/>
      <w:bookmarkStart w:id="263" w:name="_Toc27895210"/>
      <w:bookmarkStart w:id="264" w:name="_Toc36192307"/>
      <w:bookmarkStart w:id="265" w:name="_Toc45193420"/>
      <w:bookmarkStart w:id="266" w:name="_Toc47593052"/>
      <w:bookmarkStart w:id="267" w:name="_Toc51835139"/>
      <w:bookmarkStart w:id="268" w:name="_Toc83793625"/>
      <w:r w:rsidRPr="00140E21">
        <w:lastRenderedPageBreak/>
        <w:t>5.2.6.1</w:t>
      </w:r>
      <w:r w:rsidRPr="00140E21">
        <w:tab/>
        <w:t>General</w:t>
      </w:r>
      <w:bookmarkEnd w:id="262"/>
      <w:bookmarkEnd w:id="263"/>
      <w:bookmarkEnd w:id="264"/>
      <w:bookmarkEnd w:id="265"/>
      <w:bookmarkEnd w:id="266"/>
      <w:bookmarkEnd w:id="267"/>
      <w:bookmarkEnd w:id="268"/>
    </w:p>
    <w:p w14:paraId="74A8A537" w14:textId="77777777" w:rsidR="00BE407D" w:rsidRPr="00140E21" w:rsidRDefault="00BE407D" w:rsidP="00BE407D">
      <w:pPr>
        <w:rPr>
          <w:lang w:eastAsia="zh-CN"/>
        </w:rPr>
      </w:pPr>
      <w:r w:rsidRPr="00140E21">
        <w:rPr>
          <w:lang w:eastAsia="zh-CN"/>
        </w:rPr>
        <w:t>The following table shows the NEF Services and Service Operations:</w:t>
      </w:r>
    </w:p>
    <w:p w14:paraId="04D727EB" w14:textId="77777777" w:rsidR="00BE407D" w:rsidRPr="00140E21" w:rsidRDefault="00BE407D" w:rsidP="00BE407D">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BE407D" w:rsidRPr="00140E21" w14:paraId="60878AAA" w14:textId="77777777" w:rsidTr="00D73E15">
        <w:tc>
          <w:tcPr>
            <w:tcW w:w="2687" w:type="dxa"/>
            <w:tcBorders>
              <w:bottom w:val="single" w:sz="4" w:space="0" w:color="auto"/>
            </w:tcBorders>
          </w:tcPr>
          <w:p w14:paraId="4D231C71" w14:textId="77777777" w:rsidR="00BE407D" w:rsidRPr="00140E21" w:rsidRDefault="00BE407D" w:rsidP="00D73E15">
            <w:pPr>
              <w:pStyle w:val="TAH"/>
            </w:pPr>
            <w:r w:rsidRPr="00140E21">
              <w:lastRenderedPageBreak/>
              <w:t>Service Name</w:t>
            </w:r>
          </w:p>
        </w:tc>
        <w:tc>
          <w:tcPr>
            <w:tcW w:w="2085" w:type="dxa"/>
          </w:tcPr>
          <w:p w14:paraId="5706EC1F" w14:textId="77777777" w:rsidR="00BE407D" w:rsidRPr="00140E21" w:rsidRDefault="00BE407D" w:rsidP="00D73E15">
            <w:pPr>
              <w:pStyle w:val="TAH"/>
            </w:pPr>
            <w:r w:rsidRPr="00140E21">
              <w:t>Service Operations</w:t>
            </w:r>
          </w:p>
        </w:tc>
        <w:tc>
          <w:tcPr>
            <w:tcW w:w="2049" w:type="dxa"/>
            <w:tcBorders>
              <w:bottom w:val="single" w:sz="4" w:space="0" w:color="auto"/>
            </w:tcBorders>
          </w:tcPr>
          <w:p w14:paraId="3F9D4FA2" w14:textId="77777777" w:rsidR="00BE407D" w:rsidRPr="00140E21" w:rsidRDefault="00BE407D" w:rsidP="00D73E15">
            <w:pPr>
              <w:pStyle w:val="TAH"/>
            </w:pPr>
            <w:r w:rsidRPr="00140E21">
              <w:t>Operation</w:t>
            </w:r>
          </w:p>
          <w:p w14:paraId="1104C2AF" w14:textId="77777777" w:rsidR="00BE407D" w:rsidRPr="00140E21" w:rsidRDefault="00BE407D" w:rsidP="00D73E15">
            <w:pPr>
              <w:pStyle w:val="TAH"/>
            </w:pPr>
            <w:r w:rsidRPr="00140E21">
              <w:t>Semantics</w:t>
            </w:r>
          </w:p>
        </w:tc>
        <w:tc>
          <w:tcPr>
            <w:tcW w:w="1633" w:type="dxa"/>
          </w:tcPr>
          <w:p w14:paraId="7EAD7C53" w14:textId="77777777" w:rsidR="00BE407D" w:rsidRPr="00140E21" w:rsidRDefault="00BE407D" w:rsidP="00D73E15">
            <w:pPr>
              <w:pStyle w:val="TAH"/>
            </w:pPr>
            <w:r w:rsidRPr="00140E21">
              <w:t>Example Consumer(s)</w:t>
            </w:r>
          </w:p>
        </w:tc>
      </w:tr>
      <w:tr w:rsidR="00BE407D" w:rsidRPr="00140E21" w14:paraId="6C8762FD" w14:textId="77777777" w:rsidTr="00D73E15">
        <w:tc>
          <w:tcPr>
            <w:tcW w:w="2687" w:type="dxa"/>
            <w:tcBorders>
              <w:bottom w:val="nil"/>
            </w:tcBorders>
          </w:tcPr>
          <w:p w14:paraId="4ADF882E" w14:textId="77777777" w:rsidR="00BE407D" w:rsidRPr="00140E21" w:rsidRDefault="00BE407D" w:rsidP="00D73E15">
            <w:pPr>
              <w:pStyle w:val="TAL"/>
              <w:rPr>
                <w:b/>
              </w:rPr>
            </w:pPr>
            <w:r w:rsidRPr="00140E21">
              <w:rPr>
                <w:b/>
              </w:rPr>
              <w:t>Nnef_EventExposure</w:t>
            </w:r>
          </w:p>
        </w:tc>
        <w:tc>
          <w:tcPr>
            <w:tcW w:w="2085" w:type="dxa"/>
          </w:tcPr>
          <w:p w14:paraId="7C78202D" w14:textId="77777777" w:rsidR="00BE407D" w:rsidRPr="00140E21" w:rsidRDefault="00BE407D" w:rsidP="00D73E15">
            <w:pPr>
              <w:pStyle w:val="TAL"/>
            </w:pPr>
            <w:r w:rsidRPr="00140E21">
              <w:t>Subscribe</w:t>
            </w:r>
          </w:p>
        </w:tc>
        <w:tc>
          <w:tcPr>
            <w:tcW w:w="2049" w:type="dxa"/>
            <w:tcBorders>
              <w:bottom w:val="nil"/>
            </w:tcBorders>
          </w:tcPr>
          <w:p w14:paraId="27776BE4" w14:textId="77777777" w:rsidR="00BE407D" w:rsidRPr="00140E21" w:rsidRDefault="00BE407D" w:rsidP="00D73E15">
            <w:pPr>
              <w:pStyle w:val="TAL"/>
            </w:pPr>
            <w:r w:rsidRPr="00140E21">
              <w:t>Subscribe/Notify</w:t>
            </w:r>
          </w:p>
        </w:tc>
        <w:tc>
          <w:tcPr>
            <w:tcW w:w="1633" w:type="dxa"/>
          </w:tcPr>
          <w:p w14:paraId="2B72C1F3" w14:textId="77777777" w:rsidR="00BE407D" w:rsidRPr="00140E21" w:rsidRDefault="00BE407D" w:rsidP="00D73E15">
            <w:pPr>
              <w:pStyle w:val="TAL"/>
              <w:rPr>
                <w:rFonts w:eastAsia="宋体"/>
                <w:lang w:eastAsia="zh-CN"/>
              </w:rPr>
            </w:pPr>
            <w:r w:rsidRPr="00140E21">
              <w:rPr>
                <w:rFonts w:eastAsia="宋体"/>
                <w:lang w:eastAsia="zh-CN"/>
              </w:rPr>
              <w:t>AF, NWDAF</w:t>
            </w:r>
          </w:p>
        </w:tc>
      </w:tr>
      <w:tr w:rsidR="00BE407D" w:rsidRPr="00140E21" w14:paraId="77AFBEB7" w14:textId="77777777" w:rsidTr="00D73E15">
        <w:trPr>
          <w:trHeight w:val="94"/>
        </w:trPr>
        <w:tc>
          <w:tcPr>
            <w:tcW w:w="2687" w:type="dxa"/>
            <w:tcBorders>
              <w:top w:val="nil"/>
              <w:bottom w:val="nil"/>
            </w:tcBorders>
          </w:tcPr>
          <w:p w14:paraId="20ED6A57" w14:textId="77777777" w:rsidR="00BE407D" w:rsidRPr="00140E21" w:rsidRDefault="00BE407D" w:rsidP="00D73E15">
            <w:pPr>
              <w:pStyle w:val="TAL"/>
              <w:rPr>
                <w:b/>
              </w:rPr>
            </w:pPr>
          </w:p>
        </w:tc>
        <w:tc>
          <w:tcPr>
            <w:tcW w:w="2085" w:type="dxa"/>
          </w:tcPr>
          <w:p w14:paraId="4F154AC5" w14:textId="77777777" w:rsidR="00BE407D" w:rsidRPr="00140E21" w:rsidRDefault="00BE407D" w:rsidP="00D73E15">
            <w:pPr>
              <w:pStyle w:val="TAL"/>
            </w:pPr>
            <w:r w:rsidRPr="00140E21">
              <w:t>Unsubscribe</w:t>
            </w:r>
          </w:p>
        </w:tc>
        <w:tc>
          <w:tcPr>
            <w:tcW w:w="2049" w:type="dxa"/>
            <w:tcBorders>
              <w:top w:val="nil"/>
              <w:bottom w:val="nil"/>
            </w:tcBorders>
          </w:tcPr>
          <w:p w14:paraId="7EE2461F" w14:textId="77777777" w:rsidR="00BE407D" w:rsidRPr="00140E21" w:rsidRDefault="00BE407D" w:rsidP="00D73E15">
            <w:pPr>
              <w:pStyle w:val="TAL"/>
            </w:pPr>
          </w:p>
        </w:tc>
        <w:tc>
          <w:tcPr>
            <w:tcW w:w="1633" w:type="dxa"/>
          </w:tcPr>
          <w:p w14:paraId="49A91C4E" w14:textId="77777777" w:rsidR="00BE407D" w:rsidRPr="00140E21" w:rsidRDefault="00BE407D" w:rsidP="00D73E15">
            <w:pPr>
              <w:pStyle w:val="TAL"/>
              <w:rPr>
                <w:rFonts w:eastAsia="宋体"/>
                <w:lang w:eastAsia="zh-CN"/>
              </w:rPr>
            </w:pPr>
            <w:r w:rsidRPr="00140E21">
              <w:rPr>
                <w:rFonts w:eastAsia="宋体"/>
                <w:lang w:eastAsia="zh-CN"/>
              </w:rPr>
              <w:t>AF, NWDAF</w:t>
            </w:r>
          </w:p>
        </w:tc>
      </w:tr>
      <w:tr w:rsidR="00BE407D" w:rsidRPr="00140E21" w14:paraId="31F633BE" w14:textId="77777777" w:rsidTr="00D73E15">
        <w:trPr>
          <w:trHeight w:val="309"/>
        </w:trPr>
        <w:tc>
          <w:tcPr>
            <w:tcW w:w="2687" w:type="dxa"/>
            <w:tcBorders>
              <w:top w:val="nil"/>
              <w:bottom w:val="single" w:sz="4" w:space="0" w:color="auto"/>
            </w:tcBorders>
          </w:tcPr>
          <w:p w14:paraId="2C345F47" w14:textId="77777777" w:rsidR="00BE407D" w:rsidRPr="00140E21" w:rsidRDefault="00BE407D" w:rsidP="00D73E15">
            <w:pPr>
              <w:pStyle w:val="TAL"/>
              <w:rPr>
                <w:b/>
              </w:rPr>
            </w:pPr>
          </w:p>
        </w:tc>
        <w:tc>
          <w:tcPr>
            <w:tcW w:w="2085" w:type="dxa"/>
          </w:tcPr>
          <w:p w14:paraId="7037F6BD" w14:textId="77777777" w:rsidR="00BE407D" w:rsidRPr="00140E21" w:rsidRDefault="00BE407D" w:rsidP="00D73E15">
            <w:pPr>
              <w:pStyle w:val="TAL"/>
            </w:pPr>
            <w:r w:rsidRPr="00140E21">
              <w:t>Notify</w:t>
            </w:r>
          </w:p>
        </w:tc>
        <w:tc>
          <w:tcPr>
            <w:tcW w:w="2049" w:type="dxa"/>
            <w:tcBorders>
              <w:top w:val="nil"/>
            </w:tcBorders>
          </w:tcPr>
          <w:p w14:paraId="2E01A999" w14:textId="77777777" w:rsidR="00BE407D" w:rsidRPr="00140E21" w:rsidRDefault="00BE407D" w:rsidP="00D73E15">
            <w:pPr>
              <w:pStyle w:val="TAL"/>
            </w:pPr>
          </w:p>
        </w:tc>
        <w:tc>
          <w:tcPr>
            <w:tcW w:w="1633" w:type="dxa"/>
          </w:tcPr>
          <w:p w14:paraId="10D40CA8" w14:textId="77777777" w:rsidR="00BE407D" w:rsidRPr="00140E21" w:rsidRDefault="00BE407D" w:rsidP="00D73E15">
            <w:pPr>
              <w:pStyle w:val="TAL"/>
              <w:rPr>
                <w:rFonts w:eastAsia="宋体"/>
                <w:lang w:eastAsia="zh-CN"/>
              </w:rPr>
            </w:pPr>
            <w:r w:rsidRPr="00140E21">
              <w:rPr>
                <w:rFonts w:eastAsia="宋体"/>
                <w:lang w:eastAsia="zh-CN"/>
              </w:rPr>
              <w:t>AF, NWDAF</w:t>
            </w:r>
          </w:p>
        </w:tc>
      </w:tr>
      <w:tr w:rsidR="00BE407D" w:rsidRPr="00140E21" w14:paraId="7E60DD4D" w14:textId="77777777" w:rsidTr="00D73E15">
        <w:trPr>
          <w:trHeight w:val="309"/>
        </w:trPr>
        <w:tc>
          <w:tcPr>
            <w:tcW w:w="2687" w:type="dxa"/>
            <w:tcBorders>
              <w:top w:val="single" w:sz="4" w:space="0" w:color="auto"/>
              <w:bottom w:val="nil"/>
            </w:tcBorders>
          </w:tcPr>
          <w:p w14:paraId="4D2BC807" w14:textId="77777777" w:rsidR="00BE407D" w:rsidRPr="00140E21" w:rsidRDefault="00BE407D" w:rsidP="00D73E15">
            <w:pPr>
              <w:pStyle w:val="TAL"/>
              <w:rPr>
                <w:rFonts w:eastAsia="宋体"/>
                <w:b/>
              </w:rPr>
            </w:pPr>
            <w:r w:rsidRPr="00140E21">
              <w:rPr>
                <w:rFonts w:eastAsia="宋体"/>
                <w:b/>
              </w:rPr>
              <w:t>Nnef_PFDManagement</w:t>
            </w:r>
          </w:p>
        </w:tc>
        <w:tc>
          <w:tcPr>
            <w:tcW w:w="2085" w:type="dxa"/>
          </w:tcPr>
          <w:p w14:paraId="23A5A3BD" w14:textId="77777777" w:rsidR="00BE407D" w:rsidRPr="00140E21" w:rsidRDefault="00BE407D" w:rsidP="00D73E15">
            <w:pPr>
              <w:pStyle w:val="TAL"/>
              <w:rPr>
                <w:rFonts w:eastAsia="宋体"/>
                <w:lang w:eastAsia="zh-CN"/>
              </w:rPr>
            </w:pPr>
            <w:r w:rsidRPr="00140E21">
              <w:rPr>
                <w:rFonts w:eastAsia="宋体"/>
                <w:lang w:eastAsia="zh-CN"/>
              </w:rPr>
              <w:t>Fetch</w:t>
            </w:r>
          </w:p>
        </w:tc>
        <w:tc>
          <w:tcPr>
            <w:tcW w:w="2049" w:type="dxa"/>
            <w:tcBorders>
              <w:bottom w:val="single" w:sz="4" w:space="0" w:color="auto"/>
            </w:tcBorders>
          </w:tcPr>
          <w:p w14:paraId="2487526B" w14:textId="77777777" w:rsidR="00BE407D" w:rsidRPr="00140E21" w:rsidRDefault="00BE407D" w:rsidP="00D73E15">
            <w:pPr>
              <w:pStyle w:val="TAL"/>
            </w:pPr>
            <w:r w:rsidRPr="00140E21">
              <w:rPr>
                <w:rFonts w:eastAsia="宋体"/>
              </w:rPr>
              <w:t>Request/Response</w:t>
            </w:r>
          </w:p>
        </w:tc>
        <w:tc>
          <w:tcPr>
            <w:tcW w:w="1633" w:type="dxa"/>
          </w:tcPr>
          <w:p w14:paraId="767194A8" w14:textId="77777777"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14:paraId="10B6FC03" w14:textId="77777777" w:rsidTr="00D73E15">
        <w:trPr>
          <w:trHeight w:val="309"/>
        </w:trPr>
        <w:tc>
          <w:tcPr>
            <w:tcW w:w="2687" w:type="dxa"/>
            <w:tcBorders>
              <w:top w:val="nil"/>
              <w:bottom w:val="nil"/>
            </w:tcBorders>
          </w:tcPr>
          <w:p w14:paraId="6516BEF1" w14:textId="77777777" w:rsidR="00BE407D" w:rsidRPr="00140E21" w:rsidRDefault="00BE407D" w:rsidP="00D73E15">
            <w:pPr>
              <w:pStyle w:val="TAL"/>
              <w:rPr>
                <w:rFonts w:eastAsia="宋体"/>
                <w:lang w:eastAsia="zh-CN"/>
              </w:rPr>
            </w:pPr>
          </w:p>
        </w:tc>
        <w:tc>
          <w:tcPr>
            <w:tcW w:w="2085" w:type="dxa"/>
          </w:tcPr>
          <w:p w14:paraId="34A81A03" w14:textId="77777777" w:rsidR="00BE407D" w:rsidRPr="00140E21" w:rsidRDefault="00BE407D" w:rsidP="00D73E15">
            <w:pPr>
              <w:pStyle w:val="TAL"/>
              <w:rPr>
                <w:rFonts w:eastAsia="宋体"/>
                <w:lang w:eastAsia="zh-CN"/>
              </w:rPr>
            </w:pPr>
            <w:r w:rsidRPr="00140E21">
              <w:rPr>
                <w:rFonts w:eastAsia="宋体"/>
                <w:lang w:eastAsia="zh-CN"/>
              </w:rPr>
              <w:t>Subscribe</w:t>
            </w:r>
          </w:p>
        </w:tc>
        <w:tc>
          <w:tcPr>
            <w:tcW w:w="2049" w:type="dxa"/>
            <w:tcBorders>
              <w:bottom w:val="nil"/>
            </w:tcBorders>
          </w:tcPr>
          <w:p w14:paraId="2FFAC599" w14:textId="77777777" w:rsidR="00BE407D" w:rsidRPr="00140E21" w:rsidRDefault="00BE407D" w:rsidP="00D73E15">
            <w:pPr>
              <w:pStyle w:val="TAL"/>
              <w:rPr>
                <w:rFonts w:eastAsia="宋体"/>
              </w:rPr>
            </w:pPr>
            <w:r w:rsidRPr="00140E21">
              <w:t>Subscribe/Notify</w:t>
            </w:r>
          </w:p>
        </w:tc>
        <w:tc>
          <w:tcPr>
            <w:tcW w:w="1633" w:type="dxa"/>
          </w:tcPr>
          <w:p w14:paraId="427B569F" w14:textId="77777777"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14:paraId="57E06716" w14:textId="77777777" w:rsidTr="00D73E15">
        <w:trPr>
          <w:trHeight w:val="309"/>
        </w:trPr>
        <w:tc>
          <w:tcPr>
            <w:tcW w:w="2687" w:type="dxa"/>
            <w:tcBorders>
              <w:top w:val="nil"/>
              <w:bottom w:val="nil"/>
            </w:tcBorders>
          </w:tcPr>
          <w:p w14:paraId="56EEC84B" w14:textId="77777777" w:rsidR="00BE407D" w:rsidRPr="00140E21" w:rsidRDefault="00BE407D" w:rsidP="00D73E15">
            <w:pPr>
              <w:pStyle w:val="TAL"/>
              <w:rPr>
                <w:rFonts w:eastAsia="宋体"/>
                <w:lang w:eastAsia="zh-CN"/>
              </w:rPr>
            </w:pPr>
          </w:p>
        </w:tc>
        <w:tc>
          <w:tcPr>
            <w:tcW w:w="2085" w:type="dxa"/>
          </w:tcPr>
          <w:p w14:paraId="2186D0D8" w14:textId="77777777" w:rsidR="00BE407D" w:rsidRPr="00140E21" w:rsidRDefault="00BE407D" w:rsidP="00D73E15">
            <w:pPr>
              <w:pStyle w:val="TAL"/>
              <w:rPr>
                <w:rFonts w:eastAsia="宋体"/>
                <w:lang w:eastAsia="zh-CN"/>
              </w:rPr>
            </w:pPr>
            <w:r w:rsidRPr="00140E21">
              <w:rPr>
                <w:rFonts w:eastAsia="宋体"/>
                <w:lang w:eastAsia="zh-CN"/>
              </w:rPr>
              <w:t>Notify</w:t>
            </w:r>
          </w:p>
        </w:tc>
        <w:tc>
          <w:tcPr>
            <w:tcW w:w="2049" w:type="dxa"/>
            <w:tcBorders>
              <w:top w:val="nil"/>
              <w:bottom w:val="nil"/>
            </w:tcBorders>
          </w:tcPr>
          <w:p w14:paraId="4C06C203" w14:textId="77777777" w:rsidR="00BE407D" w:rsidRPr="00140E21" w:rsidRDefault="00BE407D" w:rsidP="00D73E15">
            <w:pPr>
              <w:pStyle w:val="TAL"/>
              <w:rPr>
                <w:rFonts w:eastAsia="宋体"/>
              </w:rPr>
            </w:pPr>
          </w:p>
        </w:tc>
        <w:tc>
          <w:tcPr>
            <w:tcW w:w="1633" w:type="dxa"/>
          </w:tcPr>
          <w:p w14:paraId="3A4DDB3C" w14:textId="77777777"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14:paraId="5BAA3F58" w14:textId="77777777" w:rsidTr="00D73E15">
        <w:trPr>
          <w:trHeight w:val="309"/>
        </w:trPr>
        <w:tc>
          <w:tcPr>
            <w:tcW w:w="2687" w:type="dxa"/>
            <w:tcBorders>
              <w:top w:val="nil"/>
              <w:bottom w:val="nil"/>
            </w:tcBorders>
          </w:tcPr>
          <w:p w14:paraId="56DF8C1C" w14:textId="77777777" w:rsidR="00BE407D" w:rsidRPr="00140E21" w:rsidRDefault="00BE407D" w:rsidP="00D73E15">
            <w:pPr>
              <w:pStyle w:val="TAL"/>
              <w:rPr>
                <w:rFonts w:eastAsia="宋体"/>
                <w:lang w:eastAsia="zh-CN"/>
              </w:rPr>
            </w:pPr>
          </w:p>
        </w:tc>
        <w:tc>
          <w:tcPr>
            <w:tcW w:w="2085" w:type="dxa"/>
          </w:tcPr>
          <w:p w14:paraId="590EF532" w14:textId="77777777" w:rsidR="00BE407D" w:rsidRPr="00140E21" w:rsidRDefault="00BE407D" w:rsidP="00D73E15">
            <w:pPr>
              <w:pStyle w:val="TAL"/>
              <w:rPr>
                <w:rFonts w:eastAsia="宋体"/>
                <w:lang w:eastAsia="zh-CN"/>
              </w:rPr>
            </w:pPr>
            <w:r w:rsidRPr="00140E21">
              <w:rPr>
                <w:rFonts w:eastAsia="宋体"/>
                <w:lang w:eastAsia="zh-CN"/>
              </w:rPr>
              <w:t>Unsubscribe</w:t>
            </w:r>
          </w:p>
        </w:tc>
        <w:tc>
          <w:tcPr>
            <w:tcW w:w="2049" w:type="dxa"/>
            <w:tcBorders>
              <w:top w:val="nil"/>
            </w:tcBorders>
          </w:tcPr>
          <w:p w14:paraId="2DE17600" w14:textId="77777777" w:rsidR="00BE407D" w:rsidRPr="00140E21" w:rsidRDefault="00BE407D" w:rsidP="00D73E15">
            <w:pPr>
              <w:pStyle w:val="TAL"/>
              <w:rPr>
                <w:rFonts w:eastAsia="宋体"/>
              </w:rPr>
            </w:pPr>
          </w:p>
        </w:tc>
        <w:tc>
          <w:tcPr>
            <w:tcW w:w="1633" w:type="dxa"/>
          </w:tcPr>
          <w:p w14:paraId="3D78BAFD" w14:textId="77777777"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14:paraId="4A191299" w14:textId="77777777" w:rsidTr="00D73E15">
        <w:trPr>
          <w:trHeight w:val="309"/>
        </w:trPr>
        <w:tc>
          <w:tcPr>
            <w:tcW w:w="2687" w:type="dxa"/>
            <w:tcBorders>
              <w:top w:val="nil"/>
              <w:bottom w:val="nil"/>
            </w:tcBorders>
          </w:tcPr>
          <w:p w14:paraId="2D4CFF17" w14:textId="77777777" w:rsidR="00BE407D" w:rsidRPr="00140E21" w:rsidRDefault="00BE407D" w:rsidP="00D73E15">
            <w:pPr>
              <w:pStyle w:val="TAL"/>
              <w:rPr>
                <w:rFonts w:eastAsia="宋体"/>
                <w:lang w:eastAsia="zh-CN"/>
              </w:rPr>
            </w:pPr>
          </w:p>
        </w:tc>
        <w:tc>
          <w:tcPr>
            <w:tcW w:w="2085" w:type="dxa"/>
          </w:tcPr>
          <w:p w14:paraId="7DE2F350" w14:textId="77777777" w:rsidR="00BE407D" w:rsidRPr="00140E21" w:rsidRDefault="00BE407D" w:rsidP="00D73E15">
            <w:pPr>
              <w:pStyle w:val="TAL"/>
              <w:rPr>
                <w:rFonts w:eastAsia="宋体"/>
                <w:lang w:eastAsia="zh-CN"/>
              </w:rPr>
            </w:pPr>
            <w:r w:rsidRPr="00140E21">
              <w:rPr>
                <w:rFonts w:eastAsia="Yu Mincho"/>
              </w:rPr>
              <w:t>Create</w:t>
            </w:r>
          </w:p>
        </w:tc>
        <w:tc>
          <w:tcPr>
            <w:tcW w:w="2049" w:type="dxa"/>
          </w:tcPr>
          <w:p w14:paraId="069D3BBA" w14:textId="77777777" w:rsidR="00BE407D" w:rsidRPr="00140E21" w:rsidRDefault="00BE407D" w:rsidP="00D73E15">
            <w:pPr>
              <w:pStyle w:val="TAL"/>
              <w:rPr>
                <w:rFonts w:eastAsia="宋体"/>
              </w:rPr>
            </w:pPr>
            <w:r w:rsidRPr="00140E21">
              <w:rPr>
                <w:rFonts w:eastAsia="Yu Mincho"/>
              </w:rPr>
              <w:t>Request/Response</w:t>
            </w:r>
          </w:p>
        </w:tc>
        <w:tc>
          <w:tcPr>
            <w:tcW w:w="1633" w:type="dxa"/>
          </w:tcPr>
          <w:p w14:paraId="59090531"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010181E9" w14:textId="77777777" w:rsidTr="00D73E15">
        <w:trPr>
          <w:trHeight w:val="309"/>
        </w:trPr>
        <w:tc>
          <w:tcPr>
            <w:tcW w:w="2687" w:type="dxa"/>
            <w:tcBorders>
              <w:top w:val="nil"/>
              <w:bottom w:val="nil"/>
            </w:tcBorders>
          </w:tcPr>
          <w:p w14:paraId="3EEB63B4" w14:textId="77777777" w:rsidR="00BE407D" w:rsidRPr="00140E21" w:rsidRDefault="00BE407D" w:rsidP="00D73E15">
            <w:pPr>
              <w:pStyle w:val="TAL"/>
              <w:rPr>
                <w:rFonts w:eastAsia="宋体"/>
                <w:lang w:eastAsia="zh-CN"/>
              </w:rPr>
            </w:pPr>
          </w:p>
        </w:tc>
        <w:tc>
          <w:tcPr>
            <w:tcW w:w="2085" w:type="dxa"/>
          </w:tcPr>
          <w:p w14:paraId="675CCE59" w14:textId="77777777" w:rsidR="00BE407D" w:rsidRPr="00140E21" w:rsidRDefault="00BE407D" w:rsidP="00D73E15">
            <w:pPr>
              <w:pStyle w:val="TAL"/>
              <w:rPr>
                <w:rFonts w:eastAsia="宋体"/>
                <w:lang w:eastAsia="zh-CN"/>
              </w:rPr>
            </w:pPr>
            <w:r w:rsidRPr="00140E21">
              <w:rPr>
                <w:lang w:eastAsia="zh-CN"/>
              </w:rPr>
              <w:t>Update</w:t>
            </w:r>
          </w:p>
        </w:tc>
        <w:tc>
          <w:tcPr>
            <w:tcW w:w="2049" w:type="dxa"/>
            <w:tcBorders>
              <w:top w:val="nil"/>
            </w:tcBorders>
          </w:tcPr>
          <w:p w14:paraId="6E6523FD" w14:textId="77777777" w:rsidR="00BE407D" w:rsidRPr="00140E21" w:rsidRDefault="00BE407D" w:rsidP="00D73E15">
            <w:pPr>
              <w:pStyle w:val="TAL"/>
              <w:rPr>
                <w:rFonts w:eastAsia="宋体"/>
              </w:rPr>
            </w:pPr>
            <w:r w:rsidRPr="00140E21">
              <w:t>Request/Response</w:t>
            </w:r>
          </w:p>
        </w:tc>
        <w:tc>
          <w:tcPr>
            <w:tcW w:w="1633" w:type="dxa"/>
          </w:tcPr>
          <w:p w14:paraId="3922A42F"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08B898A1" w14:textId="77777777" w:rsidTr="00D73E15">
        <w:trPr>
          <w:trHeight w:val="309"/>
        </w:trPr>
        <w:tc>
          <w:tcPr>
            <w:tcW w:w="2687" w:type="dxa"/>
            <w:tcBorders>
              <w:top w:val="nil"/>
              <w:bottom w:val="single" w:sz="4" w:space="0" w:color="auto"/>
            </w:tcBorders>
          </w:tcPr>
          <w:p w14:paraId="31E16B29" w14:textId="77777777" w:rsidR="00BE407D" w:rsidRPr="00140E21" w:rsidRDefault="00BE407D" w:rsidP="00D73E15">
            <w:pPr>
              <w:pStyle w:val="TAL"/>
              <w:rPr>
                <w:rFonts w:eastAsia="宋体"/>
                <w:lang w:eastAsia="zh-CN"/>
              </w:rPr>
            </w:pPr>
          </w:p>
        </w:tc>
        <w:tc>
          <w:tcPr>
            <w:tcW w:w="2085" w:type="dxa"/>
          </w:tcPr>
          <w:p w14:paraId="2FD8E17C" w14:textId="77777777" w:rsidR="00BE407D" w:rsidRPr="00140E21" w:rsidRDefault="00BE407D" w:rsidP="00D73E15">
            <w:pPr>
              <w:pStyle w:val="TAL"/>
              <w:rPr>
                <w:rFonts w:eastAsia="宋体"/>
                <w:lang w:eastAsia="zh-CN"/>
              </w:rPr>
            </w:pPr>
            <w:r w:rsidRPr="00140E21">
              <w:t>Delete</w:t>
            </w:r>
          </w:p>
        </w:tc>
        <w:tc>
          <w:tcPr>
            <w:tcW w:w="2049" w:type="dxa"/>
            <w:tcBorders>
              <w:bottom w:val="single" w:sz="4" w:space="0" w:color="auto"/>
            </w:tcBorders>
          </w:tcPr>
          <w:p w14:paraId="2E4F0C01" w14:textId="77777777" w:rsidR="00BE407D" w:rsidRPr="00140E21" w:rsidRDefault="00BE407D" w:rsidP="00D73E15">
            <w:pPr>
              <w:pStyle w:val="TAL"/>
              <w:rPr>
                <w:rFonts w:eastAsia="宋体"/>
              </w:rPr>
            </w:pPr>
            <w:r w:rsidRPr="00140E21">
              <w:t>Request/Response</w:t>
            </w:r>
          </w:p>
        </w:tc>
        <w:tc>
          <w:tcPr>
            <w:tcW w:w="1633" w:type="dxa"/>
          </w:tcPr>
          <w:p w14:paraId="298C5C2B"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5EF0390E" w14:textId="77777777" w:rsidTr="00D73E15">
        <w:trPr>
          <w:trHeight w:val="309"/>
        </w:trPr>
        <w:tc>
          <w:tcPr>
            <w:tcW w:w="2687" w:type="dxa"/>
            <w:tcBorders>
              <w:top w:val="single" w:sz="4" w:space="0" w:color="auto"/>
              <w:bottom w:val="nil"/>
            </w:tcBorders>
          </w:tcPr>
          <w:p w14:paraId="2CC420C2" w14:textId="77777777" w:rsidR="00BE407D" w:rsidRPr="00140E21" w:rsidRDefault="00BE407D" w:rsidP="00D73E15">
            <w:pPr>
              <w:pStyle w:val="TAL"/>
              <w:rPr>
                <w:rFonts w:eastAsia="宋体"/>
                <w:b/>
              </w:rPr>
            </w:pPr>
            <w:r>
              <w:rPr>
                <w:rFonts w:eastAsia="宋体"/>
                <w:b/>
              </w:rPr>
              <w:t>Nnef_EASDeployment</w:t>
            </w:r>
          </w:p>
        </w:tc>
        <w:tc>
          <w:tcPr>
            <w:tcW w:w="2085" w:type="dxa"/>
          </w:tcPr>
          <w:p w14:paraId="7B298083" w14:textId="77777777" w:rsidR="00BE407D" w:rsidRPr="00140E21" w:rsidRDefault="00BE407D" w:rsidP="00D73E15">
            <w:pPr>
              <w:pStyle w:val="TAL"/>
              <w:rPr>
                <w:rFonts w:eastAsia="宋体"/>
                <w:lang w:eastAsia="zh-CN"/>
              </w:rPr>
            </w:pPr>
            <w:r w:rsidRPr="00140E21">
              <w:rPr>
                <w:rFonts w:eastAsia="Yu Mincho"/>
              </w:rPr>
              <w:t>Create</w:t>
            </w:r>
          </w:p>
        </w:tc>
        <w:tc>
          <w:tcPr>
            <w:tcW w:w="2049" w:type="dxa"/>
            <w:tcBorders>
              <w:bottom w:val="single" w:sz="4" w:space="0" w:color="auto"/>
            </w:tcBorders>
          </w:tcPr>
          <w:p w14:paraId="02341578" w14:textId="77777777" w:rsidR="00BE407D" w:rsidRPr="00140E21" w:rsidRDefault="00BE407D" w:rsidP="00D73E15">
            <w:pPr>
              <w:pStyle w:val="TAL"/>
            </w:pPr>
            <w:r w:rsidRPr="00140E21">
              <w:rPr>
                <w:rFonts w:eastAsia="Yu Mincho"/>
              </w:rPr>
              <w:t>Request/Response</w:t>
            </w:r>
          </w:p>
        </w:tc>
        <w:tc>
          <w:tcPr>
            <w:tcW w:w="1633" w:type="dxa"/>
          </w:tcPr>
          <w:p w14:paraId="23285FCE"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371360CC" w14:textId="77777777" w:rsidTr="00D73E15">
        <w:trPr>
          <w:trHeight w:val="309"/>
        </w:trPr>
        <w:tc>
          <w:tcPr>
            <w:tcW w:w="2687" w:type="dxa"/>
            <w:tcBorders>
              <w:top w:val="nil"/>
              <w:bottom w:val="nil"/>
            </w:tcBorders>
          </w:tcPr>
          <w:p w14:paraId="40C9A90D" w14:textId="77777777" w:rsidR="00BE407D" w:rsidRPr="00140E21" w:rsidRDefault="00BE407D" w:rsidP="00D73E15">
            <w:pPr>
              <w:pStyle w:val="TAL"/>
              <w:rPr>
                <w:rFonts w:eastAsia="宋体"/>
                <w:lang w:eastAsia="zh-CN"/>
              </w:rPr>
            </w:pPr>
          </w:p>
        </w:tc>
        <w:tc>
          <w:tcPr>
            <w:tcW w:w="2085" w:type="dxa"/>
          </w:tcPr>
          <w:p w14:paraId="13671ED5" w14:textId="77777777" w:rsidR="00BE407D" w:rsidRPr="00140E21" w:rsidRDefault="00BE407D" w:rsidP="00D73E15">
            <w:pPr>
              <w:pStyle w:val="TAL"/>
              <w:rPr>
                <w:rFonts w:eastAsia="宋体"/>
                <w:lang w:eastAsia="zh-CN"/>
              </w:rPr>
            </w:pPr>
            <w:r w:rsidRPr="00140E21">
              <w:rPr>
                <w:lang w:eastAsia="zh-CN"/>
              </w:rPr>
              <w:t>Update</w:t>
            </w:r>
          </w:p>
        </w:tc>
        <w:tc>
          <w:tcPr>
            <w:tcW w:w="2049" w:type="dxa"/>
            <w:tcBorders>
              <w:bottom w:val="single" w:sz="4" w:space="0" w:color="auto"/>
            </w:tcBorders>
          </w:tcPr>
          <w:p w14:paraId="76169350" w14:textId="77777777" w:rsidR="00BE407D" w:rsidRPr="00140E21" w:rsidRDefault="00BE407D" w:rsidP="00D73E15">
            <w:pPr>
              <w:pStyle w:val="TAL"/>
              <w:rPr>
                <w:rFonts w:eastAsia="宋体"/>
              </w:rPr>
            </w:pPr>
            <w:r w:rsidRPr="00140E21">
              <w:t>Request/Response</w:t>
            </w:r>
          </w:p>
        </w:tc>
        <w:tc>
          <w:tcPr>
            <w:tcW w:w="1633" w:type="dxa"/>
          </w:tcPr>
          <w:p w14:paraId="5B1E5E45"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4AC6B354" w14:textId="77777777" w:rsidTr="00D73E15">
        <w:trPr>
          <w:trHeight w:val="309"/>
        </w:trPr>
        <w:tc>
          <w:tcPr>
            <w:tcW w:w="2687" w:type="dxa"/>
            <w:tcBorders>
              <w:top w:val="nil"/>
              <w:bottom w:val="nil"/>
            </w:tcBorders>
          </w:tcPr>
          <w:p w14:paraId="7D7542E1" w14:textId="77777777" w:rsidR="00BE407D" w:rsidRPr="00140E21" w:rsidRDefault="00BE407D" w:rsidP="00D73E15">
            <w:pPr>
              <w:pStyle w:val="TAL"/>
              <w:rPr>
                <w:rFonts w:eastAsia="宋体"/>
                <w:lang w:eastAsia="zh-CN"/>
              </w:rPr>
            </w:pPr>
          </w:p>
        </w:tc>
        <w:tc>
          <w:tcPr>
            <w:tcW w:w="2085" w:type="dxa"/>
          </w:tcPr>
          <w:p w14:paraId="1693AA9A" w14:textId="77777777" w:rsidR="00BE407D" w:rsidRPr="00140E21" w:rsidRDefault="00BE407D" w:rsidP="00D73E15">
            <w:pPr>
              <w:pStyle w:val="TAL"/>
              <w:rPr>
                <w:rFonts w:eastAsia="宋体"/>
                <w:lang w:eastAsia="zh-CN"/>
              </w:rPr>
            </w:pPr>
            <w:r w:rsidRPr="00140E21">
              <w:t>Delete</w:t>
            </w:r>
          </w:p>
        </w:tc>
        <w:tc>
          <w:tcPr>
            <w:tcW w:w="2049" w:type="dxa"/>
            <w:tcBorders>
              <w:top w:val="single" w:sz="4" w:space="0" w:color="auto"/>
              <w:bottom w:val="single" w:sz="4" w:space="0" w:color="auto"/>
            </w:tcBorders>
          </w:tcPr>
          <w:p w14:paraId="3A0488F9" w14:textId="77777777" w:rsidR="00BE407D" w:rsidRPr="00140E21" w:rsidRDefault="00BE407D" w:rsidP="00D73E15">
            <w:pPr>
              <w:pStyle w:val="TAL"/>
              <w:rPr>
                <w:rFonts w:eastAsia="宋体"/>
              </w:rPr>
            </w:pPr>
            <w:r w:rsidRPr="00140E21">
              <w:t>Request/Response</w:t>
            </w:r>
          </w:p>
        </w:tc>
        <w:tc>
          <w:tcPr>
            <w:tcW w:w="1633" w:type="dxa"/>
          </w:tcPr>
          <w:p w14:paraId="5B0786AE"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4259B9BA" w14:textId="77777777" w:rsidTr="00D73E15">
        <w:trPr>
          <w:trHeight w:val="309"/>
        </w:trPr>
        <w:tc>
          <w:tcPr>
            <w:tcW w:w="2687" w:type="dxa"/>
            <w:tcBorders>
              <w:top w:val="nil"/>
              <w:bottom w:val="nil"/>
            </w:tcBorders>
          </w:tcPr>
          <w:p w14:paraId="43DA697E" w14:textId="77777777" w:rsidR="00BE407D" w:rsidRPr="00140E21" w:rsidRDefault="00BE407D" w:rsidP="00D73E15">
            <w:pPr>
              <w:pStyle w:val="TAL"/>
              <w:rPr>
                <w:rFonts w:eastAsia="宋体"/>
                <w:lang w:eastAsia="zh-CN"/>
              </w:rPr>
            </w:pPr>
          </w:p>
        </w:tc>
        <w:tc>
          <w:tcPr>
            <w:tcW w:w="2085" w:type="dxa"/>
          </w:tcPr>
          <w:p w14:paraId="2D0DE7A8" w14:textId="77777777" w:rsidR="00BE407D" w:rsidRPr="00140E21" w:rsidRDefault="00BE407D" w:rsidP="00D73E15">
            <w:pPr>
              <w:pStyle w:val="TAL"/>
              <w:rPr>
                <w:rFonts w:eastAsia="宋体"/>
                <w:lang w:eastAsia="zh-CN"/>
              </w:rPr>
            </w:pPr>
            <w:r w:rsidRPr="00140E21">
              <w:rPr>
                <w:rFonts w:eastAsia="宋体"/>
                <w:lang w:eastAsia="zh-CN"/>
              </w:rPr>
              <w:t>Subscribe</w:t>
            </w:r>
          </w:p>
        </w:tc>
        <w:tc>
          <w:tcPr>
            <w:tcW w:w="2049" w:type="dxa"/>
            <w:tcBorders>
              <w:top w:val="single" w:sz="4" w:space="0" w:color="auto"/>
              <w:bottom w:val="nil"/>
            </w:tcBorders>
            <w:shd w:val="clear" w:color="auto" w:fill="auto"/>
          </w:tcPr>
          <w:p w14:paraId="097CEC8E" w14:textId="77777777" w:rsidR="00BE407D" w:rsidRPr="00140E21" w:rsidRDefault="00BE407D" w:rsidP="00D73E15">
            <w:pPr>
              <w:pStyle w:val="TAL"/>
              <w:rPr>
                <w:rFonts w:eastAsia="宋体"/>
              </w:rPr>
            </w:pPr>
            <w:r w:rsidRPr="00140E21">
              <w:t>Subscribe/Notify</w:t>
            </w:r>
          </w:p>
        </w:tc>
        <w:tc>
          <w:tcPr>
            <w:tcW w:w="1633" w:type="dxa"/>
          </w:tcPr>
          <w:p w14:paraId="188BB2DE" w14:textId="77777777"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14:paraId="04FAE02A" w14:textId="77777777" w:rsidTr="00D73E15">
        <w:trPr>
          <w:trHeight w:val="309"/>
        </w:trPr>
        <w:tc>
          <w:tcPr>
            <w:tcW w:w="2687" w:type="dxa"/>
            <w:tcBorders>
              <w:top w:val="nil"/>
              <w:bottom w:val="nil"/>
            </w:tcBorders>
          </w:tcPr>
          <w:p w14:paraId="0736EE90" w14:textId="77777777" w:rsidR="00BE407D" w:rsidRPr="00140E21" w:rsidRDefault="00BE407D" w:rsidP="00D73E15">
            <w:pPr>
              <w:pStyle w:val="TAL"/>
              <w:rPr>
                <w:rFonts w:eastAsia="宋体"/>
                <w:lang w:eastAsia="zh-CN"/>
              </w:rPr>
            </w:pPr>
          </w:p>
        </w:tc>
        <w:tc>
          <w:tcPr>
            <w:tcW w:w="2085" w:type="dxa"/>
          </w:tcPr>
          <w:p w14:paraId="616AC38E" w14:textId="77777777" w:rsidR="00BE407D" w:rsidRPr="00140E21" w:rsidRDefault="00BE407D" w:rsidP="00D73E15">
            <w:pPr>
              <w:pStyle w:val="TAL"/>
              <w:rPr>
                <w:rFonts w:eastAsia="宋体"/>
                <w:lang w:eastAsia="zh-CN"/>
              </w:rPr>
            </w:pPr>
            <w:r w:rsidRPr="00140E21">
              <w:rPr>
                <w:rFonts w:eastAsia="宋体"/>
                <w:lang w:eastAsia="zh-CN"/>
              </w:rPr>
              <w:t>Unsubscribe</w:t>
            </w:r>
          </w:p>
        </w:tc>
        <w:tc>
          <w:tcPr>
            <w:tcW w:w="2049" w:type="dxa"/>
            <w:tcBorders>
              <w:top w:val="nil"/>
              <w:bottom w:val="nil"/>
            </w:tcBorders>
            <w:shd w:val="clear" w:color="auto" w:fill="auto"/>
          </w:tcPr>
          <w:p w14:paraId="57DD1618" w14:textId="77777777" w:rsidR="00BE407D" w:rsidRPr="00140E21" w:rsidRDefault="00BE407D" w:rsidP="00D73E15">
            <w:pPr>
              <w:pStyle w:val="TAL"/>
              <w:rPr>
                <w:rFonts w:eastAsia="宋体"/>
              </w:rPr>
            </w:pPr>
          </w:p>
        </w:tc>
        <w:tc>
          <w:tcPr>
            <w:tcW w:w="1633" w:type="dxa"/>
          </w:tcPr>
          <w:p w14:paraId="57A58C0E" w14:textId="77777777"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14:paraId="0779BA66" w14:textId="77777777" w:rsidTr="00D73E15">
        <w:trPr>
          <w:trHeight w:val="309"/>
        </w:trPr>
        <w:tc>
          <w:tcPr>
            <w:tcW w:w="2687" w:type="dxa"/>
            <w:tcBorders>
              <w:top w:val="nil"/>
              <w:bottom w:val="single" w:sz="4" w:space="0" w:color="auto"/>
            </w:tcBorders>
          </w:tcPr>
          <w:p w14:paraId="27764E07" w14:textId="77777777" w:rsidR="00BE407D" w:rsidRPr="00140E21" w:rsidRDefault="00BE407D" w:rsidP="00D73E15">
            <w:pPr>
              <w:pStyle w:val="TAL"/>
              <w:rPr>
                <w:rFonts w:eastAsia="宋体"/>
                <w:lang w:eastAsia="zh-CN"/>
              </w:rPr>
            </w:pPr>
          </w:p>
        </w:tc>
        <w:tc>
          <w:tcPr>
            <w:tcW w:w="2085" w:type="dxa"/>
          </w:tcPr>
          <w:p w14:paraId="009C20D0" w14:textId="77777777" w:rsidR="00BE407D" w:rsidRPr="00140E21" w:rsidRDefault="00BE407D" w:rsidP="00D73E15">
            <w:pPr>
              <w:pStyle w:val="TAL"/>
              <w:rPr>
                <w:rFonts w:eastAsia="宋体"/>
                <w:lang w:eastAsia="zh-CN"/>
              </w:rPr>
            </w:pPr>
            <w:r w:rsidRPr="00140E21">
              <w:rPr>
                <w:rFonts w:eastAsia="宋体"/>
                <w:lang w:eastAsia="zh-CN"/>
              </w:rPr>
              <w:t>Notify</w:t>
            </w:r>
          </w:p>
        </w:tc>
        <w:tc>
          <w:tcPr>
            <w:tcW w:w="2049" w:type="dxa"/>
            <w:tcBorders>
              <w:top w:val="nil"/>
            </w:tcBorders>
            <w:shd w:val="clear" w:color="auto" w:fill="auto"/>
          </w:tcPr>
          <w:p w14:paraId="00A37CDF" w14:textId="77777777" w:rsidR="00BE407D" w:rsidRPr="00140E21" w:rsidRDefault="00BE407D" w:rsidP="00D73E15">
            <w:pPr>
              <w:pStyle w:val="TAL"/>
              <w:rPr>
                <w:rFonts w:eastAsia="宋体"/>
              </w:rPr>
            </w:pPr>
          </w:p>
        </w:tc>
        <w:tc>
          <w:tcPr>
            <w:tcW w:w="1633" w:type="dxa"/>
          </w:tcPr>
          <w:p w14:paraId="1AFA180F" w14:textId="77777777"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14:paraId="27592543" w14:textId="77777777" w:rsidTr="00D73E15">
        <w:trPr>
          <w:trHeight w:val="309"/>
        </w:trPr>
        <w:tc>
          <w:tcPr>
            <w:tcW w:w="2687" w:type="dxa"/>
            <w:tcBorders>
              <w:bottom w:val="nil"/>
            </w:tcBorders>
          </w:tcPr>
          <w:p w14:paraId="63F0960F" w14:textId="77777777" w:rsidR="00BE407D" w:rsidRPr="00140E21" w:rsidRDefault="00BE407D" w:rsidP="00D73E15">
            <w:pPr>
              <w:pStyle w:val="TAL"/>
              <w:rPr>
                <w:rFonts w:eastAsia="宋体"/>
                <w:lang w:eastAsia="zh-CN"/>
              </w:rPr>
            </w:pPr>
            <w:r w:rsidRPr="00140E21">
              <w:rPr>
                <w:b/>
                <w:lang w:eastAsia="zh-CN"/>
              </w:rPr>
              <w:t>Nnef_ParameterProvision</w:t>
            </w:r>
          </w:p>
        </w:tc>
        <w:tc>
          <w:tcPr>
            <w:tcW w:w="2085" w:type="dxa"/>
          </w:tcPr>
          <w:p w14:paraId="1FB9AC15" w14:textId="77777777" w:rsidR="00BE407D" w:rsidRPr="00140E21" w:rsidRDefault="00BE407D" w:rsidP="00D73E15">
            <w:pPr>
              <w:pStyle w:val="TAL"/>
              <w:rPr>
                <w:rFonts w:eastAsia="宋体"/>
                <w:lang w:eastAsia="zh-CN"/>
              </w:rPr>
            </w:pPr>
            <w:r w:rsidRPr="00140E21">
              <w:rPr>
                <w:lang w:eastAsia="zh-CN"/>
              </w:rPr>
              <w:t>Update</w:t>
            </w:r>
          </w:p>
        </w:tc>
        <w:tc>
          <w:tcPr>
            <w:tcW w:w="2049" w:type="dxa"/>
          </w:tcPr>
          <w:p w14:paraId="310B6FB5" w14:textId="77777777" w:rsidR="00BE407D" w:rsidRPr="00140E21" w:rsidRDefault="00BE407D" w:rsidP="00D73E15">
            <w:pPr>
              <w:pStyle w:val="TAL"/>
              <w:rPr>
                <w:rFonts w:eastAsia="宋体"/>
              </w:rPr>
            </w:pPr>
            <w:r w:rsidRPr="00140E21">
              <w:t>Request/Response</w:t>
            </w:r>
          </w:p>
        </w:tc>
        <w:tc>
          <w:tcPr>
            <w:tcW w:w="1633" w:type="dxa"/>
          </w:tcPr>
          <w:p w14:paraId="1EC93092"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565E4952" w14:textId="77777777" w:rsidTr="00D73E15">
        <w:trPr>
          <w:trHeight w:val="309"/>
        </w:trPr>
        <w:tc>
          <w:tcPr>
            <w:tcW w:w="2687" w:type="dxa"/>
            <w:tcBorders>
              <w:top w:val="nil"/>
              <w:bottom w:val="nil"/>
            </w:tcBorders>
          </w:tcPr>
          <w:p w14:paraId="21F7351D" w14:textId="77777777" w:rsidR="00BE407D" w:rsidRPr="00140E21" w:rsidRDefault="00BE407D" w:rsidP="00D73E15">
            <w:pPr>
              <w:pStyle w:val="TAL"/>
              <w:rPr>
                <w:rFonts w:eastAsia="宋体"/>
                <w:lang w:eastAsia="zh-CN"/>
              </w:rPr>
            </w:pPr>
          </w:p>
        </w:tc>
        <w:tc>
          <w:tcPr>
            <w:tcW w:w="2085" w:type="dxa"/>
          </w:tcPr>
          <w:p w14:paraId="23BD4EBC" w14:textId="77777777" w:rsidR="00BE407D" w:rsidRPr="00140E21" w:rsidRDefault="00BE407D" w:rsidP="00D73E15">
            <w:pPr>
              <w:pStyle w:val="TAL"/>
              <w:rPr>
                <w:rFonts w:eastAsia="宋体"/>
                <w:lang w:eastAsia="zh-CN"/>
              </w:rPr>
            </w:pPr>
            <w:r w:rsidRPr="00140E21">
              <w:rPr>
                <w:rFonts w:eastAsia="Yu Mincho"/>
              </w:rPr>
              <w:t>Create</w:t>
            </w:r>
          </w:p>
        </w:tc>
        <w:tc>
          <w:tcPr>
            <w:tcW w:w="2049" w:type="dxa"/>
            <w:tcBorders>
              <w:top w:val="nil"/>
            </w:tcBorders>
          </w:tcPr>
          <w:p w14:paraId="30825ACA" w14:textId="77777777" w:rsidR="00BE407D" w:rsidRPr="00140E21" w:rsidRDefault="00BE407D" w:rsidP="00D73E15">
            <w:pPr>
              <w:pStyle w:val="TAL"/>
              <w:rPr>
                <w:rFonts w:eastAsia="宋体"/>
              </w:rPr>
            </w:pPr>
            <w:r w:rsidRPr="00140E21">
              <w:t>Request/Response</w:t>
            </w:r>
          </w:p>
        </w:tc>
        <w:tc>
          <w:tcPr>
            <w:tcW w:w="1633" w:type="dxa"/>
          </w:tcPr>
          <w:p w14:paraId="13E1BEB8"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62BCCA8D" w14:textId="77777777" w:rsidTr="00D73E15">
        <w:trPr>
          <w:trHeight w:val="309"/>
        </w:trPr>
        <w:tc>
          <w:tcPr>
            <w:tcW w:w="2687" w:type="dxa"/>
            <w:tcBorders>
              <w:top w:val="nil"/>
              <w:bottom w:val="nil"/>
            </w:tcBorders>
          </w:tcPr>
          <w:p w14:paraId="7A2FBCA1" w14:textId="77777777" w:rsidR="00BE407D" w:rsidRPr="00140E21" w:rsidRDefault="00BE407D" w:rsidP="00D73E15">
            <w:pPr>
              <w:pStyle w:val="TAL"/>
              <w:rPr>
                <w:rFonts w:eastAsia="宋体"/>
                <w:lang w:eastAsia="zh-CN"/>
              </w:rPr>
            </w:pPr>
          </w:p>
        </w:tc>
        <w:tc>
          <w:tcPr>
            <w:tcW w:w="2085" w:type="dxa"/>
          </w:tcPr>
          <w:p w14:paraId="146477A2" w14:textId="77777777" w:rsidR="00BE407D" w:rsidRPr="00140E21" w:rsidRDefault="00BE407D" w:rsidP="00D73E15">
            <w:pPr>
              <w:pStyle w:val="TAL"/>
              <w:rPr>
                <w:rFonts w:eastAsia="宋体"/>
                <w:lang w:eastAsia="zh-CN"/>
              </w:rPr>
            </w:pPr>
            <w:r w:rsidRPr="00140E21">
              <w:t>Delete</w:t>
            </w:r>
          </w:p>
        </w:tc>
        <w:tc>
          <w:tcPr>
            <w:tcW w:w="2049" w:type="dxa"/>
          </w:tcPr>
          <w:p w14:paraId="6D4E412A" w14:textId="77777777" w:rsidR="00BE407D" w:rsidRPr="00140E21" w:rsidRDefault="00BE407D" w:rsidP="00D73E15">
            <w:pPr>
              <w:pStyle w:val="TAL"/>
              <w:rPr>
                <w:rFonts w:eastAsia="宋体"/>
              </w:rPr>
            </w:pPr>
            <w:r w:rsidRPr="00140E21">
              <w:t>Request/Response</w:t>
            </w:r>
          </w:p>
        </w:tc>
        <w:tc>
          <w:tcPr>
            <w:tcW w:w="1633" w:type="dxa"/>
          </w:tcPr>
          <w:p w14:paraId="6E26D4C0"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48A9DE4C" w14:textId="77777777" w:rsidTr="00D73E15">
        <w:trPr>
          <w:trHeight w:val="309"/>
        </w:trPr>
        <w:tc>
          <w:tcPr>
            <w:tcW w:w="2687" w:type="dxa"/>
            <w:tcBorders>
              <w:top w:val="nil"/>
            </w:tcBorders>
          </w:tcPr>
          <w:p w14:paraId="7FB36659" w14:textId="77777777" w:rsidR="00BE407D" w:rsidRPr="00140E21" w:rsidRDefault="00BE407D" w:rsidP="00D73E15">
            <w:pPr>
              <w:pStyle w:val="TAL"/>
              <w:rPr>
                <w:rFonts w:eastAsia="宋体"/>
                <w:lang w:eastAsia="zh-CN"/>
              </w:rPr>
            </w:pPr>
          </w:p>
        </w:tc>
        <w:tc>
          <w:tcPr>
            <w:tcW w:w="2085" w:type="dxa"/>
          </w:tcPr>
          <w:p w14:paraId="206A7073" w14:textId="77777777" w:rsidR="00BE407D" w:rsidRPr="00140E21" w:rsidRDefault="00BE407D" w:rsidP="00D73E15">
            <w:pPr>
              <w:pStyle w:val="TAL"/>
            </w:pPr>
            <w:r>
              <w:t>Get</w:t>
            </w:r>
          </w:p>
        </w:tc>
        <w:tc>
          <w:tcPr>
            <w:tcW w:w="2049" w:type="dxa"/>
          </w:tcPr>
          <w:p w14:paraId="2E68B908" w14:textId="77777777" w:rsidR="00BE407D" w:rsidRPr="00140E21" w:rsidRDefault="00BE407D" w:rsidP="00D73E15">
            <w:pPr>
              <w:pStyle w:val="TAL"/>
            </w:pPr>
            <w:r w:rsidRPr="00140E21">
              <w:t>Request/Response</w:t>
            </w:r>
          </w:p>
        </w:tc>
        <w:tc>
          <w:tcPr>
            <w:tcW w:w="1633" w:type="dxa"/>
          </w:tcPr>
          <w:p w14:paraId="028F25CD" w14:textId="77777777" w:rsidR="00BE407D" w:rsidRPr="00140E21" w:rsidRDefault="00BE407D" w:rsidP="00D73E15">
            <w:pPr>
              <w:pStyle w:val="TAL"/>
              <w:rPr>
                <w:lang w:eastAsia="zh-CN"/>
              </w:rPr>
            </w:pPr>
            <w:r w:rsidRPr="00140E21">
              <w:rPr>
                <w:lang w:eastAsia="zh-CN"/>
              </w:rPr>
              <w:t>AF</w:t>
            </w:r>
          </w:p>
        </w:tc>
      </w:tr>
      <w:tr w:rsidR="00BE407D" w:rsidRPr="00140E21" w14:paraId="4CBED889" w14:textId="77777777" w:rsidTr="00D73E15">
        <w:trPr>
          <w:trHeight w:val="309"/>
        </w:trPr>
        <w:tc>
          <w:tcPr>
            <w:tcW w:w="2687" w:type="dxa"/>
            <w:tcBorders>
              <w:bottom w:val="nil"/>
            </w:tcBorders>
          </w:tcPr>
          <w:p w14:paraId="37C1E5A0" w14:textId="77777777" w:rsidR="00BE407D" w:rsidRPr="00140E21" w:rsidRDefault="00BE407D" w:rsidP="00D73E15">
            <w:pPr>
              <w:pStyle w:val="TAL"/>
              <w:rPr>
                <w:rFonts w:eastAsia="宋体"/>
                <w:lang w:eastAsia="zh-CN"/>
              </w:rPr>
            </w:pPr>
            <w:r w:rsidRPr="00140E21">
              <w:rPr>
                <w:b/>
                <w:lang w:eastAsia="zh-CN"/>
              </w:rPr>
              <w:t>Nnef_Trigger</w:t>
            </w:r>
          </w:p>
        </w:tc>
        <w:tc>
          <w:tcPr>
            <w:tcW w:w="2085" w:type="dxa"/>
          </w:tcPr>
          <w:p w14:paraId="2492F7B4" w14:textId="77777777" w:rsidR="00BE407D" w:rsidRPr="00140E21" w:rsidRDefault="00BE407D" w:rsidP="00D73E15">
            <w:pPr>
              <w:pStyle w:val="TAL"/>
              <w:rPr>
                <w:rFonts w:eastAsia="宋体"/>
                <w:lang w:eastAsia="zh-CN"/>
              </w:rPr>
            </w:pPr>
            <w:r w:rsidRPr="00140E21">
              <w:rPr>
                <w:lang w:eastAsia="zh-CN"/>
              </w:rPr>
              <w:t>Delivery</w:t>
            </w:r>
          </w:p>
        </w:tc>
        <w:tc>
          <w:tcPr>
            <w:tcW w:w="2049" w:type="dxa"/>
          </w:tcPr>
          <w:p w14:paraId="3535804B" w14:textId="77777777" w:rsidR="00BE407D" w:rsidRPr="00140E21" w:rsidRDefault="00BE407D" w:rsidP="00D73E15">
            <w:pPr>
              <w:pStyle w:val="TAL"/>
              <w:rPr>
                <w:rFonts w:eastAsia="宋体"/>
              </w:rPr>
            </w:pPr>
            <w:r w:rsidRPr="00140E21">
              <w:t>Request/Response</w:t>
            </w:r>
          </w:p>
        </w:tc>
        <w:tc>
          <w:tcPr>
            <w:tcW w:w="1633" w:type="dxa"/>
          </w:tcPr>
          <w:p w14:paraId="60879729"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4555698D" w14:textId="77777777" w:rsidTr="00D73E15">
        <w:trPr>
          <w:trHeight w:val="309"/>
        </w:trPr>
        <w:tc>
          <w:tcPr>
            <w:tcW w:w="2687" w:type="dxa"/>
            <w:tcBorders>
              <w:top w:val="nil"/>
              <w:bottom w:val="single" w:sz="4" w:space="0" w:color="auto"/>
            </w:tcBorders>
          </w:tcPr>
          <w:p w14:paraId="5085D50A" w14:textId="77777777" w:rsidR="00BE407D" w:rsidRPr="00140E21" w:rsidRDefault="00BE407D" w:rsidP="00D73E15">
            <w:pPr>
              <w:pStyle w:val="TAL"/>
              <w:rPr>
                <w:b/>
                <w:lang w:eastAsia="zh-CN"/>
              </w:rPr>
            </w:pPr>
          </w:p>
        </w:tc>
        <w:tc>
          <w:tcPr>
            <w:tcW w:w="2085" w:type="dxa"/>
          </w:tcPr>
          <w:p w14:paraId="394AAF3C" w14:textId="77777777" w:rsidR="00BE407D" w:rsidRPr="00140E21" w:rsidRDefault="00BE407D" w:rsidP="00D73E15">
            <w:pPr>
              <w:pStyle w:val="TAL"/>
              <w:rPr>
                <w:rFonts w:eastAsia="宋体"/>
                <w:lang w:eastAsia="zh-CN"/>
              </w:rPr>
            </w:pPr>
            <w:r w:rsidRPr="00140E21">
              <w:rPr>
                <w:lang w:eastAsia="zh-CN"/>
              </w:rPr>
              <w:t>DeliveryNotify</w:t>
            </w:r>
          </w:p>
        </w:tc>
        <w:tc>
          <w:tcPr>
            <w:tcW w:w="2049" w:type="dxa"/>
          </w:tcPr>
          <w:p w14:paraId="01315908" w14:textId="77777777" w:rsidR="00BE407D" w:rsidRPr="00140E21" w:rsidRDefault="00BE407D" w:rsidP="00D73E15">
            <w:pPr>
              <w:pStyle w:val="TAL"/>
              <w:rPr>
                <w:rFonts w:eastAsia="宋体"/>
              </w:rPr>
            </w:pPr>
            <w:r w:rsidRPr="00140E21">
              <w:t>Subscribe/Notify</w:t>
            </w:r>
          </w:p>
        </w:tc>
        <w:tc>
          <w:tcPr>
            <w:tcW w:w="1633" w:type="dxa"/>
          </w:tcPr>
          <w:p w14:paraId="5D313F47"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1C699E32" w14:textId="77777777" w:rsidTr="00D73E15">
        <w:trPr>
          <w:trHeight w:val="309"/>
        </w:trPr>
        <w:tc>
          <w:tcPr>
            <w:tcW w:w="2687" w:type="dxa"/>
            <w:tcBorders>
              <w:bottom w:val="nil"/>
            </w:tcBorders>
          </w:tcPr>
          <w:p w14:paraId="78BF1498" w14:textId="77777777" w:rsidR="00BE407D" w:rsidRPr="00140E21" w:rsidRDefault="00BE407D" w:rsidP="00D73E15">
            <w:pPr>
              <w:pStyle w:val="TAL"/>
              <w:rPr>
                <w:rFonts w:eastAsia="宋体"/>
                <w:b/>
                <w:lang w:eastAsia="zh-CN"/>
              </w:rPr>
            </w:pPr>
            <w:r w:rsidRPr="00140E21">
              <w:rPr>
                <w:rFonts w:eastAsia="宋体"/>
                <w:b/>
                <w:lang w:eastAsia="zh-CN"/>
              </w:rPr>
              <w:t>Nnef_BDTPNegotiation</w:t>
            </w:r>
          </w:p>
        </w:tc>
        <w:tc>
          <w:tcPr>
            <w:tcW w:w="2085" w:type="dxa"/>
          </w:tcPr>
          <w:p w14:paraId="55860B45" w14:textId="77777777" w:rsidR="00BE407D" w:rsidRPr="00140E21" w:rsidRDefault="00BE407D" w:rsidP="00D73E15">
            <w:pPr>
              <w:pStyle w:val="TAL"/>
              <w:rPr>
                <w:rFonts w:eastAsia="宋体"/>
                <w:lang w:eastAsia="zh-CN"/>
              </w:rPr>
            </w:pPr>
            <w:r w:rsidRPr="00140E21">
              <w:rPr>
                <w:rFonts w:eastAsia="Yu Mincho"/>
              </w:rPr>
              <w:t>Create</w:t>
            </w:r>
          </w:p>
        </w:tc>
        <w:tc>
          <w:tcPr>
            <w:tcW w:w="2049" w:type="dxa"/>
          </w:tcPr>
          <w:p w14:paraId="126B403E" w14:textId="77777777" w:rsidR="00BE407D" w:rsidRPr="00140E21" w:rsidRDefault="00BE407D" w:rsidP="00D73E15">
            <w:pPr>
              <w:pStyle w:val="TAL"/>
              <w:rPr>
                <w:rFonts w:eastAsia="宋体"/>
              </w:rPr>
            </w:pPr>
            <w:r w:rsidRPr="00140E21">
              <w:rPr>
                <w:rFonts w:eastAsia="Yu Mincho"/>
              </w:rPr>
              <w:t>Request/Response</w:t>
            </w:r>
          </w:p>
        </w:tc>
        <w:tc>
          <w:tcPr>
            <w:tcW w:w="1633" w:type="dxa"/>
          </w:tcPr>
          <w:p w14:paraId="378C4CC3"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77DCF4AC" w14:textId="77777777" w:rsidTr="00D73E15">
        <w:trPr>
          <w:trHeight w:val="309"/>
        </w:trPr>
        <w:tc>
          <w:tcPr>
            <w:tcW w:w="2687" w:type="dxa"/>
            <w:tcBorders>
              <w:top w:val="nil"/>
              <w:bottom w:val="nil"/>
            </w:tcBorders>
          </w:tcPr>
          <w:p w14:paraId="1AE6B756" w14:textId="77777777" w:rsidR="00BE407D" w:rsidRPr="00140E21" w:rsidRDefault="00BE407D" w:rsidP="00D73E15">
            <w:pPr>
              <w:pStyle w:val="TAL"/>
              <w:rPr>
                <w:b/>
                <w:lang w:eastAsia="zh-CN"/>
              </w:rPr>
            </w:pPr>
          </w:p>
        </w:tc>
        <w:tc>
          <w:tcPr>
            <w:tcW w:w="2085" w:type="dxa"/>
          </w:tcPr>
          <w:p w14:paraId="2014298C" w14:textId="77777777" w:rsidR="00BE407D" w:rsidRPr="00140E21" w:rsidRDefault="00BE407D" w:rsidP="00D73E15">
            <w:pPr>
              <w:pStyle w:val="TAL"/>
              <w:rPr>
                <w:rFonts w:eastAsia="宋体"/>
                <w:lang w:eastAsia="zh-CN"/>
              </w:rPr>
            </w:pPr>
            <w:r w:rsidRPr="00140E21">
              <w:rPr>
                <w:rFonts w:eastAsia="Yu Mincho"/>
              </w:rPr>
              <w:t>Update</w:t>
            </w:r>
          </w:p>
        </w:tc>
        <w:tc>
          <w:tcPr>
            <w:tcW w:w="2049" w:type="dxa"/>
          </w:tcPr>
          <w:p w14:paraId="408AA864" w14:textId="77777777" w:rsidR="00BE407D" w:rsidRPr="00140E21" w:rsidRDefault="00BE407D" w:rsidP="00D73E15">
            <w:pPr>
              <w:pStyle w:val="TAL"/>
              <w:rPr>
                <w:rFonts w:eastAsia="宋体"/>
              </w:rPr>
            </w:pPr>
            <w:r w:rsidRPr="00140E21">
              <w:rPr>
                <w:rFonts w:eastAsia="Yu Mincho"/>
              </w:rPr>
              <w:t>Request/Response</w:t>
            </w:r>
          </w:p>
        </w:tc>
        <w:tc>
          <w:tcPr>
            <w:tcW w:w="1633" w:type="dxa"/>
          </w:tcPr>
          <w:p w14:paraId="226AD793"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2F9036D1" w14:textId="77777777" w:rsidTr="00D73E15">
        <w:trPr>
          <w:trHeight w:val="309"/>
        </w:trPr>
        <w:tc>
          <w:tcPr>
            <w:tcW w:w="2687" w:type="dxa"/>
            <w:tcBorders>
              <w:top w:val="nil"/>
              <w:bottom w:val="single" w:sz="4" w:space="0" w:color="auto"/>
            </w:tcBorders>
          </w:tcPr>
          <w:p w14:paraId="72A35541" w14:textId="77777777" w:rsidR="00BE407D" w:rsidRPr="00140E21" w:rsidRDefault="00BE407D" w:rsidP="00D73E15">
            <w:pPr>
              <w:pStyle w:val="TAL"/>
              <w:rPr>
                <w:b/>
                <w:lang w:eastAsia="zh-CN"/>
              </w:rPr>
            </w:pPr>
          </w:p>
        </w:tc>
        <w:tc>
          <w:tcPr>
            <w:tcW w:w="2085" w:type="dxa"/>
          </w:tcPr>
          <w:p w14:paraId="7F0A98AB" w14:textId="77777777" w:rsidR="00BE407D" w:rsidRPr="00140E21" w:rsidRDefault="00BE407D" w:rsidP="00D73E15">
            <w:pPr>
              <w:pStyle w:val="TAL"/>
              <w:rPr>
                <w:rFonts w:eastAsia="宋体"/>
                <w:lang w:eastAsia="zh-CN"/>
              </w:rPr>
            </w:pPr>
            <w:r w:rsidRPr="00140E21">
              <w:rPr>
                <w:rFonts w:eastAsia="宋体"/>
                <w:lang w:eastAsia="zh-CN"/>
              </w:rPr>
              <w:t>Notify</w:t>
            </w:r>
          </w:p>
        </w:tc>
        <w:tc>
          <w:tcPr>
            <w:tcW w:w="2049" w:type="dxa"/>
          </w:tcPr>
          <w:p w14:paraId="548FD447" w14:textId="77777777" w:rsidR="00BE407D" w:rsidRPr="00140E21" w:rsidRDefault="00BE407D" w:rsidP="00D73E15">
            <w:pPr>
              <w:pStyle w:val="TAL"/>
              <w:rPr>
                <w:rFonts w:eastAsia="宋体"/>
              </w:rPr>
            </w:pPr>
          </w:p>
        </w:tc>
        <w:tc>
          <w:tcPr>
            <w:tcW w:w="1633" w:type="dxa"/>
          </w:tcPr>
          <w:p w14:paraId="2CCF80E2"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47C4CF85" w14:textId="77777777" w:rsidTr="00D73E15">
        <w:tc>
          <w:tcPr>
            <w:tcW w:w="2687" w:type="dxa"/>
            <w:tcBorders>
              <w:bottom w:val="nil"/>
            </w:tcBorders>
          </w:tcPr>
          <w:p w14:paraId="4A93CC2A" w14:textId="77777777" w:rsidR="00BE407D" w:rsidRPr="00140E21" w:rsidRDefault="00BE407D" w:rsidP="00D73E15">
            <w:pPr>
              <w:pStyle w:val="TAL"/>
              <w:rPr>
                <w:b/>
              </w:rPr>
            </w:pPr>
            <w:r w:rsidRPr="00140E21">
              <w:rPr>
                <w:b/>
              </w:rPr>
              <w:t>Nnef_TrafficInfluence</w:t>
            </w:r>
          </w:p>
        </w:tc>
        <w:tc>
          <w:tcPr>
            <w:tcW w:w="2085" w:type="dxa"/>
          </w:tcPr>
          <w:p w14:paraId="230C31BD" w14:textId="77777777" w:rsidR="00BE407D" w:rsidRPr="00140E21" w:rsidRDefault="00BE407D" w:rsidP="00D73E15">
            <w:pPr>
              <w:pStyle w:val="TAL"/>
            </w:pPr>
            <w:r w:rsidRPr="00140E21">
              <w:rPr>
                <w:rFonts w:eastAsia="Yu Mincho"/>
              </w:rPr>
              <w:t>Create</w:t>
            </w:r>
          </w:p>
        </w:tc>
        <w:tc>
          <w:tcPr>
            <w:tcW w:w="2049" w:type="dxa"/>
          </w:tcPr>
          <w:p w14:paraId="25DCE845" w14:textId="77777777" w:rsidR="00BE407D" w:rsidRPr="00140E21" w:rsidRDefault="00BE407D" w:rsidP="00D73E15">
            <w:pPr>
              <w:pStyle w:val="TAL"/>
            </w:pPr>
            <w:r w:rsidRPr="00140E21">
              <w:rPr>
                <w:rFonts w:eastAsia="Yu Mincho"/>
              </w:rPr>
              <w:t>Request/Response</w:t>
            </w:r>
          </w:p>
        </w:tc>
        <w:tc>
          <w:tcPr>
            <w:tcW w:w="1633" w:type="dxa"/>
          </w:tcPr>
          <w:p w14:paraId="26C752EB"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75F9C897" w14:textId="77777777" w:rsidTr="00D73E15">
        <w:trPr>
          <w:trHeight w:val="94"/>
        </w:trPr>
        <w:tc>
          <w:tcPr>
            <w:tcW w:w="2687" w:type="dxa"/>
            <w:tcBorders>
              <w:top w:val="nil"/>
              <w:bottom w:val="nil"/>
            </w:tcBorders>
          </w:tcPr>
          <w:p w14:paraId="645A0C76" w14:textId="77777777" w:rsidR="00BE407D" w:rsidRPr="00140E21" w:rsidRDefault="00BE407D" w:rsidP="00D73E15">
            <w:pPr>
              <w:pStyle w:val="TAL"/>
              <w:rPr>
                <w:b/>
              </w:rPr>
            </w:pPr>
          </w:p>
        </w:tc>
        <w:tc>
          <w:tcPr>
            <w:tcW w:w="2085" w:type="dxa"/>
          </w:tcPr>
          <w:p w14:paraId="6D9D0154" w14:textId="77777777" w:rsidR="00BE407D" w:rsidRPr="00140E21" w:rsidRDefault="00BE407D" w:rsidP="00D73E15">
            <w:pPr>
              <w:pStyle w:val="TAL"/>
            </w:pPr>
            <w:r w:rsidRPr="00140E21">
              <w:rPr>
                <w:rFonts w:eastAsia="Yu Mincho"/>
              </w:rPr>
              <w:t>Update</w:t>
            </w:r>
          </w:p>
        </w:tc>
        <w:tc>
          <w:tcPr>
            <w:tcW w:w="2049" w:type="dxa"/>
          </w:tcPr>
          <w:p w14:paraId="3B48D406" w14:textId="77777777" w:rsidR="00BE407D" w:rsidRPr="00140E21" w:rsidRDefault="00BE407D" w:rsidP="00D73E15">
            <w:pPr>
              <w:pStyle w:val="TAL"/>
            </w:pPr>
            <w:r w:rsidRPr="00140E21">
              <w:rPr>
                <w:rFonts w:eastAsia="Yu Mincho"/>
              </w:rPr>
              <w:t>Request/Response</w:t>
            </w:r>
          </w:p>
        </w:tc>
        <w:tc>
          <w:tcPr>
            <w:tcW w:w="1633" w:type="dxa"/>
          </w:tcPr>
          <w:p w14:paraId="73FAC238"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17C9466E" w14:textId="77777777" w:rsidTr="00D73E15">
        <w:trPr>
          <w:trHeight w:val="309"/>
        </w:trPr>
        <w:tc>
          <w:tcPr>
            <w:tcW w:w="2687" w:type="dxa"/>
            <w:tcBorders>
              <w:top w:val="nil"/>
              <w:bottom w:val="nil"/>
            </w:tcBorders>
          </w:tcPr>
          <w:p w14:paraId="0A913894" w14:textId="77777777" w:rsidR="00BE407D" w:rsidRPr="00140E21" w:rsidRDefault="00BE407D" w:rsidP="00D73E15">
            <w:pPr>
              <w:pStyle w:val="TAL"/>
              <w:rPr>
                <w:b/>
              </w:rPr>
            </w:pPr>
          </w:p>
        </w:tc>
        <w:tc>
          <w:tcPr>
            <w:tcW w:w="2085" w:type="dxa"/>
          </w:tcPr>
          <w:p w14:paraId="003432A7" w14:textId="77777777" w:rsidR="00BE407D" w:rsidRPr="00140E21" w:rsidRDefault="00BE407D" w:rsidP="00D73E15">
            <w:pPr>
              <w:pStyle w:val="TAL"/>
            </w:pPr>
            <w:r w:rsidRPr="00140E21">
              <w:t>Delete</w:t>
            </w:r>
          </w:p>
        </w:tc>
        <w:tc>
          <w:tcPr>
            <w:tcW w:w="2049" w:type="dxa"/>
          </w:tcPr>
          <w:p w14:paraId="6D87DC93" w14:textId="77777777" w:rsidR="00BE407D" w:rsidRPr="00140E21" w:rsidRDefault="00BE407D" w:rsidP="00D73E15">
            <w:pPr>
              <w:pStyle w:val="TAL"/>
            </w:pPr>
            <w:r w:rsidRPr="00140E21">
              <w:rPr>
                <w:rFonts w:eastAsia="Yu Mincho"/>
              </w:rPr>
              <w:t>Request/Response</w:t>
            </w:r>
          </w:p>
        </w:tc>
        <w:tc>
          <w:tcPr>
            <w:tcW w:w="1633" w:type="dxa"/>
          </w:tcPr>
          <w:p w14:paraId="1025DE2E"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3CE6873A" w14:textId="77777777" w:rsidTr="00D73E15">
        <w:trPr>
          <w:trHeight w:val="309"/>
        </w:trPr>
        <w:tc>
          <w:tcPr>
            <w:tcW w:w="2687" w:type="dxa"/>
            <w:tcBorders>
              <w:top w:val="nil"/>
              <w:bottom w:val="nil"/>
            </w:tcBorders>
          </w:tcPr>
          <w:p w14:paraId="1F9FBAE3" w14:textId="77777777" w:rsidR="00BE407D" w:rsidRPr="00140E21" w:rsidRDefault="00BE407D" w:rsidP="00D73E15">
            <w:pPr>
              <w:pStyle w:val="TAL"/>
              <w:rPr>
                <w:rFonts w:eastAsia="宋体"/>
                <w:lang w:eastAsia="zh-CN"/>
              </w:rPr>
            </w:pPr>
          </w:p>
        </w:tc>
        <w:tc>
          <w:tcPr>
            <w:tcW w:w="2085" w:type="dxa"/>
          </w:tcPr>
          <w:p w14:paraId="4DD15089" w14:textId="77777777" w:rsidR="00BE407D" w:rsidRPr="00140E21" w:rsidRDefault="00BE407D" w:rsidP="00D73E15">
            <w:pPr>
              <w:pStyle w:val="TAL"/>
              <w:rPr>
                <w:rFonts w:eastAsia="宋体"/>
                <w:lang w:eastAsia="zh-CN"/>
              </w:rPr>
            </w:pPr>
            <w:r>
              <w:t>Get</w:t>
            </w:r>
          </w:p>
        </w:tc>
        <w:tc>
          <w:tcPr>
            <w:tcW w:w="2049" w:type="dxa"/>
            <w:tcBorders>
              <w:top w:val="nil"/>
            </w:tcBorders>
          </w:tcPr>
          <w:p w14:paraId="720B68D7" w14:textId="77777777" w:rsidR="00BE407D" w:rsidRPr="00140E21" w:rsidRDefault="00BE407D" w:rsidP="00D73E15">
            <w:pPr>
              <w:pStyle w:val="TAL"/>
              <w:rPr>
                <w:rFonts w:eastAsia="宋体"/>
              </w:rPr>
            </w:pPr>
            <w:r w:rsidRPr="00140E21">
              <w:t>Request/Response</w:t>
            </w:r>
          </w:p>
        </w:tc>
        <w:tc>
          <w:tcPr>
            <w:tcW w:w="1633" w:type="dxa"/>
          </w:tcPr>
          <w:p w14:paraId="3AC1EE7A"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6F7247FF" w14:textId="77777777" w:rsidTr="00D73E15">
        <w:trPr>
          <w:trHeight w:val="309"/>
        </w:trPr>
        <w:tc>
          <w:tcPr>
            <w:tcW w:w="2687" w:type="dxa"/>
            <w:tcBorders>
              <w:top w:val="nil"/>
              <w:bottom w:val="nil"/>
            </w:tcBorders>
          </w:tcPr>
          <w:p w14:paraId="72DE8BCB" w14:textId="77777777" w:rsidR="00BE407D" w:rsidRPr="00140E21" w:rsidRDefault="00BE407D" w:rsidP="00D73E15">
            <w:pPr>
              <w:pStyle w:val="TAL"/>
              <w:rPr>
                <w:rFonts w:eastAsia="宋体"/>
                <w:lang w:eastAsia="zh-CN"/>
              </w:rPr>
            </w:pPr>
          </w:p>
        </w:tc>
        <w:tc>
          <w:tcPr>
            <w:tcW w:w="2085" w:type="dxa"/>
          </w:tcPr>
          <w:p w14:paraId="5EA5CEC6" w14:textId="77777777" w:rsidR="00BE407D" w:rsidRPr="00140E21" w:rsidRDefault="00BE407D" w:rsidP="00D73E15">
            <w:pPr>
              <w:pStyle w:val="TAL"/>
              <w:rPr>
                <w:rFonts w:eastAsia="宋体"/>
                <w:lang w:eastAsia="zh-CN"/>
              </w:rPr>
            </w:pPr>
            <w:r>
              <w:rPr>
                <w:rFonts w:eastAsia="宋体"/>
                <w:lang w:eastAsia="zh-CN"/>
              </w:rPr>
              <w:t>Notify</w:t>
            </w:r>
          </w:p>
        </w:tc>
        <w:tc>
          <w:tcPr>
            <w:tcW w:w="2049" w:type="dxa"/>
          </w:tcPr>
          <w:p w14:paraId="19FA6EA7" w14:textId="77777777" w:rsidR="00BE407D" w:rsidRPr="00140E21" w:rsidRDefault="00BE407D" w:rsidP="00D73E15">
            <w:pPr>
              <w:pStyle w:val="TAL"/>
              <w:rPr>
                <w:rFonts w:eastAsia="宋体"/>
              </w:rPr>
            </w:pPr>
            <w:r>
              <w:rPr>
                <w:rFonts w:eastAsia="宋体"/>
              </w:rPr>
              <w:t>Subscribe/Notify</w:t>
            </w:r>
          </w:p>
        </w:tc>
        <w:tc>
          <w:tcPr>
            <w:tcW w:w="1633" w:type="dxa"/>
          </w:tcPr>
          <w:p w14:paraId="3773C5A6"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10B9B844" w14:textId="77777777" w:rsidTr="00D73E15">
        <w:trPr>
          <w:trHeight w:val="309"/>
        </w:trPr>
        <w:tc>
          <w:tcPr>
            <w:tcW w:w="2687" w:type="dxa"/>
            <w:tcBorders>
              <w:top w:val="nil"/>
            </w:tcBorders>
          </w:tcPr>
          <w:p w14:paraId="0E40E18C" w14:textId="77777777" w:rsidR="00BE407D" w:rsidRPr="00140E21" w:rsidRDefault="00BE407D" w:rsidP="00D73E15">
            <w:pPr>
              <w:pStyle w:val="TAL"/>
              <w:rPr>
                <w:rFonts w:eastAsia="宋体"/>
                <w:lang w:eastAsia="zh-CN"/>
              </w:rPr>
            </w:pPr>
          </w:p>
        </w:tc>
        <w:tc>
          <w:tcPr>
            <w:tcW w:w="2085" w:type="dxa"/>
          </w:tcPr>
          <w:p w14:paraId="6A197E84" w14:textId="77777777" w:rsidR="00BE407D" w:rsidRPr="00140E21" w:rsidRDefault="00BE407D" w:rsidP="00D73E15">
            <w:pPr>
              <w:pStyle w:val="TAL"/>
            </w:pPr>
            <w:r>
              <w:t>AppRelocationInfo</w:t>
            </w:r>
          </w:p>
        </w:tc>
        <w:tc>
          <w:tcPr>
            <w:tcW w:w="2049" w:type="dxa"/>
          </w:tcPr>
          <w:p w14:paraId="6F1772CE" w14:textId="77777777" w:rsidR="00BE407D" w:rsidRPr="00140E21" w:rsidRDefault="00BE407D" w:rsidP="00D73E15">
            <w:pPr>
              <w:pStyle w:val="TAL"/>
            </w:pPr>
            <w:r>
              <w:rPr>
                <w:rFonts w:eastAsia="宋体"/>
              </w:rPr>
              <w:t>Subscribe/Notify</w:t>
            </w:r>
          </w:p>
        </w:tc>
        <w:tc>
          <w:tcPr>
            <w:tcW w:w="1633" w:type="dxa"/>
          </w:tcPr>
          <w:p w14:paraId="719C3568" w14:textId="77777777" w:rsidR="00BE407D" w:rsidRPr="00140E21" w:rsidRDefault="00BE407D" w:rsidP="00D73E15">
            <w:pPr>
              <w:pStyle w:val="TAL"/>
              <w:rPr>
                <w:lang w:eastAsia="zh-CN"/>
              </w:rPr>
            </w:pPr>
            <w:r w:rsidRPr="00140E21">
              <w:rPr>
                <w:lang w:eastAsia="zh-CN"/>
              </w:rPr>
              <w:t>AF</w:t>
            </w:r>
          </w:p>
        </w:tc>
      </w:tr>
      <w:tr w:rsidR="00BE407D" w:rsidRPr="00140E21" w14:paraId="016ABC09" w14:textId="77777777" w:rsidTr="00D73E15">
        <w:tc>
          <w:tcPr>
            <w:tcW w:w="2687" w:type="dxa"/>
            <w:tcBorders>
              <w:bottom w:val="nil"/>
            </w:tcBorders>
          </w:tcPr>
          <w:p w14:paraId="3FDEC851" w14:textId="77777777" w:rsidR="00BE407D" w:rsidRPr="00140E21" w:rsidRDefault="00BE407D" w:rsidP="00D73E15">
            <w:pPr>
              <w:pStyle w:val="TAL"/>
              <w:rPr>
                <w:b/>
              </w:rPr>
            </w:pPr>
            <w:r w:rsidRPr="00140E21">
              <w:rPr>
                <w:b/>
              </w:rPr>
              <w:t>Nnef_ChargeableParty</w:t>
            </w:r>
          </w:p>
        </w:tc>
        <w:tc>
          <w:tcPr>
            <w:tcW w:w="2085" w:type="dxa"/>
          </w:tcPr>
          <w:p w14:paraId="60B7AD6E" w14:textId="77777777" w:rsidR="00BE407D" w:rsidRPr="00140E21" w:rsidRDefault="00BE407D" w:rsidP="00D73E15">
            <w:pPr>
              <w:pStyle w:val="TAL"/>
            </w:pPr>
            <w:r w:rsidRPr="00140E21">
              <w:rPr>
                <w:rFonts w:eastAsia="Yu Mincho"/>
              </w:rPr>
              <w:t>Create</w:t>
            </w:r>
          </w:p>
        </w:tc>
        <w:tc>
          <w:tcPr>
            <w:tcW w:w="2049" w:type="dxa"/>
          </w:tcPr>
          <w:p w14:paraId="01854548" w14:textId="77777777" w:rsidR="00BE407D" w:rsidRPr="00140E21" w:rsidRDefault="00BE407D" w:rsidP="00D73E15">
            <w:pPr>
              <w:pStyle w:val="TAL"/>
            </w:pPr>
            <w:r w:rsidRPr="00140E21">
              <w:rPr>
                <w:rFonts w:eastAsia="Yu Mincho"/>
              </w:rPr>
              <w:t>Request/Response</w:t>
            </w:r>
          </w:p>
        </w:tc>
        <w:tc>
          <w:tcPr>
            <w:tcW w:w="1633" w:type="dxa"/>
          </w:tcPr>
          <w:p w14:paraId="70BF9958"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1EEB0583" w14:textId="77777777" w:rsidTr="00D73E15">
        <w:trPr>
          <w:trHeight w:val="94"/>
        </w:trPr>
        <w:tc>
          <w:tcPr>
            <w:tcW w:w="2687" w:type="dxa"/>
            <w:tcBorders>
              <w:top w:val="nil"/>
              <w:bottom w:val="nil"/>
            </w:tcBorders>
          </w:tcPr>
          <w:p w14:paraId="76BC560B" w14:textId="77777777" w:rsidR="00BE407D" w:rsidRPr="00140E21" w:rsidRDefault="00BE407D" w:rsidP="00D73E15">
            <w:pPr>
              <w:pStyle w:val="TAL"/>
              <w:rPr>
                <w:b/>
              </w:rPr>
            </w:pPr>
          </w:p>
        </w:tc>
        <w:tc>
          <w:tcPr>
            <w:tcW w:w="2085" w:type="dxa"/>
          </w:tcPr>
          <w:p w14:paraId="323DEDB7" w14:textId="77777777" w:rsidR="00BE407D" w:rsidRPr="00140E21" w:rsidRDefault="00BE407D" w:rsidP="00D73E15">
            <w:pPr>
              <w:pStyle w:val="TAL"/>
            </w:pPr>
            <w:r w:rsidRPr="00140E21">
              <w:rPr>
                <w:rFonts w:eastAsia="Yu Mincho"/>
              </w:rPr>
              <w:t>Update</w:t>
            </w:r>
          </w:p>
        </w:tc>
        <w:tc>
          <w:tcPr>
            <w:tcW w:w="2049" w:type="dxa"/>
          </w:tcPr>
          <w:p w14:paraId="0CD56551" w14:textId="77777777" w:rsidR="00BE407D" w:rsidRPr="00140E21" w:rsidRDefault="00BE407D" w:rsidP="00D73E15">
            <w:pPr>
              <w:pStyle w:val="TAL"/>
            </w:pPr>
            <w:r w:rsidRPr="00140E21">
              <w:rPr>
                <w:rFonts w:eastAsia="Yu Mincho"/>
              </w:rPr>
              <w:t>Request/Response</w:t>
            </w:r>
          </w:p>
        </w:tc>
        <w:tc>
          <w:tcPr>
            <w:tcW w:w="1633" w:type="dxa"/>
          </w:tcPr>
          <w:p w14:paraId="719C941D"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06622E5A" w14:textId="77777777" w:rsidTr="00D73E15">
        <w:trPr>
          <w:trHeight w:val="309"/>
        </w:trPr>
        <w:tc>
          <w:tcPr>
            <w:tcW w:w="2687" w:type="dxa"/>
            <w:tcBorders>
              <w:top w:val="nil"/>
              <w:bottom w:val="single" w:sz="4" w:space="0" w:color="auto"/>
            </w:tcBorders>
          </w:tcPr>
          <w:p w14:paraId="393F3880" w14:textId="77777777" w:rsidR="00BE407D" w:rsidRPr="00140E21" w:rsidRDefault="00BE407D" w:rsidP="00D73E15">
            <w:pPr>
              <w:pStyle w:val="TAL"/>
              <w:rPr>
                <w:b/>
              </w:rPr>
            </w:pPr>
          </w:p>
        </w:tc>
        <w:tc>
          <w:tcPr>
            <w:tcW w:w="2085" w:type="dxa"/>
          </w:tcPr>
          <w:p w14:paraId="49674C09" w14:textId="77777777" w:rsidR="00BE407D" w:rsidRPr="00140E21" w:rsidRDefault="00BE407D" w:rsidP="00D73E15">
            <w:pPr>
              <w:pStyle w:val="TAL"/>
            </w:pPr>
            <w:r w:rsidRPr="00140E21">
              <w:t>Notify</w:t>
            </w:r>
          </w:p>
        </w:tc>
        <w:tc>
          <w:tcPr>
            <w:tcW w:w="2049" w:type="dxa"/>
          </w:tcPr>
          <w:p w14:paraId="1ADCBE54" w14:textId="77777777" w:rsidR="00BE407D" w:rsidRPr="00140E21" w:rsidRDefault="00BE407D" w:rsidP="00D73E15">
            <w:pPr>
              <w:pStyle w:val="TAL"/>
            </w:pPr>
            <w:r w:rsidRPr="00140E21">
              <w:rPr>
                <w:rFonts w:eastAsia="Yu Mincho"/>
              </w:rPr>
              <w:t>Request/Response</w:t>
            </w:r>
          </w:p>
        </w:tc>
        <w:tc>
          <w:tcPr>
            <w:tcW w:w="1633" w:type="dxa"/>
          </w:tcPr>
          <w:p w14:paraId="217E53D1"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7C85E9F7" w14:textId="77777777" w:rsidTr="00D73E15">
        <w:trPr>
          <w:trHeight w:val="309"/>
        </w:trPr>
        <w:tc>
          <w:tcPr>
            <w:tcW w:w="2687" w:type="dxa"/>
            <w:tcBorders>
              <w:bottom w:val="nil"/>
            </w:tcBorders>
          </w:tcPr>
          <w:p w14:paraId="7F98F9B9" w14:textId="77777777" w:rsidR="00BE407D" w:rsidRPr="00140E21" w:rsidRDefault="00BE407D" w:rsidP="00D73E15">
            <w:pPr>
              <w:pStyle w:val="TAL"/>
              <w:rPr>
                <w:rFonts w:eastAsia="宋体"/>
                <w:b/>
                <w:lang w:eastAsia="zh-CN"/>
              </w:rPr>
            </w:pPr>
            <w:r w:rsidRPr="00140E21">
              <w:rPr>
                <w:rFonts w:eastAsia="宋体"/>
                <w:b/>
                <w:lang w:eastAsia="zh-CN"/>
              </w:rPr>
              <w:t>Nnef_AFsessionWithQoS</w:t>
            </w:r>
          </w:p>
        </w:tc>
        <w:tc>
          <w:tcPr>
            <w:tcW w:w="2085" w:type="dxa"/>
          </w:tcPr>
          <w:p w14:paraId="2AB135E7" w14:textId="77777777" w:rsidR="00BE407D" w:rsidRPr="00140E21" w:rsidRDefault="00BE407D" w:rsidP="00D73E15">
            <w:pPr>
              <w:pStyle w:val="TAL"/>
              <w:rPr>
                <w:rFonts w:eastAsia="宋体"/>
                <w:lang w:eastAsia="zh-CN"/>
              </w:rPr>
            </w:pPr>
            <w:r w:rsidRPr="00140E21">
              <w:rPr>
                <w:rFonts w:eastAsia="Yu Mincho"/>
              </w:rPr>
              <w:t>Create</w:t>
            </w:r>
          </w:p>
        </w:tc>
        <w:tc>
          <w:tcPr>
            <w:tcW w:w="2049" w:type="dxa"/>
          </w:tcPr>
          <w:p w14:paraId="6B6DB6F5" w14:textId="77777777" w:rsidR="00BE407D" w:rsidRPr="00140E21" w:rsidRDefault="00BE407D" w:rsidP="00D73E15">
            <w:pPr>
              <w:pStyle w:val="TAL"/>
              <w:rPr>
                <w:rFonts w:eastAsia="宋体"/>
              </w:rPr>
            </w:pPr>
            <w:r w:rsidRPr="00140E21">
              <w:rPr>
                <w:rFonts w:eastAsia="Yu Mincho"/>
              </w:rPr>
              <w:t>Request/Response</w:t>
            </w:r>
          </w:p>
        </w:tc>
        <w:tc>
          <w:tcPr>
            <w:tcW w:w="1633" w:type="dxa"/>
          </w:tcPr>
          <w:p w14:paraId="6B10BF40"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0A35AA8E" w14:textId="77777777" w:rsidTr="00D73E15">
        <w:trPr>
          <w:trHeight w:val="309"/>
        </w:trPr>
        <w:tc>
          <w:tcPr>
            <w:tcW w:w="2687" w:type="dxa"/>
            <w:tcBorders>
              <w:top w:val="nil"/>
              <w:bottom w:val="nil"/>
            </w:tcBorders>
          </w:tcPr>
          <w:p w14:paraId="386DA257" w14:textId="77777777" w:rsidR="00BE407D" w:rsidRPr="00140E21" w:rsidRDefault="00BE407D" w:rsidP="00D73E15">
            <w:pPr>
              <w:pStyle w:val="TAL"/>
              <w:rPr>
                <w:b/>
                <w:lang w:eastAsia="zh-CN"/>
              </w:rPr>
            </w:pPr>
          </w:p>
        </w:tc>
        <w:tc>
          <w:tcPr>
            <w:tcW w:w="2085" w:type="dxa"/>
          </w:tcPr>
          <w:p w14:paraId="60F9B5F3" w14:textId="77777777" w:rsidR="00BE407D" w:rsidRPr="00140E21" w:rsidRDefault="00BE407D" w:rsidP="00D73E15">
            <w:pPr>
              <w:pStyle w:val="TAL"/>
              <w:rPr>
                <w:rFonts w:eastAsia="宋体"/>
                <w:lang w:eastAsia="zh-CN"/>
              </w:rPr>
            </w:pPr>
            <w:r w:rsidRPr="00140E21">
              <w:t>Notify</w:t>
            </w:r>
          </w:p>
        </w:tc>
        <w:tc>
          <w:tcPr>
            <w:tcW w:w="2049" w:type="dxa"/>
          </w:tcPr>
          <w:p w14:paraId="66C61D04" w14:textId="77777777" w:rsidR="00BE407D" w:rsidRPr="00140E21" w:rsidRDefault="00BE407D" w:rsidP="00D73E15">
            <w:pPr>
              <w:pStyle w:val="TAL"/>
              <w:rPr>
                <w:rFonts w:eastAsia="宋体"/>
              </w:rPr>
            </w:pPr>
            <w:r w:rsidRPr="00140E21">
              <w:rPr>
                <w:rFonts w:eastAsia="Yu Mincho"/>
              </w:rPr>
              <w:t>Request/Response</w:t>
            </w:r>
          </w:p>
        </w:tc>
        <w:tc>
          <w:tcPr>
            <w:tcW w:w="1633" w:type="dxa"/>
          </w:tcPr>
          <w:p w14:paraId="59541850"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494E3535" w14:textId="77777777" w:rsidTr="00D73E15">
        <w:trPr>
          <w:trHeight w:val="309"/>
        </w:trPr>
        <w:tc>
          <w:tcPr>
            <w:tcW w:w="2687" w:type="dxa"/>
            <w:tcBorders>
              <w:top w:val="nil"/>
              <w:bottom w:val="nil"/>
            </w:tcBorders>
          </w:tcPr>
          <w:p w14:paraId="47DCB5DE" w14:textId="77777777" w:rsidR="00BE407D" w:rsidRPr="00140E21" w:rsidRDefault="00BE407D" w:rsidP="00D73E15">
            <w:pPr>
              <w:pStyle w:val="TAL"/>
              <w:rPr>
                <w:b/>
                <w:lang w:eastAsia="zh-CN"/>
              </w:rPr>
            </w:pPr>
          </w:p>
        </w:tc>
        <w:tc>
          <w:tcPr>
            <w:tcW w:w="2085" w:type="dxa"/>
          </w:tcPr>
          <w:p w14:paraId="7939ECE5" w14:textId="77777777" w:rsidR="00BE407D" w:rsidRPr="00140E21" w:rsidRDefault="00BE407D" w:rsidP="00D73E15">
            <w:pPr>
              <w:pStyle w:val="TAL"/>
              <w:rPr>
                <w:rFonts w:eastAsia="宋体"/>
                <w:lang w:eastAsia="zh-CN"/>
              </w:rPr>
            </w:pPr>
            <w:r>
              <w:rPr>
                <w:rFonts w:eastAsia="宋体"/>
                <w:lang w:eastAsia="zh-CN"/>
              </w:rPr>
              <w:t>Update</w:t>
            </w:r>
          </w:p>
        </w:tc>
        <w:tc>
          <w:tcPr>
            <w:tcW w:w="2049" w:type="dxa"/>
          </w:tcPr>
          <w:p w14:paraId="3E4218EF" w14:textId="77777777" w:rsidR="00BE407D" w:rsidRPr="00140E21" w:rsidRDefault="00BE407D" w:rsidP="00D73E15">
            <w:pPr>
              <w:pStyle w:val="TAL"/>
              <w:rPr>
                <w:rFonts w:eastAsia="宋体"/>
              </w:rPr>
            </w:pPr>
            <w:r w:rsidRPr="00140E21">
              <w:rPr>
                <w:rFonts w:eastAsia="Yu Mincho"/>
              </w:rPr>
              <w:t>Request/Response</w:t>
            </w:r>
          </w:p>
        </w:tc>
        <w:tc>
          <w:tcPr>
            <w:tcW w:w="1633" w:type="dxa"/>
          </w:tcPr>
          <w:p w14:paraId="08C35987"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59803801" w14:textId="77777777" w:rsidTr="00D73E15">
        <w:trPr>
          <w:trHeight w:val="309"/>
        </w:trPr>
        <w:tc>
          <w:tcPr>
            <w:tcW w:w="2687" w:type="dxa"/>
            <w:tcBorders>
              <w:top w:val="nil"/>
              <w:bottom w:val="single" w:sz="4" w:space="0" w:color="auto"/>
            </w:tcBorders>
          </w:tcPr>
          <w:p w14:paraId="585C0FB0" w14:textId="77777777" w:rsidR="00BE407D" w:rsidRPr="00140E21" w:rsidRDefault="00BE407D" w:rsidP="00D73E15">
            <w:pPr>
              <w:pStyle w:val="TAL"/>
              <w:rPr>
                <w:b/>
                <w:lang w:eastAsia="zh-CN"/>
              </w:rPr>
            </w:pPr>
          </w:p>
        </w:tc>
        <w:tc>
          <w:tcPr>
            <w:tcW w:w="2085" w:type="dxa"/>
          </w:tcPr>
          <w:p w14:paraId="5ED2C02E" w14:textId="77777777" w:rsidR="00BE407D" w:rsidRPr="00140E21" w:rsidRDefault="00BE407D" w:rsidP="00D73E15">
            <w:pPr>
              <w:pStyle w:val="TAL"/>
            </w:pPr>
            <w:r>
              <w:t>Revoke</w:t>
            </w:r>
          </w:p>
        </w:tc>
        <w:tc>
          <w:tcPr>
            <w:tcW w:w="2049" w:type="dxa"/>
          </w:tcPr>
          <w:p w14:paraId="56239E78" w14:textId="77777777" w:rsidR="00BE407D" w:rsidRPr="00140E21" w:rsidRDefault="00BE407D" w:rsidP="00D73E15">
            <w:pPr>
              <w:pStyle w:val="TAL"/>
              <w:rPr>
                <w:rFonts w:eastAsia="Yu Mincho"/>
              </w:rPr>
            </w:pPr>
            <w:r w:rsidRPr="00140E21">
              <w:rPr>
                <w:rFonts w:eastAsia="Yu Mincho"/>
              </w:rPr>
              <w:t>Request/Response</w:t>
            </w:r>
          </w:p>
        </w:tc>
        <w:tc>
          <w:tcPr>
            <w:tcW w:w="1633" w:type="dxa"/>
          </w:tcPr>
          <w:p w14:paraId="2F8341CE" w14:textId="77777777" w:rsidR="00BE407D" w:rsidRPr="00140E21" w:rsidRDefault="00BE407D" w:rsidP="00D73E15">
            <w:pPr>
              <w:pStyle w:val="TAL"/>
              <w:rPr>
                <w:lang w:eastAsia="zh-CN"/>
              </w:rPr>
            </w:pPr>
            <w:r w:rsidRPr="00140E21">
              <w:rPr>
                <w:lang w:eastAsia="zh-CN"/>
              </w:rPr>
              <w:t>AF</w:t>
            </w:r>
          </w:p>
        </w:tc>
      </w:tr>
      <w:tr w:rsidR="00BE407D" w:rsidRPr="00140E21" w14:paraId="227CD34B" w14:textId="77777777" w:rsidTr="00D73E15">
        <w:trPr>
          <w:trHeight w:val="309"/>
        </w:trPr>
        <w:tc>
          <w:tcPr>
            <w:tcW w:w="2687" w:type="dxa"/>
            <w:tcBorders>
              <w:bottom w:val="single" w:sz="4" w:space="0" w:color="auto"/>
            </w:tcBorders>
          </w:tcPr>
          <w:p w14:paraId="26F152BC" w14:textId="77777777" w:rsidR="00BE407D" w:rsidRPr="00140E21" w:rsidRDefault="00BE407D" w:rsidP="00D73E15">
            <w:pPr>
              <w:pStyle w:val="TAL"/>
              <w:rPr>
                <w:rFonts w:eastAsia="宋体"/>
                <w:b/>
                <w:lang w:eastAsia="zh-CN"/>
              </w:rPr>
            </w:pPr>
            <w:r w:rsidRPr="00140E21">
              <w:rPr>
                <w:rFonts w:eastAsia="宋体"/>
                <w:b/>
                <w:lang w:eastAsia="zh-CN"/>
              </w:rPr>
              <w:t>Nnef_MSISDN-less_MO_SMS</w:t>
            </w:r>
          </w:p>
        </w:tc>
        <w:tc>
          <w:tcPr>
            <w:tcW w:w="2085" w:type="dxa"/>
          </w:tcPr>
          <w:p w14:paraId="12FFBE02" w14:textId="77777777" w:rsidR="00BE407D" w:rsidRPr="00140E21" w:rsidRDefault="00BE407D" w:rsidP="00D73E15">
            <w:pPr>
              <w:pStyle w:val="TAL"/>
              <w:rPr>
                <w:rFonts w:eastAsia="宋体"/>
                <w:lang w:eastAsia="zh-CN"/>
              </w:rPr>
            </w:pPr>
            <w:r w:rsidRPr="00140E21">
              <w:t>Notify</w:t>
            </w:r>
          </w:p>
        </w:tc>
        <w:tc>
          <w:tcPr>
            <w:tcW w:w="2049" w:type="dxa"/>
          </w:tcPr>
          <w:p w14:paraId="7828FFAE" w14:textId="77777777" w:rsidR="00BE407D" w:rsidRPr="00140E21" w:rsidRDefault="00BE407D" w:rsidP="00D73E15">
            <w:pPr>
              <w:pStyle w:val="TAL"/>
              <w:rPr>
                <w:rFonts w:eastAsia="宋体"/>
              </w:rPr>
            </w:pPr>
            <w:r w:rsidRPr="00140E21">
              <w:t>Notify</w:t>
            </w:r>
          </w:p>
        </w:tc>
        <w:tc>
          <w:tcPr>
            <w:tcW w:w="1633" w:type="dxa"/>
          </w:tcPr>
          <w:p w14:paraId="57E5B5D0"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124A3A45" w14:textId="77777777" w:rsidTr="00D73E15">
        <w:tc>
          <w:tcPr>
            <w:tcW w:w="2687" w:type="dxa"/>
            <w:tcBorders>
              <w:bottom w:val="nil"/>
            </w:tcBorders>
          </w:tcPr>
          <w:p w14:paraId="29C298D9" w14:textId="77777777" w:rsidR="00BE407D" w:rsidRPr="00140E21" w:rsidRDefault="00BE407D" w:rsidP="00D73E15">
            <w:pPr>
              <w:pStyle w:val="TAL"/>
              <w:rPr>
                <w:b/>
              </w:rPr>
            </w:pPr>
            <w:r w:rsidRPr="00140E21">
              <w:rPr>
                <w:b/>
              </w:rPr>
              <w:t>Nnef_ServiceParameter</w:t>
            </w:r>
          </w:p>
        </w:tc>
        <w:tc>
          <w:tcPr>
            <w:tcW w:w="2085" w:type="dxa"/>
          </w:tcPr>
          <w:p w14:paraId="296E83F1" w14:textId="77777777" w:rsidR="00BE407D" w:rsidRPr="00140E21" w:rsidRDefault="00BE407D" w:rsidP="00D73E15">
            <w:pPr>
              <w:pStyle w:val="TAL"/>
            </w:pPr>
            <w:r w:rsidRPr="00140E21">
              <w:rPr>
                <w:rFonts w:eastAsia="Yu Mincho"/>
              </w:rPr>
              <w:t>Create</w:t>
            </w:r>
          </w:p>
        </w:tc>
        <w:tc>
          <w:tcPr>
            <w:tcW w:w="2049" w:type="dxa"/>
          </w:tcPr>
          <w:p w14:paraId="0FC8767E" w14:textId="77777777" w:rsidR="00BE407D" w:rsidRPr="00140E21" w:rsidRDefault="00BE407D" w:rsidP="00D73E15">
            <w:pPr>
              <w:pStyle w:val="TAL"/>
            </w:pPr>
            <w:r w:rsidRPr="00140E21">
              <w:rPr>
                <w:rFonts w:eastAsia="Yu Mincho"/>
              </w:rPr>
              <w:t>Request/Response</w:t>
            </w:r>
          </w:p>
        </w:tc>
        <w:tc>
          <w:tcPr>
            <w:tcW w:w="1633" w:type="dxa"/>
          </w:tcPr>
          <w:p w14:paraId="18766D42"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36CC3D24" w14:textId="77777777" w:rsidTr="00D73E15">
        <w:trPr>
          <w:trHeight w:val="94"/>
        </w:trPr>
        <w:tc>
          <w:tcPr>
            <w:tcW w:w="2687" w:type="dxa"/>
            <w:tcBorders>
              <w:top w:val="nil"/>
              <w:bottom w:val="nil"/>
            </w:tcBorders>
          </w:tcPr>
          <w:p w14:paraId="44AA32DF" w14:textId="77777777" w:rsidR="00BE407D" w:rsidRPr="00140E21" w:rsidRDefault="00BE407D" w:rsidP="00D73E15">
            <w:pPr>
              <w:pStyle w:val="TAL"/>
              <w:rPr>
                <w:b/>
              </w:rPr>
            </w:pPr>
          </w:p>
        </w:tc>
        <w:tc>
          <w:tcPr>
            <w:tcW w:w="2085" w:type="dxa"/>
          </w:tcPr>
          <w:p w14:paraId="506E6BA1" w14:textId="77777777" w:rsidR="00BE407D" w:rsidRPr="00140E21" w:rsidRDefault="00BE407D" w:rsidP="00D73E15">
            <w:pPr>
              <w:pStyle w:val="TAL"/>
            </w:pPr>
            <w:r w:rsidRPr="00140E21">
              <w:rPr>
                <w:rFonts w:eastAsia="Yu Mincho"/>
              </w:rPr>
              <w:t>Update</w:t>
            </w:r>
          </w:p>
        </w:tc>
        <w:tc>
          <w:tcPr>
            <w:tcW w:w="2049" w:type="dxa"/>
          </w:tcPr>
          <w:p w14:paraId="3723D86E" w14:textId="77777777" w:rsidR="00BE407D" w:rsidRPr="00140E21" w:rsidRDefault="00BE407D" w:rsidP="00D73E15">
            <w:pPr>
              <w:pStyle w:val="TAL"/>
            </w:pPr>
            <w:r w:rsidRPr="00140E21">
              <w:rPr>
                <w:rFonts w:eastAsia="Yu Mincho"/>
              </w:rPr>
              <w:t>Request/Response</w:t>
            </w:r>
          </w:p>
        </w:tc>
        <w:tc>
          <w:tcPr>
            <w:tcW w:w="1633" w:type="dxa"/>
          </w:tcPr>
          <w:p w14:paraId="7532BEBD"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0FD98976" w14:textId="77777777" w:rsidTr="00D73E15">
        <w:trPr>
          <w:trHeight w:val="309"/>
        </w:trPr>
        <w:tc>
          <w:tcPr>
            <w:tcW w:w="2687" w:type="dxa"/>
            <w:tcBorders>
              <w:top w:val="nil"/>
              <w:bottom w:val="nil"/>
            </w:tcBorders>
          </w:tcPr>
          <w:p w14:paraId="545257E2" w14:textId="77777777" w:rsidR="00BE407D" w:rsidRPr="00140E21" w:rsidRDefault="00BE407D" w:rsidP="00D73E15">
            <w:pPr>
              <w:pStyle w:val="TAL"/>
              <w:rPr>
                <w:b/>
              </w:rPr>
            </w:pPr>
          </w:p>
        </w:tc>
        <w:tc>
          <w:tcPr>
            <w:tcW w:w="2085" w:type="dxa"/>
          </w:tcPr>
          <w:p w14:paraId="76024FB7" w14:textId="77777777" w:rsidR="00BE407D" w:rsidRPr="00140E21" w:rsidRDefault="00BE407D" w:rsidP="00D73E15">
            <w:pPr>
              <w:pStyle w:val="TAL"/>
            </w:pPr>
            <w:r w:rsidRPr="00140E21">
              <w:t>Delete</w:t>
            </w:r>
          </w:p>
        </w:tc>
        <w:tc>
          <w:tcPr>
            <w:tcW w:w="2049" w:type="dxa"/>
          </w:tcPr>
          <w:p w14:paraId="51B91EC8" w14:textId="77777777" w:rsidR="00BE407D" w:rsidRPr="00140E21" w:rsidRDefault="00BE407D" w:rsidP="00D73E15">
            <w:pPr>
              <w:pStyle w:val="TAL"/>
            </w:pPr>
            <w:r w:rsidRPr="00140E21">
              <w:rPr>
                <w:rFonts w:eastAsia="Yu Mincho"/>
              </w:rPr>
              <w:t>Request/Response</w:t>
            </w:r>
          </w:p>
        </w:tc>
        <w:tc>
          <w:tcPr>
            <w:tcW w:w="1633" w:type="dxa"/>
          </w:tcPr>
          <w:p w14:paraId="45DECFDF"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03BF6CD8" w14:textId="77777777" w:rsidTr="00D73E15">
        <w:trPr>
          <w:trHeight w:val="309"/>
        </w:trPr>
        <w:tc>
          <w:tcPr>
            <w:tcW w:w="2687" w:type="dxa"/>
            <w:tcBorders>
              <w:top w:val="nil"/>
            </w:tcBorders>
          </w:tcPr>
          <w:p w14:paraId="277B397A" w14:textId="77777777" w:rsidR="00BE407D" w:rsidRPr="00140E21" w:rsidRDefault="00BE407D" w:rsidP="00D73E15">
            <w:pPr>
              <w:pStyle w:val="TAL"/>
              <w:rPr>
                <w:rFonts w:eastAsia="宋体"/>
                <w:lang w:eastAsia="zh-CN"/>
              </w:rPr>
            </w:pPr>
          </w:p>
        </w:tc>
        <w:tc>
          <w:tcPr>
            <w:tcW w:w="2085" w:type="dxa"/>
          </w:tcPr>
          <w:p w14:paraId="3D58CD58" w14:textId="77777777" w:rsidR="00BE407D" w:rsidRPr="00140E21" w:rsidRDefault="00BE407D" w:rsidP="00D73E15">
            <w:pPr>
              <w:pStyle w:val="TAL"/>
            </w:pPr>
            <w:r>
              <w:t>Get</w:t>
            </w:r>
          </w:p>
        </w:tc>
        <w:tc>
          <w:tcPr>
            <w:tcW w:w="2049" w:type="dxa"/>
          </w:tcPr>
          <w:p w14:paraId="12CA8283" w14:textId="77777777" w:rsidR="00BE407D" w:rsidRPr="00140E21" w:rsidRDefault="00BE407D" w:rsidP="00D73E15">
            <w:pPr>
              <w:pStyle w:val="TAL"/>
            </w:pPr>
            <w:r w:rsidRPr="00140E21">
              <w:t>Request/Response</w:t>
            </w:r>
          </w:p>
        </w:tc>
        <w:tc>
          <w:tcPr>
            <w:tcW w:w="1633" w:type="dxa"/>
          </w:tcPr>
          <w:p w14:paraId="7DFD9163" w14:textId="77777777" w:rsidR="00BE407D" w:rsidRPr="00140E21" w:rsidRDefault="00BE407D" w:rsidP="00D73E15">
            <w:pPr>
              <w:pStyle w:val="TAL"/>
              <w:rPr>
                <w:lang w:eastAsia="zh-CN"/>
              </w:rPr>
            </w:pPr>
            <w:r w:rsidRPr="00140E21">
              <w:rPr>
                <w:lang w:eastAsia="zh-CN"/>
              </w:rPr>
              <w:t>AF</w:t>
            </w:r>
          </w:p>
        </w:tc>
      </w:tr>
      <w:tr w:rsidR="00BE407D" w:rsidRPr="00140E21" w14:paraId="4BCCF887" w14:textId="77777777" w:rsidTr="00D73E15">
        <w:tc>
          <w:tcPr>
            <w:tcW w:w="2687" w:type="dxa"/>
            <w:tcBorders>
              <w:bottom w:val="nil"/>
            </w:tcBorders>
          </w:tcPr>
          <w:p w14:paraId="61BF40E8" w14:textId="77777777" w:rsidR="00BE407D" w:rsidRPr="00140E21" w:rsidRDefault="00BE407D" w:rsidP="00D73E15">
            <w:pPr>
              <w:pStyle w:val="TAL"/>
              <w:rPr>
                <w:b/>
              </w:rPr>
            </w:pPr>
            <w:r w:rsidRPr="00140E21">
              <w:rPr>
                <w:b/>
              </w:rPr>
              <w:t>Nnef_APISupportCapability</w:t>
            </w:r>
          </w:p>
        </w:tc>
        <w:tc>
          <w:tcPr>
            <w:tcW w:w="2085" w:type="dxa"/>
          </w:tcPr>
          <w:p w14:paraId="0129E518" w14:textId="77777777" w:rsidR="00BE407D" w:rsidRPr="00140E21" w:rsidRDefault="00BE407D" w:rsidP="00D73E15">
            <w:pPr>
              <w:pStyle w:val="TAL"/>
            </w:pPr>
            <w:r w:rsidRPr="00140E21">
              <w:t>Subscribe</w:t>
            </w:r>
          </w:p>
        </w:tc>
        <w:tc>
          <w:tcPr>
            <w:tcW w:w="2049" w:type="dxa"/>
          </w:tcPr>
          <w:p w14:paraId="3F4670E8" w14:textId="77777777" w:rsidR="00BE407D" w:rsidRPr="00140E21" w:rsidRDefault="00BE407D" w:rsidP="00D73E15">
            <w:pPr>
              <w:pStyle w:val="TAL"/>
            </w:pPr>
            <w:r w:rsidRPr="00140E21">
              <w:t>Subscribe/Notify</w:t>
            </w:r>
          </w:p>
        </w:tc>
        <w:tc>
          <w:tcPr>
            <w:tcW w:w="1633" w:type="dxa"/>
          </w:tcPr>
          <w:p w14:paraId="0C664E0D"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156E15CF" w14:textId="77777777" w:rsidTr="00D73E15">
        <w:trPr>
          <w:trHeight w:val="94"/>
        </w:trPr>
        <w:tc>
          <w:tcPr>
            <w:tcW w:w="2687" w:type="dxa"/>
            <w:tcBorders>
              <w:top w:val="nil"/>
              <w:bottom w:val="nil"/>
            </w:tcBorders>
          </w:tcPr>
          <w:p w14:paraId="1167288A" w14:textId="77777777" w:rsidR="00BE407D" w:rsidRPr="00140E21" w:rsidRDefault="00BE407D" w:rsidP="00D73E15">
            <w:pPr>
              <w:pStyle w:val="TAL"/>
              <w:rPr>
                <w:b/>
              </w:rPr>
            </w:pPr>
          </w:p>
        </w:tc>
        <w:tc>
          <w:tcPr>
            <w:tcW w:w="2085" w:type="dxa"/>
          </w:tcPr>
          <w:p w14:paraId="3D8AF346" w14:textId="77777777" w:rsidR="00BE407D" w:rsidRPr="00140E21" w:rsidRDefault="00BE407D" w:rsidP="00D73E15">
            <w:pPr>
              <w:pStyle w:val="TAL"/>
            </w:pPr>
            <w:r w:rsidRPr="00140E21">
              <w:t>Unsubscribe</w:t>
            </w:r>
          </w:p>
        </w:tc>
        <w:tc>
          <w:tcPr>
            <w:tcW w:w="2049" w:type="dxa"/>
          </w:tcPr>
          <w:p w14:paraId="16A3A6AA" w14:textId="77777777" w:rsidR="00BE407D" w:rsidRPr="00140E21" w:rsidRDefault="00BE407D" w:rsidP="00D73E15">
            <w:pPr>
              <w:pStyle w:val="TAL"/>
            </w:pPr>
            <w:r w:rsidRPr="00140E21">
              <w:t>Subscribe/Notify</w:t>
            </w:r>
          </w:p>
        </w:tc>
        <w:tc>
          <w:tcPr>
            <w:tcW w:w="1633" w:type="dxa"/>
          </w:tcPr>
          <w:p w14:paraId="1F3D8042"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398F1B74" w14:textId="77777777" w:rsidTr="00D73E15">
        <w:trPr>
          <w:trHeight w:val="309"/>
        </w:trPr>
        <w:tc>
          <w:tcPr>
            <w:tcW w:w="2687" w:type="dxa"/>
            <w:tcBorders>
              <w:top w:val="nil"/>
              <w:bottom w:val="single" w:sz="4" w:space="0" w:color="auto"/>
            </w:tcBorders>
          </w:tcPr>
          <w:p w14:paraId="3B4751A9" w14:textId="77777777" w:rsidR="00BE407D" w:rsidRPr="00140E21" w:rsidRDefault="00BE407D" w:rsidP="00D73E15">
            <w:pPr>
              <w:pStyle w:val="TAL"/>
              <w:rPr>
                <w:b/>
              </w:rPr>
            </w:pPr>
          </w:p>
        </w:tc>
        <w:tc>
          <w:tcPr>
            <w:tcW w:w="2085" w:type="dxa"/>
          </w:tcPr>
          <w:p w14:paraId="3A14815C" w14:textId="77777777" w:rsidR="00BE407D" w:rsidRPr="00140E21" w:rsidRDefault="00BE407D" w:rsidP="00D73E15">
            <w:pPr>
              <w:pStyle w:val="TAL"/>
            </w:pPr>
            <w:r w:rsidRPr="00140E21">
              <w:t>Notify</w:t>
            </w:r>
          </w:p>
        </w:tc>
        <w:tc>
          <w:tcPr>
            <w:tcW w:w="2049" w:type="dxa"/>
          </w:tcPr>
          <w:p w14:paraId="3FB36C68" w14:textId="77777777" w:rsidR="00BE407D" w:rsidRPr="00140E21" w:rsidRDefault="00BE407D" w:rsidP="00D73E15">
            <w:pPr>
              <w:pStyle w:val="TAL"/>
            </w:pPr>
            <w:r w:rsidRPr="00140E21">
              <w:t>Subscribe/Notify</w:t>
            </w:r>
          </w:p>
        </w:tc>
        <w:tc>
          <w:tcPr>
            <w:tcW w:w="1633" w:type="dxa"/>
          </w:tcPr>
          <w:p w14:paraId="61529E48"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21873F27" w14:textId="77777777" w:rsidTr="00D73E15">
        <w:trPr>
          <w:trHeight w:val="309"/>
        </w:trPr>
        <w:tc>
          <w:tcPr>
            <w:tcW w:w="2687" w:type="dxa"/>
            <w:tcBorders>
              <w:bottom w:val="nil"/>
            </w:tcBorders>
          </w:tcPr>
          <w:p w14:paraId="421D0F2D" w14:textId="77777777" w:rsidR="00BE407D" w:rsidRPr="00140E21" w:rsidRDefault="00BE407D" w:rsidP="00D73E15">
            <w:pPr>
              <w:pStyle w:val="TAL"/>
              <w:rPr>
                <w:rFonts w:eastAsia="宋体"/>
                <w:b/>
                <w:lang w:eastAsia="zh-CN"/>
              </w:rPr>
            </w:pPr>
            <w:r w:rsidRPr="00140E21">
              <w:rPr>
                <w:rFonts w:eastAsia="宋体"/>
                <w:b/>
                <w:lang w:eastAsia="zh-CN"/>
              </w:rPr>
              <w:lastRenderedPageBreak/>
              <w:t>Nnef_NIDDConfiguration</w:t>
            </w:r>
          </w:p>
        </w:tc>
        <w:tc>
          <w:tcPr>
            <w:tcW w:w="2085" w:type="dxa"/>
          </w:tcPr>
          <w:p w14:paraId="6FDC099C" w14:textId="77777777" w:rsidR="00BE407D" w:rsidRPr="00140E21" w:rsidRDefault="00BE407D" w:rsidP="00D73E15">
            <w:pPr>
              <w:pStyle w:val="TAL"/>
              <w:rPr>
                <w:rFonts w:eastAsia="宋体"/>
                <w:lang w:eastAsia="zh-CN"/>
              </w:rPr>
            </w:pPr>
            <w:r w:rsidRPr="00140E21">
              <w:rPr>
                <w:rFonts w:eastAsia="Yu Mincho"/>
              </w:rPr>
              <w:t>Create</w:t>
            </w:r>
          </w:p>
        </w:tc>
        <w:tc>
          <w:tcPr>
            <w:tcW w:w="2049" w:type="dxa"/>
          </w:tcPr>
          <w:p w14:paraId="6769A4D3" w14:textId="77777777" w:rsidR="00BE407D" w:rsidRPr="00140E21" w:rsidRDefault="00BE407D" w:rsidP="00D73E15">
            <w:pPr>
              <w:pStyle w:val="TAL"/>
              <w:rPr>
                <w:rFonts w:eastAsia="宋体"/>
              </w:rPr>
            </w:pPr>
            <w:r w:rsidRPr="00140E21">
              <w:rPr>
                <w:rFonts w:eastAsia="宋体"/>
              </w:rPr>
              <w:t>Request/Response</w:t>
            </w:r>
          </w:p>
        </w:tc>
        <w:tc>
          <w:tcPr>
            <w:tcW w:w="1633" w:type="dxa"/>
          </w:tcPr>
          <w:p w14:paraId="5AE515EE"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20043404" w14:textId="77777777" w:rsidTr="00D73E15">
        <w:trPr>
          <w:trHeight w:val="309"/>
        </w:trPr>
        <w:tc>
          <w:tcPr>
            <w:tcW w:w="2687" w:type="dxa"/>
            <w:tcBorders>
              <w:top w:val="nil"/>
              <w:bottom w:val="nil"/>
            </w:tcBorders>
          </w:tcPr>
          <w:p w14:paraId="5C8E8007" w14:textId="77777777" w:rsidR="00BE407D" w:rsidRPr="00140E21" w:rsidRDefault="00BE407D" w:rsidP="00D73E15">
            <w:pPr>
              <w:pStyle w:val="TAL"/>
              <w:rPr>
                <w:b/>
                <w:lang w:eastAsia="zh-CN"/>
              </w:rPr>
            </w:pPr>
          </w:p>
        </w:tc>
        <w:tc>
          <w:tcPr>
            <w:tcW w:w="2085" w:type="dxa"/>
          </w:tcPr>
          <w:p w14:paraId="61D2639C" w14:textId="77777777" w:rsidR="00BE407D" w:rsidRPr="00140E21" w:rsidRDefault="00BE407D" w:rsidP="00D73E15">
            <w:pPr>
              <w:pStyle w:val="TAL"/>
              <w:rPr>
                <w:rFonts w:eastAsia="宋体"/>
                <w:lang w:eastAsia="zh-CN"/>
              </w:rPr>
            </w:pPr>
            <w:r w:rsidRPr="00140E21">
              <w:rPr>
                <w:rFonts w:eastAsia="宋体"/>
                <w:lang w:eastAsia="zh-CN"/>
              </w:rPr>
              <w:t>TriggerNotify</w:t>
            </w:r>
          </w:p>
        </w:tc>
        <w:tc>
          <w:tcPr>
            <w:tcW w:w="2049" w:type="dxa"/>
          </w:tcPr>
          <w:p w14:paraId="5F44340F" w14:textId="77777777" w:rsidR="00BE407D" w:rsidRPr="00140E21" w:rsidRDefault="00BE407D" w:rsidP="00D73E15">
            <w:pPr>
              <w:pStyle w:val="TAL"/>
              <w:rPr>
                <w:rFonts w:eastAsia="宋体"/>
              </w:rPr>
            </w:pPr>
            <w:r w:rsidRPr="00140E21">
              <w:rPr>
                <w:rFonts w:eastAsia="宋体"/>
                <w:lang w:eastAsia="zh-CN"/>
              </w:rPr>
              <w:t>Subscribe/Notify</w:t>
            </w:r>
          </w:p>
        </w:tc>
        <w:tc>
          <w:tcPr>
            <w:tcW w:w="1633" w:type="dxa"/>
          </w:tcPr>
          <w:p w14:paraId="568DFBDD"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6A64A189" w14:textId="77777777" w:rsidTr="00D73E15">
        <w:trPr>
          <w:trHeight w:val="309"/>
        </w:trPr>
        <w:tc>
          <w:tcPr>
            <w:tcW w:w="2687" w:type="dxa"/>
            <w:tcBorders>
              <w:top w:val="nil"/>
              <w:bottom w:val="nil"/>
            </w:tcBorders>
          </w:tcPr>
          <w:p w14:paraId="5C4C320D" w14:textId="77777777" w:rsidR="00BE407D" w:rsidRPr="00140E21" w:rsidRDefault="00BE407D" w:rsidP="00D73E15">
            <w:pPr>
              <w:pStyle w:val="TAL"/>
              <w:rPr>
                <w:b/>
                <w:lang w:eastAsia="zh-CN"/>
              </w:rPr>
            </w:pPr>
          </w:p>
        </w:tc>
        <w:tc>
          <w:tcPr>
            <w:tcW w:w="2085" w:type="dxa"/>
          </w:tcPr>
          <w:p w14:paraId="72290A31" w14:textId="77777777" w:rsidR="00BE407D" w:rsidRPr="00140E21" w:rsidRDefault="00BE407D" w:rsidP="00D73E15">
            <w:pPr>
              <w:pStyle w:val="TAL"/>
              <w:rPr>
                <w:rFonts w:eastAsia="宋体"/>
                <w:lang w:eastAsia="zh-CN"/>
              </w:rPr>
            </w:pPr>
            <w:r w:rsidRPr="00140E21">
              <w:rPr>
                <w:rFonts w:eastAsia="宋体"/>
                <w:lang w:eastAsia="zh-CN"/>
              </w:rPr>
              <w:t>UpdateNotify</w:t>
            </w:r>
          </w:p>
        </w:tc>
        <w:tc>
          <w:tcPr>
            <w:tcW w:w="2049" w:type="dxa"/>
          </w:tcPr>
          <w:p w14:paraId="2B78E21A" w14:textId="77777777" w:rsidR="00BE407D" w:rsidRPr="00140E21" w:rsidRDefault="00BE407D" w:rsidP="00D73E15">
            <w:pPr>
              <w:pStyle w:val="TAL"/>
              <w:rPr>
                <w:rFonts w:eastAsia="宋体"/>
              </w:rPr>
            </w:pPr>
            <w:r w:rsidRPr="00140E21">
              <w:rPr>
                <w:rFonts w:eastAsia="宋体"/>
              </w:rPr>
              <w:t>Subscribe/Notify</w:t>
            </w:r>
          </w:p>
        </w:tc>
        <w:tc>
          <w:tcPr>
            <w:tcW w:w="1633" w:type="dxa"/>
          </w:tcPr>
          <w:p w14:paraId="5786D34A"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60FA8404" w14:textId="77777777" w:rsidTr="00D73E15">
        <w:trPr>
          <w:trHeight w:val="309"/>
        </w:trPr>
        <w:tc>
          <w:tcPr>
            <w:tcW w:w="2687" w:type="dxa"/>
            <w:tcBorders>
              <w:top w:val="nil"/>
              <w:bottom w:val="single" w:sz="4" w:space="0" w:color="auto"/>
            </w:tcBorders>
          </w:tcPr>
          <w:p w14:paraId="3195F4F0" w14:textId="77777777" w:rsidR="00BE407D" w:rsidRPr="00140E21" w:rsidRDefault="00BE407D" w:rsidP="00D73E15">
            <w:pPr>
              <w:pStyle w:val="TAL"/>
              <w:rPr>
                <w:b/>
                <w:lang w:eastAsia="zh-CN"/>
              </w:rPr>
            </w:pPr>
          </w:p>
        </w:tc>
        <w:tc>
          <w:tcPr>
            <w:tcW w:w="2085" w:type="dxa"/>
          </w:tcPr>
          <w:p w14:paraId="60E271CE" w14:textId="77777777" w:rsidR="00BE407D" w:rsidRPr="00140E21" w:rsidRDefault="00BE407D" w:rsidP="00D73E15">
            <w:pPr>
              <w:pStyle w:val="TAL"/>
              <w:rPr>
                <w:rFonts w:eastAsia="宋体"/>
                <w:lang w:eastAsia="zh-CN"/>
              </w:rPr>
            </w:pPr>
            <w:r w:rsidRPr="00140E21">
              <w:rPr>
                <w:rFonts w:eastAsia="宋体"/>
                <w:lang w:eastAsia="zh-CN"/>
              </w:rPr>
              <w:t>Delete</w:t>
            </w:r>
          </w:p>
        </w:tc>
        <w:tc>
          <w:tcPr>
            <w:tcW w:w="2049" w:type="dxa"/>
          </w:tcPr>
          <w:p w14:paraId="6A34C4C6" w14:textId="77777777" w:rsidR="00BE407D" w:rsidRPr="00140E21" w:rsidRDefault="00BE407D" w:rsidP="00D73E15">
            <w:pPr>
              <w:pStyle w:val="TAL"/>
              <w:rPr>
                <w:rFonts w:eastAsia="宋体"/>
              </w:rPr>
            </w:pPr>
            <w:r w:rsidRPr="00140E21">
              <w:rPr>
                <w:rFonts w:eastAsia="宋体"/>
              </w:rPr>
              <w:t>Request/Response</w:t>
            </w:r>
          </w:p>
        </w:tc>
        <w:tc>
          <w:tcPr>
            <w:tcW w:w="1633" w:type="dxa"/>
          </w:tcPr>
          <w:p w14:paraId="056DD113"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6008AC85" w14:textId="77777777" w:rsidTr="00D73E15">
        <w:trPr>
          <w:trHeight w:val="309"/>
        </w:trPr>
        <w:tc>
          <w:tcPr>
            <w:tcW w:w="2687" w:type="dxa"/>
            <w:tcBorders>
              <w:bottom w:val="nil"/>
            </w:tcBorders>
          </w:tcPr>
          <w:p w14:paraId="05A77D8D" w14:textId="77777777" w:rsidR="00BE407D" w:rsidRPr="00140E21" w:rsidRDefault="00BE407D" w:rsidP="00D73E15">
            <w:pPr>
              <w:pStyle w:val="TAL"/>
              <w:rPr>
                <w:rFonts w:eastAsia="宋体"/>
                <w:b/>
                <w:lang w:eastAsia="zh-CN"/>
              </w:rPr>
            </w:pPr>
            <w:r w:rsidRPr="00140E21">
              <w:rPr>
                <w:rFonts w:eastAsia="宋体"/>
                <w:b/>
                <w:lang w:eastAsia="zh-CN"/>
              </w:rPr>
              <w:t>Nnef_NIDD</w:t>
            </w:r>
          </w:p>
        </w:tc>
        <w:tc>
          <w:tcPr>
            <w:tcW w:w="2085" w:type="dxa"/>
          </w:tcPr>
          <w:p w14:paraId="05883383" w14:textId="77777777" w:rsidR="00BE407D" w:rsidRPr="00140E21" w:rsidRDefault="00BE407D" w:rsidP="00D73E15">
            <w:pPr>
              <w:pStyle w:val="TAL"/>
              <w:rPr>
                <w:rFonts w:eastAsia="宋体"/>
                <w:lang w:eastAsia="zh-CN"/>
              </w:rPr>
            </w:pPr>
            <w:r w:rsidRPr="00140E21">
              <w:rPr>
                <w:rFonts w:eastAsia="宋体"/>
                <w:lang w:eastAsia="zh-CN"/>
              </w:rPr>
              <w:t>Delivery</w:t>
            </w:r>
          </w:p>
        </w:tc>
        <w:tc>
          <w:tcPr>
            <w:tcW w:w="2049" w:type="dxa"/>
          </w:tcPr>
          <w:p w14:paraId="552CDF49" w14:textId="77777777" w:rsidR="00BE407D" w:rsidRPr="00140E21" w:rsidRDefault="00BE407D" w:rsidP="00D73E15">
            <w:pPr>
              <w:pStyle w:val="TAL"/>
              <w:rPr>
                <w:rFonts w:eastAsia="宋体"/>
              </w:rPr>
            </w:pPr>
            <w:r w:rsidRPr="00140E21">
              <w:rPr>
                <w:rFonts w:eastAsia="宋体"/>
              </w:rPr>
              <w:t>Request/Response</w:t>
            </w:r>
          </w:p>
        </w:tc>
        <w:tc>
          <w:tcPr>
            <w:tcW w:w="1633" w:type="dxa"/>
          </w:tcPr>
          <w:p w14:paraId="357EE44A"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0BAC655E" w14:textId="77777777" w:rsidTr="00D73E15">
        <w:trPr>
          <w:trHeight w:val="309"/>
        </w:trPr>
        <w:tc>
          <w:tcPr>
            <w:tcW w:w="2687" w:type="dxa"/>
            <w:tcBorders>
              <w:top w:val="nil"/>
              <w:bottom w:val="nil"/>
            </w:tcBorders>
          </w:tcPr>
          <w:p w14:paraId="47CF48A7" w14:textId="77777777" w:rsidR="00BE407D" w:rsidRPr="00140E21" w:rsidRDefault="00BE407D" w:rsidP="00D73E15">
            <w:pPr>
              <w:pStyle w:val="TAL"/>
              <w:rPr>
                <w:rFonts w:eastAsia="宋体"/>
                <w:b/>
                <w:lang w:eastAsia="zh-CN"/>
              </w:rPr>
            </w:pPr>
          </w:p>
        </w:tc>
        <w:tc>
          <w:tcPr>
            <w:tcW w:w="2085" w:type="dxa"/>
          </w:tcPr>
          <w:p w14:paraId="7622FC71" w14:textId="77777777" w:rsidR="00BE407D" w:rsidRPr="00140E21" w:rsidRDefault="00BE407D" w:rsidP="00D73E15">
            <w:pPr>
              <w:pStyle w:val="TAL"/>
              <w:rPr>
                <w:rFonts w:eastAsia="宋体"/>
                <w:lang w:eastAsia="zh-CN"/>
              </w:rPr>
            </w:pPr>
            <w:r w:rsidRPr="00140E21">
              <w:rPr>
                <w:rFonts w:eastAsia="宋体"/>
                <w:lang w:eastAsia="zh-CN"/>
              </w:rPr>
              <w:t>DeliveryNotify</w:t>
            </w:r>
          </w:p>
        </w:tc>
        <w:tc>
          <w:tcPr>
            <w:tcW w:w="2049" w:type="dxa"/>
          </w:tcPr>
          <w:p w14:paraId="373B69B9" w14:textId="77777777" w:rsidR="00BE407D" w:rsidRPr="00140E21" w:rsidRDefault="00BE407D" w:rsidP="00D73E15">
            <w:pPr>
              <w:pStyle w:val="TAL"/>
              <w:rPr>
                <w:rFonts w:eastAsia="宋体"/>
              </w:rPr>
            </w:pPr>
            <w:r w:rsidRPr="00140E21">
              <w:rPr>
                <w:rFonts w:eastAsia="宋体"/>
              </w:rPr>
              <w:t>Subscribe/Notify</w:t>
            </w:r>
          </w:p>
        </w:tc>
        <w:tc>
          <w:tcPr>
            <w:tcW w:w="1633" w:type="dxa"/>
          </w:tcPr>
          <w:p w14:paraId="7D539C9E"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01A7DCAC" w14:textId="77777777" w:rsidTr="00D73E15">
        <w:trPr>
          <w:trHeight w:val="309"/>
        </w:trPr>
        <w:tc>
          <w:tcPr>
            <w:tcW w:w="2687" w:type="dxa"/>
            <w:tcBorders>
              <w:top w:val="nil"/>
              <w:bottom w:val="single" w:sz="4" w:space="0" w:color="auto"/>
            </w:tcBorders>
          </w:tcPr>
          <w:p w14:paraId="6FB9864F" w14:textId="77777777" w:rsidR="00BE407D" w:rsidRPr="00140E21" w:rsidRDefault="00BE407D" w:rsidP="00D73E15">
            <w:pPr>
              <w:pStyle w:val="TAL"/>
              <w:rPr>
                <w:b/>
                <w:lang w:eastAsia="zh-CN"/>
              </w:rPr>
            </w:pPr>
          </w:p>
        </w:tc>
        <w:tc>
          <w:tcPr>
            <w:tcW w:w="2085" w:type="dxa"/>
          </w:tcPr>
          <w:p w14:paraId="3B62899F" w14:textId="77777777" w:rsidR="00BE407D" w:rsidRPr="00140E21" w:rsidRDefault="00BE407D" w:rsidP="00D73E15">
            <w:pPr>
              <w:pStyle w:val="TAL"/>
              <w:rPr>
                <w:rFonts w:eastAsia="宋体"/>
                <w:lang w:eastAsia="zh-CN"/>
              </w:rPr>
            </w:pPr>
            <w:r>
              <w:rPr>
                <w:rFonts w:eastAsia="宋体"/>
                <w:lang w:eastAsia="zh-CN"/>
              </w:rPr>
              <w:t>GroupDeliveryNotify</w:t>
            </w:r>
          </w:p>
        </w:tc>
        <w:tc>
          <w:tcPr>
            <w:tcW w:w="2049" w:type="dxa"/>
          </w:tcPr>
          <w:p w14:paraId="4E467B97" w14:textId="77777777" w:rsidR="00BE407D" w:rsidRPr="00140E21" w:rsidRDefault="00BE407D" w:rsidP="00D73E15">
            <w:pPr>
              <w:pStyle w:val="TAL"/>
              <w:rPr>
                <w:rFonts w:eastAsia="宋体"/>
              </w:rPr>
            </w:pPr>
            <w:r>
              <w:rPr>
                <w:rFonts w:eastAsia="宋体"/>
              </w:rPr>
              <w:t>Notify</w:t>
            </w:r>
          </w:p>
        </w:tc>
        <w:tc>
          <w:tcPr>
            <w:tcW w:w="1633" w:type="dxa"/>
          </w:tcPr>
          <w:p w14:paraId="0100401A"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253F4381" w14:textId="77777777" w:rsidTr="00D73E15">
        <w:trPr>
          <w:trHeight w:val="309"/>
        </w:trPr>
        <w:tc>
          <w:tcPr>
            <w:tcW w:w="2687" w:type="dxa"/>
            <w:tcBorders>
              <w:bottom w:val="nil"/>
            </w:tcBorders>
          </w:tcPr>
          <w:p w14:paraId="1FC960F2" w14:textId="77777777" w:rsidR="00BE407D" w:rsidRPr="00140E21" w:rsidRDefault="00BE407D" w:rsidP="00D73E15">
            <w:pPr>
              <w:pStyle w:val="TAL"/>
              <w:rPr>
                <w:rFonts w:eastAsia="宋体"/>
                <w:b/>
                <w:lang w:eastAsia="zh-CN"/>
              </w:rPr>
            </w:pPr>
            <w:r w:rsidRPr="00140E21">
              <w:rPr>
                <w:rFonts w:eastAsia="宋体"/>
                <w:b/>
                <w:lang w:eastAsia="zh-CN"/>
              </w:rPr>
              <w:t>Nnef_SMContext</w:t>
            </w:r>
          </w:p>
        </w:tc>
        <w:tc>
          <w:tcPr>
            <w:tcW w:w="2085" w:type="dxa"/>
          </w:tcPr>
          <w:p w14:paraId="0B98D435" w14:textId="77777777" w:rsidR="00BE407D" w:rsidRPr="00140E21" w:rsidRDefault="00BE407D" w:rsidP="00D73E15">
            <w:pPr>
              <w:pStyle w:val="TAL"/>
              <w:rPr>
                <w:rFonts w:eastAsia="宋体"/>
                <w:lang w:eastAsia="zh-CN"/>
              </w:rPr>
            </w:pPr>
            <w:r w:rsidRPr="00140E21">
              <w:rPr>
                <w:rFonts w:eastAsia="Yu Mincho"/>
              </w:rPr>
              <w:t>Create</w:t>
            </w:r>
          </w:p>
        </w:tc>
        <w:tc>
          <w:tcPr>
            <w:tcW w:w="2049" w:type="dxa"/>
            <w:tcBorders>
              <w:bottom w:val="single" w:sz="4" w:space="0" w:color="auto"/>
            </w:tcBorders>
          </w:tcPr>
          <w:p w14:paraId="0111A77F" w14:textId="77777777" w:rsidR="00BE407D" w:rsidRPr="00140E21" w:rsidRDefault="00BE407D" w:rsidP="00D73E15">
            <w:pPr>
              <w:pStyle w:val="TAL"/>
              <w:rPr>
                <w:rFonts w:eastAsia="宋体"/>
              </w:rPr>
            </w:pPr>
            <w:r w:rsidRPr="00140E21">
              <w:rPr>
                <w:rFonts w:eastAsia="宋体"/>
              </w:rPr>
              <w:t>Request/Response</w:t>
            </w:r>
          </w:p>
        </w:tc>
        <w:tc>
          <w:tcPr>
            <w:tcW w:w="1633" w:type="dxa"/>
          </w:tcPr>
          <w:p w14:paraId="1D5371BE" w14:textId="77777777"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14:paraId="16E337A8" w14:textId="77777777" w:rsidTr="00D73E15">
        <w:trPr>
          <w:trHeight w:val="94"/>
        </w:trPr>
        <w:tc>
          <w:tcPr>
            <w:tcW w:w="2687" w:type="dxa"/>
            <w:tcBorders>
              <w:top w:val="nil"/>
              <w:bottom w:val="nil"/>
            </w:tcBorders>
          </w:tcPr>
          <w:p w14:paraId="070D7F6A" w14:textId="77777777" w:rsidR="00BE407D" w:rsidRPr="00140E21" w:rsidRDefault="00BE407D" w:rsidP="00D73E15">
            <w:pPr>
              <w:pStyle w:val="TAL"/>
              <w:rPr>
                <w:b/>
              </w:rPr>
            </w:pPr>
          </w:p>
        </w:tc>
        <w:tc>
          <w:tcPr>
            <w:tcW w:w="2085" w:type="dxa"/>
          </w:tcPr>
          <w:p w14:paraId="2BDDA6ED" w14:textId="77777777" w:rsidR="00BE407D" w:rsidRPr="00140E21" w:rsidRDefault="00BE407D" w:rsidP="00D73E15">
            <w:pPr>
              <w:pStyle w:val="TAL"/>
            </w:pPr>
            <w:r w:rsidRPr="00140E21">
              <w:rPr>
                <w:rFonts w:eastAsia="宋体"/>
                <w:lang w:eastAsia="zh-CN"/>
              </w:rPr>
              <w:t>Delete</w:t>
            </w:r>
          </w:p>
        </w:tc>
        <w:tc>
          <w:tcPr>
            <w:tcW w:w="2049" w:type="dxa"/>
            <w:tcBorders>
              <w:top w:val="single" w:sz="4" w:space="0" w:color="auto"/>
              <w:bottom w:val="single" w:sz="4" w:space="0" w:color="auto"/>
            </w:tcBorders>
          </w:tcPr>
          <w:p w14:paraId="7159AC62" w14:textId="77777777" w:rsidR="00BE407D" w:rsidRPr="00140E21" w:rsidRDefault="00BE407D" w:rsidP="00D73E15">
            <w:pPr>
              <w:pStyle w:val="TAL"/>
            </w:pPr>
            <w:r w:rsidRPr="00140E21">
              <w:rPr>
                <w:rFonts w:eastAsia="宋体"/>
              </w:rPr>
              <w:t>Request/Response</w:t>
            </w:r>
          </w:p>
        </w:tc>
        <w:tc>
          <w:tcPr>
            <w:tcW w:w="1633" w:type="dxa"/>
          </w:tcPr>
          <w:p w14:paraId="18372716" w14:textId="77777777"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14:paraId="7CB865A1" w14:textId="77777777" w:rsidTr="00D73E15">
        <w:trPr>
          <w:trHeight w:val="94"/>
        </w:trPr>
        <w:tc>
          <w:tcPr>
            <w:tcW w:w="2687" w:type="dxa"/>
            <w:tcBorders>
              <w:top w:val="nil"/>
              <w:bottom w:val="nil"/>
            </w:tcBorders>
          </w:tcPr>
          <w:p w14:paraId="25DAF882" w14:textId="77777777" w:rsidR="00BE407D" w:rsidRPr="00140E21" w:rsidRDefault="00BE407D" w:rsidP="00D73E15">
            <w:pPr>
              <w:pStyle w:val="TAL"/>
              <w:rPr>
                <w:b/>
              </w:rPr>
            </w:pPr>
          </w:p>
        </w:tc>
        <w:tc>
          <w:tcPr>
            <w:tcW w:w="2085" w:type="dxa"/>
          </w:tcPr>
          <w:p w14:paraId="5C7C49D9" w14:textId="77777777" w:rsidR="00BE407D" w:rsidRPr="00140E21" w:rsidRDefault="00BE407D" w:rsidP="00D73E15">
            <w:pPr>
              <w:pStyle w:val="TAL"/>
            </w:pPr>
            <w:r w:rsidRPr="00140E21">
              <w:t>DeleteNotify</w:t>
            </w:r>
          </w:p>
        </w:tc>
        <w:tc>
          <w:tcPr>
            <w:tcW w:w="2049" w:type="dxa"/>
            <w:tcBorders>
              <w:top w:val="single" w:sz="4" w:space="0" w:color="auto"/>
            </w:tcBorders>
          </w:tcPr>
          <w:p w14:paraId="2729F3A2" w14:textId="77777777" w:rsidR="00BE407D" w:rsidRPr="00140E21" w:rsidRDefault="00BE407D" w:rsidP="00D73E15">
            <w:pPr>
              <w:pStyle w:val="TAL"/>
            </w:pPr>
            <w:r w:rsidRPr="00140E21">
              <w:t>Subscribe/Notify</w:t>
            </w:r>
          </w:p>
        </w:tc>
        <w:tc>
          <w:tcPr>
            <w:tcW w:w="1633" w:type="dxa"/>
          </w:tcPr>
          <w:p w14:paraId="0F74539D" w14:textId="77777777"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14:paraId="56F91F57" w14:textId="77777777" w:rsidTr="00D73E15">
        <w:trPr>
          <w:trHeight w:val="94"/>
        </w:trPr>
        <w:tc>
          <w:tcPr>
            <w:tcW w:w="2687" w:type="dxa"/>
            <w:tcBorders>
              <w:top w:val="nil"/>
              <w:bottom w:val="nil"/>
            </w:tcBorders>
          </w:tcPr>
          <w:p w14:paraId="491FC926" w14:textId="77777777" w:rsidR="00BE407D" w:rsidRPr="00140E21" w:rsidRDefault="00BE407D" w:rsidP="00D73E15">
            <w:pPr>
              <w:pStyle w:val="TAL"/>
              <w:rPr>
                <w:b/>
              </w:rPr>
            </w:pPr>
          </w:p>
        </w:tc>
        <w:tc>
          <w:tcPr>
            <w:tcW w:w="2085" w:type="dxa"/>
          </w:tcPr>
          <w:p w14:paraId="637493CA" w14:textId="77777777" w:rsidR="00BE407D" w:rsidRPr="00140E21" w:rsidRDefault="00BE407D" w:rsidP="00D73E15">
            <w:pPr>
              <w:pStyle w:val="TAL"/>
            </w:pPr>
            <w:r w:rsidRPr="00140E21">
              <w:rPr>
                <w:rFonts w:eastAsia="宋体"/>
                <w:lang w:eastAsia="zh-CN"/>
              </w:rPr>
              <w:t>Delivery</w:t>
            </w:r>
          </w:p>
        </w:tc>
        <w:tc>
          <w:tcPr>
            <w:tcW w:w="2049" w:type="dxa"/>
            <w:tcBorders>
              <w:top w:val="single" w:sz="4" w:space="0" w:color="auto"/>
            </w:tcBorders>
          </w:tcPr>
          <w:p w14:paraId="0A56962F" w14:textId="77777777" w:rsidR="00BE407D" w:rsidRPr="00140E21" w:rsidRDefault="00BE407D" w:rsidP="00D73E15">
            <w:pPr>
              <w:pStyle w:val="TAL"/>
            </w:pPr>
            <w:r w:rsidRPr="00140E21">
              <w:rPr>
                <w:rFonts w:eastAsia="宋体"/>
              </w:rPr>
              <w:t>Request/Response</w:t>
            </w:r>
          </w:p>
        </w:tc>
        <w:tc>
          <w:tcPr>
            <w:tcW w:w="1633" w:type="dxa"/>
          </w:tcPr>
          <w:p w14:paraId="36CC4ED5" w14:textId="77777777"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14:paraId="17FFA7DB" w14:textId="77777777" w:rsidTr="00D73E15">
        <w:tc>
          <w:tcPr>
            <w:tcW w:w="2687" w:type="dxa"/>
            <w:tcBorders>
              <w:bottom w:val="nil"/>
            </w:tcBorders>
          </w:tcPr>
          <w:p w14:paraId="2E341DE7" w14:textId="77777777" w:rsidR="00BE407D" w:rsidRPr="00140E21" w:rsidRDefault="00BE407D" w:rsidP="00D73E15">
            <w:pPr>
              <w:pStyle w:val="TAL"/>
              <w:rPr>
                <w:b/>
              </w:rPr>
            </w:pPr>
            <w:r w:rsidRPr="00140E21">
              <w:rPr>
                <w:b/>
              </w:rPr>
              <w:t>Nnef_AnalyticsExposure</w:t>
            </w:r>
          </w:p>
        </w:tc>
        <w:tc>
          <w:tcPr>
            <w:tcW w:w="2085" w:type="dxa"/>
          </w:tcPr>
          <w:p w14:paraId="206C03D5" w14:textId="77777777" w:rsidR="00BE407D" w:rsidRPr="00140E21" w:rsidRDefault="00BE407D" w:rsidP="00D73E15">
            <w:pPr>
              <w:pStyle w:val="TAL"/>
            </w:pPr>
            <w:r w:rsidRPr="00140E21">
              <w:t>Subscribe</w:t>
            </w:r>
          </w:p>
        </w:tc>
        <w:tc>
          <w:tcPr>
            <w:tcW w:w="2049" w:type="dxa"/>
            <w:tcBorders>
              <w:bottom w:val="nil"/>
            </w:tcBorders>
          </w:tcPr>
          <w:p w14:paraId="6ADBBED8" w14:textId="77777777" w:rsidR="00BE407D" w:rsidRPr="00140E21" w:rsidRDefault="00BE407D" w:rsidP="00D73E15">
            <w:pPr>
              <w:pStyle w:val="TAL"/>
            </w:pPr>
            <w:r w:rsidRPr="00140E21">
              <w:t>Subscribe/Notify</w:t>
            </w:r>
          </w:p>
        </w:tc>
        <w:tc>
          <w:tcPr>
            <w:tcW w:w="1633" w:type="dxa"/>
          </w:tcPr>
          <w:p w14:paraId="0B3554B7"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2BBA41F5" w14:textId="77777777" w:rsidTr="00D73E15">
        <w:trPr>
          <w:trHeight w:val="94"/>
        </w:trPr>
        <w:tc>
          <w:tcPr>
            <w:tcW w:w="2687" w:type="dxa"/>
            <w:tcBorders>
              <w:top w:val="nil"/>
              <w:bottom w:val="nil"/>
            </w:tcBorders>
          </w:tcPr>
          <w:p w14:paraId="45D738F3" w14:textId="77777777" w:rsidR="00BE407D" w:rsidRPr="00140E21" w:rsidRDefault="00BE407D" w:rsidP="00D73E15">
            <w:pPr>
              <w:pStyle w:val="TAL"/>
              <w:rPr>
                <w:b/>
              </w:rPr>
            </w:pPr>
          </w:p>
        </w:tc>
        <w:tc>
          <w:tcPr>
            <w:tcW w:w="2085" w:type="dxa"/>
          </w:tcPr>
          <w:p w14:paraId="6CB0AB8D" w14:textId="77777777" w:rsidR="00BE407D" w:rsidRPr="00140E21" w:rsidRDefault="00BE407D" w:rsidP="00D73E15">
            <w:pPr>
              <w:pStyle w:val="TAL"/>
            </w:pPr>
            <w:r w:rsidRPr="00140E21">
              <w:t>Unsubscribe</w:t>
            </w:r>
          </w:p>
        </w:tc>
        <w:tc>
          <w:tcPr>
            <w:tcW w:w="2049" w:type="dxa"/>
            <w:tcBorders>
              <w:top w:val="nil"/>
              <w:bottom w:val="nil"/>
            </w:tcBorders>
          </w:tcPr>
          <w:p w14:paraId="50B221EE" w14:textId="77777777" w:rsidR="00BE407D" w:rsidRPr="00140E21" w:rsidRDefault="00BE407D" w:rsidP="00D73E15">
            <w:pPr>
              <w:pStyle w:val="TAL"/>
            </w:pPr>
          </w:p>
        </w:tc>
        <w:tc>
          <w:tcPr>
            <w:tcW w:w="1633" w:type="dxa"/>
          </w:tcPr>
          <w:p w14:paraId="5CCC7BE7"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50052DA5" w14:textId="77777777" w:rsidTr="00D73E15">
        <w:trPr>
          <w:trHeight w:val="94"/>
        </w:trPr>
        <w:tc>
          <w:tcPr>
            <w:tcW w:w="2687" w:type="dxa"/>
            <w:tcBorders>
              <w:top w:val="nil"/>
              <w:bottom w:val="nil"/>
            </w:tcBorders>
          </w:tcPr>
          <w:p w14:paraId="23812335" w14:textId="77777777" w:rsidR="00BE407D" w:rsidRPr="00140E21" w:rsidRDefault="00BE407D" w:rsidP="00D73E15">
            <w:pPr>
              <w:pStyle w:val="TAL"/>
              <w:rPr>
                <w:b/>
              </w:rPr>
            </w:pPr>
          </w:p>
        </w:tc>
        <w:tc>
          <w:tcPr>
            <w:tcW w:w="2085" w:type="dxa"/>
          </w:tcPr>
          <w:p w14:paraId="2C305B82" w14:textId="77777777" w:rsidR="00BE407D" w:rsidRPr="00140E21" w:rsidRDefault="00BE407D" w:rsidP="00D73E15">
            <w:pPr>
              <w:pStyle w:val="TAL"/>
            </w:pPr>
            <w:r w:rsidRPr="00140E21">
              <w:t>Notify</w:t>
            </w:r>
          </w:p>
        </w:tc>
        <w:tc>
          <w:tcPr>
            <w:tcW w:w="2049" w:type="dxa"/>
            <w:tcBorders>
              <w:top w:val="nil"/>
            </w:tcBorders>
          </w:tcPr>
          <w:p w14:paraId="563346FE" w14:textId="77777777" w:rsidR="00BE407D" w:rsidRPr="00140E21" w:rsidRDefault="00BE407D" w:rsidP="00D73E15">
            <w:pPr>
              <w:pStyle w:val="TAL"/>
            </w:pPr>
          </w:p>
        </w:tc>
        <w:tc>
          <w:tcPr>
            <w:tcW w:w="1633" w:type="dxa"/>
          </w:tcPr>
          <w:p w14:paraId="08376408"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340CF588" w14:textId="77777777" w:rsidTr="00D73E15">
        <w:trPr>
          <w:trHeight w:val="309"/>
        </w:trPr>
        <w:tc>
          <w:tcPr>
            <w:tcW w:w="2687" w:type="dxa"/>
            <w:tcBorders>
              <w:top w:val="nil"/>
              <w:bottom w:val="single" w:sz="4" w:space="0" w:color="auto"/>
            </w:tcBorders>
          </w:tcPr>
          <w:p w14:paraId="71B4E942" w14:textId="77777777" w:rsidR="00BE407D" w:rsidRPr="00140E21" w:rsidRDefault="00BE407D" w:rsidP="00D73E15">
            <w:pPr>
              <w:pStyle w:val="TAL"/>
              <w:rPr>
                <w:b/>
              </w:rPr>
            </w:pPr>
          </w:p>
        </w:tc>
        <w:tc>
          <w:tcPr>
            <w:tcW w:w="2085" w:type="dxa"/>
          </w:tcPr>
          <w:p w14:paraId="44656C68" w14:textId="77777777" w:rsidR="00BE407D" w:rsidRPr="00140E21" w:rsidRDefault="00BE407D" w:rsidP="00D73E15">
            <w:pPr>
              <w:pStyle w:val="TAL"/>
            </w:pPr>
            <w:r w:rsidRPr="00140E21">
              <w:t>Fetch</w:t>
            </w:r>
          </w:p>
        </w:tc>
        <w:tc>
          <w:tcPr>
            <w:tcW w:w="2049" w:type="dxa"/>
            <w:tcBorders>
              <w:bottom w:val="single" w:sz="4" w:space="0" w:color="auto"/>
            </w:tcBorders>
          </w:tcPr>
          <w:p w14:paraId="01FCAD1F" w14:textId="77777777" w:rsidR="00BE407D" w:rsidRPr="00140E21" w:rsidRDefault="00BE407D" w:rsidP="00D73E15">
            <w:pPr>
              <w:pStyle w:val="TAL"/>
            </w:pPr>
            <w:r w:rsidRPr="00140E21">
              <w:t>Request/Response</w:t>
            </w:r>
          </w:p>
        </w:tc>
        <w:tc>
          <w:tcPr>
            <w:tcW w:w="1633" w:type="dxa"/>
          </w:tcPr>
          <w:p w14:paraId="558A41D9"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6FC8EEF9" w14:textId="77777777" w:rsidTr="00D73E15">
        <w:trPr>
          <w:trHeight w:val="309"/>
        </w:trPr>
        <w:tc>
          <w:tcPr>
            <w:tcW w:w="2687" w:type="dxa"/>
            <w:tcBorders>
              <w:bottom w:val="nil"/>
            </w:tcBorders>
          </w:tcPr>
          <w:p w14:paraId="703428C3" w14:textId="77777777" w:rsidR="00BE407D" w:rsidRPr="00140E21" w:rsidRDefault="00BE407D" w:rsidP="00D73E15">
            <w:pPr>
              <w:pStyle w:val="TAL"/>
              <w:rPr>
                <w:rFonts w:eastAsia="宋体"/>
                <w:b/>
                <w:lang w:eastAsia="zh-CN"/>
              </w:rPr>
            </w:pPr>
            <w:r w:rsidRPr="00140E21">
              <w:rPr>
                <w:rFonts w:eastAsia="宋体"/>
                <w:b/>
                <w:lang w:eastAsia="zh-CN"/>
              </w:rPr>
              <w:t>Nnef_UCMFProvisioning</w:t>
            </w:r>
          </w:p>
        </w:tc>
        <w:tc>
          <w:tcPr>
            <w:tcW w:w="2085" w:type="dxa"/>
          </w:tcPr>
          <w:p w14:paraId="1C0CB030" w14:textId="77777777" w:rsidR="00BE407D" w:rsidRPr="00140E21" w:rsidRDefault="00BE407D" w:rsidP="00D73E15">
            <w:pPr>
              <w:pStyle w:val="TAL"/>
              <w:rPr>
                <w:rFonts w:eastAsia="宋体"/>
                <w:lang w:eastAsia="zh-CN"/>
              </w:rPr>
            </w:pPr>
            <w:r w:rsidRPr="00140E21">
              <w:rPr>
                <w:rFonts w:eastAsia="宋体"/>
                <w:lang w:eastAsia="zh-CN"/>
              </w:rPr>
              <w:t>Create</w:t>
            </w:r>
          </w:p>
        </w:tc>
        <w:tc>
          <w:tcPr>
            <w:tcW w:w="2049" w:type="dxa"/>
          </w:tcPr>
          <w:p w14:paraId="2DCFD1EB" w14:textId="77777777" w:rsidR="00BE407D" w:rsidRPr="00140E21" w:rsidRDefault="00BE407D" w:rsidP="00D73E15">
            <w:pPr>
              <w:pStyle w:val="TAL"/>
              <w:rPr>
                <w:rFonts w:eastAsia="宋体"/>
              </w:rPr>
            </w:pPr>
            <w:r w:rsidRPr="00140E21">
              <w:rPr>
                <w:rFonts w:eastAsia="宋体"/>
              </w:rPr>
              <w:t>Request/Response</w:t>
            </w:r>
          </w:p>
        </w:tc>
        <w:tc>
          <w:tcPr>
            <w:tcW w:w="1633" w:type="dxa"/>
          </w:tcPr>
          <w:p w14:paraId="18B4EBDB"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733DD5AD" w14:textId="77777777" w:rsidTr="00D73E15">
        <w:trPr>
          <w:trHeight w:val="309"/>
        </w:trPr>
        <w:tc>
          <w:tcPr>
            <w:tcW w:w="2687" w:type="dxa"/>
            <w:tcBorders>
              <w:top w:val="nil"/>
              <w:bottom w:val="nil"/>
            </w:tcBorders>
          </w:tcPr>
          <w:p w14:paraId="0A84AC10" w14:textId="77777777" w:rsidR="00BE407D" w:rsidRPr="00140E21" w:rsidRDefault="00BE407D" w:rsidP="00D73E15">
            <w:pPr>
              <w:pStyle w:val="TAL"/>
              <w:rPr>
                <w:b/>
                <w:lang w:eastAsia="zh-CN"/>
              </w:rPr>
            </w:pPr>
          </w:p>
        </w:tc>
        <w:tc>
          <w:tcPr>
            <w:tcW w:w="2085" w:type="dxa"/>
          </w:tcPr>
          <w:p w14:paraId="1EC9A0FB" w14:textId="77777777" w:rsidR="00BE407D" w:rsidRPr="00140E21" w:rsidRDefault="00BE407D" w:rsidP="00D73E15">
            <w:pPr>
              <w:pStyle w:val="TAL"/>
              <w:rPr>
                <w:rFonts w:eastAsia="宋体"/>
                <w:lang w:eastAsia="zh-CN"/>
              </w:rPr>
            </w:pPr>
            <w:r w:rsidRPr="00140E21">
              <w:rPr>
                <w:rFonts w:eastAsia="宋体"/>
                <w:lang w:eastAsia="zh-CN"/>
              </w:rPr>
              <w:t>Delete</w:t>
            </w:r>
          </w:p>
        </w:tc>
        <w:tc>
          <w:tcPr>
            <w:tcW w:w="2049" w:type="dxa"/>
          </w:tcPr>
          <w:p w14:paraId="38317561" w14:textId="77777777" w:rsidR="00BE407D" w:rsidRPr="00140E21" w:rsidRDefault="00BE407D" w:rsidP="00D73E15">
            <w:pPr>
              <w:pStyle w:val="TAL"/>
              <w:rPr>
                <w:rFonts w:eastAsia="宋体"/>
              </w:rPr>
            </w:pPr>
            <w:r w:rsidRPr="00140E21">
              <w:rPr>
                <w:rFonts w:eastAsia="宋体"/>
              </w:rPr>
              <w:t>Request/Response</w:t>
            </w:r>
          </w:p>
        </w:tc>
        <w:tc>
          <w:tcPr>
            <w:tcW w:w="1633" w:type="dxa"/>
          </w:tcPr>
          <w:p w14:paraId="5C70ECEB"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196A70B4" w14:textId="77777777" w:rsidTr="00D73E15">
        <w:trPr>
          <w:trHeight w:val="94"/>
        </w:trPr>
        <w:tc>
          <w:tcPr>
            <w:tcW w:w="2687" w:type="dxa"/>
            <w:tcBorders>
              <w:top w:val="nil"/>
              <w:bottom w:val="single" w:sz="4" w:space="0" w:color="auto"/>
            </w:tcBorders>
          </w:tcPr>
          <w:p w14:paraId="263B33AD" w14:textId="77777777" w:rsidR="00BE407D" w:rsidRPr="00140E21" w:rsidRDefault="00BE407D" w:rsidP="00D73E15">
            <w:pPr>
              <w:pStyle w:val="TAL"/>
              <w:rPr>
                <w:b/>
              </w:rPr>
            </w:pPr>
          </w:p>
        </w:tc>
        <w:tc>
          <w:tcPr>
            <w:tcW w:w="2085" w:type="dxa"/>
          </w:tcPr>
          <w:p w14:paraId="483A47FE" w14:textId="77777777" w:rsidR="00BE407D" w:rsidRPr="00140E21" w:rsidRDefault="00BE407D" w:rsidP="00D73E15">
            <w:pPr>
              <w:pStyle w:val="TAL"/>
            </w:pPr>
            <w:r w:rsidRPr="00140E21">
              <w:rPr>
                <w:rFonts w:eastAsia="宋体"/>
                <w:lang w:eastAsia="zh-CN"/>
              </w:rPr>
              <w:t>Update</w:t>
            </w:r>
          </w:p>
        </w:tc>
        <w:tc>
          <w:tcPr>
            <w:tcW w:w="2049" w:type="dxa"/>
            <w:tcBorders>
              <w:top w:val="single" w:sz="4" w:space="0" w:color="auto"/>
            </w:tcBorders>
          </w:tcPr>
          <w:p w14:paraId="7EE8B46F" w14:textId="77777777" w:rsidR="00BE407D" w:rsidRPr="00140E21" w:rsidRDefault="00BE407D" w:rsidP="00D73E15">
            <w:pPr>
              <w:pStyle w:val="TAL"/>
            </w:pPr>
            <w:r w:rsidRPr="00140E21">
              <w:rPr>
                <w:rFonts w:eastAsia="宋体"/>
              </w:rPr>
              <w:t>Request/Response</w:t>
            </w:r>
          </w:p>
        </w:tc>
        <w:tc>
          <w:tcPr>
            <w:tcW w:w="1633" w:type="dxa"/>
          </w:tcPr>
          <w:p w14:paraId="405F0C5F"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6B49EA1F" w14:textId="77777777" w:rsidTr="00D73E15">
        <w:trPr>
          <w:trHeight w:val="309"/>
        </w:trPr>
        <w:tc>
          <w:tcPr>
            <w:tcW w:w="2687" w:type="dxa"/>
            <w:tcBorders>
              <w:bottom w:val="nil"/>
            </w:tcBorders>
          </w:tcPr>
          <w:p w14:paraId="23727B37" w14:textId="77777777" w:rsidR="00BE407D" w:rsidRPr="00140E21" w:rsidRDefault="00BE407D" w:rsidP="00D73E15">
            <w:pPr>
              <w:pStyle w:val="TAL"/>
              <w:rPr>
                <w:rFonts w:eastAsia="宋体"/>
                <w:b/>
                <w:lang w:eastAsia="zh-CN"/>
              </w:rPr>
            </w:pPr>
            <w:r w:rsidRPr="00140E21">
              <w:rPr>
                <w:rFonts w:eastAsia="宋体"/>
                <w:b/>
                <w:lang w:eastAsia="zh-CN"/>
              </w:rPr>
              <w:t>Nnef_ECRestriction</w:t>
            </w:r>
          </w:p>
        </w:tc>
        <w:tc>
          <w:tcPr>
            <w:tcW w:w="2085" w:type="dxa"/>
          </w:tcPr>
          <w:p w14:paraId="79EDADF1" w14:textId="77777777" w:rsidR="00BE407D" w:rsidRPr="00140E21" w:rsidRDefault="00BE407D" w:rsidP="00D73E15">
            <w:pPr>
              <w:pStyle w:val="TAL"/>
              <w:rPr>
                <w:rFonts w:eastAsia="宋体"/>
                <w:lang w:eastAsia="zh-CN"/>
              </w:rPr>
            </w:pPr>
            <w:r w:rsidRPr="00140E21">
              <w:rPr>
                <w:rFonts w:eastAsia="宋体"/>
                <w:lang w:eastAsia="zh-CN"/>
              </w:rPr>
              <w:t>Get</w:t>
            </w:r>
          </w:p>
        </w:tc>
        <w:tc>
          <w:tcPr>
            <w:tcW w:w="2049" w:type="dxa"/>
          </w:tcPr>
          <w:p w14:paraId="2E36E2E6" w14:textId="77777777" w:rsidR="00BE407D" w:rsidRPr="00140E21" w:rsidRDefault="00BE407D" w:rsidP="00D73E15">
            <w:pPr>
              <w:pStyle w:val="TAL"/>
              <w:rPr>
                <w:rFonts w:eastAsia="宋体"/>
              </w:rPr>
            </w:pPr>
            <w:r w:rsidRPr="00140E21">
              <w:rPr>
                <w:rFonts w:eastAsia="宋体"/>
              </w:rPr>
              <w:t>Request/Response</w:t>
            </w:r>
          </w:p>
        </w:tc>
        <w:tc>
          <w:tcPr>
            <w:tcW w:w="1633" w:type="dxa"/>
          </w:tcPr>
          <w:p w14:paraId="0AAB5E36"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2A53CA21" w14:textId="77777777" w:rsidTr="00D73E15">
        <w:trPr>
          <w:trHeight w:val="309"/>
        </w:trPr>
        <w:tc>
          <w:tcPr>
            <w:tcW w:w="2687" w:type="dxa"/>
            <w:tcBorders>
              <w:top w:val="nil"/>
              <w:bottom w:val="single" w:sz="4" w:space="0" w:color="auto"/>
            </w:tcBorders>
          </w:tcPr>
          <w:p w14:paraId="0DA7A36C" w14:textId="77777777" w:rsidR="00BE407D" w:rsidRPr="00140E21" w:rsidRDefault="00BE407D" w:rsidP="00D73E15">
            <w:pPr>
              <w:pStyle w:val="TAL"/>
              <w:rPr>
                <w:b/>
                <w:lang w:eastAsia="zh-CN"/>
              </w:rPr>
            </w:pPr>
          </w:p>
        </w:tc>
        <w:tc>
          <w:tcPr>
            <w:tcW w:w="2085" w:type="dxa"/>
          </w:tcPr>
          <w:p w14:paraId="733518F5" w14:textId="77777777" w:rsidR="00BE407D" w:rsidRPr="00140E21" w:rsidRDefault="00BE407D" w:rsidP="00D73E15">
            <w:pPr>
              <w:pStyle w:val="TAL"/>
              <w:rPr>
                <w:rFonts w:eastAsia="宋体"/>
                <w:lang w:eastAsia="zh-CN"/>
              </w:rPr>
            </w:pPr>
            <w:r w:rsidRPr="00140E21">
              <w:rPr>
                <w:rFonts w:eastAsia="宋体"/>
                <w:lang w:eastAsia="zh-CN"/>
              </w:rPr>
              <w:t>Update</w:t>
            </w:r>
          </w:p>
        </w:tc>
        <w:tc>
          <w:tcPr>
            <w:tcW w:w="2049" w:type="dxa"/>
          </w:tcPr>
          <w:p w14:paraId="570B6E15" w14:textId="77777777" w:rsidR="00BE407D" w:rsidRPr="00140E21" w:rsidRDefault="00BE407D" w:rsidP="00D73E15">
            <w:pPr>
              <w:pStyle w:val="TAL"/>
              <w:rPr>
                <w:rFonts w:eastAsia="宋体"/>
              </w:rPr>
            </w:pPr>
            <w:r w:rsidRPr="00140E21">
              <w:rPr>
                <w:rFonts w:eastAsia="宋体"/>
              </w:rPr>
              <w:t>Request/Response</w:t>
            </w:r>
          </w:p>
        </w:tc>
        <w:tc>
          <w:tcPr>
            <w:tcW w:w="1633" w:type="dxa"/>
          </w:tcPr>
          <w:p w14:paraId="6C8AF7DD"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2095086E" w14:textId="77777777" w:rsidTr="00D73E15">
        <w:trPr>
          <w:trHeight w:val="309"/>
        </w:trPr>
        <w:tc>
          <w:tcPr>
            <w:tcW w:w="2687" w:type="dxa"/>
            <w:tcBorders>
              <w:top w:val="single" w:sz="4" w:space="0" w:color="auto"/>
              <w:bottom w:val="nil"/>
            </w:tcBorders>
          </w:tcPr>
          <w:p w14:paraId="6B7E1CBE" w14:textId="77777777" w:rsidR="00BE407D" w:rsidRPr="00140E21" w:rsidRDefault="00BE407D" w:rsidP="00D73E15">
            <w:pPr>
              <w:pStyle w:val="TAL"/>
              <w:rPr>
                <w:b/>
                <w:lang w:eastAsia="zh-CN"/>
              </w:rPr>
            </w:pPr>
            <w:r w:rsidRPr="00140E21">
              <w:rPr>
                <w:b/>
                <w:lang w:eastAsia="zh-CN"/>
              </w:rPr>
              <w:t>Nnef_ApplyPolicy</w:t>
            </w:r>
          </w:p>
        </w:tc>
        <w:tc>
          <w:tcPr>
            <w:tcW w:w="2085" w:type="dxa"/>
          </w:tcPr>
          <w:p w14:paraId="60218D2C" w14:textId="77777777" w:rsidR="00BE407D" w:rsidRPr="00140E21" w:rsidRDefault="00BE407D" w:rsidP="00D73E15">
            <w:pPr>
              <w:pStyle w:val="TAL"/>
              <w:rPr>
                <w:rFonts w:eastAsia="宋体"/>
                <w:lang w:eastAsia="zh-CN"/>
              </w:rPr>
            </w:pPr>
            <w:r w:rsidRPr="00140E21">
              <w:rPr>
                <w:rFonts w:eastAsia="宋体"/>
                <w:lang w:eastAsia="zh-CN"/>
              </w:rPr>
              <w:t>Create</w:t>
            </w:r>
          </w:p>
        </w:tc>
        <w:tc>
          <w:tcPr>
            <w:tcW w:w="2049" w:type="dxa"/>
          </w:tcPr>
          <w:p w14:paraId="0231BD69" w14:textId="77777777" w:rsidR="00BE407D" w:rsidRPr="00140E21" w:rsidRDefault="00BE407D" w:rsidP="00D73E15">
            <w:pPr>
              <w:pStyle w:val="TAL"/>
              <w:rPr>
                <w:rFonts w:eastAsia="宋体"/>
              </w:rPr>
            </w:pPr>
            <w:r w:rsidRPr="00140E21">
              <w:rPr>
                <w:rFonts w:eastAsia="宋体"/>
              </w:rPr>
              <w:t>Request/Response</w:t>
            </w:r>
          </w:p>
        </w:tc>
        <w:tc>
          <w:tcPr>
            <w:tcW w:w="1633" w:type="dxa"/>
          </w:tcPr>
          <w:p w14:paraId="493C1240"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3A4C18ED" w14:textId="77777777" w:rsidTr="00D73E15">
        <w:trPr>
          <w:trHeight w:val="94"/>
        </w:trPr>
        <w:tc>
          <w:tcPr>
            <w:tcW w:w="2687" w:type="dxa"/>
            <w:tcBorders>
              <w:top w:val="nil"/>
              <w:bottom w:val="nil"/>
            </w:tcBorders>
          </w:tcPr>
          <w:p w14:paraId="10713303" w14:textId="77777777" w:rsidR="00BE407D" w:rsidRPr="00140E21" w:rsidRDefault="00BE407D" w:rsidP="00D73E15">
            <w:pPr>
              <w:pStyle w:val="TAL"/>
              <w:rPr>
                <w:b/>
              </w:rPr>
            </w:pPr>
          </w:p>
        </w:tc>
        <w:tc>
          <w:tcPr>
            <w:tcW w:w="2085" w:type="dxa"/>
          </w:tcPr>
          <w:p w14:paraId="61BEC5C4" w14:textId="77777777" w:rsidR="00BE407D" w:rsidRPr="00140E21" w:rsidRDefault="00BE407D" w:rsidP="00D73E15">
            <w:pPr>
              <w:pStyle w:val="TAL"/>
            </w:pPr>
            <w:r w:rsidRPr="00140E21">
              <w:rPr>
                <w:rFonts w:eastAsia="宋体"/>
                <w:lang w:eastAsia="zh-CN"/>
              </w:rPr>
              <w:t>Update</w:t>
            </w:r>
          </w:p>
        </w:tc>
        <w:tc>
          <w:tcPr>
            <w:tcW w:w="2049" w:type="dxa"/>
            <w:tcBorders>
              <w:top w:val="single" w:sz="4" w:space="0" w:color="auto"/>
              <w:bottom w:val="single" w:sz="4" w:space="0" w:color="auto"/>
            </w:tcBorders>
          </w:tcPr>
          <w:p w14:paraId="6EB5DB93" w14:textId="77777777" w:rsidR="00BE407D" w:rsidRPr="00140E21" w:rsidRDefault="00BE407D" w:rsidP="00D73E15">
            <w:pPr>
              <w:pStyle w:val="TAL"/>
            </w:pPr>
            <w:r w:rsidRPr="00140E21">
              <w:rPr>
                <w:rFonts w:eastAsia="宋体"/>
              </w:rPr>
              <w:t>Request/Response</w:t>
            </w:r>
          </w:p>
        </w:tc>
        <w:tc>
          <w:tcPr>
            <w:tcW w:w="1633" w:type="dxa"/>
          </w:tcPr>
          <w:p w14:paraId="51B57B68"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6D073550" w14:textId="77777777" w:rsidTr="00D73E15">
        <w:trPr>
          <w:trHeight w:val="94"/>
        </w:trPr>
        <w:tc>
          <w:tcPr>
            <w:tcW w:w="2687" w:type="dxa"/>
            <w:tcBorders>
              <w:top w:val="nil"/>
              <w:bottom w:val="single" w:sz="4" w:space="0" w:color="auto"/>
            </w:tcBorders>
          </w:tcPr>
          <w:p w14:paraId="14651544" w14:textId="77777777" w:rsidR="00BE407D" w:rsidRPr="00140E21" w:rsidRDefault="00BE407D" w:rsidP="00D73E15">
            <w:pPr>
              <w:pStyle w:val="TAL"/>
              <w:rPr>
                <w:b/>
              </w:rPr>
            </w:pPr>
          </w:p>
        </w:tc>
        <w:tc>
          <w:tcPr>
            <w:tcW w:w="2085" w:type="dxa"/>
          </w:tcPr>
          <w:p w14:paraId="04ED8B07" w14:textId="77777777" w:rsidR="00BE407D" w:rsidRPr="00140E21" w:rsidRDefault="00BE407D" w:rsidP="00D73E15">
            <w:pPr>
              <w:pStyle w:val="TAL"/>
            </w:pPr>
            <w:r w:rsidRPr="00140E21">
              <w:rPr>
                <w:rFonts w:eastAsia="宋体"/>
                <w:lang w:eastAsia="zh-CN"/>
              </w:rPr>
              <w:t>Delete</w:t>
            </w:r>
          </w:p>
        </w:tc>
        <w:tc>
          <w:tcPr>
            <w:tcW w:w="2049" w:type="dxa"/>
            <w:tcBorders>
              <w:top w:val="single" w:sz="4" w:space="0" w:color="auto"/>
            </w:tcBorders>
          </w:tcPr>
          <w:p w14:paraId="27FB3D4C" w14:textId="77777777" w:rsidR="00BE407D" w:rsidRPr="00140E21" w:rsidRDefault="00BE407D" w:rsidP="00D73E15">
            <w:pPr>
              <w:pStyle w:val="TAL"/>
            </w:pPr>
            <w:r w:rsidRPr="00140E21">
              <w:rPr>
                <w:rFonts w:eastAsia="宋体"/>
              </w:rPr>
              <w:t>Request/Response</w:t>
            </w:r>
          </w:p>
        </w:tc>
        <w:tc>
          <w:tcPr>
            <w:tcW w:w="1633" w:type="dxa"/>
          </w:tcPr>
          <w:p w14:paraId="6C6B5776"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4BA45986" w14:textId="77777777" w:rsidTr="00D73E15">
        <w:trPr>
          <w:trHeight w:val="309"/>
        </w:trPr>
        <w:tc>
          <w:tcPr>
            <w:tcW w:w="2687" w:type="dxa"/>
          </w:tcPr>
          <w:p w14:paraId="48952A2F" w14:textId="77777777" w:rsidR="00BE407D" w:rsidRPr="00140E21" w:rsidRDefault="00BE407D" w:rsidP="00D73E15">
            <w:pPr>
              <w:pStyle w:val="TAL"/>
              <w:rPr>
                <w:rFonts w:eastAsia="宋体"/>
                <w:b/>
                <w:lang w:eastAsia="zh-CN"/>
              </w:rPr>
            </w:pPr>
            <w:r>
              <w:rPr>
                <w:rFonts w:eastAsia="宋体"/>
                <w:b/>
                <w:lang w:eastAsia="zh-CN"/>
              </w:rPr>
              <w:t>Nnef_Location</w:t>
            </w:r>
          </w:p>
        </w:tc>
        <w:tc>
          <w:tcPr>
            <w:tcW w:w="2085" w:type="dxa"/>
          </w:tcPr>
          <w:p w14:paraId="1D802B1D" w14:textId="77777777" w:rsidR="00BE407D" w:rsidRPr="00140E21" w:rsidRDefault="00BE407D" w:rsidP="00D73E15">
            <w:pPr>
              <w:pStyle w:val="TAL"/>
              <w:rPr>
                <w:rFonts w:eastAsia="宋体"/>
                <w:lang w:eastAsia="zh-CN"/>
              </w:rPr>
            </w:pPr>
            <w:r>
              <w:rPr>
                <w:rFonts w:eastAsia="宋体"/>
                <w:lang w:eastAsia="zh-CN"/>
              </w:rPr>
              <w:t>LocationUpdateNotify</w:t>
            </w:r>
          </w:p>
        </w:tc>
        <w:tc>
          <w:tcPr>
            <w:tcW w:w="2049" w:type="dxa"/>
          </w:tcPr>
          <w:p w14:paraId="5902A970" w14:textId="77777777" w:rsidR="00BE407D" w:rsidRPr="00140E21" w:rsidRDefault="00BE407D" w:rsidP="00D73E15">
            <w:pPr>
              <w:pStyle w:val="TAL"/>
              <w:rPr>
                <w:rFonts w:eastAsia="宋体"/>
              </w:rPr>
            </w:pPr>
            <w:r>
              <w:rPr>
                <w:rFonts w:eastAsia="宋体"/>
              </w:rPr>
              <w:t>Notify</w:t>
            </w:r>
          </w:p>
        </w:tc>
        <w:tc>
          <w:tcPr>
            <w:tcW w:w="1633" w:type="dxa"/>
          </w:tcPr>
          <w:p w14:paraId="562B067A" w14:textId="77777777" w:rsidR="00BE407D" w:rsidRPr="00140E21" w:rsidRDefault="00BE407D" w:rsidP="00D73E15">
            <w:pPr>
              <w:pStyle w:val="TAL"/>
              <w:rPr>
                <w:rFonts w:eastAsia="宋体"/>
                <w:lang w:eastAsia="zh-CN"/>
              </w:rPr>
            </w:pPr>
            <w:r>
              <w:rPr>
                <w:rFonts w:eastAsia="宋体"/>
                <w:lang w:eastAsia="zh-CN"/>
              </w:rPr>
              <w:t>AF</w:t>
            </w:r>
          </w:p>
        </w:tc>
      </w:tr>
      <w:tr w:rsidR="00BE407D" w:rsidRPr="00140E21" w14:paraId="2AB4A5EC" w14:textId="77777777" w:rsidTr="00D73E15">
        <w:trPr>
          <w:trHeight w:val="309"/>
        </w:trPr>
        <w:tc>
          <w:tcPr>
            <w:tcW w:w="2687" w:type="dxa"/>
            <w:tcBorders>
              <w:bottom w:val="single" w:sz="4" w:space="0" w:color="auto"/>
            </w:tcBorders>
          </w:tcPr>
          <w:p w14:paraId="7B0B5666" w14:textId="77777777" w:rsidR="00BE407D" w:rsidRDefault="00BE407D" w:rsidP="00D73E15">
            <w:pPr>
              <w:pStyle w:val="TAL"/>
              <w:rPr>
                <w:rFonts w:eastAsia="宋体"/>
                <w:b/>
                <w:lang w:eastAsia="zh-CN"/>
              </w:rPr>
            </w:pPr>
            <w:del w:id="269" w:author="George Foti" w:date="2021-10-05T09:02:00Z">
              <w:r w:rsidDel="00D143BF">
                <w:rPr>
                  <w:rFonts w:eastAsia="宋体"/>
                  <w:b/>
                  <w:lang w:eastAsia="zh-CN"/>
                </w:rPr>
                <w:delText>Nnef_SliceStatus</w:delText>
              </w:r>
            </w:del>
          </w:p>
        </w:tc>
        <w:tc>
          <w:tcPr>
            <w:tcW w:w="2085" w:type="dxa"/>
          </w:tcPr>
          <w:p w14:paraId="7CFE7665" w14:textId="77777777" w:rsidR="00BE407D" w:rsidRDefault="00BE407D" w:rsidP="00D73E15">
            <w:pPr>
              <w:pStyle w:val="TAL"/>
              <w:rPr>
                <w:rFonts w:eastAsia="宋体"/>
                <w:lang w:eastAsia="zh-CN"/>
              </w:rPr>
            </w:pPr>
            <w:del w:id="270" w:author="George Foti" w:date="2021-10-05T09:02:00Z">
              <w:r w:rsidDel="00D143BF">
                <w:rPr>
                  <w:rFonts w:eastAsia="宋体"/>
                  <w:lang w:eastAsia="zh-CN"/>
                </w:rPr>
                <w:delText>Retrieve</w:delText>
              </w:r>
            </w:del>
          </w:p>
        </w:tc>
        <w:tc>
          <w:tcPr>
            <w:tcW w:w="2049" w:type="dxa"/>
          </w:tcPr>
          <w:p w14:paraId="4910FDE5" w14:textId="77777777" w:rsidR="00BE407D" w:rsidRDefault="00BE407D" w:rsidP="00D73E15">
            <w:pPr>
              <w:pStyle w:val="TAL"/>
              <w:rPr>
                <w:rFonts w:eastAsia="宋体"/>
              </w:rPr>
            </w:pPr>
            <w:del w:id="271" w:author="George Foti" w:date="2021-10-05T09:02:00Z">
              <w:r w:rsidDel="00D143BF">
                <w:rPr>
                  <w:rFonts w:eastAsia="宋体"/>
                </w:rPr>
                <w:delText>Request/Response</w:delText>
              </w:r>
            </w:del>
          </w:p>
        </w:tc>
        <w:tc>
          <w:tcPr>
            <w:tcW w:w="1633" w:type="dxa"/>
          </w:tcPr>
          <w:p w14:paraId="2BE9281D" w14:textId="77777777" w:rsidR="00BE407D" w:rsidRDefault="00BE407D" w:rsidP="00D73E15">
            <w:pPr>
              <w:pStyle w:val="TAL"/>
              <w:rPr>
                <w:rFonts w:eastAsia="宋体"/>
                <w:lang w:eastAsia="zh-CN"/>
              </w:rPr>
            </w:pPr>
            <w:del w:id="272" w:author="George Foti" w:date="2021-10-05T09:02:00Z">
              <w:r w:rsidDel="00D143BF">
                <w:rPr>
                  <w:rFonts w:eastAsia="宋体"/>
                  <w:lang w:eastAsia="zh-CN"/>
                </w:rPr>
                <w:delText>AF</w:delText>
              </w:r>
            </w:del>
          </w:p>
        </w:tc>
      </w:tr>
      <w:tr w:rsidR="00BE407D" w:rsidRPr="00140E21" w14:paraId="77BDA691" w14:textId="77777777" w:rsidTr="00D73E15">
        <w:trPr>
          <w:trHeight w:val="309"/>
        </w:trPr>
        <w:tc>
          <w:tcPr>
            <w:tcW w:w="2687" w:type="dxa"/>
            <w:tcBorders>
              <w:bottom w:val="nil"/>
            </w:tcBorders>
          </w:tcPr>
          <w:p w14:paraId="6F4E09DA" w14:textId="77777777" w:rsidR="00BE407D" w:rsidRPr="00140E21" w:rsidRDefault="00BE407D" w:rsidP="00D73E15">
            <w:pPr>
              <w:pStyle w:val="TAL"/>
              <w:rPr>
                <w:rFonts w:eastAsia="宋体"/>
                <w:b/>
                <w:lang w:eastAsia="zh-CN"/>
              </w:rPr>
            </w:pPr>
            <w:r>
              <w:rPr>
                <w:rFonts w:eastAsia="宋体"/>
                <w:b/>
                <w:lang w:eastAsia="zh-CN"/>
              </w:rPr>
              <w:t>Nnef_TimeSynchronization</w:t>
            </w:r>
          </w:p>
        </w:tc>
        <w:tc>
          <w:tcPr>
            <w:tcW w:w="2085" w:type="dxa"/>
          </w:tcPr>
          <w:p w14:paraId="1FDCD61A" w14:textId="77777777" w:rsidR="00BE407D" w:rsidRPr="00140E21" w:rsidRDefault="00BE407D" w:rsidP="00D73E15">
            <w:pPr>
              <w:pStyle w:val="TAL"/>
              <w:rPr>
                <w:rFonts w:eastAsia="宋体"/>
                <w:lang w:eastAsia="zh-CN"/>
              </w:rPr>
            </w:pPr>
            <w:r>
              <w:rPr>
                <w:rFonts w:eastAsia="宋体"/>
                <w:lang w:eastAsia="zh-CN"/>
              </w:rPr>
              <w:t>ConfigUpdate</w:t>
            </w:r>
          </w:p>
        </w:tc>
        <w:tc>
          <w:tcPr>
            <w:tcW w:w="2049" w:type="dxa"/>
          </w:tcPr>
          <w:p w14:paraId="760E581E" w14:textId="77777777" w:rsidR="00BE407D" w:rsidRPr="00140E21" w:rsidRDefault="00BE407D" w:rsidP="00D73E15">
            <w:pPr>
              <w:pStyle w:val="TAL"/>
              <w:rPr>
                <w:rFonts w:eastAsia="宋体"/>
              </w:rPr>
            </w:pPr>
            <w:r>
              <w:rPr>
                <w:rFonts w:eastAsia="宋体"/>
              </w:rPr>
              <w:t>Request/Response</w:t>
            </w:r>
          </w:p>
        </w:tc>
        <w:tc>
          <w:tcPr>
            <w:tcW w:w="1633" w:type="dxa"/>
          </w:tcPr>
          <w:p w14:paraId="1F576B57"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00502339" w14:textId="77777777" w:rsidTr="00D73E15">
        <w:trPr>
          <w:trHeight w:val="309"/>
        </w:trPr>
        <w:tc>
          <w:tcPr>
            <w:tcW w:w="2687" w:type="dxa"/>
            <w:tcBorders>
              <w:top w:val="nil"/>
              <w:bottom w:val="nil"/>
            </w:tcBorders>
          </w:tcPr>
          <w:p w14:paraId="41AC1132" w14:textId="77777777" w:rsidR="00BE407D" w:rsidRPr="00140E21" w:rsidRDefault="00BE407D" w:rsidP="00D73E15">
            <w:pPr>
              <w:pStyle w:val="TAL"/>
              <w:rPr>
                <w:rFonts w:eastAsia="宋体"/>
                <w:b/>
                <w:lang w:eastAsia="zh-CN"/>
              </w:rPr>
            </w:pPr>
          </w:p>
        </w:tc>
        <w:tc>
          <w:tcPr>
            <w:tcW w:w="2085" w:type="dxa"/>
          </w:tcPr>
          <w:p w14:paraId="011C8335" w14:textId="77777777" w:rsidR="00BE407D" w:rsidRPr="00140E21" w:rsidRDefault="00BE407D" w:rsidP="00D73E15">
            <w:pPr>
              <w:pStyle w:val="TAL"/>
              <w:rPr>
                <w:rFonts w:eastAsia="宋体"/>
                <w:lang w:eastAsia="zh-CN"/>
              </w:rPr>
            </w:pPr>
            <w:r>
              <w:rPr>
                <w:rFonts w:eastAsia="宋体"/>
                <w:lang w:eastAsia="zh-CN"/>
              </w:rPr>
              <w:t>ConfigCreate</w:t>
            </w:r>
          </w:p>
        </w:tc>
        <w:tc>
          <w:tcPr>
            <w:tcW w:w="2049" w:type="dxa"/>
          </w:tcPr>
          <w:p w14:paraId="3DE24C24" w14:textId="77777777" w:rsidR="00BE407D" w:rsidRPr="00140E21" w:rsidRDefault="00BE407D" w:rsidP="00D73E15">
            <w:pPr>
              <w:pStyle w:val="TAL"/>
              <w:rPr>
                <w:rFonts w:eastAsia="宋体"/>
              </w:rPr>
            </w:pPr>
            <w:r>
              <w:rPr>
                <w:rFonts w:eastAsia="宋体"/>
              </w:rPr>
              <w:t>Request/Response</w:t>
            </w:r>
          </w:p>
        </w:tc>
        <w:tc>
          <w:tcPr>
            <w:tcW w:w="1633" w:type="dxa"/>
          </w:tcPr>
          <w:p w14:paraId="2D8FCA49"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3EC41E99" w14:textId="77777777" w:rsidTr="00D73E15">
        <w:trPr>
          <w:trHeight w:val="309"/>
        </w:trPr>
        <w:tc>
          <w:tcPr>
            <w:tcW w:w="2687" w:type="dxa"/>
            <w:tcBorders>
              <w:top w:val="nil"/>
              <w:bottom w:val="nil"/>
            </w:tcBorders>
          </w:tcPr>
          <w:p w14:paraId="1D63E6E0" w14:textId="77777777" w:rsidR="00BE407D" w:rsidRPr="00140E21" w:rsidRDefault="00BE407D" w:rsidP="00D73E15">
            <w:pPr>
              <w:pStyle w:val="TAL"/>
              <w:rPr>
                <w:rFonts w:eastAsia="宋体"/>
                <w:b/>
                <w:lang w:eastAsia="zh-CN"/>
              </w:rPr>
            </w:pPr>
          </w:p>
        </w:tc>
        <w:tc>
          <w:tcPr>
            <w:tcW w:w="2085" w:type="dxa"/>
          </w:tcPr>
          <w:p w14:paraId="1C9CD674" w14:textId="77777777" w:rsidR="00BE407D" w:rsidRPr="00140E21" w:rsidRDefault="00BE407D" w:rsidP="00D73E15">
            <w:pPr>
              <w:pStyle w:val="TAL"/>
              <w:rPr>
                <w:rFonts w:eastAsia="宋体"/>
                <w:lang w:eastAsia="zh-CN"/>
              </w:rPr>
            </w:pPr>
            <w:r>
              <w:rPr>
                <w:rFonts w:eastAsia="宋体"/>
                <w:lang w:eastAsia="zh-CN"/>
              </w:rPr>
              <w:t>ConfigDelete</w:t>
            </w:r>
          </w:p>
        </w:tc>
        <w:tc>
          <w:tcPr>
            <w:tcW w:w="2049" w:type="dxa"/>
          </w:tcPr>
          <w:p w14:paraId="47DBCF0C" w14:textId="77777777" w:rsidR="00BE407D" w:rsidRPr="00140E21" w:rsidRDefault="00BE407D" w:rsidP="00D73E15">
            <w:pPr>
              <w:pStyle w:val="TAL"/>
              <w:rPr>
                <w:rFonts w:eastAsia="宋体"/>
              </w:rPr>
            </w:pPr>
            <w:r>
              <w:rPr>
                <w:rFonts w:eastAsia="宋体"/>
              </w:rPr>
              <w:t>Request/Response</w:t>
            </w:r>
          </w:p>
        </w:tc>
        <w:tc>
          <w:tcPr>
            <w:tcW w:w="1633" w:type="dxa"/>
          </w:tcPr>
          <w:p w14:paraId="56A2CDF5"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4F8A170F" w14:textId="77777777" w:rsidTr="00D73E15">
        <w:trPr>
          <w:trHeight w:val="309"/>
        </w:trPr>
        <w:tc>
          <w:tcPr>
            <w:tcW w:w="2687" w:type="dxa"/>
            <w:tcBorders>
              <w:top w:val="nil"/>
              <w:bottom w:val="nil"/>
            </w:tcBorders>
          </w:tcPr>
          <w:p w14:paraId="04D6B152" w14:textId="77777777" w:rsidR="00BE407D" w:rsidRPr="00140E21" w:rsidRDefault="00BE407D" w:rsidP="00D73E15">
            <w:pPr>
              <w:pStyle w:val="TAL"/>
              <w:rPr>
                <w:rFonts w:eastAsia="宋体"/>
                <w:b/>
                <w:lang w:eastAsia="zh-CN"/>
              </w:rPr>
            </w:pPr>
          </w:p>
        </w:tc>
        <w:tc>
          <w:tcPr>
            <w:tcW w:w="2085" w:type="dxa"/>
          </w:tcPr>
          <w:p w14:paraId="3B5D532F" w14:textId="77777777" w:rsidR="00BE407D" w:rsidRPr="00140E21" w:rsidRDefault="00BE407D" w:rsidP="00D73E15">
            <w:pPr>
              <w:pStyle w:val="TAL"/>
              <w:rPr>
                <w:rFonts w:eastAsia="宋体"/>
                <w:lang w:eastAsia="zh-CN"/>
              </w:rPr>
            </w:pPr>
            <w:r>
              <w:rPr>
                <w:rFonts w:eastAsia="宋体"/>
                <w:lang w:eastAsia="zh-CN"/>
              </w:rPr>
              <w:t>ConfigUpdateNotify</w:t>
            </w:r>
          </w:p>
        </w:tc>
        <w:tc>
          <w:tcPr>
            <w:tcW w:w="2049" w:type="dxa"/>
          </w:tcPr>
          <w:p w14:paraId="064CF4FD" w14:textId="77777777" w:rsidR="00BE407D" w:rsidRPr="00140E21" w:rsidRDefault="00BE407D" w:rsidP="00D73E15">
            <w:pPr>
              <w:pStyle w:val="TAL"/>
              <w:rPr>
                <w:rFonts w:eastAsia="宋体"/>
              </w:rPr>
            </w:pPr>
            <w:r w:rsidRPr="00140E21">
              <w:t>Subscribe/Notify</w:t>
            </w:r>
          </w:p>
        </w:tc>
        <w:tc>
          <w:tcPr>
            <w:tcW w:w="1633" w:type="dxa"/>
          </w:tcPr>
          <w:p w14:paraId="515F4941"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49791506" w14:textId="77777777" w:rsidTr="00D73E15">
        <w:trPr>
          <w:trHeight w:val="309"/>
        </w:trPr>
        <w:tc>
          <w:tcPr>
            <w:tcW w:w="2687" w:type="dxa"/>
            <w:tcBorders>
              <w:top w:val="nil"/>
              <w:bottom w:val="nil"/>
            </w:tcBorders>
          </w:tcPr>
          <w:p w14:paraId="7FA3691F" w14:textId="77777777" w:rsidR="00BE407D" w:rsidRPr="00140E21" w:rsidRDefault="00BE407D" w:rsidP="00D73E15">
            <w:pPr>
              <w:pStyle w:val="TAL"/>
              <w:rPr>
                <w:rFonts w:eastAsia="宋体"/>
                <w:b/>
                <w:lang w:eastAsia="zh-CN"/>
              </w:rPr>
            </w:pPr>
          </w:p>
        </w:tc>
        <w:tc>
          <w:tcPr>
            <w:tcW w:w="2085" w:type="dxa"/>
          </w:tcPr>
          <w:p w14:paraId="3B04BFD3" w14:textId="77777777" w:rsidR="00BE407D" w:rsidRPr="00140E21" w:rsidRDefault="00BE407D" w:rsidP="00D73E15">
            <w:pPr>
              <w:pStyle w:val="TAL"/>
              <w:rPr>
                <w:rFonts w:eastAsia="宋体"/>
                <w:lang w:eastAsia="zh-CN"/>
              </w:rPr>
            </w:pPr>
            <w:r>
              <w:rPr>
                <w:rFonts w:eastAsia="宋体"/>
                <w:lang w:eastAsia="zh-CN"/>
              </w:rPr>
              <w:t>CapsSubscribe</w:t>
            </w:r>
          </w:p>
        </w:tc>
        <w:tc>
          <w:tcPr>
            <w:tcW w:w="2049" w:type="dxa"/>
          </w:tcPr>
          <w:p w14:paraId="403FDB58" w14:textId="77777777" w:rsidR="00BE407D" w:rsidRPr="00140E21" w:rsidRDefault="00BE407D" w:rsidP="00D73E15">
            <w:pPr>
              <w:pStyle w:val="TAL"/>
              <w:rPr>
                <w:rFonts w:eastAsia="宋体"/>
              </w:rPr>
            </w:pPr>
            <w:r w:rsidRPr="00140E21">
              <w:t>Subscribe/Notify</w:t>
            </w:r>
          </w:p>
        </w:tc>
        <w:tc>
          <w:tcPr>
            <w:tcW w:w="1633" w:type="dxa"/>
          </w:tcPr>
          <w:p w14:paraId="6CCE82B4"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316A8E44" w14:textId="77777777" w:rsidTr="00D73E15">
        <w:trPr>
          <w:trHeight w:val="309"/>
        </w:trPr>
        <w:tc>
          <w:tcPr>
            <w:tcW w:w="2687" w:type="dxa"/>
            <w:tcBorders>
              <w:top w:val="nil"/>
              <w:bottom w:val="nil"/>
            </w:tcBorders>
          </w:tcPr>
          <w:p w14:paraId="452854BB" w14:textId="77777777" w:rsidR="00BE407D" w:rsidRPr="00140E21" w:rsidRDefault="00BE407D" w:rsidP="00D73E15">
            <w:pPr>
              <w:pStyle w:val="TAL"/>
              <w:rPr>
                <w:rFonts w:eastAsia="宋体"/>
                <w:b/>
                <w:lang w:eastAsia="zh-CN"/>
              </w:rPr>
            </w:pPr>
          </w:p>
        </w:tc>
        <w:tc>
          <w:tcPr>
            <w:tcW w:w="2085" w:type="dxa"/>
          </w:tcPr>
          <w:p w14:paraId="374763B3" w14:textId="77777777" w:rsidR="00BE407D" w:rsidRPr="00140E21" w:rsidRDefault="00BE407D" w:rsidP="00D73E15">
            <w:pPr>
              <w:pStyle w:val="TAL"/>
              <w:rPr>
                <w:rFonts w:eastAsia="宋体"/>
                <w:lang w:eastAsia="zh-CN"/>
              </w:rPr>
            </w:pPr>
            <w:r>
              <w:rPr>
                <w:rFonts w:eastAsia="宋体"/>
                <w:lang w:eastAsia="zh-CN"/>
              </w:rPr>
              <w:t>CapsUnsubscribe</w:t>
            </w:r>
          </w:p>
        </w:tc>
        <w:tc>
          <w:tcPr>
            <w:tcW w:w="2049" w:type="dxa"/>
          </w:tcPr>
          <w:p w14:paraId="48C894BB" w14:textId="77777777" w:rsidR="00BE407D" w:rsidRPr="00140E21" w:rsidRDefault="00BE407D" w:rsidP="00D73E15">
            <w:pPr>
              <w:pStyle w:val="TAL"/>
              <w:rPr>
                <w:rFonts w:eastAsia="宋体"/>
              </w:rPr>
            </w:pPr>
            <w:r w:rsidRPr="00140E21">
              <w:t>Subscribe/Notify</w:t>
            </w:r>
          </w:p>
        </w:tc>
        <w:tc>
          <w:tcPr>
            <w:tcW w:w="1633" w:type="dxa"/>
          </w:tcPr>
          <w:p w14:paraId="51FEA771"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7F98AE25" w14:textId="77777777" w:rsidTr="00D73E15">
        <w:trPr>
          <w:trHeight w:val="309"/>
        </w:trPr>
        <w:tc>
          <w:tcPr>
            <w:tcW w:w="2687" w:type="dxa"/>
            <w:tcBorders>
              <w:top w:val="nil"/>
              <w:bottom w:val="nil"/>
            </w:tcBorders>
          </w:tcPr>
          <w:p w14:paraId="5FE095FA" w14:textId="77777777" w:rsidR="00BE407D" w:rsidRPr="00140E21" w:rsidRDefault="00BE407D" w:rsidP="00D73E15">
            <w:pPr>
              <w:pStyle w:val="TAL"/>
              <w:rPr>
                <w:b/>
                <w:lang w:eastAsia="zh-CN"/>
              </w:rPr>
            </w:pPr>
          </w:p>
        </w:tc>
        <w:tc>
          <w:tcPr>
            <w:tcW w:w="2085" w:type="dxa"/>
          </w:tcPr>
          <w:p w14:paraId="45E67867" w14:textId="77777777" w:rsidR="00BE407D" w:rsidRPr="00140E21" w:rsidRDefault="00BE407D" w:rsidP="00D73E15">
            <w:pPr>
              <w:pStyle w:val="TAL"/>
              <w:rPr>
                <w:rFonts w:eastAsia="宋体"/>
                <w:lang w:eastAsia="zh-CN"/>
              </w:rPr>
            </w:pPr>
            <w:r>
              <w:rPr>
                <w:rFonts w:eastAsia="宋体"/>
                <w:lang w:eastAsia="zh-CN"/>
              </w:rPr>
              <w:t>CapsNotify</w:t>
            </w:r>
          </w:p>
        </w:tc>
        <w:tc>
          <w:tcPr>
            <w:tcW w:w="2049" w:type="dxa"/>
          </w:tcPr>
          <w:p w14:paraId="35A5E66E" w14:textId="77777777" w:rsidR="00BE407D" w:rsidRPr="00140E21" w:rsidRDefault="00BE407D" w:rsidP="00D73E15">
            <w:pPr>
              <w:pStyle w:val="TAL"/>
              <w:rPr>
                <w:rFonts w:eastAsia="宋体"/>
              </w:rPr>
            </w:pPr>
            <w:r w:rsidRPr="00140E21">
              <w:t>Subscribe/Notify</w:t>
            </w:r>
          </w:p>
        </w:tc>
        <w:tc>
          <w:tcPr>
            <w:tcW w:w="1633" w:type="dxa"/>
          </w:tcPr>
          <w:p w14:paraId="3885C9BA" w14:textId="77777777" w:rsidR="00BE407D" w:rsidRPr="00140E21" w:rsidRDefault="00BE407D" w:rsidP="00D73E15">
            <w:pPr>
              <w:pStyle w:val="TAL"/>
              <w:rPr>
                <w:rFonts w:eastAsia="宋体"/>
                <w:lang w:eastAsia="zh-CN"/>
              </w:rPr>
            </w:pPr>
            <w:r>
              <w:rPr>
                <w:rFonts w:eastAsia="宋体"/>
                <w:lang w:eastAsia="zh-CN"/>
              </w:rPr>
              <w:t>AF</w:t>
            </w:r>
          </w:p>
        </w:tc>
      </w:tr>
      <w:tr w:rsidR="00BE407D" w:rsidRPr="00140E21" w14:paraId="6294F1B7" w14:textId="77777777" w:rsidTr="00D73E15">
        <w:trPr>
          <w:trHeight w:val="309"/>
        </w:trPr>
        <w:tc>
          <w:tcPr>
            <w:tcW w:w="2687" w:type="dxa"/>
            <w:tcBorders>
              <w:top w:val="nil"/>
              <w:bottom w:val="nil"/>
            </w:tcBorders>
          </w:tcPr>
          <w:p w14:paraId="1F5DCFE2" w14:textId="77777777" w:rsidR="00BE407D" w:rsidRPr="00140E21" w:rsidRDefault="00BE407D" w:rsidP="00D73E15">
            <w:pPr>
              <w:pStyle w:val="TAL"/>
              <w:rPr>
                <w:b/>
                <w:lang w:eastAsia="zh-CN"/>
              </w:rPr>
            </w:pPr>
          </w:p>
        </w:tc>
        <w:tc>
          <w:tcPr>
            <w:tcW w:w="2085" w:type="dxa"/>
          </w:tcPr>
          <w:p w14:paraId="6CFCD01D" w14:textId="77777777" w:rsidR="00BE407D" w:rsidRDefault="00BE407D" w:rsidP="00D73E15">
            <w:pPr>
              <w:pStyle w:val="TAL"/>
              <w:rPr>
                <w:rFonts w:eastAsia="宋体"/>
                <w:lang w:eastAsia="zh-CN"/>
              </w:rPr>
            </w:pPr>
            <w:r>
              <w:rPr>
                <w:rFonts w:eastAsia="宋体"/>
                <w:lang w:eastAsia="zh-CN"/>
              </w:rPr>
              <w:t>ASTICreate</w:t>
            </w:r>
          </w:p>
        </w:tc>
        <w:tc>
          <w:tcPr>
            <w:tcW w:w="2049" w:type="dxa"/>
          </w:tcPr>
          <w:p w14:paraId="39C8DF86" w14:textId="77777777" w:rsidR="00BE407D" w:rsidRPr="00140E21" w:rsidRDefault="00BE407D" w:rsidP="00D73E15">
            <w:pPr>
              <w:pStyle w:val="TAL"/>
            </w:pPr>
            <w:r>
              <w:rPr>
                <w:rFonts w:eastAsia="宋体"/>
              </w:rPr>
              <w:t>Request/Response</w:t>
            </w:r>
          </w:p>
        </w:tc>
        <w:tc>
          <w:tcPr>
            <w:tcW w:w="1633" w:type="dxa"/>
          </w:tcPr>
          <w:p w14:paraId="6A33DC3D" w14:textId="77777777" w:rsidR="00BE407D" w:rsidRDefault="00BE407D" w:rsidP="00D73E15">
            <w:pPr>
              <w:pStyle w:val="TAL"/>
              <w:rPr>
                <w:rFonts w:eastAsia="宋体"/>
                <w:lang w:eastAsia="zh-CN"/>
              </w:rPr>
            </w:pPr>
            <w:r>
              <w:rPr>
                <w:rFonts w:eastAsia="宋体"/>
                <w:lang w:eastAsia="zh-CN"/>
              </w:rPr>
              <w:t>AF</w:t>
            </w:r>
          </w:p>
        </w:tc>
      </w:tr>
      <w:tr w:rsidR="00BE407D" w:rsidRPr="00140E21" w14:paraId="2A35825F" w14:textId="77777777" w:rsidTr="00D73E15">
        <w:trPr>
          <w:trHeight w:val="309"/>
        </w:trPr>
        <w:tc>
          <w:tcPr>
            <w:tcW w:w="2687" w:type="dxa"/>
            <w:tcBorders>
              <w:top w:val="nil"/>
              <w:bottom w:val="nil"/>
            </w:tcBorders>
          </w:tcPr>
          <w:p w14:paraId="0709E65B" w14:textId="77777777" w:rsidR="00BE407D" w:rsidRPr="00140E21" w:rsidRDefault="00BE407D" w:rsidP="00D73E15">
            <w:pPr>
              <w:pStyle w:val="TAL"/>
              <w:rPr>
                <w:b/>
                <w:lang w:eastAsia="zh-CN"/>
              </w:rPr>
            </w:pPr>
          </w:p>
        </w:tc>
        <w:tc>
          <w:tcPr>
            <w:tcW w:w="2085" w:type="dxa"/>
          </w:tcPr>
          <w:p w14:paraId="21D6E19D" w14:textId="77777777" w:rsidR="00BE407D" w:rsidRDefault="00BE407D" w:rsidP="00D73E15">
            <w:pPr>
              <w:pStyle w:val="TAL"/>
              <w:rPr>
                <w:rFonts w:eastAsia="宋体"/>
                <w:lang w:eastAsia="zh-CN"/>
              </w:rPr>
            </w:pPr>
            <w:r>
              <w:rPr>
                <w:rFonts w:eastAsia="宋体"/>
                <w:lang w:eastAsia="zh-CN"/>
              </w:rPr>
              <w:t>ASTIUpdate</w:t>
            </w:r>
          </w:p>
        </w:tc>
        <w:tc>
          <w:tcPr>
            <w:tcW w:w="2049" w:type="dxa"/>
          </w:tcPr>
          <w:p w14:paraId="4B9A127C" w14:textId="77777777" w:rsidR="00BE407D" w:rsidRPr="00140E21" w:rsidRDefault="00BE407D" w:rsidP="00D73E15">
            <w:pPr>
              <w:pStyle w:val="TAL"/>
            </w:pPr>
            <w:r>
              <w:rPr>
                <w:rFonts w:eastAsia="宋体"/>
              </w:rPr>
              <w:t>Request/Response</w:t>
            </w:r>
          </w:p>
        </w:tc>
        <w:tc>
          <w:tcPr>
            <w:tcW w:w="1633" w:type="dxa"/>
          </w:tcPr>
          <w:p w14:paraId="70C3FFB4" w14:textId="77777777" w:rsidR="00BE407D" w:rsidRDefault="00BE407D" w:rsidP="00D73E15">
            <w:pPr>
              <w:pStyle w:val="TAL"/>
              <w:rPr>
                <w:rFonts w:eastAsia="宋体"/>
                <w:lang w:eastAsia="zh-CN"/>
              </w:rPr>
            </w:pPr>
            <w:r w:rsidRPr="00140E21">
              <w:rPr>
                <w:rFonts w:eastAsia="宋体"/>
                <w:lang w:eastAsia="zh-CN"/>
              </w:rPr>
              <w:t>AF</w:t>
            </w:r>
          </w:p>
        </w:tc>
      </w:tr>
      <w:tr w:rsidR="00BE407D" w:rsidRPr="00140E21" w14:paraId="621EEBD6" w14:textId="77777777" w:rsidTr="00D73E15">
        <w:trPr>
          <w:trHeight w:val="309"/>
        </w:trPr>
        <w:tc>
          <w:tcPr>
            <w:tcW w:w="2687" w:type="dxa"/>
            <w:tcBorders>
              <w:top w:val="nil"/>
              <w:bottom w:val="nil"/>
            </w:tcBorders>
          </w:tcPr>
          <w:p w14:paraId="61D7323A" w14:textId="77777777" w:rsidR="00BE407D" w:rsidRPr="00140E21" w:rsidRDefault="00BE407D" w:rsidP="00D73E15">
            <w:pPr>
              <w:pStyle w:val="TAL"/>
              <w:rPr>
                <w:b/>
                <w:lang w:eastAsia="zh-CN"/>
              </w:rPr>
            </w:pPr>
          </w:p>
        </w:tc>
        <w:tc>
          <w:tcPr>
            <w:tcW w:w="2085" w:type="dxa"/>
          </w:tcPr>
          <w:p w14:paraId="17AED25C" w14:textId="77777777" w:rsidR="00BE407D" w:rsidRDefault="00BE407D" w:rsidP="00D73E15">
            <w:pPr>
              <w:pStyle w:val="TAL"/>
              <w:rPr>
                <w:rFonts w:eastAsia="宋体"/>
                <w:lang w:eastAsia="zh-CN"/>
              </w:rPr>
            </w:pPr>
            <w:r>
              <w:rPr>
                <w:rFonts w:eastAsia="宋体"/>
                <w:lang w:eastAsia="zh-CN"/>
              </w:rPr>
              <w:t>ASTIDelete</w:t>
            </w:r>
          </w:p>
        </w:tc>
        <w:tc>
          <w:tcPr>
            <w:tcW w:w="2049" w:type="dxa"/>
          </w:tcPr>
          <w:p w14:paraId="28C8CD7E" w14:textId="77777777" w:rsidR="00BE407D" w:rsidRPr="00140E21" w:rsidRDefault="00BE407D" w:rsidP="00D73E15">
            <w:pPr>
              <w:pStyle w:val="TAL"/>
            </w:pPr>
            <w:r>
              <w:rPr>
                <w:rFonts w:eastAsia="宋体"/>
              </w:rPr>
              <w:t>Request/Response</w:t>
            </w:r>
          </w:p>
        </w:tc>
        <w:tc>
          <w:tcPr>
            <w:tcW w:w="1633" w:type="dxa"/>
          </w:tcPr>
          <w:p w14:paraId="3A802BD9" w14:textId="77777777" w:rsidR="00BE407D" w:rsidRDefault="00BE407D" w:rsidP="00D73E15">
            <w:pPr>
              <w:pStyle w:val="TAL"/>
              <w:rPr>
                <w:rFonts w:eastAsia="宋体"/>
                <w:lang w:eastAsia="zh-CN"/>
              </w:rPr>
            </w:pPr>
            <w:r w:rsidRPr="00140E21">
              <w:rPr>
                <w:rFonts w:eastAsia="宋体"/>
                <w:lang w:eastAsia="zh-CN"/>
              </w:rPr>
              <w:t>AF</w:t>
            </w:r>
          </w:p>
        </w:tc>
      </w:tr>
      <w:tr w:rsidR="00BE407D" w:rsidRPr="00140E21" w14:paraId="3E2CE982" w14:textId="77777777" w:rsidTr="00D73E15">
        <w:trPr>
          <w:trHeight w:val="309"/>
        </w:trPr>
        <w:tc>
          <w:tcPr>
            <w:tcW w:w="2687" w:type="dxa"/>
            <w:tcBorders>
              <w:top w:val="nil"/>
              <w:bottom w:val="single" w:sz="4" w:space="0" w:color="auto"/>
            </w:tcBorders>
          </w:tcPr>
          <w:p w14:paraId="574A5FEF" w14:textId="77777777" w:rsidR="00BE407D" w:rsidRPr="00140E21" w:rsidRDefault="00BE407D" w:rsidP="00D73E15">
            <w:pPr>
              <w:pStyle w:val="TAL"/>
              <w:rPr>
                <w:b/>
                <w:lang w:eastAsia="zh-CN"/>
              </w:rPr>
            </w:pPr>
          </w:p>
        </w:tc>
        <w:tc>
          <w:tcPr>
            <w:tcW w:w="2085" w:type="dxa"/>
          </w:tcPr>
          <w:p w14:paraId="5B4F42F1" w14:textId="77777777" w:rsidR="00BE407D" w:rsidRDefault="00BE407D" w:rsidP="00D73E15">
            <w:pPr>
              <w:pStyle w:val="TAL"/>
              <w:rPr>
                <w:rFonts w:eastAsia="宋体"/>
                <w:lang w:eastAsia="zh-CN"/>
              </w:rPr>
            </w:pPr>
            <w:r>
              <w:rPr>
                <w:rFonts w:eastAsia="宋体"/>
                <w:lang w:eastAsia="zh-CN"/>
              </w:rPr>
              <w:t>ASTIGet</w:t>
            </w:r>
          </w:p>
        </w:tc>
        <w:tc>
          <w:tcPr>
            <w:tcW w:w="2049" w:type="dxa"/>
          </w:tcPr>
          <w:p w14:paraId="0AC7FFB4" w14:textId="77777777" w:rsidR="00BE407D" w:rsidRPr="00140E21" w:rsidRDefault="00BE407D" w:rsidP="00D73E15">
            <w:pPr>
              <w:pStyle w:val="TAL"/>
            </w:pPr>
            <w:r>
              <w:rPr>
                <w:rFonts w:eastAsia="宋体"/>
              </w:rPr>
              <w:t>Request/Response</w:t>
            </w:r>
          </w:p>
        </w:tc>
        <w:tc>
          <w:tcPr>
            <w:tcW w:w="1633" w:type="dxa"/>
          </w:tcPr>
          <w:p w14:paraId="35A9624D" w14:textId="77777777" w:rsidR="00BE407D" w:rsidRDefault="00BE407D" w:rsidP="00D73E15">
            <w:pPr>
              <w:pStyle w:val="TAL"/>
              <w:rPr>
                <w:rFonts w:eastAsia="宋体"/>
                <w:lang w:eastAsia="zh-CN"/>
              </w:rPr>
            </w:pPr>
            <w:r w:rsidRPr="00140E21">
              <w:rPr>
                <w:rFonts w:eastAsia="宋体"/>
                <w:lang w:eastAsia="zh-CN"/>
              </w:rPr>
              <w:t>AF</w:t>
            </w:r>
          </w:p>
        </w:tc>
      </w:tr>
      <w:tr w:rsidR="00BE407D" w:rsidRPr="00140E21" w14:paraId="2686DAEC" w14:textId="77777777" w:rsidTr="00D73E15">
        <w:trPr>
          <w:trHeight w:val="309"/>
        </w:trPr>
        <w:tc>
          <w:tcPr>
            <w:tcW w:w="2687" w:type="dxa"/>
            <w:tcBorders>
              <w:top w:val="single" w:sz="4" w:space="0" w:color="auto"/>
              <w:bottom w:val="nil"/>
            </w:tcBorders>
          </w:tcPr>
          <w:p w14:paraId="5C06E948" w14:textId="77777777" w:rsidR="00BE407D" w:rsidRPr="00140E21" w:rsidRDefault="00BE407D" w:rsidP="00D73E15">
            <w:pPr>
              <w:pStyle w:val="TAL"/>
              <w:rPr>
                <w:rFonts w:eastAsia="宋体"/>
                <w:b/>
              </w:rPr>
            </w:pPr>
            <w:r>
              <w:rPr>
                <w:rFonts w:eastAsia="宋体"/>
                <w:b/>
              </w:rPr>
              <w:t>Nnef_AMPolicyAuthorization</w:t>
            </w:r>
          </w:p>
        </w:tc>
        <w:tc>
          <w:tcPr>
            <w:tcW w:w="2085" w:type="dxa"/>
          </w:tcPr>
          <w:p w14:paraId="10304CD2" w14:textId="77777777" w:rsidR="00BE407D" w:rsidRPr="00140E21" w:rsidRDefault="00BE407D" w:rsidP="00D73E15">
            <w:pPr>
              <w:pStyle w:val="TAL"/>
              <w:rPr>
                <w:rFonts w:eastAsia="宋体"/>
                <w:lang w:eastAsia="zh-CN"/>
              </w:rPr>
            </w:pPr>
            <w:r w:rsidRPr="00140E21">
              <w:rPr>
                <w:rFonts w:eastAsia="Yu Mincho"/>
              </w:rPr>
              <w:t>Create</w:t>
            </w:r>
          </w:p>
        </w:tc>
        <w:tc>
          <w:tcPr>
            <w:tcW w:w="2049" w:type="dxa"/>
            <w:tcBorders>
              <w:bottom w:val="single" w:sz="4" w:space="0" w:color="auto"/>
            </w:tcBorders>
          </w:tcPr>
          <w:p w14:paraId="27FFC9B7" w14:textId="77777777" w:rsidR="00BE407D" w:rsidRPr="00140E21" w:rsidRDefault="00BE407D" w:rsidP="00D73E15">
            <w:pPr>
              <w:pStyle w:val="TAL"/>
            </w:pPr>
            <w:r w:rsidRPr="00140E21">
              <w:rPr>
                <w:rFonts w:eastAsia="Yu Mincho"/>
              </w:rPr>
              <w:t>Request/Response</w:t>
            </w:r>
          </w:p>
        </w:tc>
        <w:tc>
          <w:tcPr>
            <w:tcW w:w="1633" w:type="dxa"/>
          </w:tcPr>
          <w:p w14:paraId="1AEA3884" w14:textId="77777777" w:rsidR="00BE407D" w:rsidRPr="00140E21" w:rsidRDefault="00BE407D" w:rsidP="00D73E15">
            <w:pPr>
              <w:pStyle w:val="TAL"/>
              <w:rPr>
                <w:rFonts w:eastAsia="宋体"/>
                <w:lang w:eastAsia="zh-CN"/>
              </w:rPr>
            </w:pPr>
            <w:r>
              <w:rPr>
                <w:rFonts w:eastAsia="宋体"/>
                <w:lang w:eastAsia="zh-CN"/>
              </w:rPr>
              <w:t>AF</w:t>
            </w:r>
          </w:p>
        </w:tc>
      </w:tr>
      <w:tr w:rsidR="00BE407D" w:rsidRPr="00140E21" w14:paraId="76289C7B" w14:textId="77777777" w:rsidTr="00D73E15">
        <w:trPr>
          <w:trHeight w:val="309"/>
        </w:trPr>
        <w:tc>
          <w:tcPr>
            <w:tcW w:w="2687" w:type="dxa"/>
            <w:tcBorders>
              <w:top w:val="nil"/>
              <w:bottom w:val="nil"/>
            </w:tcBorders>
          </w:tcPr>
          <w:p w14:paraId="1E8967B4" w14:textId="77777777" w:rsidR="00BE407D" w:rsidRPr="00140E21" w:rsidRDefault="00BE407D" w:rsidP="00D73E15">
            <w:pPr>
              <w:pStyle w:val="TAL"/>
              <w:rPr>
                <w:rFonts w:eastAsia="宋体"/>
                <w:lang w:eastAsia="zh-CN"/>
              </w:rPr>
            </w:pPr>
          </w:p>
        </w:tc>
        <w:tc>
          <w:tcPr>
            <w:tcW w:w="2085" w:type="dxa"/>
          </w:tcPr>
          <w:p w14:paraId="185C214F" w14:textId="77777777" w:rsidR="00BE407D" w:rsidRPr="00140E21" w:rsidRDefault="00BE407D" w:rsidP="00D73E15">
            <w:pPr>
              <w:pStyle w:val="TAL"/>
              <w:rPr>
                <w:rFonts w:eastAsia="宋体"/>
                <w:lang w:eastAsia="zh-CN"/>
              </w:rPr>
            </w:pPr>
            <w:r w:rsidRPr="00140E21">
              <w:rPr>
                <w:lang w:eastAsia="zh-CN"/>
              </w:rPr>
              <w:t>Update</w:t>
            </w:r>
          </w:p>
        </w:tc>
        <w:tc>
          <w:tcPr>
            <w:tcW w:w="2049" w:type="dxa"/>
            <w:tcBorders>
              <w:bottom w:val="single" w:sz="4" w:space="0" w:color="auto"/>
            </w:tcBorders>
          </w:tcPr>
          <w:p w14:paraId="2176A107" w14:textId="77777777" w:rsidR="00BE407D" w:rsidRPr="00140E21" w:rsidRDefault="00BE407D" w:rsidP="00D73E15">
            <w:pPr>
              <w:pStyle w:val="TAL"/>
              <w:rPr>
                <w:rFonts w:eastAsia="宋体"/>
              </w:rPr>
            </w:pPr>
            <w:r w:rsidRPr="00140E21">
              <w:t>Request/Response</w:t>
            </w:r>
          </w:p>
        </w:tc>
        <w:tc>
          <w:tcPr>
            <w:tcW w:w="1633" w:type="dxa"/>
          </w:tcPr>
          <w:p w14:paraId="5F0C4E67"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234C81C6" w14:textId="77777777" w:rsidTr="00D73E15">
        <w:trPr>
          <w:trHeight w:val="309"/>
        </w:trPr>
        <w:tc>
          <w:tcPr>
            <w:tcW w:w="2687" w:type="dxa"/>
            <w:tcBorders>
              <w:top w:val="nil"/>
              <w:bottom w:val="nil"/>
            </w:tcBorders>
          </w:tcPr>
          <w:p w14:paraId="0F081D70" w14:textId="77777777" w:rsidR="00BE407D" w:rsidRPr="00140E21" w:rsidRDefault="00BE407D" w:rsidP="00D73E15">
            <w:pPr>
              <w:pStyle w:val="TAL"/>
              <w:rPr>
                <w:rFonts w:eastAsia="宋体"/>
                <w:lang w:eastAsia="zh-CN"/>
              </w:rPr>
            </w:pPr>
          </w:p>
        </w:tc>
        <w:tc>
          <w:tcPr>
            <w:tcW w:w="2085" w:type="dxa"/>
          </w:tcPr>
          <w:p w14:paraId="455E03D1" w14:textId="77777777" w:rsidR="00BE407D" w:rsidRPr="00140E21" w:rsidRDefault="00BE407D" w:rsidP="00D73E15">
            <w:pPr>
              <w:pStyle w:val="TAL"/>
              <w:rPr>
                <w:rFonts w:eastAsia="宋体"/>
                <w:lang w:eastAsia="zh-CN"/>
              </w:rPr>
            </w:pPr>
            <w:r w:rsidRPr="00140E21">
              <w:t>Delete</w:t>
            </w:r>
          </w:p>
        </w:tc>
        <w:tc>
          <w:tcPr>
            <w:tcW w:w="2049" w:type="dxa"/>
            <w:tcBorders>
              <w:top w:val="single" w:sz="4" w:space="0" w:color="auto"/>
              <w:bottom w:val="single" w:sz="4" w:space="0" w:color="auto"/>
            </w:tcBorders>
          </w:tcPr>
          <w:p w14:paraId="42C53042" w14:textId="77777777" w:rsidR="00BE407D" w:rsidRPr="00140E21" w:rsidRDefault="00BE407D" w:rsidP="00D73E15">
            <w:pPr>
              <w:pStyle w:val="TAL"/>
              <w:rPr>
                <w:rFonts w:eastAsia="宋体"/>
              </w:rPr>
            </w:pPr>
            <w:r w:rsidRPr="00140E21">
              <w:t>Request/Response</w:t>
            </w:r>
          </w:p>
        </w:tc>
        <w:tc>
          <w:tcPr>
            <w:tcW w:w="1633" w:type="dxa"/>
          </w:tcPr>
          <w:p w14:paraId="21D92AD2"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0D994B7B" w14:textId="77777777" w:rsidTr="00D73E15">
        <w:trPr>
          <w:trHeight w:val="309"/>
        </w:trPr>
        <w:tc>
          <w:tcPr>
            <w:tcW w:w="2687" w:type="dxa"/>
            <w:tcBorders>
              <w:top w:val="nil"/>
              <w:bottom w:val="nil"/>
            </w:tcBorders>
          </w:tcPr>
          <w:p w14:paraId="491B4758" w14:textId="77777777" w:rsidR="00BE407D" w:rsidRPr="00140E21" w:rsidRDefault="00BE407D" w:rsidP="00D73E15">
            <w:pPr>
              <w:pStyle w:val="TAL"/>
              <w:rPr>
                <w:rFonts w:eastAsia="宋体"/>
                <w:lang w:eastAsia="zh-CN"/>
              </w:rPr>
            </w:pPr>
          </w:p>
        </w:tc>
        <w:tc>
          <w:tcPr>
            <w:tcW w:w="2085" w:type="dxa"/>
          </w:tcPr>
          <w:p w14:paraId="368CE093" w14:textId="77777777" w:rsidR="00BE407D" w:rsidRPr="00140E21" w:rsidRDefault="00BE407D" w:rsidP="00D73E15">
            <w:pPr>
              <w:pStyle w:val="TAL"/>
              <w:rPr>
                <w:rFonts w:eastAsia="宋体"/>
                <w:lang w:eastAsia="zh-CN"/>
              </w:rPr>
            </w:pPr>
            <w:r w:rsidRPr="00140E21">
              <w:rPr>
                <w:rFonts w:eastAsia="宋体"/>
                <w:lang w:eastAsia="zh-CN"/>
              </w:rPr>
              <w:t>Notify</w:t>
            </w:r>
          </w:p>
        </w:tc>
        <w:tc>
          <w:tcPr>
            <w:tcW w:w="2049" w:type="dxa"/>
            <w:tcBorders>
              <w:top w:val="single" w:sz="4" w:space="0" w:color="auto"/>
              <w:bottom w:val="nil"/>
            </w:tcBorders>
            <w:shd w:val="clear" w:color="auto" w:fill="auto"/>
          </w:tcPr>
          <w:p w14:paraId="55902691" w14:textId="77777777" w:rsidR="00BE407D" w:rsidRPr="00140E21" w:rsidRDefault="00BE407D" w:rsidP="00D73E15">
            <w:pPr>
              <w:pStyle w:val="TAL"/>
              <w:rPr>
                <w:rFonts w:eastAsia="宋体"/>
              </w:rPr>
            </w:pPr>
            <w:r w:rsidRPr="00140E21">
              <w:t>Subscribe/Notify</w:t>
            </w:r>
          </w:p>
        </w:tc>
        <w:tc>
          <w:tcPr>
            <w:tcW w:w="1633" w:type="dxa"/>
          </w:tcPr>
          <w:p w14:paraId="1624673D"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0E1B30F2" w14:textId="77777777" w:rsidTr="00D73E15">
        <w:trPr>
          <w:trHeight w:val="309"/>
        </w:trPr>
        <w:tc>
          <w:tcPr>
            <w:tcW w:w="2687" w:type="dxa"/>
            <w:tcBorders>
              <w:top w:val="nil"/>
              <w:bottom w:val="nil"/>
            </w:tcBorders>
          </w:tcPr>
          <w:p w14:paraId="4CF169A0" w14:textId="77777777" w:rsidR="00BE407D" w:rsidRPr="00140E21" w:rsidRDefault="00BE407D" w:rsidP="00D73E15">
            <w:pPr>
              <w:pStyle w:val="TAL"/>
              <w:rPr>
                <w:rFonts w:eastAsia="宋体"/>
                <w:lang w:eastAsia="zh-CN"/>
              </w:rPr>
            </w:pPr>
          </w:p>
        </w:tc>
        <w:tc>
          <w:tcPr>
            <w:tcW w:w="2085" w:type="dxa"/>
          </w:tcPr>
          <w:p w14:paraId="646E04F3" w14:textId="77777777" w:rsidR="00BE407D" w:rsidRPr="00140E21" w:rsidRDefault="00BE407D" w:rsidP="00D73E15">
            <w:pPr>
              <w:pStyle w:val="TAL"/>
              <w:rPr>
                <w:rFonts w:eastAsia="宋体"/>
                <w:lang w:eastAsia="zh-CN"/>
              </w:rPr>
            </w:pPr>
            <w:r w:rsidRPr="00140E21">
              <w:rPr>
                <w:rFonts w:eastAsia="宋体"/>
                <w:lang w:eastAsia="zh-CN"/>
              </w:rPr>
              <w:t>Subscribe</w:t>
            </w:r>
          </w:p>
        </w:tc>
        <w:tc>
          <w:tcPr>
            <w:tcW w:w="2049" w:type="dxa"/>
            <w:tcBorders>
              <w:top w:val="nil"/>
              <w:bottom w:val="nil"/>
            </w:tcBorders>
            <w:shd w:val="clear" w:color="auto" w:fill="auto"/>
          </w:tcPr>
          <w:p w14:paraId="6BC0D8B5" w14:textId="77777777" w:rsidR="00BE407D" w:rsidRPr="00140E21" w:rsidRDefault="00BE407D" w:rsidP="00D73E15">
            <w:pPr>
              <w:pStyle w:val="TAL"/>
              <w:rPr>
                <w:rFonts w:eastAsia="宋体"/>
              </w:rPr>
            </w:pPr>
          </w:p>
        </w:tc>
        <w:tc>
          <w:tcPr>
            <w:tcW w:w="1633" w:type="dxa"/>
          </w:tcPr>
          <w:p w14:paraId="60469050" w14:textId="77777777" w:rsidR="00BE407D" w:rsidRPr="00140E21" w:rsidRDefault="00BE407D" w:rsidP="00D73E15">
            <w:pPr>
              <w:pStyle w:val="TAL"/>
              <w:rPr>
                <w:rFonts w:eastAsia="宋体"/>
                <w:lang w:eastAsia="zh-CN"/>
              </w:rPr>
            </w:pPr>
            <w:r>
              <w:rPr>
                <w:rFonts w:eastAsia="宋体"/>
                <w:lang w:eastAsia="zh-CN"/>
              </w:rPr>
              <w:t>AF</w:t>
            </w:r>
          </w:p>
        </w:tc>
      </w:tr>
      <w:tr w:rsidR="00BE407D" w:rsidRPr="00140E21" w14:paraId="5A99A266" w14:textId="77777777" w:rsidTr="00D73E15">
        <w:trPr>
          <w:trHeight w:val="309"/>
        </w:trPr>
        <w:tc>
          <w:tcPr>
            <w:tcW w:w="2687" w:type="dxa"/>
            <w:tcBorders>
              <w:top w:val="nil"/>
              <w:bottom w:val="single" w:sz="4" w:space="0" w:color="auto"/>
            </w:tcBorders>
          </w:tcPr>
          <w:p w14:paraId="44316C43" w14:textId="77777777" w:rsidR="00BE407D" w:rsidRPr="00140E21" w:rsidRDefault="00BE407D" w:rsidP="00D73E15">
            <w:pPr>
              <w:pStyle w:val="TAL"/>
              <w:rPr>
                <w:rFonts w:eastAsia="宋体"/>
                <w:lang w:eastAsia="zh-CN"/>
              </w:rPr>
            </w:pPr>
          </w:p>
        </w:tc>
        <w:tc>
          <w:tcPr>
            <w:tcW w:w="2085" w:type="dxa"/>
          </w:tcPr>
          <w:p w14:paraId="37131098" w14:textId="77777777" w:rsidR="00BE407D" w:rsidRPr="00140E21" w:rsidRDefault="00BE407D" w:rsidP="00D73E15">
            <w:pPr>
              <w:pStyle w:val="TAL"/>
              <w:rPr>
                <w:rFonts w:eastAsia="宋体"/>
                <w:lang w:eastAsia="zh-CN"/>
              </w:rPr>
            </w:pPr>
            <w:r w:rsidRPr="00140E21">
              <w:rPr>
                <w:rFonts w:eastAsia="宋体"/>
                <w:lang w:eastAsia="zh-CN"/>
              </w:rPr>
              <w:t>Unsubscribe</w:t>
            </w:r>
          </w:p>
        </w:tc>
        <w:tc>
          <w:tcPr>
            <w:tcW w:w="2049" w:type="dxa"/>
            <w:tcBorders>
              <w:top w:val="nil"/>
            </w:tcBorders>
            <w:shd w:val="clear" w:color="auto" w:fill="auto"/>
          </w:tcPr>
          <w:p w14:paraId="71707148" w14:textId="77777777" w:rsidR="00BE407D" w:rsidRPr="00140E21" w:rsidRDefault="00BE407D" w:rsidP="00D73E15">
            <w:pPr>
              <w:pStyle w:val="TAL"/>
              <w:rPr>
                <w:rFonts w:eastAsia="宋体"/>
              </w:rPr>
            </w:pPr>
          </w:p>
        </w:tc>
        <w:tc>
          <w:tcPr>
            <w:tcW w:w="1633" w:type="dxa"/>
          </w:tcPr>
          <w:p w14:paraId="01B6BDBD"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67A68C8F" w14:textId="77777777" w:rsidTr="00D73E15">
        <w:trPr>
          <w:trHeight w:val="309"/>
        </w:trPr>
        <w:tc>
          <w:tcPr>
            <w:tcW w:w="2687" w:type="dxa"/>
            <w:tcBorders>
              <w:bottom w:val="nil"/>
            </w:tcBorders>
          </w:tcPr>
          <w:p w14:paraId="52F7F960" w14:textId="77777777" w:rsidR="00BE407D" w:rsidRPr="006E7760" w:rsidRDefault="00BE407D" w:rsidP="00D73E15">
            <w:pPr>
              <w:pStyle w:val="TAL"/>
              <w:rPr>
                <w:rFonts w:eastAsia="宋体"/>
                <w:b/>
                <w:bCs/>
                <w:lang w:eastAsia="zh-CN"/>
              </w:rPr>
            </w:pPr>
            <w:r w:rsidRPr="006E7760">
              <w:rPr>
                <w:rFonts w:eastAsia="宋体"/>
                <w:b/>
                <w:bCs/>
                <w:lang w:eastAsia="zh-CN"/>
              </w:rPr>
              <w:t>Nnef_AMInfluence</w:t>
            </w:r>
          </w:p>
        </w:tc>
        <w:tc>
          <w:tcPr>
            <w:tcW w:w="2085" w:type="dxa"/>
          </w:tcPr>
          <w:p w14:paraId="0E26ABF3" w14:textId="77777777" w:rsidR="00BE407D" w:rsidRPr="00140E21" w:rsidRDefault="00BE407D" w:rsidP="00D73E15">
            <w:pPr>
              <w:pStyle w:val="TAL"/>
              <w:rPr>
                <w:rFonts w:eastAsia="宋体"/>
                <w:lang w:eastAsia="zh-CN"/>
              </w:rPr>
            </w:pPr>
            <w:r w:rsidRPr="00140E21">
              <w:rPr>
                <w:rFonts w:eastAsia="Yu Mincho"/>
              </w:rPr>
              <w:t>Create</w:t>
            </w:r>
          </w:p>
        </w:tc>
        <w:tc>
          <w:tcPr>
            <w:tcW w:w="2049" w:type="dxa"/>
          </w:tcPr>
          <w:p w14:paraId="7C9F351B" w14:textId="77777777" w:rsidR="00BE407D" w:rsidRPr="00140E21" w:rsidRDefault="00BE407D" w:rsidP="00D73E15">
            <w:pPr>
              <w:pStyle w:val="TAL"/>
              <w:rPr>
                <w:rFonts w:eastAsia="宋体"/>
              </w:rPr>
            </w:pPr>
            <w:r w:rsidRPr="00140E21">
              <w:rPr>
                <w:rFonts w:eastAsia="Yu Mincho"/>
              </w:rPr>
              <w:t>Request/Response</w:t>
            </w:r>
          </w:p>
        </w:tc>
        <w:tc>
          <w:tcPr>
            <w:tcW w:w="1633" w:type="dxa"/>
          </w:tcPr>
          <w:p w14:paraId="02C556FB"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0C850056" w14:textId="77777777" w:rsidTr="00D73E15">
        <w:trPr>
          <w:trHeight w:val="309"/>
        </w:trPr>
        <w:tc>
          <w:tcPr>
            <w:tcW w:w="2687" w:type="dxa"/>
            <w:tcBorders>
              <w:top w:val="nil"/>
              <w:bottom w:val="nil"/>
            </w:tcBorders>
          </w:tcPr>
          <w:p w14:paraId="7B6B3EB0" w14:textId="77777777" w:rsidR="00BE407D" w:rsidRPr="00140E21" w:rsidRDefault="00BE407D" w:rsidP="00D73E15">
            <w:pPr>
              <w:pStyle w:val="TAL"/>
              <w:rPr>
                <w:rFonts w:eastAsia="宋体"/>
                <w:lang w:eastAsia="zh-CN"/>
              </w:rPr>
            </w:pPr>
          </w:p>
        </w:tc>
        <w:tc>
          <w:tcPr>
            <w:tcW w:w="2085" w:type="dxa"/>
          </w:tcPr>
          <w:p w14:paraId="5C50D6A1" w14:textId="77777777" w:rsidR="00BE407D" w:rsidRPr="00140E21" w:rsidRDefault="00BE407D" w:rsidP="00D73E15">
            <w:pPr>
              <w:pStyle w:val="TAL"/>
              <w:rPr>
                <w:rFonts w:eastAsia="宋体"/>
                <w:lang w:eastAsia="zh-CN"/>
              </w:rPr>
            </w:pPr>
            <w:r w:rsidRPr="00140E21">
              <w:rPr>
                <w:lang w:eastAsia="zh-CN"/>
              </w:rPr>
              <w:t>Update</w:t>
            </w:r>
          </w:p>
        </w:tc>
        <w:tc>
          <w:tcPr>
            <w:tcW w:w="2049" w:type="dxa"/>
            <w:tcBorders>
              <w:top w:val="nil"/>
            </w:tcBorders>
          </w:tcPr>
          <w:p w14:paraId="2446BF86" w14:textId="77777777" w:rsidR="00BE407D" w:rsidRPr="00140E21" w:rsidRDefault="00BE407D" w:rsidP="00D73E15">
            <w:pPr>
              <w:pStyle w:val="TAL"/>
              <w:rPr>
                <w:rFonts w:eastAsia="宋体"/>
              </w:rPr>
            </w:pPr>
            <w:r w:rsidRPr="00140E21">
              <w:t>Request/Response</w:t>
            </w:r>
          </w:p>
        </w:tc>
        <w:tc>
          <w:tcPr>
            <w:tcW w:w="1633" w:type="dxa"/>
          </w:tcPr>
          <w:p w14:paraId="492E33C6"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6A8010E9" w14:textId="77777777" w:rsidTr="00D73E15">
        <w:trPr>
          <w:trHeight w:val="309"/>
        </w:trPr>
        <w:tc>
          <w:tcPr>
            <w:tcW w:w="2687" w:type="dxa"/>
            <w:tcBorders>
              <w:top w:val="nil"/>
              <w:bottom w:val="nil"/>
            </w:tcBorders>
          </w:tcPr>
          <w:p w14:paraId="656A88B4" w14:textId="77777777" w:rsidR="00BE407D" w:rsidRPr="00140E21" w:rsidRDefault="00BE407D" w:rsidP="00D73E15">
            <w:pPr>
              <w:pStyle w:val="TAL"/>
              <w:rPr>
                <w:rFonts w:eastAsia="宋体"/>
                <w:lang w:eastAsia="zh-CN"/>
              </w:rPr>
            </w:pPr>
          </w:p>
        </w:tc>
        <w:tc>
          <w:tcPr>
            <w:tcW w:w="2085" w:type="dxa"/>
          </w:tcPr>
          <w:p w14:paraId="430B5AB3" w14:textId="77777777" w:rsidR="00BE407D" w:rsidRPr="00140E21" w:rsidRDefault="00BE407D" w:rsidP="00D73E15">
            <w:pPr>
              <w:pStyle w:val="TAL"/>
              <w:rPr>
                <w:rFonts w:eastAsia="宋体"/>
                <w:lang w:eastAsia="zh-CN"/>
              </w:rPr>
            </w:pPr>
            <w:r w:rsidRPr="00140E21">
              <w:t>Delete</w:t>
            </w:r>
          </w:p>
        </w:tc>
        <w:tc>
          <w:tcPr>
            <w:tcW w:w="2049" w:type="dxa"/>
          </w:tcPr>
          <w:p w14:paraId="25A361CA" w14:textId="77777777" w:rsidR="00BE407D" w:rsidRPr="00140E21" w:rsidRDefault="00BE407D" w:rsidP="00D73E15">
            <w:pPr>
              <w:pStyle w:val="TAL"/>
              <w:rPr>
                <w:rFonts w:eastAsia="宋体"/>
              </w:rPr>
            </w:pPr>
            <w:r w:rsidRPr="00140E21">
              <w:t>Request/Response</w:t>
            </w:r>
          </w:p>
        </w:tc>
        <w:tc>
          <w:tcPr>
            <w:tcW w:w="1633" w:type="dxa"/>
          </w:tcPr>
          <w:p w14:paraId="07EB5748"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4700CF9E" w14:textId="77777777" w:rsidTr="00D73E15">
        <w:trPr>
          <w:trHeight w:val="309"/>
        </w:trPr>
        <w:tc>
          <w:tcPr>
            <w:tcW w:w="2687" w:type="dxa"/>
            <w:tcBorders>
              <w:top w:val="nil"/>
            </w:tcBorders>
          </w:tcPr>
          <w:p w14:paraId="4E15BDD8" w14:textId="77777777" w:rsidR="00BE407D" w:rsidRPr="00140E21" w:rsidRDefault="00BE407D" w:rsidP="00D73E15">
            <w:pPr>
              <w:pStyle w:val="TAL"/>
              <w:rPr>
                <w:rFonts w:eastAsia="宋体"/>
                <w:lang w:eastAsia="zh-CN"/>
              </w:rPr>
            </w:pPr>
          </w:p>
        </w:tc>
        <w:tc>
          <w:tcPr>
            <w:tcW w:w="2085" w:type="dxa"/>
          </w:tcPr>
          <w:p w14:paraId="3320E355" w14:textId="77777777" w:rsidR="00BE407D" w:rsidRPr="00140E21" w:rsidRDefault="00BE407D" w:rsidP="00D73E15">
            <w:pPr>
              <w:pStyle w:val="TAL"/>
            </w:pPr>
            <w:r w:rsidRPr="00140E21">
              <w:rPr>
                <w:rFonts w:eastAsia="宋体"/>
                <w:lang w:eastAsia="zh-CN"/>
              </w:rPr>
              <w:t>Notify</w:t>
            </w:r>
          </w:p>
        </w:tc>
        <w:tc>
          <w:tcPr>
            <w:tcW w:w="2049" w:type="dxa"/>
          </w:tcPr>
          <w:p w14:paraId="0FBE01E2" w14:textId="77777777" w:rsidR="00BE407D" w:rsidRPr="00140E21" w:rsidRDefault="00BE407D" w:rsidP="00D73E15">
            <w:pPr>
              <w:pStyle w:val="TAL"/>
            </w:pPr>
            <w:r w:rsidRPr="00140E21">
              <w:t>Subscribe/Notify</w:t>
            </w:r>
          </w:p>
        </w:tc>
        <w:tc>
          <w:tcPr>
            <w:tcW w:w="1633" w:type="dxa"/>
          </w:tcPr>
          <w:p w14:paraId="075AF1F4" w14:textId="77777777" w:rsidR="00BE407D" w:rsidRPr="00140E21" w:rsidRDefault="00BE407D" w:rsidP="00D73E15">
            <w:pPr>
              <w:pStyle w:val="TAL"/>
              <w:rPr>
                <w:lang w:eastAsia="zh-CN"/>
              </w:rPr>
            </w:pPr>
            <w:r w:rsidRPr="00140E21">
              <w:rPr>
                <w:rFonts w:eastAsia="宋体"/>
                <w:lang w:eastAsia="zh-CN"/>
              </w:rPr>
              <w:t>AF</w:t>
            </w:r>
          </w:p>
        </w:tc>
      </w:tr>
    </w:tbl>
    <w:p w14:paraId="0529C029" w14:textId="77777777" w:rsidR="00BE407D" w:rsidDel="00B36F78" w:rsidRDefault="00BE407D" w:rsidP="00BE407D">
      <w:pPr>
        <w:pStyle w:val="B1"/>
        <w:rPr>
          <w:del w:id="273" w:author="George Foti" w:date="2021-09-27T13:52:00Z"/>
        </w:rPr>
      </w:pPr>
    </w:p>
    <w:p w14:paraId="2DBD9D9E" w14:textId="77777777" w:rsidR="00BE407D" w:rsidRPr="0042466D" w:rsidRDefault="00BE407D" w:rsidP="00BE40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5</w:t>
      </w:r>
      <w:r w:rsidR="00875DC3" w:rsidRPr="00875DC3">
        <w:rPr>
          <w:rFonts w:ascii="Arial" w:hAnsi="Arial" w:cs="Arial"/>
          <w:color w:val="FF0000"/>
          <w:sz w:val="28"/>
          <w:szCs w:val="28"/>
          <w:vertAlign w:val="superscript"/>
          <w:lang w:val="en-US" w:eastAsia="zh-CN"/>
        </w:rPr>
        <w:t>th</w:t>
      </w:r>
      <w:r w:rsidR="00875DC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E547D21" w14:textId="77777777" w:rsidR="00BE407D" w:rsidRDefault="00BE407D" w:rsidP="001E6FBD">
      <w:pPr>
        <w:pStyle w:val="B1"/>
        <w:rPr>
          <w:ins w:id="274" w:author="George Foti" w:date="2021-10-01T11:41:00Z"/>
        </w:rPr>
      </w:pPr>
    </w:p>
    <w:p w14:paraId="6A5146CF" w14:textId="77777777" w:rsidR="00495430" w:rsidRDefault="00495430" w:rsidP="00495430">
      <w:pPr>
        <w:pStyle w:val="4"/>
        <w:rPr>
          <w:rFonts w:ascii="Times New Roman" w:hAnsi="Times New Roman"/>
          <w:sz w:val="20"/>
        </w:rPr>
      </w:pPr>
    </w:p>
    <w:p w14:paraId="4B165BA6" w14:textId="77777777" w:rsidR="00495430" w:rsidRDefault="00495430" w:rsidP="00495430">
      <w:pPr>
        <w:pStyle w:val="4"/>
        <w:rPr>
          <w:lang w:eastAsia="zh-CN"/>
        </w:rPr>
      </w:pPr>
      <w:r>
        <w:rPr>
          <w:lang w:eastAsia="zh-CN"/>
        </w:rPr>
        <w:t>5.2.6.24</w:t>
      </w:r>
      <w:r>
        <w:rPr>
          <w:lang w:eastAsia="zh-CN"/>
        </w:rPr>
        <w:tab/>
      </w:r>
      <w:bookmarkEnd w:id="84"/>
      <w:ins w:id="275" w:author="George Foti" w:date="2021-10-05T08:55:00Z">
        <w:r w:rsidR="00875DC3">
          <w:rPr>
            <w:lang w:eastAsia="zh-CN"/>
          </w:rPr>
          <w:t>Void</w:t>
        </w:r>
      </w:ins>
      <w:del w:id="276" w:author="George Foti" w:date="2021-10-05T08:54:00Z">
        <w:r w:rsidR="00875DC3" w:rsidDel="00EA1A12">
          <w:rPr>
            <w:lang w:eastAsia="zh-CN"/>
          </w:rPr>
          <w:delText>Nnef</w:delText>
        </w:r>
      </w:del>
    </w:p>
    <w:p w14:paraId="33C6D116" w14:textId="77777777" w:rsidR="00495430" w:rsidRDefault="00495430" w:rsidP="00495430">
      <w:pPr>
        <w:pStyle w:val="5"/>
        <w:rPr>
          <w:lang w:eastAsia="zh-CN"/>
        </w:rPr>
      </w:pPr>
      <w:bookmarkStart w:id="277" w:name="_Toc83793745"/>
      <w:r>
        <w:rPr>
          <w:lang w:eastAsia="zh-CN"/>
        </w:rPr>
        <w:t>5.2.6.24.1</w:t>
      </w:r>
      <w:r>
        <w:rPr>
          <w:lang w:eastAsia="zh-CN"/>
        </w:rPr>
        <w:tab/>
      </w:r>
      <w:del w:id="278" w:author="ZTE02" w:date="2021-10-19T09:53:00Z">
        <w:r w:rsidDel="00875DC3">
          <w:rPr>
            <w:lang w:eastAsia="zh-CN"/>
          </w:rPr>
          <w:delText>General</w:delText>
        </w:r>
      </w:del>
      <w:bookmarkEnd w:id="277"/>
      <w:ins w:id="279" w:author="ZTE02" w:date="2021-10-19T09:53:00Z">
        <w:r w:rsidR="00875DC3">
          <w:rPr>
            <w:lang w:eastAsia="zh-CN"/>
          </w:rPr>
          <w:t>Void</w:t>
        </w:r>
      </w:ins>
    </w:p>
    <w:p w14:paraId="6D501467" w14:textId="77777777" w:rsidR="00495430" w:rsidDel="00875DC3" w:rsidRDefault="00495430" w:rsidP="00495430">
      <w:pPr>
        <w:rPr>
          <w:del w:id="280" w:author="ZTE02" w:date="2021-10-19T09:53:00Z"/>
          <w:lang w:eastAsia="zh-CN"/>
        </w:rPr>
      </w:pPr>
      <w:del w:id="281" w:author="ZTE02" w:date="2021-10-19T09:53:00Z">
        <w:r w:rsidRPr="002217D3" w:rsidDel="00875DC3">
          <w:rPr>
            <w:b/>
            <w:bCs/>
            <w:lang w:eastAsia="zh-CN"/>
          </w:rPr>
          <w:delText>Service Description:</w:delText>
        </w:r>
        <w:r w:rsidDel="00875DC3">
          <w:rPr>
            <w:lang w:eastAsia="zh-CN"/>
          </w:rPr>
          <w:delText xml:space="preserve"> The Nnef_SliceStatus services provide network slice status information on request from the consumer NF (e.g. AF) related to the number of the UEs registered with a network slice or the number of PDU Sessions established on a network slice or both.</w:delText>
        </w:r>
      </w:del>
    </w:p>
    <w:p w14:paraId="342BA456" w14:textId="77777777" w:rsidR="00EA1A12" w:rsidRPr="00EA1A12" w:rsidRDefault="00495430" w:rsidP="00EA1A12">
      <w:pPr>
        <w:pStyle w:val="5"/>
        <w:rPr>
          <w:lang w:eastAsia="zh-CN"/>
        </w:rPr>
      </w:pPr>
      <w:bookmarkStart w:id="282" w:name="_Toc83793746"/>
      <w:r>
        <w:rPr>
          <w:lang w:eastAsia="zh-CN"/>
        </w:rPr>
        <w:t>5.2.6.24.2</w:t>
      </w:r>
      <w:r>
        <w:rPr>
          <w:lang w:eastAsia="zh-CN"/>
        </w:rPr>
        <w:tab/>
      </w:r>
      <w:ins w:id="283" w:author="George Foti" w:date="2021-10-05T08:55:00Z">
        <w:r w:rsidR="00EA1A12">
          <w:rPr>
            <w:lang w:eastAsia="zh-CN"/>
          </w:rPr>
          <w:t>Void</w:t>
        </w:r>
      </w:ins>
      <w:del w:id="284" w:author="George Foti" w:date="2021-10-05T08:54:00Z">
        <w:r w:rsidDel="00EA1A12">
          <w:rPr>
            <w:lang w:eastAsia="zh-CN"/>
          </w:rPr>
          <w:delText>Nnef_SliceStatus_Retrieval service operation</w:delText>
        </w:r>
      </w:del>
      <w:bookmarkEnd w:id="282"/>
    </w:p>
    <w:p w14:paraId="094C46E5" w14:textId="77777777" w:rsidR="00495430" w:rsidDel="009809AC" w:rsidRDefault="00495430" w:rsidP="00495430">
      <w:pPr>
        <w:rPr>
          <w:del w:id="285" w:author="George Foti" w:date="2021-10-01T11:41:00Z"/>
          <w:lang w:eastAsia="zh-CN"/>
        </w:rPr>
      </w:pPr>
      <w:del w:id="286" w:author="George Foti" w:date="2021-10-05T08:54:00Z">
        <w:r w:rsidRPr="002217D3" w:rsidDel="00EA1A12">
          <w:rPr>
            <w:b/>
            <w:bCs/>
            <w:lang w:eastAsia="zh-CN"/>
          </w:rPr>
          <w:delText xml:space="preserve">Service operation </w:delText>
        </w:r>
      </w:del>
      <w:del w:id="287" w:author="George Foti" w:date="2021-10-01T11:41:00Z">
        <w:r w:rsidRPr="002217D3" w:rsidDel="009809AC">
          <w:rPr>
            <w:b/>
            <w:bCs/>
            <w:lang w:eastAsia="zh-CN"/>
          </w:rPr>
          <w:delText>name:</w:delText>
        </w:r>
        <w:r w:rsidDel="009809AC">
          <w:rPr>
            <w:lang w:eastAsia="zh-CN"/>
          </w:rPr>
          <w:delText xml:space="preserve"> Nnef_SliceStatus_Retrieval</w:delText>
        </w:r>
      </w:del>
    </w:p>
    <w:p w14:paraId="4E4875E3" w14:textId="77777777" w:rsidR="00495430" w:rsidDel="009809AC" w:rsidRDefault="00495430" w:rsidP="00495430">
      <w:pPr>
        <w:rPr>
          <w:del w:id="288" w:author="George Foti" w:date="2021-10-01T11:41:00Z"/>
          <w:lang w:eastAsia="zh-CN"/>
        </w:rPr>
      </w:pPr>
      <w:del w:id="289" w:author="George Foti" w:date="2021-10-01T11:41:00Z">
        <w:r w:rsidRPr="002217D3" w:rsidDel="009809AC">
          <w:rPr>
            <w:b/>
            <w:bCs/>
            <w:lang w:eastAsia="zh-CN"/>
          </w:rPr>
          <w:delText>Description:</w:delText>
        </w:r>
        <w:r w:rsidDel="009809AC">
          <w:rPr>
            <w:lang w:eastAsia="zh-CN"/>
          </w:rPr>
          <w:delText xml:space="preserve"> This service operation is used by the consumer NF (e.g. AF) to retrieve the network slice status information related to the number of the UEs registered with a network slice or the number of PDU Sessions established on a network slice or both.</w:delText>
        </w:r>
      </w:del>
    </w:p>
    <w:p w14:paraId="4CDF763B" w14:textId="77777777" w:rsidR="00495430" w:rsidDel="009809AC" w:rsidRDefault="00495430" w:rsidP="00495430">
      <w:pPr>
        <w:rPr>
          <w:del w:id="290" w:author="George Foti" w:date="2021-10-01T11:41:00Z"/>
          <w:lang w:eastAsia="zh-CN"/>
        </w:rPr>
      </w:pPr>
      <w:del w:id="291" w:author="George Foti" w:date="2021-10-01T11:41:00Z">
        <w:r w:rsidRPr="002217D3" w:rsidDel="009809AC">
          <w:rPr>
            <w:b/>
            <w:bCs/>
            <w:lang w:eastAsia="zh-CN"/>
          </w:rPr>
          <w:delText>Inputs, Required:</w:delText>
        </w:r>
        <w:r w:rsidDel="009809AC">
          <w:rPr>
            <w:lang w:eastAsia="zh-CN"/>
          </w:rPr>
          <w:delText xml:space="preserve"> Event ID, Event Filter.</w:delText>
        </w:r>
      </w:del>
    </w:p>
    <w:p w14:paraId="33C79D6F" w14:textId="77777777" w:rsidR="00495430" w:rsidDel="009809AC" w:rsidRDefault="00495430" w:rsidP="00495430">
      <w:pPr>
        <w:rPr>
          <w:del w:id="292" w:author="George Foti" w:date="2021-10-01T11:41:00Z"/>
          <w:lang w:eastAsia="zh-CN"/>
        </w:rPr>
      </w:pPr>
      <w:del w:id="293" w:author="George Foti" w:date="2021-10-01T11:41:00Z">
        <w:r w:rsidDel="009809AC">
          <w:rPr>
            <w:lang w:eastAsia="zh-CN"/>
          </w:rPr>
          <w:delText>The Event ID parameter defines whether the requested information is about the number of UEs registered with a network slice or the number of PDU Sessions established on a network slice or both.</w:delText>
        </w:r>
      </w:del>
    </w:p>
    <w:p w14:paraId="0BEF89AA" w14:textId="77777777" w:rsidR="00495430" w:rsidDel="009809AC" w:rsidRDefault="00495430" w:rsidP="00495430">
      <w:pPr>
        <w:rPr>
          <w:del w:id="294" w:author="George Foti" w:date="2021-10-01T11:41:00Z"/>
          <w:lang w:eastAsia="zh-CN"/>
        </w:rPr>
      </w:pPr>
      <w:del w:id="295" w:author="George Foti" w:date="2021-10-01T11:41:00Z">
        <w:r w:rsidDel="009809AC">
          <w:rPr>
            <w:lang w:eastAsia="zh-CN"/>
          </w:rPr>
          <w:delText>The Event Filter parameter is the S-NSSAI for which the requested information is applicable.</w:delText>
        </w:r>
      </w:del>
    </w:p>
    <w:p w14:paraId="7F80E62B" w14:textId="77777777" w:rsidR="00495430" w:rsidDel="009809AC" w:rsidRDefault="00495430" w:rsidP="00495430">
      <w:pPr>
        <w:rPr>
          <w:del w:id="296" w:author="George Foti" w:date="2021-10-01T11:41:00Z"/>
          <w:lang w:eastAsia="zh-CN"/>
        </w:rPr>
      </w:pPr>
      <w:del w:id="297" w:author="George Foti" w:date="2021-10-01T11:41:00Z">
        <w:r w:rsidRPr="002217D3" w:rsidDel="009809AC">
          <w:rPr>
            <w:b/>
            <w:bCs/>
            <w:lang w:eastAsia="zh-CN"/>
          </w:rPr>
          <w:delText>Outputs, Required:</w:delText>
        </w:r>
        <w:r w:rsidDel="009809AC">
          <w:rPr>
            <w:lang w:eastAsia="zh-CN"/>
          </w:rPr>
          <w:delText xml:space="preserve"> Event ID, Event Filter, Event Reporting information.</w:delText>
        </w:r>
      </w:del>
    </w:p>
    <w:p w14:paraId="0F0AEE4B" w14:textId="77777777" w:rsidR="00495430" w:rsidDel="009809AC" w:rsidRDefault="00495430" w:rsidP="00495430">
      <w:pPr>
        <w:rPr>
          <w:del w:id="298" w:author="George Foti" w:date="2021-10-01T11:41:00Z"/>
          <w:lang w:eastAsia="zh-CN"/>
        </w:rPr>
      </w:pPr>
      <w:del w:id="299" w:author="George Foti" w:date="2021-10-01T11:41:00Z">
        <w:r w:rsidDel="009809AC">
          <w:rPr>
            <w:lang w:eastAsia="zh-CN"/>
          </w:rPr>
          <w:delText>The Event ID parameter defines the type of the reported information, i.e. the number of UEs registered with a network slice or the number of PDUs Sessions established on a network slice or both.</w:delText>
        </w:r>
      </w:del>
    </w:p>
    <w:p w14:paraId="316471AA" w14:textId="77777777" w:rsidR="00495430" w:rsidDel="009809AC" w:rsidRDefault="00495430" w:rsidP="00495430">
      <w:pPr>
        <w:rPr>
          <w:del w:id="300" w:author="George Foti" w:date="2021-10-01T11:41:00Z"/>
          <w:lang w:eastAsia="zh-CN"/>
        </w:rPr>
      </w:pPr>
      <w:del w:id="301" w:author="George Foti" w:date="2021-10-01T11:41:00Z">
        <w:r w:rsidDel="009809AC">
          <w:rPr>
            <w:lang w:eastAsia="zh-CN"/>
          </w:rPr>
          <w:delText>The Event Filter parameter is the S-NSSAI for which the reported information is applicable.</w:delText>
        </w:r>
      </w:del>
    </w:p>
    <w:p w14:paraId="756945FF" w14:textId="77777777" w:rsidR="00495430" w:rsidDel="009809AC" w:rsidRDefault="00495430" w:rsidP="00495430">
      <w:pPr>
        <w:rPr>
          <w:del w:id="302" w:author="George Foti" w:date="2021-10-01T11:41:00Z"/>
          <w:lang w:eastAsia="zh-CN"/>
        </w:rPr>
      </w:pPr>
      <w:del w:id="303" w:author="George Foti" w:date="2021-10-01T11:41:00Z">
        <w:r w:rsidDel="009809AC">
          <w:rPr>
            <w:lang w:eastAsia="zh-CN"/>
          </w:rPr>
          <w:delText>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w:delText>
        </w:r>
      </w:del>
    </w:p>
    <w:p w14:paraId="62AF2D2A" w14:textId="77777777" w:rsidR="001E6FBD" w:rsidDel="00B36F78" w:rsidRDefault="001E6FBD" w:rsidP="001E6FBD">
      <w:pPr>
        <w:pStyle w:val="B1"/>
        <w:rPr>
          <w:del w:id="304" w:author="George Foti" w:date="2021-09-27T13:52:00Z"/>
        </w:rPr>
      </w:pPr>
    </w:p>
    <w:p w14:paraId="756482E4" w14:textId="77777777"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6</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BFE4E7B" w14:textId="77777777" w:rsidR="001E6FBD" w:rsidRDefault="001E6FBD" w:rsidP="001E6FBD">
      <w:pPr>
        <w:pStyle w:val="B1"/>
        <w:rPr>
          <w:ins w:id="305" w:author="George Foti" w:date="2021-10-01T11:41:00Z"/>
        </w:rPr>
      </w:pPr>
    </w:p>
    <w:p w14:paraId="56157CA7" w14:textId="77777777" w:rsidR="00495430" w:rsidDel="00885622" w:rsidRDefault="00495430" w:rsidP="00F003B9">
      <w:pPr>
        <w:pStyle w:val="B1"/>
        <w:rPr>
          <w:del w:id="306" w:author="George Foti" w:date="2021-09-30T10:21:00Z"/>
        </w:rPr>
      </w:pPr>
    </w:p>
    <w:p w14:paraId="115C06CF" w14:textId="77777777" w:rsidR="001E6FBD" w:rsidRDefault="00E45DEB" w:rsidP="001E6FBD">
      <w:pPr>
        <w:pStyle w:val="4"/>
      </w:pPr>
      <w:r>
        <w:t>5.</w:t>
      </w:r>
      <w:r w:rsidR="001E6FBD">
        <w:t>2.21.4</w:t>
      </w:r>
      <w:r w:rsidR="001E6FBD">
        <w:tab/>
        <w:t>Nnsacf_SliceEventExposure services</w:t>
      </w:r>
    </w:p>
    <w:p w14:paraId="127DFB82" w14:textId="77777777" w:rsidR="001E6FBD" w:rsidRDefault="001E6FBD" w:rsidP="001E6FBD">
      <w:pPr>
        <w:pStyle w:val="5"/>
      </w:pPr>
      <w:bookmarkStart w:id="307" w:name="_Toc83793929"/>
      <w:r>
        <w:t>5.2.21.4.1</w:t>
      </w:r>
      <w:r>
        <w:tab/>
        <w:t>General</w:t>
      </w:r>
      <w:bookmarkEnd w:id="307"/>
    </w:p>
    <w:p w14:paraId="06266892" w14:textId="77777777" w:rsidR="001E6FBD" w:rsidRDefault="001E6FBD" w:rsidP="001E6FBD">
      <w:r w:rsidRPr="002217D3">
        <w:rPr>
          <w:b/>
          <w:bCs/>
        </w:rPr>
        <w:t xml:space="preserve">Service Description: </w:t>
      </w:r>
      <w:r>
        <w:t>The Nnsacf_SliceEventExposure services provide event based notifications to the consumer NF related to the current number of UEs registered for a network slice or/and the current number of PDU Sessions established on a network slice.</w:t>
      </w:r>
    </w:p>
    <w:p w14:paraId="0A866150" w14:textId="77777777" w:rsidR="001E6FBD" w:rsidRDefault="001E6FBD" w:rsidP="001E6FBD">
      <w:pPr>
        <w:pStyle w:val="5"/>
      </w:pPr>
      <w:bookmarkStart w:id="308" w:name="_Toc83793930"/>
      <w:r>
        <w:t>5.2.21.4.2</w:t>
      </w:r>
      <w:r>
        <w:tab/>
        <w:t>Nnsacf_SliceEventExposure_Subscribe service operation</w:t>
      </w:r>
      <w:bookmarkEnd w:id="308"/>
    </w:p>
    <w:p w14:paraId="604FFD59" w14:textId="77777777" w:rsidR="001E6FBD" w:rsidRDefault="001E6FBD" w:rsidP="001E6FBD">
      <w:r w:rsidRPr="002217D3">
        <w:rPr>
          <w:b/>
          <w:bCs/>
        </w:rPr>
        <w:t>Service operation name:</w:t>
      </w:r>
      <w:r>
        <w:t xml:space="preserve"> Nnsacf_SliceEventExposureSubscribe</w:t>
      </w:r>
    </w:p>
    <w:p w14:paraId="77B71D84" w14:textId="77777777" w:rsidR="001E6FBD" w:rsidRDefault="001E6FBD" w:rsidP="001E6FBD">
      <w:r w:rsidRPr="002217D3">
        <w:rPr>
          <w:b/>
          <w:bCs/>
        </w:rPr>
        <w:t>Description:</w:t>
      </w:r>
      <w:r>
        <w:t xml:space="preserve"> This service operation is used by the consumer NF to subscribe or modify a subscription with the NSACF for event based notifications of the current number of UEs registered for a network slice or the current number of PDU Sessions established on a network slice or both.</w:t>
      </w:r>
    </w:p>
    <w:p w14:paraId="46F43728" w14:textId="77777777" w:rsidR="001E6FBD" w:rsidRDefault="001E6FBD" w:rsidP="001E6FBD">
      <w:r w:rsidRPr="002217D3">
        <w:rPr>
          <w:b/>
          <w:bCs/>
        </w:rPr>
        <w:lastRenderedPageBreak/>
        <w:t>Inputs, Required:</w:t>
      </w:r>
      <w:r>
        <w:t xml:space="preserve"> Event ID, Event Filter, Event Reporting information.</w:t>
      </w:r>
    </w:p>
    <w:p w14:paraId="21F4CA15" w14:textId="77777777" w:rsidR="001E6FBD" w:rsidRDefault="001E6FBD" w:rsidP="001E6FBD">
      <w:r>
        <w:t>The Event ID parameter defines whether to notify the number of UEs registered with a network slice or the number of PDU Sessions established on a network slice or both.</w:t>
      </w:r>
    </w:p>
    <w:p w14:paraId="46F94538" w14:textId="0D6A5E62" w:rsidR="001E6FBD" w:rsidRDefault="001E6FBD" w:rsidP="001E6FBD">
      <w:r>
        <w:t>The Event Filter parameter is the S-NSSAI for which the current number of UEs registered for a network slice or the current number of PDU Sessions established on a network slice or both are to be notified to the consumer NF</w:t>
      </w:r>
      <w:r w:rsidRPr="00A40A22">
        <w:t>.</w:t>
      </w:r>
      <w:ins w:id="309" w:author="Nokia" w:date="2021-10-20T09:43:00Z">
        <w:r w:rsidR="00A40A22" w:rsidRPr="00A40A22">
          <w:t xml:space="preserve"> </w:t>
        </w:r>
        <w:r w:rsidR="00A40A22" w:rsidRPr="00A40A22">
          <w:rPr>
            <w:rPrChange w:id="310" w:author="Nokia" w:date="2021-10-20T09:43:00Z">
              <w:rPr>
                <w:highlight w:val="yellow"/>
              </w:rPr>
            </w:rPrChange>
          </w:rPr>
          <w:t>The Event Filter parameter may optionally include a geographical area for reporting</w:t>
        </w:r>
      </w:ins>
    </w:p>
    <w:p w14:paraId="63E15B05" w14:textId="77777777" w:rsidR="001E6FBD" w:rsidRDefault="001E6FBD" w:rsidP="001E6FBD">
      <w:r>
        <w:t>The Event Reporting information parameter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w:t>
      </w:r>
      <w:ins w:id="311" w:author="George Foti" w:date="2021-10-01T11:54:00Z">
        <w:r w:rsidR="003104A7">
          <w:t>, and optionally the Immediate reporting flag</w:t>
        </w:r>
      </w:ins>
      <w:r>
        <w:t>.</w:t>
      </w:r>
      <w:r w:rsidR="00F83B75">
        <w:t xml:space="preserve"> </w:t>
      </w:r>
    </w:p>
    <w:p w14:paraId="576DBB50" w14:textId="77777777" w:rsidR="001E6FBD" w:rsidRDefault="001E6FBD" w:rsidP="001E6FBD">
      <w:r w:rsidRPr="002217D3">
        <w:rPr>
          <w:b/>
          <w:bCs/>
        </w:rPr>
        <w:t>Inputs, Optional:</w:t>
      </w:r>
      <w:r>
        <w:t xml:space="preserve"> Notification threshold, Notification periodicity.</w:t>
      </w:r>
    </w:p>
    <w:p w14:paraId="27B7C681" w14:textId="77777777" w:rsidR="001E6FBD" w:rsidRDefault="001E6FBD" w:rsidP="001E6FBD">
      <w:r>
        <w:t>The Notification threshold parameter is optional. It is provided when the Notification is threshold base. The notification threshold parameter may be a numeric value or a percentage of the maximum number of the UEs or PDU Sessions per network slice.</w:t>
      </w:r>
    </w:p>
    <w:p w14:paraId="5046FF8E" w14:textId="77777777" w:rsidR="001E6FBD" w:rsidRDefault="001E6FBD" w:rsidP="001E6FBD">
      <w:r>
        <w:t>The Notification periodicity parameter is optional. It is provided when the Notification is periodical. The Notification periodicity parameter defines the time between the notification periodicity.</w:t>
      </w:r>
    </w:p>
    <w:p w14:paraId="4EC6C95F" w14:textId="77777777" w:rsidR="001E6FBD" w:rsidRDefault="001E6FBD" w:rsidP="001E6FBD">
      <w:r w:rsidRPr="002217D3">
        <w:rPr>
          <w:b/>
          <w:bCs/>
        </w:rPr>
        <w:t>Outputs, Required:</w:t>
      </w:r>
      <w:r>
        <w:t xml:space="preserve"> Operation execution result response, Subscription Correlation Id.</w:t>
      </w:r>
    </w:p>
    <w:p w14:paraId="3B2812BC" w14:textId="77777777" w:rsidR="00C628EF" w:rsidDel="006C23EB" w:rsidRDefault="00C628EF" w:rsidP="00F003B9">
      <w:pPr>
        <w:pStyle w:val="B1"/>
        <w:rPr>
          <w:del w:id="312" w:author="George Foti" w:date="2021-09-30T10:37:00Z"/>
        </w:rPr>
      </w:pPr>
    </w:p>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0B638C3E" w14:textId="77777777"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418C0B" w14:textId="77777777" w:rsidR="00701F06" w:rsidRDefault="00701F06">
      <w:r>
        <w:separator/>
      </w:r>
    </w:p>
  </w:endnote>
  <w:endnote w:type="continuationSeparator" w:id="0">
    <w:p w14:paraId="3C91F24D" w14:textId="77777777" w:rsidR="00701F06" w:rsidRDefault="00701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DC42DA" w14:textId="77777777" w:rsidR="00D50DB5" w:rsidRDefault="00D50DB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424484" w14:textId="77777777" w:rsidR="00D50DB5" w:rsidRDefault="00D50DB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E0E1D2" w14:textId="77777777" w:rsidR="00D50DB5" w:rsidRDefault="00D50DB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E8B1D0" w14:textId="77777777" w:rsidR="00701F06" w:rsidRDefault="00701F06">
      <w:r>
        <w:separator/>
      </w:r>
    </w:p>
  </w:footnote>
  <w:footnote w:type="continuationSeparator" w:id="0">
    <w:p w14:paraId="1BE65E4B" w14:textId="77777777" w:rsidR="00701F06" w:rsidRDefault="00701F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47521C" w14:textId="77777777" w:rsidR="001C3F1F" w:rsidRDefault="001C3F1F">
    <w:r>
      <w:t xml:space="preserve">Page </w:t>
    </w:r>
    <w:r w:rsidR="008C7ECA">
      <w:fldChar w:fldCharType="begin"/>
    </w:r>
    <w:r>
      <w:instrText>PAGE</w:instrText>
    </w:r>
    <w:r w:rsidR="008C7ECA">
      <w:fldChar w:fldCharType="separate"/>
    </w:r>
    <w:r>
      <w:rPr>
        <w:noProof/>
      </w:rPr>
      <w:t>1</w:t>
    </w:r>
    <w:r w:rsidR="008C7ECA">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36362" w14:textId="77777777" w:rsidR="00D50DB5" w:rsidRDefault="00D50D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FE8936" w14:textId="77777777" w:rsidR="00D50DB5" w:rsidRDefault="00D50DB5">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CBB51" w14:textId="77777777" w:rsidR="001C3F1F" w:rsidRDefault="001C3F1F">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14FA7" w14:textId="77777777" w:rsidR="001C3F1F" w:rsidRDefault="001C3F1F">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CB3E7" w14:textId="77777777" w:rsidR="001C3F1F" w:rsidRDefault="001C3F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
    <w15:presenceInfo w15:providerId="None" w15:userId="ZTE02"/>
  </w15:person>
  <w15:person w15:author="Nokia">
    <w15:presenceInfo w15:providerId="None" w15:userId="Nokia"/>
  </w15:person>
  <w15:person w15:author="George Foti">
    <w15:presenceInfo w15:providerId="None" w15:userId="George Foti"/>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4D16"/>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98F"/>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3F1F"/>
    <w:rsid w:val="001C416D"/>
    <w:rsid w:val="001D107E"/>
    <w:rsid w:val="001D3C84"/>
    <w:rsid w:val="001D6E02"/>
    <w:rsid w:val="001D77E4"/>
    <w:rsid w:val="001E005B"/>
    <w:rsid w:val="001E3159"/>
    <w:rsid w:val="001E41F3"/>
    <w:rsid w:val="001E6BA5"/>
    <w:rsid w:val="001E6FBD"/>
    <w:rsid w:val="001F525A"/>
    <w:rsid w:val="001F562C"/>
    <w:rsid w:val="0020071A"/>
    <w:rsid w:val="00200D62"/>
    <w:rsid w:val="00204331"/>
    <w:rsid w:val="00205421"/>
    <w:rsid w:val="00206878"/>
    <w:rsid w:val="0021296B"/>
    <w:rsid w:val="00213509"/>
    <w:rsid w:val="00216893"/>
    <w:rsid w:val="00220131"/>
    <w:rsid w:val="002330B1"/>
    <w:rsid w:val="00234876"/>
    <w:rsid w:val="00235D74"/>
    <w:rsid w:val="00237216"/>
    <w:rsid w:val="00244E12"/>
    <w:rsid w:val="002456A5"/>
    <w:rsid w:val="0025045E"/>
    <w:rsid w:val="002510ED"/>
    <w:rsid w:val="0025363A"/>
    <w:rsid w:val="0026004D"/>
    <w:rsid w:val="002637E0"/>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1397"/>
    <w:rsid w:val="002B243C"/>
    <w:rsid w:val="002B27F0"/>
    <w:rsid w:val="002B5741"/>
    <w:rsid w:val="002B6263"/>
    <w:rsid w:val="002B66FD"/>
    <w:rsid w:val="002C103F"/>
    <w:rsid w:val="002C1748"/>
    <w:rsid w:val="002C1C6C"/>
    <w:rsid w:val="002C2C03"/>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69B"/>
    <w:rsid w:val="00315A09"/>
    <w:rsid w:val="00315C8E"/>
    <w:rsid w:val="0031611F"/>
    <w:rsid w:val="00323AB3"/>
    <w:rsid w:val="00325548"/>
    <w:rsid w:val="003267F4"/>
    <w:rsid w:val="00330324"/>
    <w:rsid w:val="00330439"/>
    <w:rsid w:val="00330E8B"/>
    <w:rsid w:val="00333225"/>
    <w:rsid w:val="003422EE"/>
    <w:rsid w:val="00342F04"/>
    <w:rsid w:val="00345BF1"/>
    <w:rsid w:val="00350F81"/>
    <w:rsid w:val="00352ADE"/>
    <w:rsid w:val="003609EF"/>
    <w:rsid w:val="0036231A"/>
    <w:rsid w:val="003635CC"/>
    <w:rsid w:val="00363EFE"/>
    <w:rsid w:val="003648D7"/>
    <w:rsid w:val="00364BDA"/>
    <w:rsid w:val="00364D67"/>
    <w:rsid w:val="00370900"/>
    <w:rsid w:val="003737ED"/>
    <w:rsid w:val="00374DD4"/>
    <w:rsid w:val="003808E9"/>
    <w:rsid w:val="00383CBE"/>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4020"/>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30B7"/>
    <w:rsid w:val="004242F1"/>
    <w:rsid w:val="004252BA"/>
    <w:rsid w:val="00430203"/>
    <w:rsid w:val="004311A4"/>
    <w:rsid w:val="00431CC1"/>
    <w:rsid w:val="00433966"/>
    <w:rsid w:val="00436A9B"/>
    <w:rsid w:val="004401BC"/>
    <w:rsid w:val="00440563"/>
    <w:rsid w:val="00446B11"/>
    <w:rsid w:val="0045138D"/>
    <w:rsid w:val="00452FDC"/>
    <w:rsid w:val="0045449F"/>
    <w:rsid w:val="00455215"/>
    <w:rsid w:val="00457C59"/>
    <w:rsid w:val="004611C9"/>
    <w:rsid w:val="00461586"/>
    <w:rsid w:val="00464427"/>
    <w:rsid w:val="004704B0"/>
    <w:rsid w:val="0048157B"/>
    <w:rsid w:val="00481B68"/>
    <w:rsid w:val="00492A84"/>
    <w:rsid w:val="004935AE"/>
    <w:rsid w:val="00495430"/>
    <w:rsid w:val="00495D05"/>
    <w:rsid w:val="004A29ED"/>
    <w:rsid w:val="004B0F23"/>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723A"/>
    <w:rsid w:val="005673F3"/>
    <w:rsid w:val="0057195A"/>
    <w:rsid w:val="005832DE"/>
    <w:rsid w:val="00591B98"/>
    <w:rsid w:val="00592D74"/>
    <w:rsid w:val="00596B18"/>
    <w:rsid w:val="00597AF2"/>
    <w:rsid w:val="00597E3F"/>
    <w:rsid w:val="005A10AC"/>
    <w:rsid w:val="005A6287"/>
    <w:rsid w:val="005B1DAA"/>
    <w:rsid w:val="005B5BB5"/>
    <w:rsid w:val="005B5E12"/>
    <w:rsid w:val="005B6C00"/>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494E"/>
    <w:rsid w:val="00616A33"/>
    <w:rsid w:val="0062008C"/>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467BD"/>
    <w:rsid w:val="00665AFF"/>
    <w:rsid w:val="0067057C"/>
    <w:rsid w:val="00673E1F"/>
    <w:rsid w:val="00677A1C"/>
    <w:rsid w:val="00677EDE"/>
    <w:rsid w:val="00680DA8"/>
    <w:rsid w:val="00681CCE"/>
    <w:rsid w:val="00687C55"/>
    <w:rsid w:val="00691918"/>
    <w:rsid w:val="006944F8"/>
    <w:rsid w:val="00695808"/>
    <w:rsid w:val="00697E68"/>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1F06"/>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141E"/>
    <w:rsid w:val="008127C0"/>
    <w:rsid w:val="00812C54"/>
    <w:rsid w:val="0081497C"/>
    <w:rsid w:val="00816ACD"/>
    <w:rsid w:val="00817E08"/>
    <w:rsid w:val="0082526A"/>
    <w:rsid w:val="008279FA"/>
    <w:rsid w:val="00840C60"/>
    <w:rsid w:val="00840E0D"/>
    <w:rsid w:val="00847CFB"/>
    <w:rsid w:val="00862629"/>
    <w:rsid w:val="008626E7"/>
    <w:rsid w:val="00864A38"/>
    <w:rsid w:val="00864B14"/>
    <w:rsid w:val="00870EE7"/>
    <w:rsid w:val="008718C2"/>
    <w:rsid w:val="00875DC3"/>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54A6"/>
    <w:rsid w:val="008B6DA3"/>
    <w:rsid w:val="008C4E37"/>
    <w:rsid w:val="008C6254"/>
    <w:rsid w:val="008C7ECA"/>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344E"/>
    <w:rsid w:val="009243E8"/>
    <w:rsid w:val="009258CD"/>
    <w:rsid w:val="009260A1"/>
    <w:rsid w:val="00932369"/>
    <w:rsid w:val="00932D84"/>
    <w:rsid w:val="009339E6"/>
    <w:rsid w:val="00935DE1"/>
    <w:rsid w:val="009404E7"/>
    <w:rsid w:val="00941E30"/>
    <w:rsid w:val="0094204D"/>
    <w:rsid w:val="0094396B"/>
    <w:rsid w:val="009448DF"/>
    <w:rsid w:val="00944958"/>
    <w:rsid w:val="009470C3"/>
    <w:rsid w:val="009547BF"/>
    <w:rsid w:val="00955B3B"/>
    <w:rsid w:val="00955F2D"/>
    <w:rsid w:val="00956808"/>
    <w:rsid w:val="009571A8"/>
    <w:rsid w:val="009632EF"/>
    <w:rsid w:val="00970E22"/>
    <w:rsid w:val="00972FD3"/>
    <w:rsid w:val="009733BE"/>
    <w:rsid w:val="00974CFA"/>
    <w:rsid w:val="00976745"/>
    <w:rsid w:val="009777D9"/>
    <w:rsid w:val="009809AC"/>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7E39"/>
    <w:rsid w:val="009C0AED"/>
    <w:rsid w:val="009C3B73"/>
    <w:rsid w:val="009C40F8"/>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0A22"/>
    <w:rsid w:val="00A41E98"/>
    <w:rsid w:val="00A47E70"/>
    <w:rsid w:val="00A50BBE"/>
    <w:rsid w:val="00A50CF0"/>
    <w:rsid w:val="00A542FF"/>
    <w:rsid w:val="00A5519D"/>
    <w:rsid w:val="00A5525F"/>
    <w:rsid w:val="00A60AA1"/>
    <w:rsid w:val="00A633DF"/>
    <w:rsid w:val="00A661D4"/>
    <w:rsid w:val="00A7193C"/>
    <w:rsid w:val="00A71A16"/>
    <w:rsid w:val="00A72935"/>
    <w:rsid w:val="00A74457"/>
    <w:rsid w:val="00A7671C"/>
    <w:rsid w:val="00A81557"/>
    <w:rsid w:val="00A81F04"/>
    <w:rsid w:val="00A82DE5"/>
    <w:rsid w:val="00A83CBA"/>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17B"/>
    <w:rsid w:val="00B047B4"/>
    <w:rsid w:val="00B05027"/>
    <w:rsid w:val="00B067DF"/>
    <w:rsid w:val="00B068A1"/>
    <w:rsid w:val="00B07158"/>
    <w:rsid w:val="00B14B59"/>
    <w:rsid w:val="00B15BA9"/>
    <w:rsid w:val="00B164CF"/>
    <w:rsid w:val="00B2172E"/>
    <w:rsid w:val="00B23DAF"/>
    <w:rsid w:val="00B24A96"/>
    <w:rsid w:val="00B258BB"/>
    <w:rsid w:val="00B27287"/>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A85"/>
    <w:rsid w:val="00B56F1B"/>
    <w:rsid w:val="00B61F02"/>
    <w:rsid w:val="00B622CD"/>
    <w:rsid w:val="00B661A1"/>
    <w:rsid w:val="00B66FE5"/>
    <w:rsid w:val="00B67B97"/>
    <w:rsid w:val="00B73D11"/>
    <w:rsid w:val="00B75056"/>
    <w:rsid w:val="00B85D53"/>
    <w:rsid w:val="00B86D97"/>
    <w:rsid w:val="00B92DE4"/>
    <w:rsid w:val="00B968C8"/>
    <w:rsid w:val="00B96CD6"/>
    <w:rsid w:val="00BA04B4"/>
    <w:rsid w:val="00BA097F"/>
    <w:rsid w:val="00BA3EC5"/>
    <w:rsid w:val="00BA4FB3"/>
    <w:rsid w:val="00BA51D9"/>
    <w:rsid w:val="00BB3357"/>
    <w:rsid w:val="00BB4FBB"/>
    <w:rsid w:val="00BB5DFC"/>
    <w:rsid w:val="00BB7BF9"/>
    <w:rsid w:val="00BC096F"/>
    <w:rsid w:val="00BC0E8C"/>
    <w:rsid w:val="00BC1049"/>
    <w:rsid w:val="00BC3891"/>
    <w:rsid w:val="00BC5F9F"/>
    <w:rsid w:val="00BD008F"/>
    <w:rsid w:val="00BD02C2"/>
    <w:rsid w:val="00BD279D"/>
    <w:rsid w:val="00BD6BB8"/>
    <w:rsid w:val="00BD6DBC"/>
    <w:rsid w:val="00BE23AC"/>
    <w:rsid w:val="00BE2AB1"/>
    <w:rsid w:val="00BE396F"/>
    <w:rsid w:val="00BE407D"/>
    <w:rsid w:val="00BE4AAE"/>
    <w:rsid w:val="00BE4CA2"/>
    <w:rsid w:val="00BE6E78"/>
    <w:rsid w:val="00BE75C0"/>
    <w:rsid w:val="00BF59B9"/>
    <w:rsid w:val="00C0006D"/>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37834"/>
    <w:rsid w:val="00C37838"/>
    <w:rsid w:val="00C408D9"/>
    <w:rsid w:val="00C425DB"/>
    <w:rsid w:val="00C445A9"/>
    <w:rsid w:val="00C45046"/>
    <w:rsid w:val="00C450C6"/>
    <w:rsid w:val="00C45973"/>
    <w:rsid w:val="00C460EB"/>
    <w:rsid w:val="00C52FAB"/>
    <w:rsid w:val="00C57164"/>
    <w:rsid w:val="00C605B9"/>
    <w:rsid w:val="00C618C5"/>
    <w:rsid w:val="00C628EF"/>
    <w:rsid w:val="00C63760"/>
    <w:rsid w:val="00C65570"/>
    <w:rsid w:val="00C66BA2"/>
    <w:rsid w:val="00C70A85"/>
    <w:rsid w:val="00C80377"/>
    <w:rsid w:val="00C80B55"/>
    <w:rsid w:val="00C86BC1"/>
    <w:rsid w:val="00C94792"/>
    <w:rsid w:val="00C95985"/>
    <w:rsid w:val="00CB1E73"/>
    <w:rsid w:val="00CB4697"/>
    <w:rsid w:val="00CC4948"/>
    <w:rsid w:val="00CC5026"/>
    <w:rsid w:val="00CC5DFA"/>
    <w:rsid w:val="00CC68D0"/>
    <w:rsid w:val="00CC75BF"/>
    <w:rsid w:val="00CD2CA3"/>
    <w:rsid w:val="00CD6DC1"/>
    <w:rsid w:val="00CD733A"/>
    <w:rsid w:val="00CE31B8"/>
    <w:rsid w:val="00CE689D"/>
    <w:rsid w:val="00CF02AF"/>
    <w:rsid w:val="00CF4F2E"/>
    <w:rsid w:val="00D01F77"/>
    <w:rsid w:val="00D02457"/>
    <w:rsid w:val="00D034EB"/>
    <w:rsid w:val="00D03F9A"/>
    <w:rsid w:val="00D05791"/>
    <w:rsid w:val="00D06AF5"/>
    <w:rsid w:val="00D06D51"/>
    <w:rsid w:val="00D126B2"/>
    <w:rsid w:val="00D143BF"/>
    <w:rsid w:val="00D14B77"/>
    <w:rsid w:val="00D1517B"/>
    <w:rsid w:val="00D15E43"/>
    <w:rsid w:val="00D2155E"/>
    <w:rsid w:val="00D241E9"/>
    <w:rsid w:val="00D2447B"/>
    <w:rsid w:val="00D24991"/>
    <w:rsid w:val="00D254E6"/>
    <w:rsid w:val="00D30EB7"/>
    <w:rsid w:val="00D3468F"/>
    <w:rsid w:val="00D34BF1"/>
    <w:rsid w:val="00D34D02"/>
    <w:rsid w:val="00D34D8A"/>
    <w:rsid w:val="00D35FE7"/>
    <w:rsid w:val="00D367A2"/>
    <w:rsid w:val="00D455A3"/>
    <w:rsid w:val="00D47A28"/>
    <w:rsid w:val="00D50255"/>
    <w:rsid w:val="00D50DB5"/>
    <w:rsid w:val="00D513E7"/>
    <w:rsid w:val="00D513F8"/>
    <w:rsid w:val="00D60972"/>
    <w:rsid w:val="00D620EC"/>
    <w:rsid w:val="00D66520"/>
    <w:rsid w:val="00D66AE8"/>
    <w:rsid w:val="00D73E15"/>
    <w:rsid w:val="00D74558"/>
    <w:rsid w:val="00D82C0A"/>
    <w:rsid w:val="00D8399E"/>
    <w:rsid w:val="00D90C1C"/>
    <w:rsid w:val="00D92747"/>
    <w:rsid w:val="00D94EA8"/>
    <w:rsid w:val="00D96427"/>
    <w:rsid w:val="00D964A5"/>
    <w:rsid w:val="00DA61B9"/>
    <w:rsid w:val="00DA6574"/>
    <w:rsid w:val="00DB2149"/>
    <w:rsid w:val="00DB34C2"/>
    <w:rsid w:val="00DC58AF"/>
    <w:rsid w:val="00DC6555"/>
    <w:rsid w:val="00DD2CF6"/>
    <w:rsid w:val="00DE15BA"/>
    <w:rsid w:val="00DE34CF"/>
    <w:rsid w:val="00DE6926"/>
    <w:rsid w:val="00DF1B47"/>
    <w:rsid w:val="00E02D76"/>
    <w:rsid w:val="00E02F52"/>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5DEB"/>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A12"/>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3F92"/>
    <w:rsid w:val="00F56400"/>
    <w:rsid w:val="00F57E0D"/>
    <w:rsid w:val="00F62C8C"/>
    <w:rsid w:val="00F6698B"/>
    <w:rsid w:val="00F72ABF"/>
    <w:rsid w:val="00F768BE"/>
    <w:rsid w:val="00F81576"/>
    <w:rsid w:val="00F82CF1"/>
    <w:rsid w:val="00F83B75"/>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C752B"/>
    <w:rsid w:val="00FD396F"/>
    <w:rsid w:val="00FD4FF9"/>
    <w:rsid w:val="00FD56D7"/>
    <w:rsid w:val="00FD5F25"/>
    <w:rsid w:val="00FE062B"/>
    <w:rsid w:val="00FE0C16"/>
    <w:rsid w:val="00FE3027"/>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78FC5B"/>
  <w15:docId w15:val="{E9977C2A-35B7-4D1A-8EDA-9779C300A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7EFA5-85AD-45C4-A1AD-50AF108FE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4124</Words>
  <Characters>23508</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Huawei-zfq2</dc:creator>
  <cp:lastModifiedBy>ZTE02</cp:lastModifiedBy>
  <cp:revision>4</cp:revision>
  <dcterms:created xsi:type="dcterms:W3CDTF">2021-10-20T07:18:00Z</dcterms:created>
  <dcterms:modified xsi:type="dcterms:W3CDTF">2021-10-20T07:29:00Z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