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63440E44"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FE5BD8">
        <w:rPr>
          <w:b/>
          <w:noProof/>
          <w:sz w:val="24"/>
        </w:rPr>
        <w:t>7</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741644">
        <w:rPr>
          <w:b/>
          <w:i/>
          <w:noProof/>
          <w:sz w:val="28"/>
        </w:rPr>
        <w:t>7101</w:t>
      </w:r>
    </w:p>
    <w:p w14:paraId="033177C8" w14:textId="2C729A2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FE5BD8">
        <w:rPr>
          <w:b/>
          <w:noProof/>
          <w:sz w:val="24"/>
        </w:rPr>
        <w:t>October</w:t>
      </w:r>
      <w:r w:rsidR="005B6DBD" w:rsidRPr="005B6DBD">
        <w:rPr>
          <w:b/>
          <w:noProof/>
          <w:sz w:val="24"/>
        </w:rPr>
        <w:t xml:space="preserve"> 1</w:t>
      </w:r>
      <w:r w:rsidR="00FE5BD8">
        <w:rPr>
          <w:b/>
          <w:noProof/>
          <w:sz w:val="24"/>
        </w:rPr>
        <w:t>8</w:t>
      </w:r>
      <w:r w:rsidR="005B6DBD" w:rsidRPr="005B6DBD">
        <w:rPr>
          <w:b/>
          <w:noProof/>
          <w:sz w:val="24"/>
        </w:rPr>
        <w:t xml:space="preserve"> – </w:t>
      </w:r>
      <w:r w:rsidR="00A13C25">
        <w:rPr>
          <w:b/>
          <w:noProof/>
          <w:sz w:val="24"/>
        </w:rPr>
        <w:t>2</w:t>
      </w:r>
      <w:r w:rsidR="00FE5BD8">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79B368" w:rsidR="00C90567" w:rsidRDefault="002E18D5">
            <w:pPr>
              <w:pStyle w:val="CRCoverPage"/>
              <w:spacing w:after="0"/>
              <w:rPr>
                <w:noProof/>
              </w:rPr>
            </w:pPr>
            <w:r>
              <w:rPr>
                <w:b/>
                <w:noProof/>
                <w:sz w:val="28"/>
              </w:rPr>
              <w:t>3658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DA70597" w:rsidR="00C90567" w:rsidRDefault="00C108EA" w:rsidP="00AA2DC5">
            <w:pPr>
              <w:pStyle w:val="CRCoverPage"/>
              <w:spacing w:after="0"/>
              <w:ind w:left="100"/>
              <w:rPr>
                <w:noProof/>
              </w:rPr>
            </w:pPr>
            <w:r>
              <w:rPr>
                <w:rFonts w:cs="Arial"/>
                <w:color w:val="000000"/>
                <w:sz w:val="18"/>
                <w:szCs w:val="18"/>
              </w:rPr>
              <w:t xml:space="preserve">MUSIM capabilities in Emergency </w:t>
            </w:r>
            <w:r w:rsidR="00C27895">
              <w:rPr>
                <w:rFonts w:cs="Arial"/>
                <w:color w:val="000000"/>
                <w:sz w:val="18"/>
                <w:szCs w:val="18"/>
              </w:rPr>
              <w:t>Attach</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2975F9AB" w:rsidR="00C90567" w:rsidRDefault="00FE5BD8" w:rsidP="00DC4301">
            <w:pPr>
              <w:pStyle w:val="CRCoverPage"/>
              <w:spacing w:after="0"/>
              <w:ind w:left="100"/>
              <w:rPr>
                <w:noProof/>
              </w:rPr>
            </w:pPr>
            <w:r>
              <w:rPr>
                <w:noProof/>
              </w:rPr>
              <w:t>Intel</w:t>
            </w:r>
            <w:r w:rsidR="003F6AAD">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38F22C4E" w:rsidR="00FE5BD8" w:rsidRDefault="00506065" w:rsidP="0099490F">
            <w:pPr>
              <w:pStyle w:val="CRCoverPage"/>
              <w:spacing w:after="0"/>
              <w:ind w:left="100"/>
              <w:rPr>
                <w:rFonts w:eastAsiaTheme="minorEastAsia"/>
              </w:rPr>
            </w:pPr>
            <w:r>
              <w:rPr>
                <w:rFonts w:eastAsiaTheme="minorEastAsia"/>
              </w:rPr>
              <w:t>Clause 5.3.4.1</w:t>
            </w:r>
            <w:r w:rsidR="00C108EA">
              <w:rPr>
                <w:rFonts w:eastAsiaTheme="minorEastAsia"/>
              </w:rPr>
              <w:t xml:space="preserve"> states that</w:t>
            </w:r>
            <w:r w:rsidR="002D67EC">
              <w:rPr>
                <w:rFonts w:eastAsiaTheme="minorEastAsia"/>
              </w:rPr>
              <w:t xml:space="preserve"> the UE is not expected to perform SR with Release Request</w:t>
            </w:r>
            <w:r w:rsidR="00C108EA">
              <w:rPr>
                <w:rFonts w:eastAsiaTheme="minorEastAsia"/>
              </w:rPr>
              <w:t>:</w:t>
            </w:r>
          </w:p>
          <w:p w14:paraId="2F7E5061" w14:textId="77777777" w:rsidR="00C108EA" w:rsidRDefault="00C108EA" w:rsidP="0099490F">
            <w:pPr>
              <w:pStyle w:val="CRCoverPage"/>
              <w:spacing w:after="0"/>
              <w:ind w:left="100"/>
              <w:rPr>
                <w:rFonts w:eastAsiaTheme="minorEastAsia"/>
              </w:rPr>
            </w:pPr>
          </w:p>
          <w:p w14:paraId="5164CF9F" w14:textId="77777777" w:rsidR="00506065" w:rsidRDefault="00506065" w:rsidP="00506065">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08B98B01"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w:t>
            </w:r>
            <w:r w:rsidR="00506065">
              <w:rPr>
                <w:rFonts w:eastAsiaTheme="minorEastAsia"/>
              </w:rPr>
              <w:t>Attach</w:t>
            </w:r>
            <w:r w:rsidR="00761243">
              <w:rPr>
                <w:rFonts w:eastAsiaTheme="minorEastAsia"/>
              </w:rPr>
              <w:t>.</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65823EF9" w:rsidR="009F5683" w:rsidRDefault="00B250DC" w:rsidP="004A0934">
            <w:pPr>
              <w:pStyle w:val="CRCoverPage"/>
              <w:ind w:left="100"/>
              <w:rPr>
                <w:noProof/>
              </w:rPr>
            </w:pPr>
            <w:r>
              <w:rPr>
                <w:noProof/>
              </w:rPr>
              <w:t xml:space="preserve">Clause 4.3.33.1: </w:t>
            </w:r>
            <w:r w:rsidR="00761243">
              <w:rPr>
                <w:noProof/>
              </w:rPr>
              <w:t xml:space="preserve">Clarifies that </w:t>
            </w:r>
            <w:r w:rsidR="00127268">
              <w:rPr>
                <w:noProof/>
              </w:rPr>
              <w:t>the UE shall not indicate MUSIM capabilities when performing Eme</w:t>
            </w:r>
            <w:r w:rsidR="0031557A">
              <w:rPr>
                <w:noProof/>
              </w:rPr>
              <w:t>r</w:t>
            </w:r>
            <w:r w:rsidR="00127268">
              <w:rPr>
                <w:noProof/>
              </w:rPr>
              <w:t xml:space="preserve">gency </w:t>
            </w:r>
            <w:r w:rsidR="00085A11">
              <w:rPr>
                <w:noProof/>
              </w:rPr>
              <w:t>Attach</w:t>
            </w:r>
            <w:r w:rsidR="00BE2BF0">
              <w:rPr>
                <w:noProof/>
              </w:rPr>
              <w:t>.</w:t>
            </w:r>
          </w:p>
          <w:p w14:paraId="20CAB992" w14:textId="5245FA84" w:rsidR="003E1735" w:rsidRDefault="003E1735" w:rsidP="003E1735">
            <w:pPr>
              <w:pStyle w:val="CRCoverPage"/>
              <w:ind w:left="100"/>
              <w:rPr>
                <w:noProof/>
              </w:rPr>
            </w:pPr>
            <w:r>
              <w:rPr>
                <w:noProof/>
              </w:rPr>
              <w:t xml:space="preserve">Clause </w:t>
            </w:r>
            <w:r w:rsidR="001A1233">
              <w:rPr>
                <w:noProof/>
              </w:rPr>
              <w:t>5.3.2.1</w:t>
            </w:r>
            <w:r>
              <w:rPr>
                <w:noProof/>
              </w:rPr>
              <w:t xml:space="preserve">: Clarifies that the UE shall not indicate MUSIM capabilities when performing Emregency </w:t>
            </w:r>
            <w:r w:rsidR="00085A11">
              <w:rPr>
                <w:noProof/>
              </w:rPr>
              <w:t>Attach</w:t>
            </w:r>
            <w:r>
              <w:rPr>
                <w:noProof/>
              </w:rPr>
              <w:t>.</w:t>
            </w:r>
          </w:p>
          <w:p w14:paraId="5D74728C" w14:textId="2C80FFB4" w:rsidR="003E1735" w:rsidRDefault="003E1735" w:rsidP="003E1735">
            <w:pPr>
              <w:pStyle w:val="CRCoverPage"/>
              <w:ind w:left="100"/>
              <w:rPr>
                <w:noProof/>
              </w:rPr>
            </w:pPr>
            <w:del w:id="2" w:author="intel user MON" w:date="2021-10-18T10:17:00Z">
              <w:r w:rsidDel="0068028D">
                <w:rPr>
                  <w:noProof/>
                </w:rPr>
                <w:delText>Clause 5.3.4.1: Removes the example on “emergency services” in NOTE 1.</w:delText>
              </w:r>
            </w:del>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3E29D82" w:rsidR="00C90567" w:rsidRDefault="00F87A48">
            <w:pPr>
              <w:pStyle w:val="CRCoverPage"/>
              <w:spacing w:after="0"/>
              <w:ind w:left="100"/>
              <w:rPr>
                <w:noProof/>
              </w:rPr>
            </w:pPr>
            <w:r>
              <w:rPr>
                <w:noProof/>
              </w:rPr>
              <w:t xml:space="preserve">The current text is not normative, leaving the door open for UE implementations that </w:t>
            </w:r>
            <w:r w:rsidR="009F5683">
              <w:rPr>
                <w:noProof/>
              </w:rPr>
              <w:t xml:space="preserve">indicate MUSIM capabilities in Emergency </w:t>
            </w:r>
            <w:r w:rsidR="00B250DC">
              <w:rPr>
                <w:noProof/>
              </w:rPr>
              <w:t>Attach</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4DEC63D1" w:rsidR="00C90567" w:rsidRDefault="00B250DC" w:rsidP="00EF517F">
            <w:pPr>
              <w:pStyle w:val="CRCoverPage"/>
              <w:spacing w:after="0"/>
              <w:ind w:left="100"/>
              <w:rPr>
                <w:noProof/>
              </w:rPr>
            </w:pPr>
            <w:r>
              <w:rPr>
                <w:noProof/>
              </w:rPr>
              <w:t xml:space="preserve">4.4.33.1; </w:t>
            </w:r>
            <w:r w:rsidR="001A1233">
              <w:rPr>
                <w:noProof/>
              </w:rPr>
              <w:t>5.3.2.1</w:t>
            </w:r>
            <w:del w:id="3" w:author="intel user MON" w:date="2021-10-18T10:17:00Z">
              <w:r w:rsidR="001A1233" w:rsidDel="0068028D">
                <w:rPr>
                  <w:noProof/>
                </w:rPr>
                <w:delText xml:space="preserve">; </w:delText>
              </w:r>
              <w:r w:rsidR="000147E9" w:rsidDel="0068028D">
                <w:rPr>
                  <w:noProof/>
                </w:rPr>
                <w:delText>5.3.4.1</w:delText>
              </w:r>
            </w:del>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lastRenderedPageBreak/>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1B50FBAB" w14:textId="51567918" w:rsidR="00452C09" w:rsidRDefault="00452C09" w:rsidP="003E56DE">
      <w:pPr>
        <w:rPr>
          <w:color w:val="FF0000"/>
          <w:lang w:eastAsia="zh-CN"/>
        </w:rPr>
      </w:pPr>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4"/>
      <w:bookmarkEnd w:id="5"/>
    </w:p>
    <w:p w14:paraId="7F44EAF9" w14:textId="77777777" w:rsidR="00496940" w:rsidRDefault="00496940" w:rsidP="00496940">
      <w:pPr>
        <w:pStyle w:val="Heading3"/>
      </w:pPr>
      <w:bookmarkStart w:id="15" w:name="_Toc83276804"/>
      <w:bookmarkStart w:id="16" w:name="_Toc83302148"/>
      <w:bookmarkEnd w:id="6"/>
      <w:bookmarkEnd w:id="7"/>
      <w:bookmarkEnd w:id="8"/>
      <w:bookmarkEnd w:id="9"/>
      <w:bookmarkEnd w:id="10"/>
      <w:bookmarkEnd w:id="11"/>
      <w:bookmarkEnd w:id="12"/>
      <w:bookmarkEnd w:id="13"/>
      <w:bookmarkEnd w:id="14"/>
      <w:r>
        <w:t>4.3.33</w:t>
      </w:r>
      <w:r>
        <w:tab/>
        <w:t>Support for Multi-USIM UE</w:t>
      </w:r>
      <w:bookmarkEnd w:id="15"/>
    </w:p>
    <w:p w14:paraId="11F752F6" w14:textId="77777777" w:rsidR="00496940" w:rsidRDefault="00496940" w:rsidP="00496940">
      <w:pPr>
        <w:pStyle w:val="Heading4"/>
      </w:pPr>
      <w:bookmarkStart w:id="17" w:name="_Toc83276805"/>
      <w:r>
        <w:t>4.3.33.1</w:t>
      </w:r>
      <w:r>
        <w:tab/>
        <w:t>General</w:t>
      </w:r>
      <w:bookmarkEnd w:id="17"/>
    </w:p>
    <w:p w14:paraId="58366E9F" w14:textId="77777777" w:rsidR="00496940" w:rsidRDefault="00496940" w:rsidP="00496940">
      <w:r>
        <w:t>A network and a UE may support one or more of the following features for Multi-USIM UE operation:</w:t>
      </w:r>
    </w:p>
    <w:p w14:paraId="3B3EC000" w14:textId="77777777" w:rsidR="00496940" w:rsidRDefault="00496940" w:rsidP="00496940">
      <w:pPr>
        <w:pStyle w:val="B1"/>
      </w:pPr>
      <w:r>
        <w:t>-</w:t>
      </w:r>
      <w:r>
        <w:tab/>
        <w:t>Connection Release, as described in clause 4.3.33.2.</w:t>
      </w:r>
    </w:p>
    <w:p w14:paraId="71588B9A" w14:textId="77777777" w:rsidR="00496940" w:rsidRDefault="00496940" w:rsidP="00496940">
      <w:pPr>
        <w:pStyle w:val="B1"/>
      </w:pPr>
      <w:r>
        <w:t>-</w:t>
      </w:r>
      <w:r>
        <w:tab/>
        <w:t>Paging Cause Indication for Voice Service, as described in clause 4.3.33.3.</w:t>
      </w:r>
    </w:p>
    <w:p w14:paraId="6CF07759" w14:textId="77777777" w:rsidR="00496940" w:rsidRDefault="00496940" w:rsidP="00496940">
      <w:pPr>
        <w:pStyle w:val="B1"/>
      </w:pPr>
      <w:r>
        <w:t>-</w:t>
      </w:r>
      <w:r>
        <w:tab/>
        <w:t>Reject Paging Request, as described in clause 4.3.33.4.</w:t>
      </w:r>
    </w:p>
    <w:p w14:paraId="601F7A74" w14:textId="77777777" w:rsidR="00496940" w:rsidRDefault="00496940" w:rsidP="00496940">
      <w:pPr>
        <w:pStyle w:val="B1"/>
      </w:pPr>
      <w:r>
        <w:t>-</w:t>
      </w:r>
      <w:r>
        <w:tab/>
        <w:t>Paging Timing Collision Control, as described in clause 4.3.33.5.</w:t>
      </w:r>
    </w:p>
    <w:p w14:paraId="32A9AE5A" w14:textId="77777777" w:rsidR="00496940" w:rsidRDefault="00496940" w:rsidP="00496940">
      <w:pPr>
        <w:pStyle w:val="B1"/>
      </w:pPr>
      <w:r>
        <w:t>-</w:t>
      </w:r>
      <w:r>
        <w:tab/>
        <w:t>Paging Restriction, as described in clause 4.3.33.6.</w:t>
      </w:r>
    </w:p>
    <w:p w14:paraId="32926FFD" w14:textId="77777777" w:rsidR="00496940" w:rsidRDefault="00496940" w:rsidP="00496940">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36DF06B7" w14:textId="77777777" w:rsidR="00496940" w:rsidRDefault="00496940" w:rsidP="00496940">
      <w:r>
        <w:t>The Multi-USIM UE includes the support of individual features for Connection Release, Paging Cause Indication for Voice Service, Reject Paging Request and Paging Restrictions as specified in clause 5.11.3.</w:t>
      </w:r>
    </w:p>
    <w:p w14:paraId="3165BEDD" w14:textId="1011A71B" w:rsidR="00496940" w:rsidRDefault="00496940" w:rsidP="00496940">
      <w:pPr>
        <w:rPr>
          <w:ins w:id="18" w:author="intel user" w:date="2021-10-05T15:15:00Z"/>
        </w:rPr>
      </w:pPr>
      <w:ins w:id="19" w:author="intel user" w:date="2021-10-05T15:15:00Z">
        <w:r>
          <w:t xml:space="preserve">The Multi-USIM UE shall not indicate support for any Multi-USIM feature </w:t>
        </w:r>
      </w:ins>
      <w:ins w:id="20" w:author="intel user" w:date="2021-10-05T15:16:00Z">
        <w:r>
          <w:t>as part of</w:t>
        </w:r>
      </w:ins>
      <w:ins w:id="21" w:author="intel user" w:date="2021-10-05T15:15:00Z">
        <w:r>
          <w:t xml:space="preserve"> the </w:t>
        </w:r>
      </w:ins>
      <w:ins w:id="22" w:author="intel user" w:date="2021-10-05T15:16:00Z">
        <w:r>
          <w:t xml:space="preserve">Emergency </w:t>
        </w:r>
      </w:ins>
      <w:ins w:id="23" w:author="intel user" w:date="2021-10-05T15:29:00Z">
        <w:r w:rsidR="00203F7A">
          <w:t>Attach</w:t>
        </w:r>
      </w:ins>
      <w:ins w:id="24" w:author="intel user" w:date="2021-10-05T15:16:00Z">
        <w:r>
          <w:t xml:space="preserve"> procedure</w:t>
        </w:r>
      </w:ins>
      <w:ins w:id="25" w:author="intel user" w:date="2021-10-05T15:15:00Z">
        <w:r>
          <w:t>.</w:t>
        </w:r>
      </w:ins>
    </w:p>
    <w:p w14:paraId="25117119" w14:textId="77777777" w:rsidR="00496940" w:rsidRDefault="00496940" w:rsidP="00496940">
      <w:r>
        <w:t>A Multi-USIM UE shall use a separate IMEI for each USIM when it registers to the network.</w:t>
      </w:r>
    </w:p>
    <w:bookmarkEnd w:id="16"/>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644738D0" w14:textId="77777777" w:rsidR="001A1233" w:rsidRDefault="001A1233" w:rsidP="001A1233">
      <w:pPr>
        <w:pStyle w:val="Heading3"/>
      </w:pPr>
      <w:bookmarkStart w:id="26" w:name="_Toc19171940"/>
      <w:bookmarkStart w:id="27" w:name="_Toc27844231"/>
      <w:bookmarkStart w:id="28" w:name="_Toc36134389"/>
      <w:bookmarkStart w:id="29" w:name="_Toc45176072"/>
      <w:bookmarkStart w:id="30" w:name="_Toc51762102"/>
      <w:bookmarkStart w:id="31" w:name="_Toc51762587"/>
      <w:bookmarkStart w:id="32" w:name="_Toc51763070"/>
      <w:bookmarkStart w:id="33" w:name="_Toc83276904"/>
      <w:r>
        <w:t>5.3.2</w:t>
      </w:r>
      <w:r>
        <w:tab/>
        <w:t>Attach procedure</w:t>
      </w:r>
      <w:bookmarkEnd w:id="26"/>
      <w:bookmarkEnd w:id="27"/>
      <w:bookmarkEnd w:id="28"/>
      <w:bookmarkEnd w:id="29"/>
      <w:bookmarkEnd w:id="30"/>
      <w:bookmarkEnd w:id="31"/>
      <w:bookmarkEnd w:id="32"/>
      <w:bookmarkEnd w:id="33"/>
    </w:p>
    <w:p w14:paraId="1B5B8112" w14:textId="77777777" w:rsidR="001A1233" w:rsidRDefault="001A1233" w:rsidP="001A1233">
      <w:pPr>
        <w:pStyle w:val="Heading4"/>
      </w:pPr>
      <w:bookmarkStart w:id="34" w:name="_Toc19171941"/>
      <w:bookmarkStart w:id="35" w:name="_Toc27844232"/>
      <w:bookmarkStart w:id="36" w:name="_Toc36134390"/>
      <w:bookmarkStart w:id="37" w:name="_Toc45176073"/>
      <w:bookmarkStart w:id="38" w:name="_Toc51762103"/>
      <w:bookmarkStart w:id="39" w:name="_Toc51762588"/>
      <w:bookmarkStart w:id="40" w:name="_Toc51763071"/>
      <w:bookmarkStart w:id="41" w:name="_Toc83276905"/>
      <w:r>
        <w:t>5.3.2.1</w:t>
      </w:r>
      <w:r>
        <w:tab/>
        <w:t>E-UTRAN Initial Attach</w:t>
      </w:r>
      <w:bookmarkEnd w:id="34"/>
      <w:bookmarkEnd w:id="35"/>
      <w:bookmarkEnd w:id="36"/>
      <w:bookmarkEnd w:id="37"/>
      <w:bookmarkEnd w:id="38"/>
      <w:bookmarkEnd w:id="39"/>
      <w:bookmarkEnd w:id="40"/>
      <w:bookmarkEnd w:id="41"/>
    </w:p>
    <w:p w14:paraId="20734C88" w14:textId="77777777" w:rsidR="001A1233" w:rsidRDefault="001A1233" w:rsidP="001A1233">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4BD1B4" w14:textId="77777777" w:rsidR="001A1233" w:rsidRDefault="001A1233" w:rsidP="001A1233">
      <w:r>
        <w:t>During the Initial Attach procedure the Mobile Equipment Identity is obtained from the UE. The MME operator may check the ME Identity with an EIR. The MME passes the ME Identity (IMEISV) to the HSS and to the PDN GW.</w:t>
      </w:r>
    </w:p>
    <w:p w14:paraId="31B8A721" w14:textId="77777777" w:rsidR="001A1233" w:rsidRDefault="001A1233" w:rsidP="001A1233">
      <w:r>
        <w:t>During the Initial Attach procedure, if the MME supports SRVCC and if any of the conditions described in step 8 in Figure 5.3.2.1-1 are satisfied, the MME informs the HSS with the UE SRVCC capability e.g. for further IMS registration.</w:t>
      </w:r>
    </w:p>
    <w:p w14:paraId="13F0746F" w14:textId="77777777" w:rsidR="001A1233" w:rsidRDefault="001A1233" w:rsidP="001A1233">
      <w:r>
        <w:lastRenderedPageBreak/>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AAF8FD5" w14:textId="77777777" w:rsidR="001A1233" w:rsidRDefault="001A1233" w:rsidP="001A1233">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C2D9920" w14:textId="77777777" w:rsidR="001A1233" w:rsidRDefault="001A1233" w:rsidP="001A1233">
      <w:pPr>
        <w:pStyle w:val="NO"/>
      </w:pPr>
      <w:r>
        <w:t>NOTE 1:</w:t>
      </w:r>
      <w:r>
        <w:tab/>
        <w:t>A UE that is emergency or RLOS attached performs initial attach procedure before being able to obtain normal services.</w:t>
      </w:r>
    </w:p>
    <w:p w14:paraId="4C5823AF" w14:textId="77777777" w:rsidR="001A1233" w:rsidRDefault="001A1233" w:rsidP="001A1233">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C5DE037" w14:textId="77777777" w:rsidR="001A1233" w:rsidRDefault="001A1233" w:rsidP="001A1233">
      <w:r>
        <w:t>This procedure is also used to establish the first PDN connection over E-UTRAN when the UE already has active PDN connections over a non-3GPP access network and wants to establish simultaneous PDN connections to different APNs over multiple accesses.</w:t>
      </w:r>
    </w:p>
    <w:p w14:paraId="686F908B" w14:textId="77777777" w:rsidR="001A1233" w:rsidRDefault="001A1233" w:rsidP="001A1233">
      <w:r>
        <w:t>During the Attach procedure, a Multi-USIM UE may indicate to the MME a Requested Alternative IMSI Offset, as described in clause 4.3.33, with the aim of modifying the timing of the Paging Occasions to avoid paging collisions.</w:t>
      </w:r>
    </w:p>
    <w:p w14:paraId="1B091A5C" w14:textId="77777777" w:rsidR="001A1233" w:rsidRDefault="001A1233" w:rsidP="001A1233">
      <w:pPr>
        <w:pStyle w:val="NO"/>
      </w:pPr>
      <w:r>
        <w:t>NOTE 2:</w:t>
      </w:r>
      <w:r>
        <w:tab/>
        <w:t>As an exception, during the Attach procedure a Multi-USIM UE implementation can decide to indicate to the MME a Requested Alternative IMSI Offset even if it does not know whether the MME supports it.</w:t>
      </w:r>
    </w:p>
    <w:p w14:paraId="47450A8C" w14:textId="77777777" w:rsidR="001A1233" w:rsidRDefault="001A1233" w:rsidP="001A1233">
      <w:pPr>
        <w:pStyle w:val="TH"/>
      </w:pPr>
      <w:r>
        <w:rPr>
          <w:rFonts w:eastAsia="Times New Roman"/>
        </w:rPr>
        <w:object w:dxaOrig="9132" w:dyaOrig="13176" w14:anchorId="078A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4" o:title=""/>
          </v:shape>
          <o:OLEObject Type="Embed" ProgID="Word.Picture.8" ShapeID="_x0000_i1025" DrawAspect="Content" ObjectID="_1696057514" r:id="rId15"/>
        </w:object>
      </w:r>
    </w:p>
    <w:p w14:paraId="3EB26F81" w14:textId="77777777" w:rsidR="001A1233" w:rsidRDefault="001A1233" w:rsidP="001A1233">
      <w:pPr>
        <w:pStyle w:val="TF"/>
      </w:pPr>
      <w:r>
        <w:t>Figure 5.3.2.1-1: Attach procedure</w:t>
      </w:r>
    </w:p>
    <w:p w14:paraId="5E6C8F1D" w14:textId="77777777" w:rsidR="001A1233" w:rsidRDefault="001A1233" w:rsidP="001A1233">
      <w:pPr>
        <w:pStyle w:val="NO"/>
      </w:pPr>
      <w:r>
        <w:t>NOTE 3:</w:t>
      </w:r>
      <w:r>
        <w:tab/>
        <w:t>For a PMIP-based S5/S8, procedure steps (A), (B), and (C) are defined in TS 23.402 [2]. Steps 7, 10, 13, 14, 15 and 23a/b concern GTP based S5/S8.</w:t>
      </w:r>
    </w:p>
    <w:p w14:paraId="05BB30EB" w14:textId="77777777" w:rsidR="001A1233" w:rsidRDefault="001A1233" w:rsidP="001A1233">
      <w:pPr>
        <w:pStyle w:val="NO"/>
      </w:pPr>
      <w:r>
        <w:lastRenderedPageBreak/>
        <w:t>NOTE 4:</w:t>
      </w:r>
      <w:r>
        <w:tab/>
        <w:t>The Serving GWs and PDN GWs involved in steps 7 and/or 10 may be different to those in steps 13</w:t>
      </w:r>
      <w:r>
        <w:noBreakHyphen/>
        <w:t>15.</w:t>
      </w:r>
    </w:p>
    <w:p w14:paraId="795051A1" w14:textId="77777777" w:rsidR="001A1233" w:rsidRDefault="001A1233" w:rsidP="001A1233">
      <w:pPr>
        <w:pStyle w:val="NO"/>
      </w:pPr>
      <w:r>
        <w:t>NOTE 5:</w:t>
      </w:r>
      <w:r>
        <w:tab/>
        <w:t>The steps in (D) are executed only upon handover from non-3GPP access or if Presence Reporting Area Information is received from the MME.</w:t>
      </w:r>
    </w:p>
    <w:p w14:paraId="1958786A" w14:textId="77777777" w:rsidR="001A1233" w:rsidRDefault="001A1233" w:rsidP="001A1233">
      <w:pPr>
        <w:pStyle w:val="NO"/>
      </w:pPr>
      <w:r>
        <w:t>NOTE 6:</w:t>
      </w:r>
      <w:r>
        <w:tab/>
        <w:t>More detail on procedure steps (E) is defined in the procedure steps (B) in clause 5.3.8.3.</w:t>
      </w:r>
    </w:p>
    <w:p w14:paraId="721035C6" w14:textId="77777777" w:rsidR="001A1233" w:rsidRDefault="001A1233" w:rsidP="001A1233">
      <w:pPr>
        <w:pStyle w:val="NO"/>
      </w:pPr>
      <w:r>
        <w:t>NOTE 7:</w:t>
      </w:r>
      <w:r>
        <w:tab/>
        <w:t>More detail on procedure steps (F) is defined in the procedure steps (B) in clause 5.3.8.4.</w:t>
      </w:r>
    </w:p>
    <w:p w14:paraId="72EBE0C4" w14:textId="77777777" w:rsidR="001A1233" w:rsidRDefault="001A1233" w:rsidP="001A1233">
      <w:pPr>
        <w:pStyle w:val="B1"/>
      </w:pPr>
      <w:r>
        <w:t>1.</w:t>
      </w:r>
      <w:r>
        <w:tab/>
        <w:t>A UE, camping on an E-UTRAN cell reads the related System Information Broadcast.</w:t>
      </w:r>
    </w:p>
    <w:p w14:paraId="5E1AB883" w14:textId="77777777" w:rsidR="001A1233" w:rsidRDefault="001A1233" w:rsidP="001A1233">
      <w:pPr>
        <w:pStyle w:val="B1"/>
      </w:pPr>
      <w:r>
        <w:tab/>
        <w:t xml:space="preserve">An E-UTRAN cell for a PLMN that supports </w:t>
      </w:r>
      <w:proofErr w:type="spellStart"/>
      <w:r>
        <w:t>CIoT</w:t>
      </w:r>
      <w:proofErr w:type="spellEnd"/>
      <w:r>
        <w:t xml:space="preserve"> enhancements shall broadcast:</w:t>
      </w:r>
    </w:p>
    <w:p w14:paraId="4225566D" w14:textId="77777777" w:rsidR="001A1233" w:rsidRDefault="001A1233" w:rsidP="001A1233">
      <w:pPr>
        <w:pStyle w:val="B1"/>
      </w:pPr>
      <w:r>
        <w:tab/>
        <w:t>For the NB-IoT case:</w:t>
      </w:r>
    </w:p>
    <w:p w14:paraId="2D716F76" w14:textId="77777777" w:rsidR="001A1233" w:rsidRDefault="001A1233" w:rsidP="001A1233">
      <w:pPr>
        <w:pStyle w:val="B2"/>
      </w:pPr>
      <w:r>
        <w:t>-</w:t>
      </w:r>
      <w:r>
        <w:tab/>
        <w:t>Whether it can connect to an MME which supports EPS Attach without PDN Connectivity.</w:t>
      </w:r>
    </w:p>
    <w:p w14:paraId="73CDCFDD" w14:textId="77777777" w:rsidR="001A1233" w:rsidRDefault="001A1233" w:rsidP="001A1233">
      <w:pPr>
        <w:pStyle w:val="B1"/>
      </w:pPr>
      <w:r>
        <w:tab/>
        <w:t>For the WB-E-UTRAN case:</w:t>
      </w:r>
    </w:p>
    <w:p w14:paraId="39AC54DC" w14:textId="77777777" w:rsidR="001A1233" w:rsidRDefault="001A1233" w:rsidP="001A1233">
      <w:pPr>
        <w:pStyle w:val="B2"/>
      </w:pPr>
      <w:r>
        <w:t>-</w:t>
      </w:r>
      <w:r>
        <w:tab/>
        <w:t xml:space="preserve">Whether it supports Control Plane </w:t>
      </w:r>
      <w:proofErr w:type="spellStart"/>
      <w:r>
        <w:t>CIoT</w:t>
      </w:r>
      <w:proofErr w:type="spellEnd"/>
      <w:r>
        <w:t xml:space="preserve"> EPS Optimisation and it can connect to an MME which supports Control Plane </w:t>
      </w:r>
      <w:proofErr w:type="spellStart"/>
      <w:r>
        <w:t>CIoT</w:t>
      </w:r>
      <w:proofErr w:type="spellEnd"/>
      <w:r>
        <w:t xml:space="preserve"> EPS Optimisation.</w:t>
      </w:r>
    </w:p>
    <w:p w14:paraId="23405444" w14:textId="77777777" w:rsidR="001A1233" w:rsidRDefault="001A1233" w:rsidP="001A1233">
      <w:pPr>
        <w:pStyle w:val="B2"/>
      </w:pPr>
      <w:r>
        <w:t>-</w:t>
      </w:r>
      <w:r>
        <w:tab/>
        <w:t xml:space="preserve">Whether it supports User Plane </w:t>
      </w:r>
      <w:proofErr w:type="spellStart"/>
      <w:r>
        <w:t>CIoT</w:t>
      </w:r>
      <w:proofErr w:type="spellEnd"/>
      <w:r>
        <w:t xml:space="preserve"> EPS Optimisation and it can connect to an MME which supports User Plane </w:t>
      </w:r>
      <w:proofErr w:type="spellStart"/>
      <w:r>
        <w:t>CIoT</w:t>
      </w:r>
      <w:proofErr w:type="spellEnd"/>
      <w:r>
        <w:t xml:space="preserve"> EPS Optimisation.</w:t>
      </w:r>
    </w:p>
    <w:p w14:paraId="75ED6E18" w14:textId="77777777" w:rsidR="001A1233" w:rsidRDefault="001A1233" w:rsidP="001A1233">
      <w:pPr>
        <w:pStyle w:val="B2"/>
      </w:pPr>
      <w:r>
        <w:t>-</w:t>
      </w:r>
      <w:r>
        <w:tab/>
        <w:t>Whether it can connect to an MME which supports EPS Attach without PDN Connectivity.</w:t>
      </w:r>
    </w:p>
    <w:p w14:paraId="30A5942B" w14:textId="77777777" w:rsidR="001A1233" w:rsidRDefault="001A1233" w:rsidP="001A1233">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B31FC6D" w14:textId="77777777" w:rsidR="001A1233" w:rsidRDefault="001A1233" w:rsidP="001A1233">
      <w:pPr>
        <w:pStyle w:val="B1"/>
      </w:pPr>
      <w:r>
        <w:tab/>
        <w:t xml:space="preserve">In the case of WB-E-UTRAN, if the PLMN does not support Control Plane </w:t>
      </w:r>
      <w:proofErr w:type="spellStart"/>
      <w:r>
        <w:t>CIoT</w:t>
      </w:r>
      <w:proofErr w:type="spellEnd"/>
      <w:r>
        <w:t xml:space="preserve"> EPS Optimisation, and the UE only supports Control Plane </w:t>
      </w:r>
      <w:proofErr w:type="spellStart"/>
      <w:r>
        <w:t>CIoT</w:t>
      </w:r>
      <w:proofErr w:type="spellEnd"/>
      <w:r>
        <w:t xml:space="preserve"> EPS Optimisation and cannot otherwise attach, then the UE shall not proceed with the Attach to the PLMN in this cell and shall proceed as specified in TS 23.122 [10].</w:t>
      </w:r>
    </w:p>
    <w:p w14:paraId="27ADD464" w14:textId="77777777" w:rsidR="001A1233" w:rsidRDefault="001A1233" w:rsidP="001A1233">
      <w:pPr>
        <w:pStyle w:val="B1"/>
      </w:pPr>
      <w:r>
        <w:tab/>
        <w:t>An E-UTRAN cell for a PLMN that supports Restricted Local Operator Service shall broadcast:</w:t>
      </w:r>
    </w:p>
    <w:p w14:paraId="52B9BE4B" w14:textId="77777777" w:rsidR="001A1233" w:rsidRDefault="001A1233" w:rsidP="001A1233">
      <w:pPr>
        <w:pStyle w:val="B2"/>
      </w:pPr>
      <w:r>
        <w:t>-</w:t>
      </w:r>
      <w:r>
        <w:tab/>
        <w:t>Whether it supports Restricted Local Operator Service.</w:t>
      </w:r>
    </w:p>
    <w:p w14:paraId="3AC62567" w14:textId="77777777" w:rsidR="001A1233" w:rsidRDefault="001A1233" w:rsidP="001A123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95B84F" w14:textId="77777777" w:rsidR="001A1233" w:rsidRDefault="001A1233" w:rsidP="001A1233">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0CC8B03" w14:textId="77777777" w:rsidR="001A1233" w:rsidRDefault="001A1233" w:rsidP="001A1233">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1FDC38A" w14:textId="77777777" w:rsidR="001A1233" w:rsidRDefault="001A1233" w:rsidP="001A1233">
      <w:pPr>
        <w:pStyle w:val="B1"/>
      </w:pPr>
      <w:r>
        <w:tab/>
        <w:t xml:space="preserve">In the RRC connection establishment signalling associated with the Attach Request, the UE indicates its support of the </w:t>
      </w:r>
      <w:proofErr w:type="spellStart"/>
      <w:r>
        <w:t>CIoT</w:t>
      </w:r>
      <w:proofErr w:type="spellEnd"/>
      <w:r>
        <w:t xml:space="preserve"> EPS Optimisations, relevant for MME selection.</w:t>
      </w:r>
    </w:p>
    <w:p w14:paraId="6F43499D" w14:textId="77777777" w:rsidR="001A1233" w:rsidRDefault="001A1233" w:rsidP="001A1233">
      <w:pPr>
        <w:pStyle w:val="B1"/>
      </w:pPr>
      <w:r>
        <w:tab/>
        <w:t>The UE shall also include an IAB-Indication in the RRC connection establishment signalling, if the UE is an IAB-node, as defined in TS 36.331 [37].</w:t>
      </w:r>
    </w:p>
    <w:p w14:paraId="036C0CFE" w14:textId="77777777" w:rsidR="001A1233" w:rsidRDefault="001A1233" w:rsidP="001A1233">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3B109D" w14:textId="77777777" w:rsidR="001A1233" w:rsidRDefault="001A1233" w:rsidP="001A1233">
      <w:pPr>
        <w:pStyle w:val="B1"/>
      </w:pPr>
      <w:r>
        <w:tab/>
        <w:t xml:space="preserve">Alternatively, when a UE only supports E-UTRAN, if the UE has a GUTI available and the UE is accessing the same PLMN (or </w:t>
      </w:r>
      <w:proofErr w:type="spellStart"/>
      <w:r>
        <w:t>ePLMN</w:t>
      </w:r>
      <w:proofErr w:type="spellEnd"/>
      <w:r>
        <w:t>), then it identifies itself with the old GUTI and sets the Old GUTI Type to 'native', otherwise the UE configuration determines whether the UE identifies itself with its IMSI or the Old GUTI.</w:t>
      </w:r>
    </w:p>
    <w:p w14:paraId="6BF9348B" w14:textId="77777777" w:rsidR="001A1233" w:rsidRDefault="001A1233" w:rsidP="001A1233">
      <w:pPr>
        <w:pStyle w:val="B1"/>
      </w:pPr>
      <w:r>
        <w:tab/>
        <w:t>The UE includes the extended idle mode DRX parameters information element if the UE needs to enable extended idle mode DRX.</w:t>
      </w:r>
    </w:p>
    <w:p w14:paraId="5261ACB6" w14:textId="77777777" w:rsidR="001A1233" w:rsidRDefault="001A1233" w:rsidP="001A1233">
      <w:pPr>
        <w:pStyle w:val="B1"/>
      </w:pPr>
      <w:r>
        <w:tab/>
        <w:t xml:space="preserve">The UE may include UE paging probability information if it supports the assignment of WUS Assistance Information from the MME to assist the </w:t>
      </w:r>
      <w:proofErr w:type="spellStart"/>
      <w:r>
        <w:rPr>
          <w:noProof/>
        </w:rPr>
        <w:t>eNodeB</w:t>
      </w:r>
      <w:r>
        <w:t>'s</w:t>
      </w:r>
      <w:proofErr w:type="spellEnd"/>
      <w:r>
        <w:t xml:space="preserve"> Wake-Up Signal (WUS) group decision (see TS 36.300 [5]).</w:t>
      </w:r>
    </w:p>
    <w:p w14:paraId="082B9178" w14:textId="77777777" w:rsidR="001A1233" w:rsidRDefault="001A1233" w:rsidP="001A1233">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7869C9" w14:textId="77777777" w:rsidR="001A1233" w:rsidRDefault="001A1233" w:rsidP="001A1233">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7EF88B" w14:textId="77777777" w:rsidR="001A1233" w:rsidRDefault="001A1233" w:rsidP="001A1233">
      <w:pPr>
        <w:pStyle w:val="B1"/>
      </w:pPr>
      <w:r>
        <w:tab/>
        <w:t xml:space="preserve">PDN type indicates the requested IP version (IPv4, IPv4/IPv6, IPv6). For a UE that support </w:t>
      </w:r>
      <w:proofErr w:type="spellStart"/>
      <w:r>
        <w:t>CIoT</w:t>
      </w:r>
      <w:proofErr w:type="spellEnd"/>
      <w:r>
        <w:t xml:space="preserve"> EPS Optimisations, the PDN type may also be "Non-IP". PDN type may also indicate Ethernet.</w:t>
      </w:r>
    </w:p>
    <w:p w14:paraId="4A11D2FF" w14:textId="77777777" w:rsidR="001A1233" w:rsidRDefault="001A1233" w:rsidP="001A1233">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8D86D0F" w14:textId="77777777" w:rsidR="001A1233" w:rsidRDefault="001A1233" w:rsidP="001A1233">
      <w:pPr>
        <w:pStyle w:val="NO"/>
      </w:pPr>
      <w:r>
        <w:t>NOTE 8:</w:t>
      </w:r>
      <w:r>
        <w:tab/>
        <w:t>External network operators wanting to use PAP for authentication are warned that PAP is an obsolete protocol from a security point of view. CHAP provides stronger security than PAP.</w:t>
      </w:r>
    </w:p>
    <w:p w14:paraId="11DCABEC" w14:textId="77777777" w:rsidR="001A1233" w:rsidRDefault="001A1233" w:rsidP="001A1233">
      <w:pPr>
        <w:pStyle w:val="B1"/>
      </w:pPr>
      <w:r>
        <w:tab/>
        <w:t>If the UE supports 3GPP PS Data Off, it shall include in the PCO the 3GPP PS Data Off UE Status, which indicates whether the user has activated or deactivated 3GPP PS Data Off.</w:t>
      </w:r>
    </w:p>
    <w:p w14:paraId="59BC3D8C" w14:textId="77777777" w:rsidR="001A1233" w:rsidRDefault="001A1233" w:rsidP="001A1233">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5920245" w14:textId="77777777" w:rsidR="001A1233" w:rsidRDefault="001A1233" w:rsidP="001A1233">
      <w:pPr>
        <w:pStyle w:val="B1"/>
      </w:pPr>
      <w:r>
        <w:tab/>
        <w:t xml:space="preserve">If a UE indicates support of </w:t>
      </w:r>
      <w:proofErr w:type="spellStart"/>
      <w:r>
        <w:t>CIoT</w:t>
      </w:r>
      <w:proofErr w:type="spellEnd"/>
      <w: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t>CIoT</w:t>
      </w:r>
      <w:proofErr w:type="spellEnd"/>
      <w:r>
        <w:t xml:space="preserve"> EPS Optimisation with no user plane establishment, steps 17 to 22 are replaced by S1 AP NAS Transport and RRC Direct Transfer messages that just transport the NAS Attach Accept and NAS Attach Complete messages.</w:t>
      </w:r>
    </w:p>
    <w:p w14:paraId="6D6DE5CF" w14:textId="77777777" w:rsidR="001A1233" w:rsidRDefault="001A1233" w:rsidP="001A1233">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 xml:space="preserve">using </w:t>
      </w:r>
      <w:proofErr w:type="spellStart"/>
      <w:r>
        <w:t>CIoT</w:t>
      </w:r>
      <w:proofErr w:type="spellEnd"/>
      <w:r>
        <w:t xml:space="preserve"> EPS Optimisations, the UE may indicate EPS attach and request SMS by setting the "SMS transfer without Combined Attach" flag in the Preferred Network Behaviour IE.</w:t>
      </w:r>
    </w:p>
    <w:p w14:paraId="2C1620C0" w14:textId="77777777" w:rsidR="001A1233" w:rsidRDefault="001A1233" w:rsidP="001A1233">
      <w:pPr>
        <w:pStyle w:val="B1"/>
      </w:pPr>
      <w:r>
        <w:tab/>
        <w:t>If a UE includes a Preferred Network Behaviour, this defines the Network Behaviour the UE is expecting to be available in the network as defined in clause 4.3.5.10.</w:t>
      </w:r>
    </w:p>
    <w:p w14:paraId="67F3249D" w14:textId="77777777" w:rsidR="001A1233" w:rsidRDefault="001A1233" w:rsidP="001A1233">
      <w:pPr>
        <w:pStyle w:val="B1"/>
      </w:pPr>
      <w:r>
        <w:tab/>
        <w:t xml:space="preserve">If a UE indicated Control Plane </w:t>
      </w:r>
      <w:proofErr w:type="spellStart"/>
      <w:r>
        <w:t>CIoT</w:t>
      </w:r>
      <w:proofErr w:type="spellEnd"/>
      <w: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5D08415" w14:textId="77777777" w:rsidR="001A1233" w:rsidRDefault="001A1233" w:rsidP="001A1233">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B680CCB" w14:textId="77777777" w:rsidR="001A1233" w:rsidRDefault="001A1233" w:rsidP="001A123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1BFA8A1" w14:textId="77777777" w:rsidR="001A1233" w:rsidRDefault="001A1233" w:rsidP="001A1233">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B4FD01" w14:textId="441FE087" w:rsidR="001A1233" w:rsidRDefault="001A1233" w:rsidP="001A1233">
      <w:pPr>
        <w:pStyle w:val="B1"/>
      </w:pPr>
      <w:r>
        <w:tab/>
        <w:t xml:space="preserve">If a Multi-USIM UE needs to modify the Paging Occasions in order to avoid paging collisions, it sends a </w:t>
      </w:r>
      <w:bookmarkStart w:id="42" w:name="_Hlk84343778"/>
      <w:r>
        <w:t>Requested IMSI Offset</w:t>
      </w:r>
      <w:bookmarkEnd w:id="42"/>
      <w:r>
        <w:t xml:space="preserve"> to the MME, in order to signal an alternative IMSI as described in clause 4.3.33.</w:t>
      </w:r>
      <w:ins w:id="43" w:author="intel user" w:date="2021-10-05T15:22:00Z">
        <w:r w:rsidR="001C190B" w:rsidRPr="00425CCF">
          <w:t xml:space="preserve"> </w:t>
        </w:r>
      </w:ins>
      <w:ins w:id="44" w:author="intel user" w:date="2021-10-05T15:24:00Z">
        <w:r w:rsidR="001C190B">
          <w:t xml:space="preserve">In case of Emergency </w:t>
        </w:r>
      </w:ins>
      <w:ins w:id="45" w:author="intel user" w:date="2021-10-05T15:37:00Z">
        <w:r w:rsidR="001C190B">
          <w:t>Attach</w:t>
        </w:r>
      </w:ins>
      <w:ins w:id="46" w:author="intel user" w:date="2021-10-05T15:24:00Z">
        <w:r w:rsidR="001C190B">
          <w:t>, t</w:t>
        </w:r>
      </w:ins>
      <w:ins w:id="47" w:author="intel user" w:date="2021-10-05T15:22:00Z">
        <w:r w:rsidR="001C190B">
          <w:t>he Multi-USIM UE shall not indicate support for any Multi-USIM feature</w:t>
        </w:r>
      </w:ins>
      <w:ins w:id="48" w:author="intel user" w:date="2021-10-05T15:38:00Z">
        <w:r w:rsidR="001C190B" w:rsidRPr="001C190B">
          <w:t xml:space="preserve"> </w:t>
        </w:r>
        <w:r w:rsidR="001C190B">
          <w:t>in the UE Core Network Capability</w:t>
        </w:r>
      </w:ins>
      <w:ins w:id="49" w:author="Intel/ThomasL" w:date="2021-10-05T16:29:00Z">
        <w:r w:rsidR="008A7AD0">
          <w:t xml:space="preserve"> or send </w:t>
        </w:r>
        <w:r w:rsidR="008A7AD0" w:rsidRPr="008A7AD0">
          <w:t>Requested IMSI Offset</w:t>
        </w:r>
      </w:ins>
      <w:ins w:id="50" w:author="intel user" w:date="2021-10-05T15:22:00Z">
        <w:r w:rsidR="001C190B">
          <w:t>.</w:t>
        </w:r>
      </w:ins>
    </w:p>
    <w:p w14:paraId="6A5B0B5E" w14:textId="77777777" w:rsidR="001A1233" w:rsidRDefault="001A1233" w:rsidP="001A1233">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41D006AA" w14:textId="77777777" w:rsidR="001A1233" w:rsidRDefault="001A1233" w:rsidP="001A1233">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649C88B7" w14:textId="77777777" w:rsidR="001A1233" w:rsidRDefault="001A1233" w:rsidP="001A1233">
      <w:pPr>
        <w:pStyle w:val="B1"/>
      </w:pPr>
      <w:r>
        <w:tab/>
        <w:t>If the MME is not configured to support Emergency Attach the MME shall reject any Attach Request that indicates Attach Type "Emergency".</w:t>
      </w:r>
    </w:p>
    <w:p w14:paraId="6435AFF7" w14:textId="77777777" w:rsidR="001A1233" w:rsidRDefault="001A1233" w:rsidP="001A1233">
      <w:pPr>
        <w:pStyle w:val="B1"/>
      </w:pPr>
      <w:r>
        <w:tab/>
        <w:t>If the MME is not configured to support RLOS Attach, the MME shall reject any Attach Request that indicates Attach Type "RLOS".</w:t>
      </w:r>
    </w:p>
    <w:p w14:paraId="7AAC8E9D" w14:textId="77777777" w:rsidR="001A1233" w:rsidRDefault="001A1233" w:rsidP="001A1233">
      <w:pPr>
        <w:pStyle w:val="B1"/>
      </w:pPr>
      <w:r>
        <w:tab/>
        <w:t xml:space="preserve">If the UE has included the Preferred Network Behaviour, and what the UE indicated it supports in Preferred Network Behaviour is incompatible with the network support e.g. the UE indicated support only for Control Plane </w:t>
      </w:r>
      <w:proofErr w:type="spellStart"/>
      <w:r>
        <w:t>CIoT</w:t>
      </w:r>
      <w:proofErr w:type="spellEnd"/>
      <w:r>
        <w:t xml:space="preserve"> EPS Optimisation and the MME only supports User Plane </w:t>
      </w:r>
      <w:proofErr w:type="spellStart"/>
      <w:r>
        <w:t>CIoT</w:t>
      </w:r>
      <w:proofErr w:type="spellEnd"/>
      <w:r>
        <w:t xml:space="preserve"> EPS Optimisation, the MME shall reject the Attach Request with an appropriate cause value (e.g. one that avoids retries on this PLMN).</w:t>
      </w:r>
    </w:p>
    <w:p w14:paraId="48E80EDA" w14:textId="77777777" w:rsidR="001A1233" w:rsidRDefault="001A1233" w:rsidP="001A1233">
      <w:pPr>
        <w:pStyle w:val="B1"/>
      </w:pPr>
      <w:r>
        <w:tab/>
        <w:t xml:space="preserve">To assist Location Services, the </w:t>
      </w:r>
      <w:r>
        <w:rPr>
          <w:noProof/>
        </w:rPr>
        <w:t>eNodeB</w:t>
      </w:r>
      <w:r>
        <w:t xml:space="preserve"> indicates the UE's Coverage Level to the MME.</w:t>
      </w:r>
    </w:p>
    <w:p w14:paraId="098E97BE" w14:textId="77777777" w:rsidR="001A1233" w:rsidRDefault="001A1233" w:rsidP="001A1233">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E5FFFA2" w14:textId="77777777" w:rsidR="001A1233" w:rsidRDefault="001A1233" w:rsidP="001A1233">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w:t>
      </w:r>
      <w:r>
        <w:lastRenderedPageBreak/>
        <w:t>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DEB8C1" w14:textId="77777777" w:rsidR="001A1233" w:rsidRDefault="001A1233" w:rsidP="001A1233">
      <w:pPr>
        <w:pStyle w:val="B1"/>
      </w:pPr>
      <w:r>
        <w:tab/>
        <w:t>The additional GUTI in the Attach Request message allows the new MME to find any already existing UE context stored in the new MME when the old GUTI indicates a GUTI mapped from a P-TMSI and RAI.</w:t>
      </w:r>
    </w:p>
    <w:p w14:paraId="126281DB" w14:textId="77777777" w:rsidR="001A1233" w:rsidRDefault="001A1233" w:rsidP="001A1233">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81C7BCF" w14:textId="77777777" w:rsidR="001A1233" w:rsidRDefault="001A1233" w:rsidP="001A123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C69874" w14:textId="77777777" w:rsidR="001A1233" w:rsidRDefault="001A1233" w:rsidP="001A1233">
      <w:pPr>
        <w:pStyle w:val="NO"/>
      </w:pPr>
      <w:r>
        <w:t>NOTE 9:</w:t>
      </w:r>
      <w:r>
        <w:tab/>
        <w:t>A SGSN always responds with the UMTS security parameters and the MME may store it for later use.</w:t>
      </w:r>
    </w:p>
    <w:p w14:paraId="08D37555" w14:textId="77777777" w:rsidR="001A1233" w:rsidRDefault="001A1233" w:rsidP="001A1233">
      <w:pPr>
        <w:pStyle w:val="B1"/>
      </w:pPr>
      <w:r>
        <w:t>4.</w:t>
      </w:r>
      <w:r>
        <w:tab/>
        <w:t>If the UE is unknown in both the old MME/SGSN and new MME, the new MME sends an Identity Request to the UE to request the IMSI. The UE responds with Identity Response (IMSI).</w:t>
      </w:r>
    </w:p>
    <w:p w14:paraId="3348F387" w14:textId="77777777" w:rsidR="001A1233" w:rsidRDefault="001A1233" w:rsidP="001A1233">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0B35DFC" w14:textId="77777777" w:rsidR="001A1233" w:rsidRDefault="001A1233" w:rsidP="001A123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293B27" w14:textId="77777777" w:rsidR="001A1233" w:rsidRDefault="001A1233" w:rsidP="001A1233">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CF2041" w14:textId="77777777" w:rsidR="001A1233" w:rsidRDefault="001A1233" w:rsidP="001A123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55CB0" w14:textId="77777777" w:rsidR="001A1233" w:rsidRDefault="001A1233" w:rsidP="001A1233">
      <w:pPr>
        <w:pStyle w:val="B1"/>
      </w:pPr>
      <w:r>
        <w:tab/>
        <w:t>After step 5a, all NAS messages shall be protected by the NAS security functions (integrity and ciphering) indicated by the MME unless the UE is emergency or RLOS attached and not successfully authenticated.</w:t>
      </w:r>
    </w:p>
    <w:p w14:paraId="4391CE8A" w14:textId="77777777" w:rsidR="001A1233" w:rsidRDefault="001A1233" w:rsidP="001A1233">
      <w:pPr>
        <w:pStyle w:val="B1"/>
      </w:pPr>
      <w:r>
        <w:t>5b.</w:t>
      </w:r>
      <w:r>
        <w:tab/>
        <w:t>The ME Identity (IMEISV) shall be retrieved from the UE. The ME identity shall be transferred encrypted unless the UE performs Emergency Attach or RLOS Attach and cannot be authenticated.</w:t>
      </w:r>
    </w:p>
    <w:p w14:paraId="4BAD4EB0" w14:textId="77777777" w:rsidR="001A1233" w:rsidRDefault="001A1233" w:rsidP="001A1233">
      <w:pPr>
        <w:pStyle w:val="B1"/>
      </w:pPr>
      <w:r>
        <w:tab/>
        <w:t>For an Emergency Attach or RLOS Attach, the UE may have included the IMEI in the Emergency Attach or RLOS Attach. If so, the ME Identity retrieval is skipped.</w:t>
      </w:r>
    </w:p>
    <w:p w14:paraId="52B08583" w14:textId="77777777" w:rsidR="001A1233" w:rsidRDefault="001A1233" w:rsidP="001A1233">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8FEC8AE" w14:textId="77777777" w:rsidR="001A1233" w:rsidRDefault="001A1233" w:rsidP="001A1233">
      <w:pPr>
        <w:pStyle w:val="B1"/>
      </w:pPr>
      <w:r>
        <w:tab/>
        <w:t>For an Emergency Attach or RLOS Attach, the IMEI check to the EIR may be performed. If the IMEI is blocked, operator policies determine whether the Emergency Attach or RLOS Attach procedure continues or is stopped.</w:t>
      </w:r>
    </w:p>
    <w:p w14:paraId="4165B019" w14:textId="77777777" w:rsidR="001A1233" w:rsidRDefault="001A1233" w:rsidP="001A1233">
      <w:pPr>
        <w:pStyle w:val="B1"/>
      </w:pPr>
      <w:r>
        <w:tab/>
        <w:t>If the UE supports RACS, as indicated in the UE Core Network Capability IE, the MME shall use the IMEI of the UE to obtain the IMEI/TAC for the purpose of RACS operation.</w:t>
      </w:r>
    </w:p>
    <w:p w14:paraId="752196B4" w14:textId="77777777" w:rsidR="001A1233" w:rsidRDefault="001A1233" w:rsidP="001A1233">
      <w:pPr>
        <w:pStyle w:val="B1"/>
      </w:pPr>
      <w:r>
        <w:lastRenderedPageBreak/>
        <w:t>6.</w:t>
      </w:r>
      <w:r>
        <w:tab/>
        <w:t>If the UE has set the Ciphered Options Transfer Flag in the Attach Request message, the Ciphered Options i.e. PCO or APN or both, shall now be retrieved from the UE.</w:t>
      </w:r>
    </w:p>
    <w:p w14:paraId="249F7F9D" w14:textId="77777777" w:rsidR="001A1233" w:rsidRDefault="001A1233" w:rsidP="001A1233">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15EF6635" w14:textId="77777777" w:rsidR="001A1233" w:rsidRDefault="001A1233" w:rsidP="001A1233">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1C30AD43" w14:textId="77777777" w:rsidR="001A1233" w:rsidRDefault="001A1233" w:rsidP="001A1233">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273AB0D" w14:textId="77777777" w:rsidR="001A1233" w:rsidRDefault="001A1233" w:rsidP="001A1233">
      <w:pPr>
        <w:pStyle w:val="NO"/>
      </w:pPr>
      <w:r>
        <w:t>NOTE 10:</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A75BEAD" w14:textId="77777777" w:rsidR="001A1233" w:rsidRDefault="001A1233" w:rsidP="001A1233">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20F274" w14:textId="77777777" w:rsidR="001A1233" w:rsidRDefault="001A1233" w:rsidP="001A1233">
      <w:pPr>
        <w:pStyle w:val="B1"/>
      </w:pPr>
      <w:r>
        <w:tab/>
        <w:t>If the MME determines that only the UE SRVCC capability has changed, the MME sends a Notify Request to the HSS to inform about the changed UE SRVCC capability.</w:t>
      </w:r>
    </w:p>
    <w:p w14:paraId="15020C82" w14:textId="77777777" w:rsidR="001A1233" w:rsidRDefault="001A1233" w:rsidP="001A123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A68BD4" w14:textId="77777777" w:rsidR="001A1233" w:rsidRDefault="001A1233" w:rsidP="001A1233">
      <w:pPr>
        <w:pStyle w:val="B1"/>
      </w:pPr>
      <w:r>
        <w:tab/>
        <w:t>For an Emergency Attach in which the UE was not successfully authenticated, the MME shall not send an Update Location Request to the HSS.</w:t>
      </w:r>
    </w:p>
    <w:p w14:paraId="324F0B20" w14:textId="77777777" w:rsidR="001A1233" w:rsidRDefault="001A1233" w:rsidP="001A1233">
      <w:pPr>
        <w:pStyle w:val="B1"/>
      </w:pPr>
      <w:r>
        <w:tab/>
        <w:t>For an RLOS Attach the MME shall not send an Update Location Request to the HSS.</w:t>
      </w:r>
    </w:p>
    <w:p w14:paraId="1D6A8C90" w14:textId="77777777" w:rsidR="001A1233" w:rsidRDefault="001A1233" w:rsidP="001A1233">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B9F4429" w14:textId="77777777" w:rsidR="001A1233" w:rsidRDefault="001A1233" w:rsidP="001A1233">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48069630" w14:textId="77777777" w:rsidR="001A1233" w:rsidRDefault="001A1233" w:rsidP="001A1233">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 xml:space="preserve">clause 4.7.3) and the WLAN </w:t>
      </w:r>
      <w:proofErr w:type="spellStart"/>
      <w:r>
        <w:t>offloadability</w:t>
      </w:r>
      <w:proofErr w:type="spellEnd"/>
      <w:r>
        <w:t xml:space="preserve"> indication (see clause 4.3.23). The new MME validates the UE's presence in the (new) TA.</w:t>
      </w:r>
    </w:p>
    <w:p w14:paraId="3FBC793E" w14:textId="77777777" w:rsidR="001A1233" w:rsidRDefault="001A1233" w:rsidP="001A1233">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C841624" w14:textId="77777777" w:rsidR="001A1233" w:rsidRDefault="001A1233" w:rsidP="001A1233">
      <w:pPr>
        <w:pStyle w:val="B1"/>
      </w:pPr>
      <w:r>
        <w:tab/>
        <w:t>The Subscription Data may contain CSG subscription information for the registered PLMN and for the equivalent PLMN list requested by MME in step 8.</w:t>
      </w:r>
    </w:p>
    <w:p w14:paraId="32523C05" w14:textId="77777777" w:rsidR="001A1233" w:rsidRDefault="001A1233" w:rsidP="001A1233">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17D55699" w14:textId="77777777" w:rsidR="001A1233" w:rsidRDefault="001A1233" w:rsidP="001A1233">
      <w:pPr>
        <w:pStyle w:val="B1"/>
      </w:pPr>
      <w:r>
        <w:tab/>
        <w:t>The subscription data may contain Enhanced Coverage Restricted parameter. If received from the HSS, MME stores this Enhanced Coverage Restricted parameter in the MME MM context.</w:t>
      </w:r>
    </w:p>
    <w:p w14:paraId="6E67E9B2" w14:textId="77777777" w:rsidR="001A1233" w:rsidRDefault="001A1233" w:rsidP="001A1233">
      <w:pPr>
        <w:pStyle w:val="B1"/>
      </w:pPr>
      <w:r>
        <w:tab/>
        <w:t>The subscription data may contain Service Gap Time parameter. If received from the HSS, MME stores this Service Gap Time in the MME MM context and passes it to the UE in the Attach Accept message.</w:t>
      </w:r>
    </w:p>
    <w:p w14:paraId="237D41C2" w14:textId="77777777" w:rsidR="001A1233" w:rsidRDefault="001A1233" w:rsidP="001A1233">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7507F21" w14:textId="77777777" w:rsidR="001A1233" w:rsidRDefault="001A1233" w:rsidP="001A1233">
      <w:pPr>
        <w:pStyle w:val="B1"/>
      </w:pPr>
      <w:r>
        <w:tab/>
        <w:t>If the UE provided APN is authorized for LIPA according to the user subscription, the MME shall use the CSG Subscription Data to authorize the connection.</w:t>
      </w:r>
    </w:p>
    <w:p w14:paraId="0629CBB1" w14:textId="77777777" w:rsidR="001A1233" w:rsidRDefault="001A1233" w:rsidP="001A1233">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C77E958" w14:textId="77777777" w:rsidR="001A1233" w:rsidRDefault="001A1233" w:rsidP="001A1233">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F3F969A" w14:textId="77777777" w:rsidR="001A1233" w:rsidRDefault="001A1233" w:rsidP="001A1233">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58196A4" w14:textId="77777777" w:rsidR="001A1233" w:rsidRDefault="001A1233" w:rsidP="001A123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77D05CC" w14:textId="77777777" w:rsidR="001A1233" w:rsidRDefault="001A1233" w:rsidP="001A1233">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2540C18" w14:textId="77777777" w:rsidR="001A1233" w:rsidRDefault="001A1233" w:rsidP="001A1233">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D60DC45" w14:textId="77777777" w:rsidR="001A1233" w:rsidRDefault="001A1233" w:rsidP="001A1233">
      <w:pPr>
        <w:pStyle w:val="B1"/>
      </w:pPr>
      <w:r>
        <w:tab/>
        <w:t>For initial and handover Emergency Attach the MME uses the PDN GW Selection function defined in clause 4.3.12.4 to select a PDN GW.</w:t>
      </w:r>
    </w:p>
    <w:p w14:paraId="17EF1DF5" w14:textId="77777777" w:rsidR="001A1233" w:rsidRDefault="001A1233" w:rsidP="001A1233">
      <w:pPr>
        <w:pStyle w:val="B1"/>
      </w:pPr>
      <w:r>
        <w:tab/>
        <w:t>For initial RLOS Attach, the MME uses the PDN GW Selection function defined in clause 4.3.12a.4 to select a PDN GW.</w:t>
      </w:r>
    </w:p>
    <w:p w14:paraId="4B5D0024" w14:textId="77777777" w:rsidR="001A1233" w:rsidRDefault="001A1233" w:rsidP="001A1233">
      <w:pPr>
        <w:pStyle w:val="B1"/>
      </w:pPr>
      <w: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t>CIoT</w:t>
      </w:r>
      <w:proofErr w:type="spellEnd"/>
      <w: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49DB5180" w14:textId="77777777" w:rsidR="001A1233" w:rsidRDefault="001A1233" w:rsidP="001A1233">
      <w:pPr>
        <w:pStyle w:val="B1"/>
      </w:pPr>
      <w:r>
        <w:tab/>
        <w:t xml:space="preserve">For PDN type "non-IP" when Control Plane </w:t>
      </w:r>
      <w:proofErr w:type="spellStart"/>
      <w:r>
        <w:t>CIoT</w:t>
      </w:r>
      <w:proofErr w:type="spellEnd"/>
      <w: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D26EF7" w14:textId="77777777" w:rsidR="001A1233" w:rsidRDefault="001A1233" w:rsidP="001A1233">
      <w:pPr>
        <w:pStyle w:val="B1"/>
      </w:pPr>
      <w:r>
        <w:tab/>
        <w:t xml:space="preserve">If the MME determines the PDN connection shall only use the Control Plane </w:t>
      </w:r>
      <w:proofErr w:type="spellStart"/>
      <w:r>
        <w:t>CIoT</w:t>
      </w:r>
      <w:proofErr w:type="spellEnd"/>
      <w:r>
        <w:t xml:space="preserve"> EPS Optimisation, the MME shall include a Control Plane Only PDN Connection Indicator in Create Session Request.</w:t>
      </w:r>
    </w:p>
    <w:p w14:paraId="0CF80746" w14:textId="77777777" w:rsidR="001A1233" w:rsidRDefault="001A1233" w:rsidP="001A1233">
      <w:pPr>
        <w:pStyle w:val="B1"/>
      </w:pPr>
      <w:r>
        <w:tab/>
        <w:t>If the Request Type indicates "Emergency" or "RLOS", Maximum APN restriction control shall not be performed.</w:t>
      </w:r>
    </w:p>
    <w:p w14:paraId="223BC08E"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6956BCEF" w14:textId="77777777" w:rsidR="001A1233" w:rsidRDefault="001A1233" w:rsidP="001A1233">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9B0340" w14:textId="77777777" w:rsidR="001A1233" w:rsidRDefault="001A1233" w:rsidP="001A1233">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8D893B4" w14:textId="77777777" w:rsidR="001A1233" w:rsidRDefault="001A1233" w:rsidP="001A1233">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A737FB" w14:textId="77777777" w:rsidR="001A1233" w:rsidRDefault="001A1233" w:rsidP="001A1233">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51B7EFD" w14:textId="77777777" w:rsidR="001A1233" w:rsidRDefault="001A1233" w:rsidP="001A1233">
      <w:pPr>
        <w:pStyle w:val="B1"/>
      </w:pPr>
      <w:r>
        <w:tab/>
        <w:t>The MME includes the latest APN Rate Control status if it has stored it.</w:t>
      </w:r>
    </w:p>
    <w:p w14:paraId="5AE36B7A" w14:textId="77777777" w:rsidR="001A1233" w:rsidRDefault="001A1233" w:rsidP="001A1233">
      <w:pPr>
        <w:pStyle w:val="B1"/>
      </w:pPr>
      <w:r>
        <w:tab/>
        <w:t>Based on UE and Serving GW capability of supporting MT-EDT, Communication Pattern parameters or local policy, the MME may indicate to Serving GW that MT-EDT is applicable for the PDN connection.</w:t>
      </w:r>
    </w:p>
    <w:p w14:paraId="619F10AB" w14:textId="77777777" w:rsidR="001A1233" w:rsidRDefault="001A1233" w:rsidP="001A1233">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E4F58CC" w14:textId="77777777" w:rsidR="001A1233" w:rsidRDefault="001A1233" w:rsidP="001A1233">
      <w:pPr>
        <w:pStyle w:val="B1"/>
      </w:pPr>
      <w: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t>CDRs.</w:t>
      </w:r>
      <w:proofErr w:type="spellEnd"/>
    </w:p>
    <w:p w14:paraId="350E5A6F" w14:textId="77777777" w:rsidR="001A1233" w:rsidRDefault="001A1233" w:rsidP="001A1233">
      <w:pPr>
        <w:pStyle w:val="B1"/>
      </w:pPr>
      <w:r>
        <w:tab/>
        <w:t>PDN GWs shall not perform any checks of Maximum APN Restriction if Create Session Request includes the emergency APN or RLOS APN.</w:t>
      </w:r>
    </w:p>
    <w:p w14:paraId="02B02361"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3A49E58E" w14:textId="77777777" w:rsidR="001A1233" w:rsidRDefault="001A1233" w:rsidP="001A1233">
      <w:pPr>
        <w:pStyle w:val="B1"/>
      </w:pPr>
      <w:r>
        <w:tab/>
        <w:t>In the case of handover attach, and if the PDN GW detects that the 3GPP PS Data Off UE Status is active, the PDN GW shall indicate this status to the charging system for offline and online charging.</w:t>
      </w:r>
    </w:p>
    <w:p w14:paraId="3FF83D99" w14:textId="77777777" w:rsidR="001A1233" w:rsidRDefault="001A1233" w:rsidP="001A1233">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315FEC3A" w14:textId="77777777" w:rsidR="001A1233" w:rsidRDefault="001A1233" w:rsidP="001A1233">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F63826" w14:textId="77777777" w:rsidR="001A1233" w:rsidRDefault="001A1233" w:rsidP="001A1233">
      <w:pPr>
        <w:pStyle w:val="B1"/>
      </w:pPr>
      <w:r>
        <w:tab/>
        <w:t>The PCRF may modify the APN-AMBR and the QoS parameters (QCI and ARP) associated with the default bearer in the response to the PDN GW as defined in TS 23.203 [6].</w:t>
      </w:r>
    </w:p>
    <w:p w14:paraId="4BD4E3CB" w14:textId="77777777" w:rsidR="001A1233" w:rsidRDefault="001A1233" w:rsidP="001A1233">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133C25B" w14:textId="77777777" w:rsidR="001A1233" w:rsidRDefault="001A1233" w:rsidP="001A1233">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B3EE34" w14:textId="77777777" w:rsidR="001A1233" w:rsidRDefault="001A1233" w:rsidP="001A1233">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06C6363B" w14:textId="77777777" w:rsidR="001A1233" w:rsidRDefault="001A1233" w:rsidP="001A1233">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D1B3A4A" w14:textId="77777777" w:rsidR="001A1233" w:rsidRDefault="001A1233" w:rsidP="001A1233">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982651" w14:textId="77777777" w:rsidR="001A1233" w:rsidRDefault="001A1233" w:rsidP="001A1233">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2002A79A" w14:textId="77777777" w:rsidR="001A1233" w:rsidRDefault="001A1233" w:rsidP="001A1233">
      <w:pPr>
        <w:pStyle w:val="B1"/>
        <w:keepLines/>
      </w:pPr>
      <w:r>
        <w:tab/>
        <w:t>If the CSG information reporting triggers are received from the PCRF, the PDN GW should set the CSG Information Reporting Action IE accordingly.</w:t>
      </w:r>
    </w:p>
    <w:p w14:paraId="20E47EF0" w14:textId="77777777" w:rsidR="001A1233" w:rsidRDefault="001A1233" w:rsidP="001A123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8E6754E" w14:textId="77777777" w:rsidR="001A1233" w:rsidRDefault="001A1233" w:rsidP="001A1233">
      <w:pPr>
        <w:pStyle w:val="B1"/>
        <w:keepLines/>
      </w:pPr>
      <w:r>
        <w:tab/>
        <w:t>The additional behaviour of the PDN GW for 3GPP PS Data Off is defined in TS 23.203 [6].</w:t>
      </w:r>
    </w:p>
    <w:p w14:paraId="3C2F3369" w14:textId="77777777" w:rsidR="001A1233" w:rsidRDefault="001A1233" w:rsidP="001A123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9D42991" w14:textId="77777777" w:rsidR="001A1233" w:rsidRDefault="001A1233" w:rsidP="001A1233">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B4BAB7E" w14:textId="77777777" w:rsidR="001A1233" w:rsidRDefault="001A1233" w:rsidP="001A1233">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0FED885" w14:textId="77777777" w:rsidR="001A1233" w:rsidRDefault="001A1233" w:rsidP="001A1233">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BC50E54" w14:textId="77777777" w:rsidR="001A1233" w:rsidRDefault="001A1233" w:rsidP="001A1233">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61C38634" w14:textId="77777777" w:rsidR="001A1233" w:rsidRDefault="001A1233" w:rsidP="001A1233">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5006E75" w14:textId="77777777" w:rsidR="001A1233" w:rsidRDefault="001A1233" w:rsidP="001A1233">
      <w:pPr>
        <w:pStyle w:val="B1"/>
      </w:pPr>
      <w:r>
        <w:tab/>
        <w:t>When the Handover Indication is present, the PDN GW does not yet send downlink packets to the S</w:t>
      </w:r>
      <w:r>
        <w:noBreakHyphen/>
        <w:t>GW; the downlink path is to be switched at step 23a.</w:t>
      </w:r>
    </w:p>
    <w:p w14:paraId="1C9A31C2" w14:textId="77777777" w:rsidR="001A1233" w:rsidRDefault="001A1233" w:rsidP="001A1233">
      <w:pPr>
        <w:pStyle w:val="B1"/>
      </w:pPr>
      <w:r>
        <w:tab/>
        <w:t>If the PDN GW is an L-GW, it does not forward downlink packets to the S-GW. The packets will only be forwarded to the HeNB at step 20 via the direct user plane path.</w:t>
      </w:r>
    </w:p>
    <w:p w14:paraId="62739C3E" w14:textId="77777777" w:rsidR="001A1233" w:rsidRDefault="001A1233" w:rsidP="001A123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83DDC48" w14:textId="77777777" w:rsidR="001A1233" w:rsidRDefault="001A1233" w:rsidP="001A1233">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385CE5" w14:textId="77777777" w:rsidR="001A1233" w:rsidRDefault="001A1233" w:rsidP="001A1233">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35509383" w14:textId="77777777" w:rsidR="001A1233" w:rsidRDefault="001A1233" w:rsidP="001A1233">
      <w:pPr>
        <w:pStyle w:val="B2"/>
      </w:pPr>
      <w:r>
        <w:t>-</w:t>
      </w:r>
      <w:r>
        <w:tab/>
        <w:t>If separation of S11-U from S1-U is required, the Serving GW shall include the Serving GW IP address and TEID for S11-U and additionally the Serving GW IP address and TEID for S1-U in Create Session Response.</w:t>
      </w:r>
    </w:p>
    <w:p w14:paraId="6F37C5A7" w14:textId="77777777" w:rsidR="001A1233" w:rsidRDefault="001A1233" w:rsidP="001A1233">
      <w:pPr>
        <w:pStyle w:val="B2"/>
      </w:pPr>
      <w:r>
        <w:t>-</w:t>
      </w:r>
      <w:r>
        <w:tab/>
        <w:t>Otherwise, if separation of S11-U from S1-U is not required, the Serving GW includes the Serving GW IP address and TEID for S11-U in Create Session Response.</w:t>
      </w:r>
    </w:p>
    <w:p w14:paraId="49A6994B" w14:textId="77777777" w:rsidR="001A1233" w:rsidRDefault="001A1233" w:rsidP="001A1233">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53B561" w14:textId="77777777" w:rsidR="001A1233" w:rsidRDefault="001A1233" w:rsidP="001A1233">
      <w:pPr>
        <w:pStyle w:val="B1"/>
      </w:pPr>
      <w:r>
        <w:tab/>
        <w:t>The P-GW shall ignore Maximum APN restriction if the request includes the Emergency APN.</w:t>
      </w:r>
    </w:p>
    <w:p w14:paraId="016209A2" w14:textId="77777777" w:rsidR="001A1233" w:rsidRDefault="001A1233" w:rsidP="001A1233">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183297" w14:textId="77777777" w:rsidR="001A1233" w:rsidRDefault="001A1233" w:rsidP="001A1233">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2059A12D" w14:textId="77777777" w:rsidR="001A1233" w:rsidRDefault="001A1233" w:rsidP="001A1233">
      <w:pPr>
        <w:pStyle w:val="B1"/>
      </w:pPr>
      <w:r>
        <w:tab/>
        <w:t xml:space="preserve">For emergency attach or RLOS attach the MME determines the UE-AMBR to be used by the </w:t>
      </w:r>
      <w:r>
        <w:rPr>
          <w:noProof/>
        </w:rPr>
        <w:t>eNodeB</w:t>
      </w:r>
      <w:r>
        <w:t xml:space="preserve"> from the APN AMBR received from the S-GW.</w:t>
      </w:r>
    </w:p>
    <w:p w14:paraId="298903EB" w14:textId="77777777" w:rsidR="001A1233" w:rsidRDefault="001A1233" w:rsidP="001A1233">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86811EC" w14:textId="77777777" w:rsidR="001A1233" w:rsidRDefault="001A1233" w:rsidP="001A1233">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message to the </w:t>
      </w:r>
      <w:r>
        <w:rPr>
          <w:noProof/>
        </w:rPr>
        <w:t>eNodeB</w:t>
      </w:r>
      <w:r>
        <w:t xml:space="preserve">. GUTI is included if the new MME allocates a new GUTI. PDN Type and PDN Address are omitted if the Attach Request (step 1) did not contain an ESM message container. The MME indicates the </w:t>
      </w:r>
      <w:proofErr w:type="spellStart"/>
      <w:r>
        <w:t>CIoT</w:t>
      </w:r>
      <w:proofErr w:type="spellEnd"/>
      <w: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t>CIoT</w:t>
      </w:r>
      <w:proofErr w:type="spellEnd"/>
      <w: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w:t>
      </w:r>
      <w:proofErr w:type="spellStart"/>
      <w:r>
        <w:t>CIoT</w:t>
      </w:r>
      <w:proofErr w:type="spellEnd"/>
      <w:r>
        <w:t xml:space="preserve">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t>eNB</w:t>
      </w:r>
      <w:proofErr w:type="spellEnd"/>
      <w:r>
        <w:t>, the corresponding S1-AP Initial Context Setup Request message includes a SIPTO Correlation ID for enabling the direct user plane path between the (H)</w:t>
      </w:r>
      <w:proofErr w:type="spellStart"/>
      <w:r>
        <w:t>eNB</w:t>
      </w:r>
      <w:proofErr w:type="spellEnd"/>
      <w:r>
        <w:t xml:space="preserve"> and the L-GW. LIPA and SIPTO do not apply to Control Plane </w:t>
      </w:r>
      <w:proofErr w:type="spellStart"/>
      <w:r>
        <w:t>CIoT</w:t>
      </w:r>
      <w:proofErr w:type="spellEnd"/>
      <w:r>
        <w:t xml:space="preserve"> EPS Optimisation.</w:t>
      </w:r>
    </w:p>
    <w:p w14:paraId="1B8447C4" w14:textId="77777777" w:rsidR="001A1233" w:rsidRDefault="001A1233" w:rsidP="001A1233">
      <w:pPr>
        <w:pStyle w:val="NO"/>
      </w:pPr>
      <w:r>
        <w:t>NOTE 13:</w:t>
      </w:r>
      <w:r>
        <w:tab/>
        <w:t>In this release of the 3GPP specification the Correlation ID and SIPTO Correlation ID is set equal to the user plane PDN GW TEID (GTP-based S5) or GRE key (PMIP-based S5) that the MME has received in step 16.</w:t>
      </w:r>
    </w:p>
    <w:p w14:paraId="3CC1EECD" w14:textId="77777777" w:rsidR="001A1233" w:rsidRDefault="001A1233" w:rsidP="001A1233">
      <w:pPr>
        <w:pStyle w:val="B1"/>
      </w:pPr>
      <w:r>
        <w:tab/>
        <w:t xml:space="preserve">If Control Plane </w:t>
      </w:r>
      <w:proofErr w:type="spellStart"/>
      <w:r>
        <w:t>CIoT</w:t>
      </w:r>
      <w:proofErr w:type="spellEnd"/>
      <w: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76F30054" w14:textId="77777777" w:rsidR="001A1233" w:rsidRDefault="001A1233" w:rsidP="001A1233">
      <w:pPr>
        <w:pStyle w:val="B1"/>
      </w:pPr>
      <w:r>
        <w:tab/>
        <w:t xml:space="preserve">If the MME based on local policy determines the PDN connection shall only use the Control Plane </w:t>
      </w:r>
      <w:proofErr w:type="spellStart"/>
      <w:r>
        <w:t>CIoT</w:t>
      </w:r>
      <w:proofErr w:type="spellEnd"/>
      <w: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t>CIoT</w:t>
      </w:r>
      <w:proofErr w:type="spellEnd"/>
      <w:r>
        <w:t xml:space="preserve"> EPS Optimisation for this PDN connection.</w:t>
      </w:r>
    </w:p>
    <w:p w14:paraId="6360948B" w14:textId="77777777" w:rsidR="001A1233" w:rsidRDefault="001A1233" w:rsidP="001A1233">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2F866B" w14:textId="77777777" w:rsidR="001A1233" w:rsidRDefault="001A1233" w:rsidP="001A12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9447C41" w14:textId="77777777" w:rsidR="001A1233" w:rsidRDefault="001A1233" w:rsidP="001A1233">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35FAB19" w14:textId="77777777" w:rsidR="001A1233" w:rsidRDefault="001A1233" w:rsidP="001A1233">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339D9F" w14:textId="77777777" w:rsidR="001A1233" w:rsidRDefault="001A1233" w:rsidP="001A1233">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4F32B7CD" w14:textId="77777777" w:rsidR="001A1233" w:rsidRDefault="001A1233" w:rsidP="001A1233">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7C2018C" w14:textId="77777777" w:rsidR="001A1233" w:rsidRDefault="001A1233" w:rsidP="001A1233">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8C23C0B" w14:textId="77777777" w:rsidR="001A1233" w:rsidRDefault="001A1233" w:rsidP="001A1233">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E861FDA" w14:textId="77777777" w:rsidR="001A1233" w:rsidRDefault="001A1233" w:rsidP="001A123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A80CE54" w14:textId="77777777" w:rsidR="001A1233" w:rsidRDefault="001A1233" w:rsidP="001A1233">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2A784828" w14:textId="77777777" w:rsidR="001A1233" w:rsidRDefault="001A1233" w:rsidP="001A1233">
      <w:pPr>
        <w:pStyle w:val="B1"/>
      </w:pPr>
      <w:r>
        <w:lastRenderedPageBreak/>
        <w:tab/>
        <w:t>If the UE has indicated support for dual connectivity with NR in the Attach Request and the UE is not allowed to use NR as Secondary RAT, the MME indicates that to the UE in the Attach Accept message.</w:t>
      </w:r>
    </w:p>
    <w:p w14:paraId="6374DFA0" w14:textId="77777777" w:rsidR="001A1233" w:rsidRDefault="001A1233" w:rsidP="001A1233">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15B3E6B4" w14:textId="77777777" w:rsidR="001A1233" w:rsidRDefault="001A1233" w:rsidP="001A123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6383F" w14:textId="77777777" w:rsidR="001A1233" w:rsidRDefault="001A1233" w:rsidP="001A1233">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0C88CD9" w14:textId="77777777" w:rsidR="001A1233" w:rsidRDefault="001A1233" w:rsidP="001A1233">
      <w:pPr>
        <w:pStyle w:val="B1"/>
      </w:pPr>
      <w:r>
        <w:tab/>
        <w:t>If the UE had included a UE Specific DRX parameter for NB-IoT in the Attach Request, the MME includes the Accepted NB-IoT DRX parameter.</w:t>
      </w:r>
    </w:p>
    <w:p w14:paraId="38D03102" w14:textId="77777777" w:rsidR="001A1233" w:rsidRDefault="001A1233" w:rsidP="001A1233">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F4DAD7" w14:textId="77777777" w:rsidR="001A1233" w:rsidRDefault="001A1233" w:rsidP="001A1233">
      <w:pPr>
        <w:pStyle w:val="B1"/>
      </w:pPr>
      <w:r>
        <w:tab/>
        <w:t>If a Multi-USIM mode UE does not provide a Requested IMSI Offset in step 1, the MME erases any alternative IMSI value in the UE context.</w:t>
      </w:r>
    </w:p>
    <w:p w14:paraId="3D7C3E07" w14:textId="77777777" w:rsidR="001A1233" w:rsidRDefault="001A1233" w:rsidP="001A1233">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626456CD" w14:textId="77777777" w:rsidR="001A1233" w:rsidRDefault="001A1233" w:rsidP="001A1233">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3E62E285" w14:textId="77777777" w:rsidR="001A1233" w:rsidRDefault="001A1233" w:rsidP="001A1233">
      <w:pPr>
        <w:pStyle w:val="B1"/>
      </w:pPr>
      <w:r>
        <w:tab/>
        <w:t xml:space="preserve">If the </w:t>
      </w:r>
      <w:r>
        <w:rPr>
          <w:noProof/>
        </w:rPr>
        <w:t>eNodeB</w:t>
      </w:r>
      <w:r>
        <w:t xml:space="preserve"> received an S1-AP Downlink NAS Transport message (e.g. containing the Attach Accept message), the </w:t>
      </w:r>
      <w:proofErr w:type="spellStart"/>
      <w:r>
        <w:t>eNode</w:t>
      </w:r>
      <w:proofErr w:type="spellEnd"/>
      <w:r>
        <w:t xml:space="preserve"> B sends a RRC Direct Transfer message to the UE.</w:t>
      </w:r>
    </w:p>
    <w:p w14:paraId="7298DF4E" w14:textId="77777777" w:rsidR="001A1233" w:rsidRDefault="001A1233" w:rsidP="001A1233">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DBBAF1D" w14:textId="77777777" w:rsidR="001A1233" w:rsidRDefault="001A1233" w:rsidP="001A1233">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439EE6F" w14:textId="77777777" w:rsidR="001A1233" w:rsidRDefault="001A1233" w:rsidP="001A1233">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7CFEC0" w14:textId="77777777" w:rsidR="001A1233" w:rsidRDefault="001A1233" w:rsidP="001A1233">
      <w:pPr>
        <w:pStyle w:val="NO"/>
      </w:pPr>
      <w:r>
        <w:lastRenderedPageBreak/>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F45F134" w14:textId="77777777" w:rsidR="001A1233" w:rsidRDefault="001A1233" w:rsidP="001A1233">
      <w:pPr>
        <w:pStyle w:val="B1"/>
      </w:pPr>
      <w:r>
        <w:tab/>
        <w:t>When receiving the Attach Accept message the UE shall set its TIN to "GUTI" as no ISR Activated is indicated.</w:t>
      </w:r>
    </w:p>
    <w:p w14:paraId="49432F7B" w14:textId="77777777" w:rsidR="001A1233" w:rsidRDefault="001A1233" w:rsidP="001A1233">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181687D" w14:textId="77777777" w:rsidR="001A1233" w:rsidRDefault="001A1233" w:rsidP="001A1233">
      <w:pPr>
        <w:pStyle w:val="NO"/>
      </w:pPr>
      <w:r>
        <w:t>NOTE 15:</w:t>
      </w:r>
      <w:r>
        <w:tab/>
        <w:t>The IP address allocation details are described in clause 5.3.1 on "IP Address Allocation".</w:t>
      </w:r>
    </w:p>
    <w:p w14:paraId="4C923EFA" w14:textId="77777777" w:rsidR="001A1233" w:rsidRDefault="001A1233" w:rsidP="001A1233">
      <w:pPr>
        <w:pStyle w:val="B1"/>
      </w:pPr>
      <w:r>
        <w:tab/>
        <w:t xml:space="preserve">If Control Plane </w:t>
      </w:r>
      <w:proofErr w:type="spellStart"/>
      <w:r>
        <w:t>CIoT</w:t>
      </w:r>
      <w:proofErr w:type="spellEnd"/>
      <w:r>
        <w:t xml:space="preserve"> EPS Optimisation applies or the UE has not included the ESM message container in the Attach Request in step 1, then the steps 19 and 20 are not executed.</w:t>
      </w:r>
    </w:p>
    <w:p w14:paraId="2186E62C" w14:textId="77777777" w:rsidR="001A1233" w:rsidRDefault="001A1233" w:rsidP="001A1233">
      <w:pPr>
        <w:pStyle w:val="B1"/>
      </w:pPr>
      <w:r>
        <w:t>19.</w:t>
      </w:r>
      <w:r>
        <w:tab/>
        <w:t xml:space="preserve">The UE sends the RRC Connection Reconfiguration Complete message to the </w:t>
      </w:r>
      <w:r>
        <w:rPr>
          <w:noProof/>
        </w:rPr>
        <w:t>eNodeB</w:t>
      </w:r>
      <w:r>
        <w:t>. For further details, see TS 36.331 [37].</w:t>
      </w:r>
    </w:p>
    <w:p w14:paraId="4F38E84C" w14:textId="77777777" w:rsidR="001A1233" w:rsidRDefault="001A1233" w:rsidP="001A1233">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5347BEE" w14:textId="77777777" w:rsidR="001A1233" w:rsidRDefault="001A1233" w:rsidP="001A1233">
      <w:pPr>
        <w:pStyle w:val="B1"/>
      </w:pPr>
      <w:r>
        <w:tab/>
        <w:t>The MME shall be prepared to receive this message either before or after the Attach Complete message (sent in step 22).</w:t>
      </w:r>
    </w:p>
    <w:p w14:paraId="59834EDF" w14:textId="77777777" w:rsidR="001A1233" w:rsidRDefault="001A1233" w:rsidP="001A1233">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w:t>
      </w:r>
      <w:proofErr w:type="spellStart"/>
      <w:r>
        <w:t>eNB</w:t>
      </w:r>
      <w:proofErr w:type="spellEnd"/>
      <w:r>
        <w:t xml:space="preserve"> accordingly.</w:t>
      </w:r>
    </w:p>
    <w:p w14:paraId="1D75B30E" w14:textId="77777777" w:rsidR="001A1233" w:rsidRDefault="001A1233" w:rsidP="001A1233">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62E518" w14:textId="77777777" w:rsidR="001A1233" w:rsidRDefault="001A1233" w:rsidP="001A1233">
      <w:pPr>
        <w:pStyle w:val="B1"/>
      </w:pPr>
      <w:r>
        <w:t>22.</w:t>
      </w:r>
      <w:r>
        <w:tab/>
        <w:t xml:space="preserve">The </w:t>
      </w:r>
      <w:r>
        <w:rPr>
          <w:noProof/>
        </w:rPr>
        <w:t>eNodeB</w:t>
      </w:r>
      <w:r>
        <w:t xml:space="preserve"> forwards the Attach Complete message to the new MME in an Uplink NAS Transport message.</w:t>
      </w:r>
    </w:p>
    <w:p w14:paraId="37FBAEB9" w14:textId="77777777" w:rsidR="001A1233" w:rsidRDefault="001A1233" w:rsidP="001A1233">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w:t>
      </w:r>
      <w:proofErr w:type="spellStart"/>
      <w:r>
        <w:t>CIoT</w:t>
      </w:r>
      <w:proofErr w:type="spellEnd"/>
      <w: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D6AC35A" w14:textId="77777777" w:rsidR="001A1233" w:rsidRDefault="001A1233" w:rsidP="001A1233">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w:t>
      </w:r>
      <w:proofErr w:type="spellStart"/>
      <w:r>
        <w:t>CIoT</w:t>
      </w:r>
      <w:proofErr w:type="spellEnd"/>
      <w: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D52CDD" w14:textId="77777777" w:rsidR="001A1233" w:rsidRDefault="001A1233" w:rsidP="001A1233">
      <w:pPr>
        <w:pStyle w:val="B1"/>
      </w:pPr>
      <w:r>
        <w:lastRenderedPageBreak/>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426D39A" w14:textId="77777777" w:rsidR="001A1233" w:rsidRDefault="001A1233" w:rsidP="001A1233">
      <w:pPr>
        <w:pStyle w:val="NO"/>
      </w:pPr>
      <w:r>
        <w:t>NOTE 16:</w:t>
      </w:r>
      <w:r>
        <w:tab/>
        <w:t>The PDN GW is expected to handle the uplink packets sent by the UE via 3GPP access after step 22, even if they arrive before path switch in step 23.</w:t>
      </w:r>
    </w:p>
    <w:p w14:paraId="1090B96D" w14:textId="77777777" w:rsidR="001A1233" w:rsidRDefault="001A1233" w:rsidP="001A1233">
      <w:pPr>
        <w:pStyle w:val="NO"/>
      </w:pPr>
      <w:r>
        <w:t>NOTE 17:</w:t>
      </w:r>
      <w:r>
        <w:tab/>
        <w:t>The PDN GW forwards the Presence Reporting Area Information to the PCRF, to the OCS or to both as defined in TS 23.203 [6].</w:t>
      </w:r>
    </w:p>
    <w:p w14:paraId="1B265574" w14:textId="77777777" w:rsidR="001A1233" w:rsidRDefault="001A1233" w:rsidP="001A1233">
      <w:pPr>
        <w:pStyle w:val="B1"/>
      </w:pPr>
      <w:r>
        <w:t>23b.</w:t>
      </w:r>
      <w:r>
        <w:tab/>
        <w:t>The PDN GW acknowledges by sending Modify Bearer Response to the Serving GW.</w:t>
      </w:r>
    </w:p>
    <w:p w14:paraId="28A9083A" w14:textId="77777777" w:rsidR="001A1233" w:rsidRDefault="001A1233" w:rsidP="001A1233">
      <w:pPr>
        <w:pStyle w:val="B1"/>
      </w:pPr>
      <w:r>
        <w:t>24.</w:t>
      </w:r>
      <w:r>
        <w:tab/>
        <w:t>The Serving GW acknowledges by sending Modify Bearer Response (EPS Bearer Identity) message to the new MME. The Serving GW can then send its buffered downlink packets.</w:t>
      </w:r>
    </w:p>
    <w:p w14:paraId="77AD5EAD" w14:textId="77777777" w:rsidR="001A1233" w:rsidRDefault="001A1233" w:rsidP="001A1233">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5116093C" w14:textId="77777777" w:rsidR="001A1233" w:rsidRDefault="001A1233" w:rsidP="001A1233">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56D1C56" w14:textId="77777777" w:rsidR="001A1233" w:rsidRDefault="001A1233" w:rsidP="001A1233">
      <w:pPr>
        <w:pStyle w:val="B1"/>
      </w:pPr>
      <w:r>
        <w:tab/>
        <w:t>If the ME identity of the UE has changed and step 8 has not been performed, the MME sends a Notify Request (ME Identity) message to inform the HSS of the updated ME identity.</w:t>
      </w:r>
    </w:p>
    <w:p w14:paraId="55E4EB67" w14:textId="77777777" w:rsidR="001A1233" w:rsidRDefault="001A1233" w:rsidP="001A1233">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27B84B" w14:textId="77777777" w:rsidR="001A1233" w:rsidRDefault="001A1233" w:rsidP="001A1233">
      <w:pPr>
        <w:pStyle w:val="B1"/>
      </w:pPr>
      <w:r>
        <w:tab/>
        <w:t>For any UEs, if Request Type of the UE requested connectivity procedure indicates "RLOS", the MME shall not send any Notify Request to an HSS.</w:t>
      </w:r>
    </w:p>
    <w:p w14:paraId="70D5E1F8" w14:textId="77777777" w:rsidR="001A1233" w:rsidRDefault="001A1233" w:rsidP="001A1233">
      <w:pPr>
        <w:pStyle w:val="B1"/>
      </w:pPr>
      <w:r>
        <w:tab/>
        <w:t>After step 8, and in parallel to any of the preceding steps, the MME shall send a Notify Request (Homogeneous Support of IMS Voice over PS Sessions) message to the HSS:</w:t>
      </w:r>
    </w:p>
    <w:p w14:paraId="584AE74B" w14:textId="77777777" w:rsidR="001A1233" w:rsidRDefault="001A1233" w:rsidP="001A1233">
      <w:pPr>
        <w:pStyle w:val="B2"/>
      </w:pPr>
      <w:r>
        <w:t>-</w:t>
      </w:r>
      <w:r>
        <w:tab/>
        <w:t>If the MME has evaluated the support of IMS Voice over PS Sessions, see clause 4.3.5.8, and</w:t>
      </w:r>
    </w:p>
    <w:p w14:paraId="4C98205B" w14:textId="77777777" w:rsidR="001A1233" w:rsidRDefault="001A1233" w:rsidP="001A1233">
      <w:pPr>
        <w:pStyle w:val="B2"/>
      </w:pPr>
      <w:r>
        <w:t>-</w:t>
      </w:r>
      <w:r>
        <w:tab/>
        <w:t>If the MME determines that it needs to update the Homogeneous Support of IMS Voice over PS Sessions, see clause 4.3.5.8A.</w:t>
      </w:r>
    </w:p>
    <w:p w14:paraId="031E236C" w14:textId="77777777" w:rsidR="001A1233" w:rsidRDefault="001A1233" w:rsidP="001A1233">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364189FA" w14:textId="77777777" w:rsidR="001A1233" w:rsidRDefault="001A1233" w:rsidP="001A1233">
      <w:pPr>
        <w:pStyle w:val="NO"/>
      </w:pPr>
      <w:r>
        <w:t>NOTE 18:</w:t>
      </w:r>
      <w:r>
        <w:tab/>
        <w:t>For handover from non-3GPP access, the PDN GW initiates resource allocation deactivation procedure in the trusted/untrusted non-3GPP IP access as specified in TS 23.402 [2].</w:t>
      </w:r>
    </w:p>
    <w:p w14:paraId="5EBC8571" w14:textId="015825F5" w:rsidR="00B9732C" w:rsidRDefault="00B9732C" w:rsidP="00F013A7"/>
    <w:p w14:paraId="32A9C82D" w14:textId="77777777" w:rsidR="00B9732C" w:rsidRDefault="00B9732C" w:rsidP="00B9732C">
      <w:pPr>
        <w:rPr>
          <w:noProof/>
        </w:rPr>
      </w:pPr>
    </w:p>
    <w:p w14:paraId="36712776"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p>
    <w:p w14:paraId="646EC1BF" w14:textId="71CB2E98" w:rsidR="00D23F31" w:rsidDel="0068028D" w:rsidRDefault="00D23F31" w:rsidP="00D23F31">
      <w:pPr>
        <w:pStyle w:val="Heading3"/>
        <w:rPr>
          <w:del w:id="51" w:author="intel user MON" w:date="2021-10-18T10:18:00Z"/>
        </w:rPr>
      </w:pPr>
      <w:bookmarkStart w:id="52" w:name="_Toc19171953"/>
      <w:bookmarkStart w:id="53" w:name="_Toc27844244"/>
      <w:bookmarkStart w:id="54" w:name="_Toc36134402"/>
      <w:bookmarkStart w:id="55" w:name="_Toc45176085"/>
      <w:bookmarkStart w:id="56" w:name="_Toc51762115"/>
      <w:bookmarkStart w:id="57" w:name="_Toc51762600"/>
      <w:bookmarkStart w:id="58" w:name="_Toc51763083"/>
      <w:bookmarkStart w:id="59" w:name="_Toc83276917"/>
      <w:del w:id="60" w:author="intel user MON" w:date="2021-10-18T10:18:00Z">
        <w:r w:rsidDel="0068028D">
          <w:delText>5.3.4</w:delText>
        </w:r>
        <w:r w:rsidDel="0068028D">
          <w:tab/>
          <w:delText>Service Request procedures</w:delText>
        </w:r>
        <w:bookmarkEnd w:id="52"/>
        <w:bookmarkEnd w:id="53"/>
        <w:bookmarkEnd w:id="54"/>
        <w:bookmarkEnd w:id="55"/>
        <w:bookmarkEnd w:id="56"/>
        <w:bookmarkEnd w:id="57"/>
        <w:bookmarkEnd w:id="58"/>
        <w:bookmarkEnd w:id="59"/>
      </w:del>
    </w:p>
    <w:p w14:paraId="080B9854" w14:textId="33AB3E51" w:rsidR="00D23F31" w:rsidDel="0068028D" w:rsidRDefault="00D23F31" w:rsidP="00D23F31">
      <w:pPr>
        <w:pStyle w:val="Heading4"/>
        <w:rPr>
          <w:del w:id="61" w:author="intel user MON" w:date="2021-10-18T10:18:00Z"/>
        </w:rPr>
      </w:pPr>
      <w:bookmarkStart w:id="62" w:name="_Toc19171954"/>
      <w:bookmarkStart w:id="63" w:name="_Toc27844245"/>
      <w:bookmarkStart w:id="64" w:name="_Toc36134403"/>
      <w:bookmarkStart w:id="65" w:name="_Toc45176086"/>
      <w:bookmarkStart w:id="66" w:name="_Toc51762116"/>
      <w:bookmarkStart w:id="67" w:name="_Toc51762601"/>
      <w:bookmarkStart w:id="68" w:name="_Toc51763084"/>
      <w:bookmarkStart w:id="69" w:name="_Toc83276918"/>
      <w:del w:id="70" w:author="intel user MON" w:date="2021-10-18T10:18:00Z">
        <w:r w:rsidDel="0068028D">
          <w:delText>5.3.4.1</w:delText>
        </w:r>
        <w:r w:rsidDel="0068028D">
          <w:tab/>
          <w:delText>UE triggered Service Request</w:delText>
        </w:r>
        <w:bookmarkEnd w:id="62"/>
        <w:bookmarkEnd w:id="63"/>
        <w:bookmarkEnd w:id="64"/>
        <w:bookmarkEnd w:id="65"/>
        <w:bookmarkEnd w:id="66"/>
        <w:bookmarkEnd w:id="67"/>
        <w:bookmarkEnd w:id="68"/>
        <w:bookmarkEnd w:id="69"/>
      </w:del>
    </w:p>
    <w:p w14:paraId="3FDF7D1F" w14:textId="21BDFFD4" w:rsidR="00D23F31" w:rsidDel="0068028D" w:rsidRDefault="00D23F31" w:rsidP="00D23F31">
      <w:pPr>
        <w:pStyle w:val="TH"/>
        <w:rPr>
          <w:del w:id="71" w:author="intel user MON" w:date="2021-10-18T10:18:00Z"/>
        </w:rPr>
      </w:pPr>
      <w:del w:id="72" w:author="intel user MON" w:date="2021-10-18T10:18:00Z">
        <w:r w:rsidDel="0068028D">
          <w:rPr>
            <w:rFonts w:eastAsia="Times New Roman"/>
          </w:rPr>
          <w:object w:dxaOrig="9348" w:dyaOrig="6108" w14:anchorId="1C4028ED">
            <v:shape id="_x0000_i1026" type="#_x0000_t75" style="width:468pt;height:305.4pt" o:ole="">
              <v:imagedata r:id="rId16" o:title=""/>
            </v:shape>
            <o:OLEObject Type="Embed" ProgID="Word.Picture.8" ShapeID="_x0000_i1026" DrawAspect="Content" ObjectID="_1696057515" r:id="rId17"/>
          </w:object>
        </w:r>
      </w:del>
    </w:p>
    <w:p w14:paraId="7BCFE759" w14:textId="18ACE0C4" w:rsidR="00D23F31" w:rsidDel="0068028D" w:rsidRDefault="00D23F31" w:rsidP="00D23F31">
      <w:pPr>
        <w:pStyle w:val="TF"/>
        <w:rPr>
          <w:del w:id="73" w:author="intel user MON" w:date="2021-10-18T10:18:00Z"/>
        </w:rPr>
      </w:pPr>
      <w:del w:id="74" w:author="intel user MON" w:date="2021-10-18T10:18:00Z">
        <w:r w:rsidDel="0068028D">
          <w:delText>Figure 5.3.4.1-1: UE triggered Service Request procedure</w:delText>
        </w:r>
      </w:del>
    </w:p>
    <w:p w14:paraId="71EB4068" w14:textId="5C9E47B2" w:rsidR="00D23F31" w:rsidDel="0068028D" w:rsidRDefault="00D23F31" w:rsidP="00D23F31">
      <w:pPr>
        <w:rPr>
          <w:del w:id="75" w:author="intel user MON" w:date="2021-10-18T10:18:00Z"/>
        </w:rPr>
      </w:pPr>
      <w:del w:id="76" w:author="intel user MON" w:date="2021-10-18T10:18:00Z">
        <w:r w:rsidDel="0068028D">
          <w:delText>The Service Request procedure in this clause is triggered by the UE in:</w:delText>
        </w:r>
      </w:del>
    </w:p>
    <w:p w14:paraId="6912D861" w14:textId="1CDBD990" w:rsidR="00D23F31" w:rsidDel="0068028D" w:rsidRDefault="00D23F31" w:rsidP="00D23F31">
      <w:pPr>
        <w:pStyle w:val="B1"/>
        <w:rPr>
          <w:del w:id="77" w:author="intel user MON" w:date="2021-10-18T10:18:00Z"/>
        </w:rPr>
      </w:pPr>
      <w:del w:id="78" w:author="intel user MON" w:date="2021-10-18T10:18:00Z">
        <w:r w:rsidDel="0068028D">
          <w:delText>a)</w:delText>
        </w:r>
        <w:r w:rsidDel="0068028D">
          <w:tab/>
          <w:delText>ECM-IDLE state to establish user plane radio bearers for the UE;</w:delText>
        </w:r>
      </w:del>
    </w:p>
    <w:p w14:paraId="1303F229" w14:textId="5E6DF361" w:rsidR="00D23F31" w:rsidDel="0068028D" w:rsidRDefault="00D23F31" w:rsidP="00D23F31">
      <w:pPr>
        <w:pStyle w:val="B1"/>
        <w:rPr>
          <w:del w:id="79" w:author="intel user MON" w:date="2021-10-18T10:18:00Z"/>
        </w:rPr>
      </w:pPr>
      <w:del w:id="80" w:author="intel user MON" w:date="2021-10-18T10:18:00Z">
        <w:r w:rsidDel="0068028D">
          <w:delText>b)</w:delText>
        </w:r>
        <w:r w:rsidDel="0068028D">
          <w:tab/>
          <w:delText>ECM-IDLE state to establish user plane radio bearers even if the UE applies Control Plane CIoT EPS Optimisation, when the UE and MME supports S1-U data transfer or User Plane EPS Optimisation in addition to Control Plane CIoT EPS Optimisation;</w:delText>
        </w:r>
      </w:del>
    </w:p>
    <w:p w14:paraId="196DB81C" w14:textId="236C878F" w:rsidR="00D23F31" w:rsidDel="0068028D" w:rsidRDefault="00D23F31" w:rsidP="00D23F31">
      <w:pPr>
        <w:pStyle w:val="B1"/>
        <w:rPr>
          <w:del w:id="81" w:author="intel user MON" w:date="2021-10-18T10:18:00Z"/>
        </w:rPr>
      </w:pPr>
      <w:del w:id="82" w:author="intel user MON" w:date="2021-10-18T10:18:00Z">
        <w:r w:rsidDel="0068028D">
          <w:delText>c)</w:delText>
        </w:r>
        <w:r w:rsidDel="0068028D">
          <w:tab/>
          <w:delText>ECM-CONNECTED state to request, when in MUSIM mode, release of the UE connection, stop of any data transmission, discard of any pending data and, optionally, Paging Restriction Information; or</w:delText>
        </w:r>
      </w:del>
    </w:p>
    <w:p w14:paraId="213CB9E7" w14:textId="2E953D80" w:rsidR="00D23F31" w:rsidDel="0068028D" w:rsidRDefault="00D23F31" w:rsidP="00D23F31">
      <w:pPr>
        <w:pStyle w:val="B1"/>
        <w:rPr>
          <w:del w:id="83" w:author="intel user MON" w:date="2021-10-18T10:18:00Z"/>
        </w:rPr>
      </w:pPr>
      <w:del w:id="84" w:author="intel user MON" w:date="2021-10-18T10:18:00Z">
        <w:r w:rsidDel="0068028D">
          <w:delText>d)</w:delText>
        </w:r>
        <w:r w:rsidDel="0068028D">
          <w:tab/>
          <w:delText>ECM-IDLE state to request, when in MUSIM mode, to remove the Paging Restriction Information.</w:delText>
        </w:r>
      </w:del>
    </w:p>
    <w:p w14:paraId="31B4A172" w14:textId="3553BE48" w:rsidR="00D23F31" w:rsidDel="0068028D" w:rsidRDefault="00D23F31" w:rsidP="00D23F31">
      <w:pPr>
        <w:pStyle w:val="B1"/>
        <w:rPr>
          <w:del w:id="85" w:author="intel user MON" w:date="2021-10-18T10:18:00Z"/>
        </w:rPr>
      </w:pPr>
      <w:del w:id="86" w:author="intel user MON" w:date="2021-10-18T10:18:00Z">
        <w:r w:rsidDel="0068028D">
          <w:delText>e)</w:delText>
        </w:r>
        <w:r w:rsidDel="0068028D">
          <w:tab/>
          <w:delTex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delText>
        </w:r>
      </w:del>
    </w:p>
    <w:p w14:paraId="79A253AC" w14:textId="5E4F3E3A" w:rsidR="00D23F31" w:rsidDel="0068028D" w:rsidRDefault="00D23F31" w:rsidP="00D23F31">
      <w:pPr>
        <w:pStyle w:val="NO"/>
        <w:rPr>
          <w:del w:id="87" w:author="intel user MON" w:date="2021-10-18T10:18:00Z"/>
        </w:rPr>
      </w:pPr>
      <w:del w:id="88" w:author="intel user MON" w:date="2021-10-18T10:18:00Z">
        <w:r w:rsidDel="0068028D">
          <w:delText>NOTE 1:</w:delText>
        </w:r>
        <w:r w:rsidDel="0068028D">
          <w:tab/>
          <w:delText>It is not expected that UE in MUSIM mode will execute UE triggered service request procedure with Release Request indication if regulatory prioritized services (e.g. emergency service, emergency callback waiting) are ongoing.</w:delText>
        </w:r>
      </w:del>
    </w:p>
    <w:p w14:paraId="6370F5B4" w14:textId="473F818C" w:rsidR="00D23F31" w:rsidDel="0068028D" w:rsidRDefault="00D23F31" w:rsidP="00D23F31">
      <w:pPr>
        <w:pStyle w:val="NO"/>
        <w:rPr>
          <w:del w:id="89" w:author="intel user MON" w:date="2021-10-18T10:18:00Z"/>
        </w:rPr>
      </w:pPr>
      <w:del w:id="90" w:author="intel user MON" w:date="2021-10-18T10:18:00Z">
        <w:r w:rsidDel="0068028D">
          <w:delText>NOTE 2:</w:delText>
        </w:r>
        <w:r w:rsidDel="0068028D">
          <w:tab/>
          <w:delText>For a PMIP-based S5/S8, procedure steps (A) are defined in TS 23.402 [2]. Steps 9 and 11 concern GTP-based S5/S8.</w:delText>
        </w:r>
      </w:del>
    </w:p>
    <w:p w14:paraId="7F8EDCEB" w14:textId="63B09471" w:rsidR="00D23F31" w:rsidDel="0068028D" w:rsidRDefault="00D23F31" w:rsidP="00D23F31">
      <w:pPr>
        <w:pStyle w:val="B1"/>
        <w:rPr>
          <w:del w:id="91" w:author="intel user MON" w:date="2021-10-18T10:18:00Z"/>
        </w:rPr>
      </w:pPr>
      <w:del w:id="92" w:author="intel user MON" w:date="2021-10-18T10:18:00Z">
        <w:r w:rsidDel="0068028D">
          <w:delText>1.</w:delText>
        </w:r>
        <w:r w:rsidDel="0068028D">
          <w:tab/>
          <w:delText xml:space="preserve">The UE sends NAS message Service Request towards the MME encapsulated in an RRC message to the </w:delText>
        </w:r>
        <w:r w:rsidDel="0068028D">
          <w:rPr>
            <w:noProof/>
          </w:rPr>
          <w:delText>eNodeB</w:delText>
        </w:r>
        <w:r w:rsidDel="0068028D">
          <w:delText>. The RRC message(s) that can be used to carry the S-TMSI and this NAS message are described in TS 36.300 [5].</w:delText>
        </w:r>
      </w:del>
    </w:p>
    <w:p w14:paraId="26BE1E1B" w14:textId="4BD6B440" w:rsidR="00D23F31" w:rsidDel="0068028D" w:rsidRDefault="00D23F31" w:rsidP="00D23F31">
      <w:pPr>
        <w:pStyle w:val="B1"/>
        <w:rPr>
          <w:del w:id="93" w:author="intel user MON" w:date="2021-10-18T10:18:00Z"/>
        </w:rPr>
      </w:pPr>
      <w:del w:id="94" w:author="intel user MON" w:date="2021-10-18T10:18:00Z">
        <w:r w:rsidDel="0068028D">
          <w:lastRenderedPageBreak/>
          <w:tab/>
          <w:delText>The UE in MUSIM mode and ECM-CONNECTED state may include the Release Request indication and optionally Paging Restriction Information in the Service Request message, if the UE intends to return to ECM-IDLE state.</w:delText>
        </w:r>
      </w:del>
    </w:p>
    <w:p w14:paraId="6695B9AA" w14:textId="5F1436DB" w:rsidR="00D23F31" w:rsidDel="0068028D" w:rsidRDefault="00D23F31" w:rsidP="00D23F31">
      <w:pPr>
        <w:pStyle w:val="B1"/>
        <w:rPr>
          <w:del w:id="95" w:author="intel user MON" w:date="2021-10-18T10:18:00Z"/>
        </w:rPr>
      </w:pPr>
      <w:del w:id="96" w:author="intel user MON" w:date="2021-10-18T10:18:00Z">
        <w:r w:rsidDel="0068028D">
          <w:delText>2.</w:delText>
        </w:r>
        <w:r w:rsidDel="0068028D">
          <w:tab/>
          <w:delText xml:space="preserve">The </w:delText>
        </w:r>
        <w:r w:rsidDel="0068028D">
          <w:rPr>
            <w:noProof/>
          </w:rPr>
          <w:delText>eNodeB</w:delText>
        </w:r>
        <w:r w:rsidDel="0068028D">
          <w:delTex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delText>
        </w:r>
      </w:del>
    </w:p>
    <w:p w14:paraId="19009004" w14:textId="2152FA3F" w:rsidR="00D23F31" w:rsidDel="0068028D" w:rsidRDefault="00D23F31" w:rsidP="00D23F31">
      <w:pPr>
        <w:pStyle w:val="B1"/>
        <w:rPr>
          <w:del w:id="97" w:author="intel user MON" w:date="2021-10-18T10:18:00Z"/>
        </w:rPr>
      </w:pPr>
      <w:del w:id="98" w:author="intel user MON" w:date="2021-10-18T10:18:00Z">
        <w:r w:rsidDel="0068028D">
          <w:tab/>
          <w:delTex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delText>
        </w:r>
      </w:del>
    </w:p>
    <w:p w14:paraId="45A1BA73" w14:textId="47E87781" w:rsidR="00D23F31" w:rsidDel="0068028D" w:rsidRDefault="00D23F31" w:rsidP="00D23F31">
      <w:pPr>
        <w:pStyle w:val="B1"/>
        <w:rPr>
          <w:del w:id="99" w:author="intel user MON" w:date="2021-10-18T10:18:00Z"/>
        </w:rPr>
      </w:pPr>
      <w:del w:id="100" w:author="intel user MON" w:date="2021-10-18T10:18:00Z">
        <w:r w:rsidDel="0068028D">
          <w:tab/>
          <w:delText>For UEs with emergency EPS bearers, i.e. at least one EPS bearer has an ARP value reserved for emergency services, if CSG access restrictions do not allow the UE to get normal services the MME shall deactivate all non-emergency bearers and accept the Service Request.</w:delText>
        </w:r>
      </w:del>
    </w:p>
    <w:p w14:paraId="687AB52D" w14:textId="4E389AF9" w:rsidR="00D23F31" w:rsidDel="0068028D" w:rsidRDefault="00D23F31" w:rsidP="00D23F31">
      <w:pPr>
        <w:pStyle w:val="B1"/>
        <w:rPr>
          <w:del w:id="101" w:author="intel user MON" w:date="2021-10-18T10:18:00Z"/>
        </w:rPr>
      </w:pPr>
      <w:del w:id="102" w:author="intel user MON" w:date="2021-10-18T10:18:00Z">
        <w:r w:rsidDel="0068028D">
          <w:tab/>
          <w:delText xml:space="preserve">If LIPA is active for a PDN connection and if the cell accessed by the UE does not link to the L-GW where the UE initiated the LIPA PDN Connection, the MME shall not request the establishment of the bearers of the LIPA PDN connection from the </w:delText>
        </w:r>
        <w:r w:rsidDel="0068028D">
          <w:rPr>
            <w:noProof/>
          </w:rPr>
          <w:delText>eNodeB</w:delText>
        </w:r>
        <w:r w:rsidDel="0068028D">
          <w:delTex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delText>
        </w:r>
      </w:del>
    </w:p>
    <w:p w14:paraId="468572AA" w14:textId="09FAF26A" w:rsidR="00D23F31" w:rsidDel="0068028D" w:rsidRDefault="00D23F31" w:rsidP="00D23F31">
      <w:pPr>
        <w:pStyle w:val="B1"/>
        <w:rPr>
          <w:del w:id="103" w:author="intel user MON" w:date="2021-10-18T10:18:00Z"/>
        </w:rPr>
      </w:pPr>
      <w:del w:id="104" w:author="intel user MON" w:date="2021-10-18T10:18:00Z">
        <w:r w:rsidDel="0068028D">
          <w:tab/>
          <w:delText>If there is a "Availability after DDN Failure" monitoring event or a "UE Reachability" monitoring event configured for the UE in the MME, the MME sends an event notification (see TS 23.682 [74] for further information).</w:delText>
        </w:r>
      </w:del>
    </w:p>
    <w:p w14:paraId="088CAC24" w14:textId="52B0B4CC" w:rsidR="00D23F31" w:rsidDel="0068028D" w:rsidRDefault="00D23F31" w:rsidP="00D23F31">
      <w:pPr>
        <w:pStyle w:val="B1"/>
        <w:rPr>
          <w:del w:id="105" w:author="intel user MON" w:date="2021-10-18T10:18:00Z"/>
        </w:rPr>
      </w:pPr>
      <w:del w:id="106" w:author="intel user MON" w:date="2021-10-18T10:18:00Z">
        <w:r w:rsidDel="0068028D">
          <w:tab/>
          <w:delText xml:space="preserve">To assist Location Services, the </w:delText>
        </w:r>
        <w:r w:rsidDel="0068028D">
          <w:rPr>
            <w:noProof/>
          </w:rPr>
          <w:delText>eNodeB</w:delText>
        </w:r>
        <w:r w:rsidDel="0068028D">
          <w:delText xml:space="preserve"> indicates the UE's Coverage Level to the MME.</w:delText>
        </w:r>
      </w:del>
    </w:p>
    <w:p w14:paraId="17B4A664" w14:textId="5CE5E24B" w:rsidR="00D23F31" w:rsidDel="0068028D" w:rsidRDefault="00D23F31" w:rsidP="00D23F31">
      <w:pPr>
        <w:pStyle w:val="B1"/>
        <w:rPr>
          <w:del w:id="107" w:author="intel user MON" w:date="2021-10-18T10:18:00Z"/>
        </w:rPr>
      </w:pPr>
      <w:del w:id="108" w:author="intel user MON" w:date="2021-10-18T10:18:00Z">
        <w:r w:rsidDel="0068028D">
          <w:tab/>
          <w:delText xml:space="preserve">If the MME supports RACS, and the MME detects that the selected PLMN is different from the currently registered PLMN for the UE, the MME provides the UE Radio Capability ID of the newly selected PLMN in the UE context to the </w:delText>
        </w:r>
        <w:r w:rsidDel="0068028D">
          <w:rPr>
            <w:noProof/>
          </w:rPr>
          <w:delText>eNodeB</w:delText>
        </w:r>
        <w:r w:rsidDel="0068028D">
          <w:delText xml:space="preserve"> as described in clause 5.11.3a.</w:delText>
        </w:r>
      </w:del>
    </w:p>
    <w:p w14:paraId="085FFE7B" w14:textId="44475530" w:rsidR="00D23F31" w:rsidDel="0068028D" w:rsidRDefault="00D23F31" w:rsidP="00D23F31">
      <w:pPr>
        <w:pStyle w:val="B1"/>
        <w:rPr>
          <w:del w:id="109" w:author="intel user MON" w:date="2021-10-18T10:18:00Z"/>
        </w:rPr>
      </w:pPr>
      <w:del w:id="110" w:author="intel user MON" w:date="2021-10-18T10:18:00Z">
        <w:r w:rsidDel="0068028D">
          <w:tab/>
          <w:delText>If the Service Request message is received from a UE in ECM-IDLE state without a Release Request indication, the MME shall delete any stored Paging Restriction Information for this UE and stop restricting paging accordingly and the procedure continues form the next step 3.</w:delText>
        </w:r>
      </w:del>
    </w:p>
    <w:p w14:paraId="65B27858" w14:textId="1DD239CD" w:rsidR="00D23F31" w:rsidDel="0068028D" w:rsidRDefault="00D23F31" w:rsidP="00D23F31">
      <w:pPr>
        <w:pStyle w:val="B1"/>
        <w:rPr>
          <w:del w:id="111" w:author="intel user MON" w:date="2021-10-18T10:18:00Z"/>
        </w:rPr>
      </w:pPr>
      <w:del w:id="112" w:author="intel user MON" w:date="2021-10-18T10:18:00Z">
        <w:r w:rsidDel="0068028D">
          <w:tab/>
          <w:delText>If the Service Request message includes a Release Request indication or Reject Paging Indication, then:</w:delText>
        </w:r>
      </w:del>
    </w:p>
    <w:p w14:paraId="0ABFA2A3" w14:textId="0A512415" w:rsidR="00D23F31" w:rsidDel="0068028D" w:rsidRDefault="00D23F31" w:rsidP="00D23F31">
      <w:pPr>
        <w:pStyle w:val="B2"/>
        <w:rPr>
          <w:del w:id="113" w:author="intel user MON" w:date="2021-10-18T10:18:00Z"/>
        </w:rPr>
      </w:pPr>
      <w:del w:id="114" w:author="intel user MON" w:date="2021-10-18T10:18:00Z">
        <w:r w:rsidDel="0068028D">
          <w:delText xml:space="preserve"> -</w:delText>
        </w:r>
        <w:r w:rsidDel="0068028D">
          <w:tab/>
          <w:delText>the MME updates the UE context with any received Paging Restriction Information. If no Paging Restriction Information is provided, no paging restrictions apply;</w:delText>
        </w:r>
      </w:del>
    </w:p>
    <w:p w14:paraId="74CEF272" w14:textId="295FFED1" w:rsidR="00D23F31" w:rsidDel="0068028D" w:rsidRDefault="00D23F31" w:rsidP="00D23F31">
      <w:pPr>
        <w:pStyle w:val="B2"/>
        <w:rPr>
          <w:del w:id="115" w:author="intel user MON" w:date="2021-10-18T10:18:00Z"/>
        </w:rPr>
      </w:pPr>
      <w:del w:id="116" w:author="intel user MON" w:date="2021-10-18T10:18:00Z">
        <w:r w:rsidDel="0068028D">
          <w:delText>-</w:delText>
        </w:r>
        <w:r w:rsidDel="0068028D">
          <w:tab/>
          <w:delText>no S1 bearer is established (steps 4-7 are skipped);</w:delText>
        </w:r>
      </w:del>
    </w:p>
    <w:p w14:paraId="4237F833" w14:textId="2A06B345" w:rsidR="00D23F31" w:rsidDel="0068028D" w:rsidRDefault="00D23F31" w:rsidP="00D23F31">
      <w:pPr>
        <w:pStyle w:val="B2"/>
        <w:rPr>
          <w:del w:id="117" w:author="intel user MON" w:date="2021-10-18T10:18:00Z"/>
        </w:rPr>
      </w:pPr>
      <w:del w:id="118" w:author="intel user MON" w:date="2021-10-18T10:18:00Z">
        <w:r w:rsidDel="0068028D">
          <w:delText>-</w:delText>
        </w:r>
        <w:r w:rsidDel="0068028D">
          <w:tab/>
          <w:delText>the MME Triggers the S1 release procedure as described in clause 5.3.5 and no further steps of this procedure are executed. The MME may however trigger the NAS Authentication/Security in step 3 before releasing the UE.</w:delText>
        </w:r>
      </w:del>
    </w:p>
    <w:p w14:paraId="78398EDF" w14:textId="5E657C25" w:rsidR="00D23F31" w:rsidDel="0068028D" w:rsidRDefault="00D23F31" w:rsidP="00D23F31">
      <w:pPr>
        <w:pStyle w:val="B1"/>
        <w:rPr>
          <w:del w:id="119" w:author="intel user MON" w:date="2021-10-18T10:18:00Z"/>
        </w:rPr>
      </w:pPr>
      <w:del w:id="120" w:author="intel user MON" w:date="2021-10-18T10:18:00Z">
        <w:r w:rsidDel="0068028D">
          <w:delText>3.</w:delText>
        </w:r>
        <w:r w:rsidDel="0068028D">
          <w:tab/>
          <w:delText>NAS authentication/security procedures as defined in clause 5.3.10 on "Security function" may be performed.</w:delText>
        </w:r>
      </w:del>
    </w:p>
    <w:p w14:paraId="532AF2C1" w14:textId="35208BC7" w:rsidR="00D23F31" w:rsidDel="0068028D" w:rsidRDefault="00D23F31" w:rsidP="00D23F31">
      <w:pPr>
        <w:pStyle w:val="B1"/>
        <w:rPr>
          <w:del w:id="121" w:author="intel user MON" w:date="2021-10-18T10:18:00Z"/>
        </w:rPr>
      </w:pPr>
      <w:del w:id="122" w:author="intel user MON" w:date="2021-10-18T10:18:00Z">
        <w:r w:rsidDel="0068028D">
          <w:tab/>
          <w:delTex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delText>
        </w:r>
      </w:del>
    </w:p>
    <w:p w14:paraId="31AFA5C3" w14:textId="56278B98" w:rsidR="00D23F31" w:rsidDel="0068028D" w:rsidRDefault="00D23F31" w:rsidP="00D23F31">
      <w:pPr>
        <w:pStyle w:val="B1"/>
        <w:rPr>
          <w:del w:id="123" w:author="intel user MON" w:date="2021-10-18T10:18:00Z"/>
        </w:rPr>
      </w:pPr>
      <w:del w:id="124" w:author="intel user MON" w:date="2021-10-18T10:18:00Z">
        <w:r w:rsidDel="0068028D">
          <w:delText>4.</w:delText>
        </w:r>
        <w:r w:rsidDel="0068028D">
          <w:tab/>
          <w:delTex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delText>
        </w:r>
      </w:del>
    </w:p>
    <w:p w14:paraId="3A7706E7" w14:textId="19CF2C81" w:rsidR="00D23F31" w:rsidDel="0068028D" w:rsidRDefault="00D23F31" w:rsidP="00D23F31">
      <w:pPr>
        <w:pStyle w:val="B1"/>
        <w:rPr>
          <w:del w:id="125" w:author="intel user MON" w:date="2021-10-18T10:18:00Z"/>
        </w:rPr>
      </w:pPr>
      <w:del w:id="126" w:author="intel user MON" w:date="2021-10-18T10:18:00Z">
        <w:r w:rsidDel="0068028D">
          <w:lastRenderedPageBreak/>
          <w:tab/>
          <w:delText xml:space="preserve">The MME deletes S11-U related information in UE context if there is any, including TEID(DL) for the S11-U for Control Plane CIoT EPS Optimisation if data buffering is in the MME, ROHC context for Control Plane CIoT EPS Optimisation, etc, but not the Header Compression Configuration. The MME sends S1-AP Initial Context Setup Request (Serving GW address, S1-TEID(s) (UL), EPS Bearer QoS(s), Security Context, MME Signalling Connection Id, Handover Restriction List, CSG Membership Indication) message to the </w:delText>
        </w:r>
        <w:r w:rsidDel="0068028D">
          <w:rPr>
            <w:noProof/>
          </w:rPr>
          <w:delText>eNodeB</w:delText>
        </w:r>
        <w:r w:rsidDel="0068028D">
          <w:delText>. If there is a PDN connection established for Local IP Access, this message includes a Correlation ID for enabling the direct user plane path between the HeNB and the L-GW. If there is a PDN connection established for SIPTO at the Local Network with L-GW function collocated with the (H)eNB, this message includes a SIPTO Correlation ID for enabling the direct user plane path between the (H)eNB and the L</w:delText>
        </w:r>
        <w:r w:rsidDel="0068028D">
          <w:noBreakHyphen/>
          <w:delText xml:space="preserve">GW. This step activates the radio and S1 bearers for all the active EPS Bearers. The </w:delText>
        </w:r>
        <w:r w:rsidDel="0068028D">
          <w:rPr>
            <w:noProof/>
          </w:rPr>
          <w:delText>eNodeB</w:delText>
        </w:r>
        <w:r w:rsidDel="0068028D">
          <w:delText xml:space="preserve"> stores the Security Context, MME Signalling Connection Id, EPS Bearer QoS(s) and S1-TEID(s) in the UE RAN context. The step is described in detail in TS 36.300 [5]. Handover Restriction List is described in clause 4.3.5.7 "Mobility Restrictions".</w:delText>
        </w:r>
      </w:del>
    </w:p>
    <w:p w14:paraId="03509653" w14:textId="7E67CF8C" w:rsidR="00D23F31" w:rsidDel="0068028D" w:rsidRDefault="00D23F31" w:rsidP="00D23F31">
      <w:pPr>
        <w:pStyle w:val="NO"/>
        <w:rPr>
          <w:del w:id="127" w:author="intel user MON" w:date="2021-10-18T10:18:00Z"/>
        </w:rPr>
      </w:pPr>
      <w:del w:id="128" w:author="intel user MON" w:date="2021-10-18T10:18:00Z">
        <w:r w:rsidDel="0068028D">
          <w:delText>NOTE 2:</w:delText>
        </w:r>
        <w:r w:rsidDel="0068028D">
          <w:tab/>
          <w:delText>In this release of the 3GPP specification the Correlation ID and SIPTO Correlation ID is set equal to the user plane PDN GW TEID (GTP-based S5) or GRE key (PMIP-based S5) which is specified in clause 5.3.2.1 and clause 5.10.2.</w:delText>
        </w:r>
      </w:del>
    </w:p>
    <w:p w14:paraId="45A3AFCA" w14:textId="084DEEB9" w:rsidR="00D23F31" w:rsidDel="0068028D" w:rsidRDefault="00D23F31" w:rsidP="00D23F31">
      <w:pPr>
        <w:pStyle w:val="B1"/>
        <w:rPr>
          <w:del w:id="129" w:author="intel user MON" w:date="2021-10-18T10:18:00Z"/>
        </w:rPr>
      </w:pPr>
      <w:del w:id="130" w:author="intel user MON" w:date="2021-10-18T10:18:00Z">
        <w:r w:rsidDel="0068028D">
          <w:tab/>
          <w:delText xml:space="preserve">If the UE included support for restriction of use of Enhanced Coverage, the MME sends Enhanced Coverage Restricted parameter to the </w:delText>
        </w:r>
        <w:r w:rsidDel="0068028D">
          <w:rPr>
            <w:noProof/>
          </w:rPr>
          <w:delText>eNodeB</w:delText>
        </w:r>
        <w:r w:rsidDel="0068028D">
          <w:delText xml:space="preserve"> in the S1-AP message.</w:delText>
        </w:r>
      </w:del>
    </w:p>
    <w:p w14:paraId="339BB6B9" w14:textId="1BA3D627" w:rsidR="00D23F31" w:rsidDel="0068028D" w:rsidRDefault="00D23F31" w:rsidP="00D23F31">
      <w:pPr>
        <w:pStyle w:val="B1"/>
        <w:rPr>
          <w:del w:id="131" w:author="intel user MON" w:date="2021-10-18T10:18:00Z"/>
        </w:rPr>
      </w:pPr>
      <w:del w:id="132" w:author="intel user MON" w:date="2021-10-18T10:18:00Z">
        <w:r w:rsidDel="0068028D">
          <w:tab/>
          <w:delText>The MME shall only request to establish Emergency EPS Bearer if the UE is not allowed to access the cell where the UE initiated the service request procedure due to CSG access restriction.</w:delText>
        </w:r>
      </w:del>
    </w:p>
    <w:p w14:paraId="77BD959F" w14:textId="67DDB229" w:rsidR="00D23F31" w:rsidDel="0068028D" w:rsidRDefault="00D23F31" w:rsidP="00D23F31">
      <w:pPr>
        <w:pStyle w:val="B1"/>
        <w:rPr>
          <w:del w:id="133" w:author="intel user MON" w:date="2021-10-18T10:18:00Z"/>
        </w:rPr>
      </w:pPr>
      <w:del w:id="134" w:author="intel user MON" w:date="2021-10-18T10:18:00Z">
        <w:r w:rsidDel="0068028D">
          <w:tab/>
          <w:delTex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delText>
        </w:r>
      </w:del>
    </w:p>
    <w:p w14:paraId="3F21DA5D" w14:textId="7FF091AF" w:rsidR="00D23F31" w:rsidDel="0068028D" w:rsidRDefault="00D23F31" w:rsidP="00D23F31">
      <w:pPr>
        <w:pStyle w:val="B1"/>
        <w:rPr>
          <w:del w:id="135" w:author="intel user MON" w:date="2021-10-18T10:18:00Z"/>
        </w:rPr>
      </w:pPr>
      <w:del w:id="136" w:author="intel user MON" w:date="2021-10-18T10:18:00Z">
        <w:r w:rsidDel="0068028D">
          <w:tab/>
          <w:delText xml:space="preserve">If RACS is supported and MME has UE Radio Capability ID in UE context, valid for the PLMN the UE is currently in, it signals the UE Radio Capability ID to the </w:delText>
        </w:r>
        <w:r w:rsidDel="0068028D">
          <w:rPr>
            <w:noProof/>
          </w:rPr>
          <w:delText>eNodeB</w:delText>
        </w:r>
        <w:r w:rsidDel="0068028D">
          <w:delText xml:space="preserve"> as defined in clause 5.11.3a. If the </w:delText>
        </w:r>
        <w:r w:rsidDel="0068028D">
          <w:rPr>
            <w:noProof/>
          </w:rPr>
          <w:delText>eNodeB</w:delText>
        </w:r>
        <w:r w:rsidDel="0068028D">
          <w:delText xml:space="preserve"> does not have mapping between the specific UE Radio Capability ID and the UE radio capabilities, it shall use the procedure described in TS 36.413 [36] to retrieve the mapping from the Core Network.</w:delText>
        </w:r>
      </w:del>
    </w:p>
    <w:p w14:paraId="10C30751" w14:textId="505110BF" w:rsidR="00D23F31" w:rsidDel="0068028D" w:rsidRDefault="00D23F31" w:rsidP="00D23F31">
      <w:pPr>
        <w:pStyle w:val="B1"/>
        <w:rPr>
          <w:del w:id="137" w:author="intel user MON" w:date="2021-10-18T10:18:00Z"/>
        </w:rPr>
      </w:pPr>
      <w:del w:id="138" w:author="intel user MON" w:date="2021-10-18T10:18:00Z">
        <w:r w:rsidDel="0068028D">
          <w:delText>5.</w:delText>
        </w:r>
        <w:r w:rsidDel="0068028D">
          <w:tab/>
          <w:delText xml:space="preserve">The </w:delText>
        </w:r>
        <w:r w:rsidDel="0068028D">
          <w:rPr>
            <w:noProof/>
          </w:rPr>
          <w:delText>eNodeB</w:delText>
        </w:r>
        <w:r w:rsidDel="0068028D">
          <w:delTex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delText>
        </w:r>
      </w:del>
    </w:p>
    <w:p w14:paraId="24FC66A0" w14:textId="57ADCF4D" w:rsidR="00D23F31" w:rsidDel="0068028D" w:rsidRDefault="00D23F31" w:rsidP="00D23F31">
      <w:pPr>
        <w:pStyle w:val="B1"/>
        <w:rPr>
          <w:del w:id="139" w:author="intel user MON" w:date="2021-10-18T10:18:00Z"/>
        </w:rPr>
      </w:pPr>
      <w:del w:id="140" w:author="intel user MON" w:date="2021-10-18T10:18:00Z">
        <w:r w:rsidDel="0068028D">
          <w:delText>6.</w:delText>
        </w:r>
        <w:r w:rsidDel="0068028D">
          <w:tab/>
          <w:delText xml:space="preserve">The uplink data from the UE can now be forwarded by </w:delText>
        </w:r>
        <w:r w:rsidDel="0068028D">
          <w:rPr>
            <w:noProof/>
          </w:rPr>
          <w:delText>eNodeB</w:delText>
        </w:r>
        <w:r w:rsidDel="0068028D">
          <w:delText xml:space="preserve"> to the Serving GW. The </w:delText>
        </w:r>
        <w:r w:rsidDel="0068028D">
          <w:rPr>
            <w:noProof/>
          </w:rPr>
          <w:delText>eNodeB</w:delText>
        </w:r>
        <w:r w:rsidDel="0068028D">
          <w:delText xml:space="preserve"> sends the uplink data to the Serving GW address and TEID provided in the step 4. The Serving GW forwards the uplink data to the PDN GW.</w:delText>
        </w:r>
      </w:del>
    </w:p>
    <w:p w14:paraId="01F9C472" w14:textId="5304D9D9" w:rsidR="00D23F31" w:rsidDel="0068028D" w:rsidRDefault="00D23F31" w:rsidP="00D23F31">
      <w:pPr>
        <w:pStyle w:val="B1"/>
        <w:rPr>
          <w:del w:id="141" w:author="intel user MON" w:date="2021-10-18T10:18:00Z"/>
        </w:rPr>
      </w:pPr>
      <w:del w:id="142" w:author="intel user MON" w:date="2021-10-18T10:18:00Z">
        <w:r w:rsidDel="0068028D">
          <w:delText>7.</w:delText>
        </w:r>
        <w:r w:rsidDel="0068028D">
          <w:tab/>
          <w:delText xml:space="preserve">The </w:delText>
        </w:r>
        <w:r w:rsidDel="0068028D">
          <w:rPr>
            <w:noProof/>
          </w:rPr>
          <w:delText>eNodeB</w:delText>
        </w:r>
        <w:r w:rsidDel="0068028D">
          <w:delText xml:space="preserve"> sends an S1-AP message Initial Context Setup Complete (</w:delText>
        </w:r>
        <w:r w:rsidDel="0068028D">
          <w:rPr>
            <w:noProof/>
          </w:rPr>
          <w:delText>eNodeB</w:delText>
        </w:r>
        <w:r w:rsidDel="0068028D">
          <w:delText xml:space="preserve"> address, List of accepted EPS bearers, List of rejected EPS bearers, S1 TEID(s) (DL)) to the MME. This step is described in detail in TS 36.300 [5]. If the Correlation ID or SIPTO Correlation ID is included in step 4, the </w:delText>
        </w:r>
        <w:r w:rsidDel="0068028D">
          <w:rPr>
            <w:noProof/>
          </w:rPr>
          <w:delText>eNodeB</w:delText>
        </w:r>
        <w:r w:rsidDel="0068028D">
          <w:delText xml:space="preserve"> shall use the included information to establish a direct user plane path to the L-GW and forward uplink data for Local IP Access or SIPTO at the Local Network with L-GW function collocated with the (H)eNB accordingly.</w:delText>
        </w:r>
      </w:del>
    </w:p>
    <w:p w14:paraId="65F2055B" w14:textId="7AC759DA" w:rsidR="00D23F31" w:rsidDel="0068028D" w:rsidRDefault="00D23F31" w:rsidP="00D23F31">
      <w:pPr>
        <w:pStyle w:val="B1"/>
        <w:rPr>
          <w:del w:id="143" w:author="intel user MON" w:date="2021-10-18T10:18:00Z"/>
        </w:rPr>
      </w:pPr>
      <w:del w:id="144" w:author="intel user MON" w:date="2021-10-18T10:18:00Z">
        <w:r w:rsidDel="0068028D">
          <w:delText>8.</w:delText>
        </w:r>
        <w:r w:rsidDel="0068028D">
          <w:tab/>
          <w:delText>The MME sends a Modify Bearer Request message (</w:delText>
        </w:r>
        <w:r w:rsidDel="0068028D">
          <w:rPr>
            <w:noProof/>
          </w:rPr>
          <w:delText>eNodeB</w:delText>
        </w:r>
        <w:r w:rsidDel="0068028D">
          <w:delTex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delText>
        </w:r>
        <w:r w:rsidDel="0068028D">
          <w:rPr>
            <w:noProof/>
          </w:rPr>
          <w:delText>eNodeB</w:delText>
        </w:r>
        <w:r w:rsidDel="0068028D">
          <w:delText xml:space="preserve"> address(es)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delText>
        </w:r>
      </w:del>
    </w:p>
    <w:p w14:paraId="10C459E4" w14:textId="68331503" w:rsidR="00D23F31" w:rsidDel="0068028D" w:rsidRDefault="00D23F31" w:rsidP="00D23F31">
      <w:pPr>
        <w:pStyle w:val="B1"/>
        <w:rPr>
          <w:del w:id="145" w:author="intel user MON" w:date="2021-10-18T10:18:00Z"/>
        </w:rPr>
      </w:pPr>
      <w:del w:id="146" w:author="intel user MON" w:date="2021-10-18T10:18:00Z">
        <w:r w:rsidDel="0068028D">
          <w:lastRenderedPageBreak/>
          <w:tab/>
          <w:delTex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delText>
        </w:r>
      </w:del>
    </w:p>
    <w:p w14:paraId="57B94489" w14:textId="65F99ADA" w:rsidR="00D23F31" w:rsidDel="0068028D" w:rsidRDefault="00D23F31" w:rsidP="00D23F31">
      <w:pPr>
        <w:pStyle w:val="B1"/>
        <w:rPr>
          <w:del w:id="147" w:author="intel user MON" w:date="2021-10-18T10:18:00Z"/>
        </w:rPr>
      </w:pPr>
      <w:del w:id="148" w:author="intel user MON" w:date="2021-10-18T10:18:00Z">
        <w:r w:rsidDel="0068028D">
          <w:tab/>
          <w:delText>The MME and the Serving GW clears the DL Data Buffer Expiration Time in their UE contexts if it was set, to remember that any DL data buffered for a UE using power saving functions has been delivered and to avoid any unnecessary user plane setup in conjunction with a later TAU.</w:delText>
        </w:r>
      </w:del>
    </w:p>
    <w:p w14:paraId="79872B42" w14:textId="1BD4A152" w:rsidR="00D23F31" w:rsidDel="0068028D" w:rsidRDefault="00D23F31" w:rsidP="00D23F31">
      <w:pPr>
        <w:pStyle w:val="B1"/>
        <w:rPr>
          <w:del w:id="149" w:author="intel user MON" w:date="2021-10-18T10:18:00Z"/>
        </w:rPr>
      </w:pPr>
      <w:del w:id="150" w:author="intel user MON" w:date="2021-10-18T10:18:00Z">
        <w:r w:rsidDel="0068028D">
          <w:tab/>
          <w:delText xml:space="preserve">If a default EPS bearer is not accepted by the </w:delText>
        </w:r>
        <w:r w:rsidDel="0068028D">
          <w:rPr>
            <w:noProof/>
          </w:rPr>
          <w:delText>eNodeB</w:delText>
        </w:r>
        <w:r w:rsidDel="0068028D">
          <w:delTex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delText>
        </w:r>
      </w:del>
    </w:p>
    <w:p w14:paraId="51938DF8" w14:textId="6487409F" w:rsidR="00D23F31" w:rsidDel="0068028D" w:rsidRDefault="00D23F31" w:rsidP="00D23F31">
      <w:pPr>
        <w:pStyle w:val="B1"/>
        <w:rPr>
          <w:del w:id="151" w:author="intel user MON" w:date="2021-10-18T10:18:00Z"/>
        </w:rPr>
      </w:pPr>
      <w:del w:id="152" w:author="intel user MON" w:date="2021-10-18T10:18:00Z">
        <w:r w:rsidDel="0068028D">
          <w:delText>9.</w:delText>
        </w:r>
        <w:r w:rsidDel="0068028D">
          <w:tab/>
          <w:delTex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delText>
        </w:r>
      </w:del>
    </w:p>
    <w:p w14:paraId="24BA3AD6" w14:textId="308D0C25" w:rsidR="00D23F31" w:rsidDel="0068028D" w:rsidRDefault="00D23F31" w:rsidP="00D23F31">
      <w:pPr>
        <w:pStyle w:val="B1"/>
        <w:rPr>
          <w:del w:id="153" w:author="intel user MON" w:date="2021-10-18T10:18:00Z"/>
        </w:rPr>
      </w:pPr>
      <w:del w:id="154" w:author="intel user MON" w:date="2021-10-18T10:18:00Z">
        <w:r w:rsidDel="0068028D">
          <w:tab/>
          <w:delTex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delText>
        </w:r>
      </w:del>
    </w:p>
    <w:p w14:paraId="176FF21F" w14:textId="4491F2EB" w:rsidR="00D23F31" w:rsidDel="0068028D" w:rsidRDefault="00D23F31" w:rsidP="00D23F31">
      <w:pPr>
        <w:pStyle w:val="B1"/>
        <w:rPr>
          <w:del w:id="155" w:author="intel user MON" w:date="2021-10-18T10:18:00Z"/>
        </w:rPr>
      </w:pPr>
      <w:del w:id="156" w:author="intel user MON" w:date="2021-10-18T10:18:00Z">
        <w:r w:rsidDel="0068028D">
          <w:tab/>
          <w:delTex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delText>
        </w:r>
      </w:del>
    </w:p>
    <w:p w14:paraId="3CA84297" w14:textId="210AC1D1" w:rsidR="00D23F31" w:rsidDel="0068028D" w:rsidRDefault="00D23F31" w:rsidP="00D23F31">
      <w:pPr>
        <w:pStyle w:val="B1"/>
        <w:rPr>
          <w:del w:id="157" w:author="intel user MON" w:date="2021-10-18T10:18:00Z"/>
        </w:rPr>
      </w:pPr>
      <w:del w:id="158" w:author="intel user MON" w:date="2021-10-18T10:18:00Z">
        <w:r w:rsidDel="0068028D">
          <w:delText>10.</w:delText>
        </w:r>
        <w:r w:rsidDel="0068028D">
          <w:tab/>
          <w:delText>If dynamic PCC is deployed, the PDN GW interacts with the PCRF to get the PCC rule(s) according to the RAT Type by means of a PCEF initiated IP</w:delText>
        </w:r>
        <w:r w:rsidDel="0068028D">
          <w:noBreakHyphen/>
          <w:delText>CAN Session Modification procedure as defined in TS 23.203 [6]. If dynamic PCC is not deployed, the PDN GW may apply local QoS policy.</w:delText>
        </w:r>
      </w:del>
    </w:p>
    <w:p w14:paraId="1E0F5E98" w14:textId="2FBF6D5B" w:rsidR="00D23F31" w:rsidDel="0068028D" w:rsidRDefault="00D23F31" w:rsidP="00D23F31">
      <w:pPr>
        <w:pStyle w:val="B1"/>
        <w:rPr>
          <w:del w:id="159" w:author="intel user MON" w:date="2021-10-18T10:18:00Z"/>
        </w:rPr>
      </w:pPr>
      <w:del w:id="160" w:author="intel user MON" w:date="2021-10-18T10:18:00Z">
        <w:r w:rsidDel="0068028D">
          <w:tab/>
          <w:delText>The PDN GW indicates each use of the RRC establishment cause "MO Exception Data" by the related counter on its CDR.</w:delText>
        </w:r>
      </w:del>
    </w:p>
    <w:p w14:paraId="4EACA87D" w14:textId="05FBEA3B" w:rsidR="00D23F31" w:rsidDel="0068028D" w:rsidRDefault="00D23F31" w:rsidP="00D23F31">
      <w:pPr>
        <w:pStyle w:val="B1"/>
        <w:rPr>
          <w:del w:id="161" w:author="intel user MON" w:date="2021-10-18T10:18:00Z"/>
        </w:rPr>
      </w:pPr>
      <w:del w:id="162" w:author="intel user MON" w:date="2021-10-18T10:18:00Z">
        <w:r w:rsidDel="0068028D">
          <w:delText>11.</w:delText>
        </w:r>
        <w:r w:rsidDel="0068028D">
          <w:tab/>
          <w:delText>The PDN GW sends the Modify Bearer Response to the Serving GW.</w:delText>
        </w:r>
      </w:del>
    </w:p>
    <w:p w14:paraId="50C890E3" w14:textId="7FB90BB4" w:rsidR="00D23F31" w:rsidDel="0068028D" w:rsidRDefault="00D23F31" w:rsidP="00D23F31">
      <w:pPr>
        <w:pStyle w:val="B1"/>
        <w:rPr>
          <w:del w:id="163" w:author="intel user MON" w:date="2021-10-18T10:18:00Z"/>
        </w:rPr>
      </w:pPr>
      <w:del w:id="164" w:author="intel user MON" w:date="2021-10-18T10:18:00Z">
        <w:r w:rsidDel="0068028D">
          <w:delText>12.</w:delText>
        </w:r>
        <w:r w:rsidDel="0068028D">
          <w:tab/>
          <w:delTex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delText>
        </w:r>
      </w:del>
    </w:p>
    <w:p w14:paraId="396B2743" w14:textId="2093780C" w:rsidR="00D23F31" w:rsidDel="0068028D" w:rsidRDefault="00D23F31" w:rsidP="00D23F31">
      <w:pPr>
        <w:pStyle w:val="B1"/>
        <w:rPr>
          <w:del w:id="165" w:author="intel user MON" w:date="2021-10-18T10:18:00Z"/>
        </w:rPr>
      </w:pPr>
      <w:del w:id="166" w:author="intel user MON" w:date="2021-10-18T10:18:00Z">
        <w:r w:rsidDel="0068028D">
          <w:tab/>
          <w:delTex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delText>
        </w:r>
      </w:del>
    </w:p>
    <w:p w14:paraId="2DB4DCAE" w14:textId="458EB644" w:rsidR="00B9732C" w:rsidDel="0068028D" w:rsidRDefault="00D23F31" w:rsidP="000147E9">
      <w:pPr>
        <w:pStyle w:val="B1"/>
        <w:rPr>
          <w:del w:id="167" w:author="intel user MON" w:date="2021-10-18T10:18:00Z"/>
        </w:rPr>
      </w:pPr>
      <w:del w:id="168" w:author="intel user MON" w:date="2021-10-18T10:18:00Z">
        <w:r w:rsidDel="0068028D">
          <w:tab/>
          <w:delTex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delText>
        </w:r>
      </w:del>
    </w:p>
    <w:p w14:paraId="4B0A5933" w14:textId="0EF31810" w:rsidR="00B9732C" w:rsidDel="0068028D" w:rsidRDefault="00B9732C" w:rsidP="00F013A7">
      <w:pPr>
        <w:rPr>
          <w:del w:id="169" w:author="intel user MON" w:date="2021-10-18T10:18:00Z"/>
        </w:rPr>
      </w:pPr>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END OF CHANGES *****</w:t>
      </w:r>
    </w:p>
    <w:sectPr w:rsidR="00C9056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BF0F9" w14:textId="77777777" w:rsidR="00385EB1" w:rsidRDefault="00385EB1">
      <w:r>
        <w:separator/>
      </w:r>
    </w:p>
  </w:endnote>
  <w:endnote w:type="continuationSeparator" w:id="0">
    <w:p w14:paraId="1FC06ACB" w14:textId="77777777" w:rsidR="00385EB1" w:rsidRDefault="00385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31BD" w14:textId="77777777" w:rsidR="00FE5BD8" w:rsidRDefault="00FE5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50410" w14:textId="77777777" w:rsidR="00FE5BD8" w:rsidRDefault="00FE5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08002" w14:textId="77777777"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26003" w14:textId="77777777" w:rsidR="00385EB1" w:rsidRDefault="00385EB1">
      <w:r>
        <w:separator/>
      </w:r>
    </w:p>
  </w:footnote>
  <w:footnote w:type="continuationSeparator" w:id="0">
    <w:p w14:paraId="646401D9" w14:textId="77777777" w:rsidR="00385EB1" w:rsidRDefault="00385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C3B50" w14:textId="77777777" w:rsidR="00FE5BD8" w:rsidRDefault="00FE5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166B" w14:textId="77777777" w:rsidR="00FE5BD8" w:rsidRDefault="00FE5B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MON">
    <w15:presenceInfo w15:providerId="None" w15:userId="intel user MON"/>
  </w15:person>
  <w15:person w15:author="intel user">
    <w15:presenceInfo w15:providerId="None" w15:userId="intel user"/>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A27"/>
    <w:rsid w:val="001D7C4C"/>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217F"/>
    <w:rsid w:val="003072EC"/>
    <w:rsid w:val="0031369A"/>
    <w:rsid w:val="0031557A"/>
    <w:rsid w:val="00315794"/>
    <w:rsid w:val="00315F44"/>
    <w:rsid w:val="00316315"/>
    <w:rsid w:val="00331970"/>
    <w:rsid w:val="00334043"/>
    <w:rsid w:val="00337E15"/>
    <w:rsid w:val="003677A3"/>
    <w:rsid w:val="0037073D"/>
    <w:rsid w:val="003712B8"/>
    <w:rsid w:val="003753AB"/>
    <w:rsid w:val="00376E05"/>
    <w:rsid w:val="00376F9B"/>
    <w:rsid w:val="00385EB1"/>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1735"/>
    <w:rsid w:val="003E2A4D"/>
    <w:rsid w:val="003E525C"/>
    <w:rsid w:val="003E56DE"/>
    <w:rsid w:val="003E7E51"/>
    <w:rsid w:val="003F3876"/>
    <w:rsid w:val="003F6AAD"/>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6B58"/>
    <w:rsid w:val="006F0201"/>
    <w:rsid w:val="006F16B7"/>
    <w:rsid w:val="006F3F3B"/>
    <w:rsid w:val="006F5C56"/>
    <w:rsid w:val="006F6277"/>
    <w:rsid w:val="006F7CAD"/>
    <w:rsid w:val="0070023D"/>
    <w:rsid w:val="00706C7B"/>
    <w:rsid w:val="00710B76"/>
    <w:rsid w:val="00724A74"/>
    <w:rsid w:val="0073153D"/>
    <w:rsid w:val="00741644"/>
    <w:rsid w:val="00746019"/>
    <w:rsid w:val="0074732D"/>
    <w:rsid w:val="007522D8"/>
    <w:rsid w:val="00753112"/>
    <w:rsid w:val="00754ECC"/>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115C"/>
    <w:rsid w:val="008735AA"/>
    <w:rsid w:val="008746F2"/>
    <w:rsid w:val="00874CCB"/>
    <w:rsid w:val="00880F49"/>
    <w:rsid w:val="0088208A"/>
    <w:rsid w:val="008821D9"/>
    <w:rsid w:val="00884179"/>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3AE"/>
    <w:rsid w:val="00AE495B"/>
    <w:rsid w:val="00AE7B8E"/>
    <w:rsid w:val="00AF1D50"/>
    <w:rsid w:val="00AF3226"/>
    <w:rsid w:val="00AF43D7"/>
    <w:rsid w:val="00AF458F"/>
    <w:rsid w:val="00AF4E55"/>
    <w:rsid w:val="00AF5F06"/>
    <w:rsid w:val="00B218A9"/>
    <w:rsid w:val="00B23F46"/>
    <w:rsid w:val="00B250DC"/>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732C"/>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6B6A"/>
    <w:rsid w:val="00F87A48"/>
    <w:rsid w:val="00F908BF"/>
    <w:rsid w:val="00F9722A"/>
    <w:rsid w:val="00F97C0B"/>
    <w:rsid w:val="00FB06B9"/>
    <w:rsid w:val="00FB42C5"/>
    <w:rsid w:val="00FC26DD"/>
    <w:rsid w:val="00FC3212"/>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13221</Words>
  <Characters>82020</Characters>
  <Application>Microsoft Office Word</Application>
  <DocSecurity>0</DocSecurity>
  <Lines>683</Lines>
  <Paragraphs>190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MON</cp:lastModifiedBy>
  <cp:revision>3</cp:revision>
  <cp:lastPrinted>1900-01-01T05:00:00Z</cp:lastPrinted>
  <dcterms:created xsi:type="dcterms:W3CDTF">2021-10-18T08:17:00Z</dcterms:created>
  <dcterms:modified xsi:type="dcterms:W3CDTF">2021-10-18T08:18:00Z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