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E2E24" w14:textId="144A4D15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(e-meeting)</w:t>
      </w:r>
      <w:r w:rsidR="003A5B98">
        <w:rPr>
          <w:rFonts w:eastAsia="SimSun"/>
          <w:b/>
          <w:sz w:val="24"/>
          <w:lang w:val="en-US" w:eastAsia="zh-CN"/>
        </w:rPr>
        <w:tab/>
      </w:r>
      <w:r w:rsidR="00DB2839" w:rsidRPr="00DB2839">
        <w:rPr>
          <w:rFonts w:eastAsia="SimSun"/>
          <w:b/>
          <w:sz w:val="24"/>
          <w:lang w:val="en-US" w:eastAsia="zh-CN"/>
        </w:rPr>
        <w:t>S2-2107094</w:t>
      </w:r>
      <w:r w:rsidRPr="00B10292" w:rsidDel="00B10292">
        <w:rPr>
          <w:rFonts w:eastAsia="SimSun"/>
          <w:b/>
          <w:sz w:val="24"/>
          <w:lang w:val="en-US" w:eastAsia="zh-CN"/>
        </w:rPr>
        <w:t xml:space="preserve"> </w:t>
      </w:r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3A761624" w14:textId="79F09A86" w:rsidR="00104600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b/>
          <w:color w:val="FF0000"/>
          <w:sz w:val="22"/>
          <w:szCs w:val="22"/>
          <w:lang w:eastAsia="en-GB"/>
        </w:rPr>
        <w:t>[Draft]</w:t>
      </w:r>
      <w:r w:rsidR="00104600" w:rsidRPr="004E416B">
        <w:rPr>
          <w:rFonts w:cs="Arial"/>
          <w:bCs/>
          <w:sz w:val="22"/>
        </w:rPr>
        <w:t>LS</w:t>
      </w:r>
      <w:r w:rsidR="00B10292" w:rsidRPr="004E416B">
        <w:rPr>
          <w:rFonts w:cs="Arial"/>
          <w:bCs/>
          <w:sz w:val="22"/>
        </w:rPr>
        <w:t xml:space="preserve"> reply </w:t>
      </w:r>
      <w:r w:rsidR="00104600" w:rsidRPr="004E416B">
        <w:rPr>
          <w:rFonts w:cs="Arial"/>
          <w:bCs/>
          <w:sz w:val="22"/>
        </w:rPr>
        <w:t>on limited service availability of an SNPN</w:t>
      </w:r>
      <w:r w:rsidR="00104600" w:rsidRPr="00C12860">
        <w:rPr>
          <w:rFonts w:eastAsia="DengXian" w:cs="Arial"/>
          <w:b/>
          <w:sz w:val="24"/>
          <w:szCs w:val="22"/>
          <w:lang w:eastAsia="en-GB"/>
        </w:rPr>
        <w:t xml:space="preserve"> </w:t>
      </w:r>
    </w:p>
    <w:p w14:paraId="6752C13A" w14:textId="73D2DFBF" w:rsidR="00104F50" w:rsidRPr="004E416B" w:rsidRDefault="00104F50" w:rsidP="00104F50">
      <w:pPr>
        <w:spacing w:after="60"/>
        <w:ind w:left="1985" w:hanging="1985"/>
        <w:rPr>
          <w:rFonts w:eastAsia="DengXian" w:cs="Arial"/>
          <w:sz w:val="22"/>
          <w:szCs w:val="22"/>
          <w:lang w:eastAsia="en-GB"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="00416D3D">
        <w:rPr>
          <w:rFonts w:eastAsia="DengXian" w:cs="Arial"/>
          <w:sz w:val="22"/>
          <w:szCs w:val="22"/>
          <w:lang w:eastAsia="en-GB"/>
        </w:rPr>
        <w:t>S2-2107044/</w:t>
      </w:r>
      <w:r w:rsidRPr="004E416B">
        <w:rPr>
          <w:rFonts w:eastAsia="DengXian" w:cs="Arial"/>
          <w:sz w:val="22"/>
          <w:szCs w:val="22"/>
          <w:lang w:eastAsia="en-GB"/>
        </w:rPr>
        <w:t>R2-2109114</w:t>
      </w:r>
    </w:p>
    <w:p w14:paraId="5F3C2A09" w14:textId="77777777" w:rsidR="000028BA" w:rsidRPr="004E416B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Release: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4E416B">
        <w:rPr>
          <w:rFonts w:eastAsia="DengXian" w:cs="Arial"/>
          <w:sz w:val="22"/>
          <w:szCs w:val="22"/>
          <w:lang w:eastAsia="en-GB"/>
        </w:rPr>
        <w:t>Release 1</w:t>
      </w:r>
      <w:r w:rsidR="00992971" w:rsidRPr="004E416B">
        <w:rPr>
          <w:rFonts w:eastAsia="DengXian" w:cs="Arial" w:hint="eastAsia"/>
          <w:sz w:val="22"/>
          <w:szCs w:val="22"/>
          <w:lang w:eastAsia="en-GB"/>
        </w:rPr>
        <w:t>7</w:t>
      </w:r>
    </w:p>
    <w:p w14:paraId="222575A3" w14:textId="636300B9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D27738" w:rsidRPr="004E416B">
        <w:rPr>
          <w:rFonts w:eastAsia="DengXian" w:cs="Arial"/>
          <w:sz w:val="22"/>
          <w:szCs w:val="22"/>
          <w:lang w:eastAsia="en-GB"/>
        </w:rPr>
        <w:t xml:space="preserve">eNPN, </w:t>
      </w:r>
      <w:r w:rsidR="006073BA" w:rsidRPr="004E416B">
        <w:rPr>
          <w:rFonts w:cs="Arial"/>
          <w:bCs/>
        </w:rPr>
        <w:t>NG_RAN_PRN_enh-Core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1E6505FC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sz w:val="22"/>
          <w:szCs w:val="22"/>
          <w:lang w:eastAsia="en-GB"/>
        </w:rPr>
        <w:t>SA</w:t>
      </w:r>
      <w:r w:rsidR="00FD0531" w:rsidRPr="004E416B">
        <w:rPr>
          <w:rFonts w:eastAsia="DengXian" w:cs="Arial"/>
          <w:sz w:val="22"/>
          <w:szCs w:val="22"/>
          <w:lang w:eastAsia="en-GB"/>
        </w:rPr>
        <w:t>2</w:t>
      </w:r>
    </w:p>
    <w:p w14:paraId="31909691" w14:textId="7D0D8E5F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sz w:val="22"/>
          <w:szCs w:val="22"/>
          <w:lang w:eastAsia="en-GB"/>
        </w:rPr>
        <w:t>RAN</w:t>
      </w:r>
      <w:r w:rsidR="002567CC" w:rsidRPr="004E416B">
        <w:rPr>
          <w:rFonts w:eastAsia="DengXian" w:cs="Arial"/>
          <w:sz w:val="22"/>
          <w:szCs w:val="22"/>
          <w:lang w:eastAsia="en-GB"/>
        </w:rPr>
        <w:t>2</w:t>
      </w:r>
    </w:p>
    <w:p w14:paraId="12ED1225" w14:textId="639E353E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AC6051" w:rsidRPr="004E416B">
        <w:rPr>
          <w:rFonts w:eastAsia="DengXian" w:cs="Arial"/>
          <w:sz w:val="22"/>
          <w:szCs w:val="22"/>
          <w:lang w:eastAsia="en-GB"/>
        </w:rPr>
        <w:t>CT1</w:t>
      </w:r>
    </w:p>
    <w:p w14:paraId="2BDDC44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EB06C1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DengXian" w:cs="Arial"/>
          <w:b/>
          <w:sz w:val="22"/>
          <w:szCs w:val="22"/>
          <w:lang w:eastAsia="en-GB"/>
        </w:rPr>
        <w:t>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sz w:val="22"/>
          <w:szCs w:val="22"/>
          <w:lang w:eastAsia="en-GB"/>
        </w:rPr>
        <w:t>Xiaowan Ke</w:t>
      </w:r>
    </w:p>
    <w:p w14:paraId="47AF53B1" w14:textId="2D5267BD" w:rsidR="00C21B95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084616" w:rsidRPr="00084616">
        <w:rPr>
          <w:rFonts w:eastAsia="DengXian" w:cs="Arial"/>
          <w:sz w:val="22"/>
          <w:szCs w:val="22"/>
          <w:lang w:eastAsia="en-GB"/>
        </w:rPr>
        <w:t>xiaowan.ke@vivo.com</w:t>
      </w:r>
      <w:r w:rsidR="00B10292" w:rsidDel="00B10292">
        <w:t xml:space="preserve"> 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4BAAA523" w14:textId="71A3645A" w:rsidR="00D27738" w:rsidRPr="00AC6051" w:rsidRDefault="00D27738" w:rsidP="00AC6051">
      <w:pPr>
        <w:rPr>
          <w:rFonts w:eastAsiaTheme="minorEastAsia" w:cs="Arial"/>
          <w:iCs/>
          <w:color w:val="000000"/>
          <w:lang w:eastAsia="ja-JP"/>
        </w:rPr>
      </w:pPr>
      <w:r w:rsidRPr="00AC6051">
        <w:rPr>
          <w:rFonts w:eastAsiaTheme="minorEastAsia" w:cs="Arial"/>
          <w:iCs/>
          <w:color w:val="000000"/>
          <w:lang w:eastAsia="ja-JP"/>
        </w:rPr>
        <w:t>SA2 would like to thank RAN2 for the LS (S2-2107044/ R2-2109114). SA2 h</w:t>
      </w:r>
      <w:r w:rsidR="005F2EC4">
        <w:rPr>
          <w:rFonts w:eastAsiaTheme="minorEastAsia" w:cs="Arial"/>
          <w:iCs/>
          <w:color w:val="000000"/>
          <w:lang w:eastAsia="ja-JP"/>
        </w:rPr>
        <w:t xml:space="preserve">as agreed the following answer </w:t>
      </w:r>
      <w:r w:rsidRPr="00AC6051">
        <w:rPr>
          <w:rFonts w:eastAsiaTheme="minorEastAsia" w:cs="Arial"/>
          <w:iCs/>
          <w:color w:val="000000"/>
          <w:lang w:eastAsia="ja-JP"/>
        </w:rPr>
        <w:t>for the question raised in the LS (S2-2107044/ R2-</w:t>
      </w:r>
      <w:r w:rsidRPr="00AC6051">
        <w:rPr>
          <w:lang w:eastAsia="zh-CN"/>
        </w:rPr>
        <w:t>2109114</w:t>
      </w:r>
      <w:r w:rsidRPr="00AC6051">
        <w:rPr>
          <w:rFonts w:eastAsiaTheme="minorEastAsia" w:cs="Arial"/>
          <w:iCs/>
          <w:color w:val="000000"/>
          <w:lang w:eastAsia="ja-JP"/>
        </w:rPr>
        <w:t>):</w:t>
      </w:r>
    </w:p>
    <w:p w14:paraId="0809EB03" w14:textId="6D5E426D" w:rsidR="005F3474" w:rsidRPr="00AC6051" w:rsidRDefault="00555338" w:rsidP="00555338">
      <w:pPr>
        <w:spacing w:after="120"/>
        <w:jc w:val="left"/>
        <w:rPr>
          <w:rFonts w:cs="Arial"/>
          <w:bCs/>
        </w:rPr>
      </w:pPr>
      <w:r w:rsidRPr="00AC6051">
        <w:rPr>
          <w:rFonts w:cs="Arial"/>
          <w:b/>
          <w:bCs/>
          <w:iCs/>
          <w:lang w:val="en-US"/>
        </w:rPr>
        <w:t>Question:</w:t>
      </w:r>
      <w:r w:rsidRPr="00AC6051">
        <w:rPr>
          <w:rFonts w:cs="Arial"/>
          <w:iCs/>
          <w:lang w:val="en-US"/>
        </w:rPr>
        <w:t xml:space="preserve"> </w:t>
      </w:r>
      <w:r w:rsidRPr="00AC6051">
        <w:rPr>
          <w:rFonts w:cs="Arial"/>
          <w:bCs/>
        </w:rPr>
        <w:t>Can CT1</w:t>
      </w:r>
      <w:r w:rsidRPr="00AC6051">
        <w:rPr>
          <w:rFonts w:cs="Arial" w:hint="eastAsia"/>
          <w:bCs/>
          <w:lang w:eastAsia="zh-CN"/>
        </w:rPr>
        <w:t>/</w:t>
      </w:r>
      <w:r w:rsidRPr="00AC6051">
        <w:rPr>
          <w:rFonts w:cs="Arial"/>
          <w:bCs/>
        </w:rPr>
        <w:t xml:space="preserve">SA2 to confirm that the R17 SNPN-capable UEs that are not in SNPN Access Mode and R17 Non-SNPN capable UEs cannot camp on an SNPN cell supporting emergency services to obtain emergency services </w:t>
      </w:r>
      <w:r w:rsidR="00580E13" w:rsidRPr="00AC6051">
        <w:t>via any SNPN</w:t>
      </w:r>
      <w:r w:rsidRPr="00AC6051">
        <w:rPr>
          <w:rFonts w:cs="Arial"/>
          <w:bCs/>
        </w:rPr>
        <w:t>.</w:t>
      </w:r>
    </w:p>
    <w:p w14:paraId="6963C53F" w14:textId="6451B350" w:rsidR="00B10292" w:rsidDel="007A381E" w:rsidRDefault="00B10292" w:rsidP="007A381E">
      <w:pPr>
        <w:spacing w:after="120"/>
        <w:jc w:val="left"/>
        <w:rPr>
          <w:ins w:id="0" w:author="xiaowan" w:date="2021-10-20T12:14:00Z"/>
          <w:del w:id="1" w:author="Ericsson User1" w:date="2021-10-20T13:40:00Z"/>
          <w:rFonts w:cs="Arial"/>
          <w:bCs/>
        </w:rPr>
      </w:pPr>
      <w:r w:rsidRPr="00AC6051">
        <w:rPr>
          <w:rFonts w:cs="Arial"/>
          <w:b/>
          <w:bCs/>
        </w:rPr>
        <w:t>Answer</w:t>
      </w:r>
      <w:r w:rsidRPr="00AC6051">
        <w:rPr>
          <w:rFonts w:cs="Arial"/>
          <w:bCs/>
        </w:rPr>
        <w:t xml:space="preserve">: </w:t>
      </w:r>
      <w:ins w:id="2" w:author="Ericsson User1" w:date="2021-10-20T13:39:00Z">
        <w:r w:rsidR="007A381E">
          <w:rPr>
            <w:rFonts w:cs="Arial"/>
            <w:bCs/>
          </w:rPr>
          <w:t xml:space="preserve">There is no consensus in SA2, i.e. SA2 will, if needed, </w:t>
        </w:r>
      </w:ins>
      <w:ins w:id="3" w:author="Ericsson User1" w:date="2021-10-20T13:40:00Z">
        <w:r w:rsidR="007A381E">
          <w:rPr>
            <w:rFonts w:cs="Arial"/>
            <w:bCs/>
          </w:rPr>
          <w:t>align SA2 specifications with the outcome of CT1 and RAN2</w:t>
        </w:r>
      </w:ins>
      <w:del w:id="4" w:author="Ericsson User1" w:date="2021-10-20T13:40:00Z">
        <w:r w:rsidRPr="00AC6051" w:rsidDel="007A381E">
          <w:rPr>
            <w:rFonts w:cs="Arial"/>
            <w:bCs/>
          </w:rPr>
          <w:delText>SA2 confirm</w:delText>
        </w:r>
        <w:r w:rsidR="00DB2839" w:rsidDel="007A381E">
          <w:rPr>
            <w:rFonts w:cs="Arial"/>
            <w:bCs/>
          </w:rPr>
          <w:delText>s</w:delText>
        </w:r>
        <w:r w:rsidRPr="00AC6051" w:rsidDel="007A381E">
          <w:rPr>
            <w:rFonts w:cs="Arial"/>
            <w:bCs/>
          </w:rPr>
          <w:delText xml:space="preserve"> that R17 SNPN-capable UEs that are not in SNPN Access Mode and R17 Non-SNPN capable UEs cannot camp on an SNPN cell supporting emergency services to obtain emergency services </w:delText>
        </w:r>
        <w:r w:rsidRPr="00AC6051" w:rsidDel="007A381E">
          <w:delText>via any SNPN</w:delText>
        </w:r>
        <w:r w:rsidRPr="00AC6051" w:rsidDel="007A381E">
          <w:rPr>
            <w:rFonts w:cs="Arial"/>
            <w:bCs/>
          </w:rPr>
          <w:delText>.</w:delText>
        </w:r>
      </w:del>
    </w:p>
    <w:p w14:paraId="0F91E2AD" w14:textId="7574935F" w:rsidR="00955742" w:rsidRPr="00D27A95" w:rsidRDefault="0085745B" w:rsidP="007A381E">
      <w:pPr>
        <w:spacing w:after="120"/>
        <w:jc w:val="left"/>
        <w:rPr>
          <w:ins w:id="5" w:author="xiaowan" w:date="2021-10-20T12:14:00Z"/>
        </w:rPr>
        <w:pPrChange w:id="6" w:author="Ericsson User1" w:date="2021-10-20T13:40:00Z">
          <w:pPr/>
        </w:pPrChange>
      </w:pPr>
      <w:ins w:id="7" w:author="Colom Ikuno, Josep" w:date="2021-10-20T10:26:00Z">
        <w:del w:id="8" w:author="Ericsson User1" w:date="2021-10-20T13:40:00Z">
          <w:r w:rsidDel="007A381E">
            <w:delText>TS 23.501, 5.30.2.4.1 states that “</w:delText>
          </w:r>
          <w:r w:rsidRPr="0085745B" w:rsidDel="007A381E">
            <w:rPr>
              <w:i/>
            </w:rPr>
            <w:delText>If a UE is not set to operate in SNPN access mode, even if it is SNPN-enabled, the UE does not select and register with SNPNs</w:delText>
          </w:r>
          <w:r w:rsidDel="007A381E">
            <w:delText xml:space="preserve">.” </w:delText>
          </w:r>
        </w:del>
      </w:ins>
      <w:ins w:id="9" w:author="xiaowan" w:date="2021-10-20T12:14:00Z">
        <w:del w:id="10" w:author="Ericsson User1" w:date="2021-10-20T13:40:00Z">
          <w:r w:rsidR="00955742" w:rsidDel="007A381E">
            <w:rPr>
              <w:rFonts w:cs="Arial"/>
              <w:bCs/>
            </w:rPr>
            <w:delText xml:space="preserve">But for case of </w:delText>
          </w:r>
          <w:r w:rsidR="00955742" w:rsidRPr="00AC6051" w:rsidDel="007A381E">
            <w:rPr>
              <w:rFonts w:cs="Arial"/>
              <w:bCs/>
            </w:rPr>
            <w:delText>the R17 SNPN-capable UEs t</w:delText>
          </w:r>
          <w:r w:rsidR="00955742" w:rsidDel="007A381E">
            <w:rPr>
              <w:rFonts w:cs="Arial"/>
              <w:bCs/>
            </w:rPr>
            <w:delText>hat are not in SNPN Access Mode,</w:delText>
          </w:r>
          <w:r w:rsidR="00955742" w:rsidRPr="00955742" w:rsidDel="007A381E">
            <w:delText xml:space="preserve"> </w:delText>
          </w:r>
          <w:r w:rsidR="00955742" w:rsidDel="007A381E">
            <w:delText>If UE</w:delText>
          </w:r>
          <w:r w:rsidR="00955742" w:rsidRPr="00B56475" w:rsidDel="007A381E">
            <w:delText xml:space="preserve"> </w:delText>
          </w:r>
          <w:r w:rsidR="00955742" w:rsidDel="007A381E">
            <w:delText xml:space="preserve">is in limited state, </w:delText>
          </w:r>
          <w:r w:rsidR="00955742" w:rsidRPr="00B56475" w:rsidDel="007A381E">
            <w:delText>needs to make an emergency call</w:delText>
          </w:r>
          <w:r w:rsidR="00955742" w:rsidDel="007A381E">
            <w:delText xml:space="preserve"> and </w:delText>
          </w:r>
          <w:r w:rsidR="00955742" w:rsidRPr="00B56475" w:rsidDel="007A381E">
            <w:delText xml:space="preserve">there is no available </w:delText>
          </w:r>
          <w:r w:rsidR="00955742" w:rsidDel="007A381E">
            <w:delText>PLMN</w:delText>
          </w:r>
          <w:r w:rsidR="00955742" w:rsidRPr="00B56475" w:rsidDel="007A381E">
            <w:delText xml:space="preserve"> supporting emergency services</w:delText>
          </w:r>
          <w:r w:rsidR="00955742" w:rsidDel="007A381E">
            <w:delText>, the</w:delText>
          </w:r>
        </w:del>
      </w:ins>
      <w:ins w:id="11" w:author="Colom Ikuno, Josep" w:date="2021-10-20T10:26:00Z">
        <w:del w:id="12" w:author="Ericsson User1" w:date="2021-10-20T13:40:00Z">
          <w:r w:rsidDel="007A381E">
            <w:rPr>
              <w:rFonts w:cs="Arial"/>
              <w:bCs/>
            </w:rPr>
            <w:delText>However, a SNPN-</w:delText>
          </w:r>
        </w:del>
      </w:ins>
      <w:ins w:id="13" w:author="Colom Ikuno, Josep" w:date="2021-10-20T10:27:00Z">
        <w:del w:id="14" w:author="Ericsson User1" w:date="2021-10-20T13:40:00Z">
          <w:r w:rsidDel="007A381E">
            <w:rPr>
              <w:rFonts w:cs="Arial"/>
              <w:bCs/>
            </w:rPr>
            <w:delText>enabled</w:delText>
          </w:r>
        </w:del>
      </w:ins>
      <w:ins w:id="15" w:author="xiaowan" w:date="2021-10-20T12:14:00Z">
        <w:del w:id="16" w:author="Ericsson User1" w:date="2021-10-20T13:40:00Z">
          <w:r w:rsidR="00955742" w:rsidDel="007A381E">
            <w:delText xml:space="preserve"> UE can start operating in SNPN access mode</w:delText>
          </w:r>
          <w:r w:rsidR="00955742" w:rsidRPr="006155DD" w:rsidDel="007A381E">
            <w:delText xml:space="preserve"> and attempt to camp on a cell of a</w:delText>
          </w:r>
          <w:r w:rsidR="00955742" w:rsidDel="007A381E">
            <w:delText>n SNPN supporting emergency services.</w:delText>
          </w:r>
        </w:del>
        <w:r w:rsidR="00955742" w:rsidRPr="00DA5AB8">
          <w:t xml:space="preserve"> </w:t>
        </w:r>
      </w:ins>
    </w:p>
    <w:p w14:paraId="54064500" w14:textId="77777777" w:rsidR="00955742" w:rsidRPr="00955742" w:rsidRDefault="00955742" w:rsidP="00B10292">
      <w:pPr>
        <w:spacing w:after="120"/>
        <w:jc w:val="left"/>
        <w:rPr>
          <w:rFonts w:cs="Arial"/>
          <w:bCs/>
        </w:rPr>
      </w:pPr>
    </w:p>
    <w:p w14:paraId="5EFABFF7" w14:textId="77777777" w:rsidR="00555338" w:rsidRDefault="00555338" w:rsidP="00555338">
      <w:pPr>
        <w:ind w:left="284"/>
        <w:rPr>
          <w:lang w:eastAsia="zh-CN"/>
        </w:rPr>
      </w:pPr>
    </w:p>
    <w:p w14:paraId="6E89CF70" w14:textId="77777777" w:rsidR="00AC6051" w:rsidRDefault="00AC6051" w:rsidP="00AC6051">
      <w:pPr>
        <w:pStyle w:val="Heading1"/>
      </w:pPr>
      <w:r>
        <w:t>2</w:t>
      </w:r>
      <w:r>
        <w:tab/>
        <w:t>Actions</w:t>
      </w:r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17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17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44118" w14:textId="77777777" w:rsidR="00166CE9" w:rsidRDefault="00166CE9">
      <w:r>
        <w:separator/>
      </w:r>
    </w:p>
  </w:endnote>
  <w:endnote w:type="continuationSeparator" w:id="0">
    <w:p w14:paraId="0C59046A" w14:textId="77777777" w:rsidR="00166CE9" w:rsidRDefault="00166CE9">
      <w:r>
        <w:continuationSeparator/>
      </w:r>
    </w:p>
  </w:endnote>
  <w:endnote w:type="continuationNotice" w:id="1">
    <w:p w14:paraId="1A87A355" w14:textId="77777777" w:rsidR="00166CE9" w:rsidRDefault="00166C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22BDC" w14:textId="77777777" w:rsidR="00166CE9" w:rsidRDefault="00166CE9">
      <w:r>
        <w:separator/>
      </w:r>
    </w:p>
  </w:footnote>
  <w:footnote w:type="continuationSeparator" w:id="0">
    <w:p w14:paraId="31F90E9E" w14:textId="77777777" w:rsidR="00166CE9" w:rsidRDefault="00166CE9">
      <w:r>
        <w:continuationSeparator/>
      </w:r>
    </w:p>
  </w:footnote>
  <w:footnote w:type="continuationNotice" w:id="1">
    <w:p w14:paraId="6F3EB63D" w14:textId="77777777" w:rsidR="00166CE9" w:rsidRDefault="00166C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wan">
    <w15:presenceInfo w15:providerId="None" w15:userId="xiaowan"/>
  </w15:person>
  <w15:person w15:author="Ericsson User1">
    <w15:presenceInfo w15:providerId="None" w15:userId="Ericsson User1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1C8F"/>
    <w:rsid w:val="00052828"/>
    <w:rsid w:val="00052AF6"/>
    <w:rsid w:val="00053199"/>
    <w:rsid w:val="000531D7"/>
    <w:rsid w:val="0005391F"/>
    <w:rsid w:val="00053C61"/>
    <w:rsid w:val="00053F81"/>
    <w:rsid w:val="00054280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616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1BCF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1E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6CE9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7AD"/>
    <w:rsid w:val="00231E57"/>
    <w:rsid w:val="00233850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3EB4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3FF7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6D3D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69E6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6F8A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416B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220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2EC4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81E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4475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5745B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18FA"/>
    <w:rsid w:val="0090219B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1E50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5742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862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0C77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01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2A2F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11E0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3B0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61D6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839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931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6F1B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6D59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790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4B3D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5BED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1BAE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ind w:left="-5500" w:firstLine="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ind w:left="-550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ind w:left="-550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545137"/>
    <w:rPr>
      <w:rFonts w:ascii="Arial" w:hAnsi="Arial"/>
      <w:sz w:val="32"/>
      <w:lang w:val="en-GB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0399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05B7"/>
    <w:rPr>
      <w:rFonts w:ascii="Arial" w:hAnsi="Arial"/>
      <w:sz w:val="28"/>
      <w:lang w:val="en-GB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  <w:lang w:val="x-none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lang w:val="x-none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  <w:lang w:val="x-none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ListParagraph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Revision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D06D03-F6E8-435E-BB1F-9CA1B524C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310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1953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Ericsson User1</cp:lastModifiedBy>
  <cp:revision>2</cp:revision>
  <cp:lastPrinted>2016-01-11T00:35:00Z</cp:lastPrinted>
  <dcterms:created xsi:type="dcterms:W3CDTF">2021-10-20T11:40:00Z</dcterms:created>
  <dcterms:modified xsi:type="dcterms:W3CDTF">2021-10-20T11:40:00Z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