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144A4D1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r w:rsidR="00DB2839" w:rsidRPr="00DB2839">
        <w:rPr>
          <w:rFonts w:eastAsia="宋体"/>
          <w:b/>
          <w:sz w:val="24"/>
          <w:lang w:val="en-US" w:eastAsia="zh-CN"/>
        </w:rPr>
        <w:t>S2-2107094</w:t>
      </w:r>
      <w:r w:rsidRPr="00B10292" w:rsidDel="00B10292">
        <w:rPr>
          <w:rFonts w:eastAsia="宋体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79F09A86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b/>
          <w:color w:val="FF0000"/>
          <w:sz w:val="22"/>
          <w:szCs w:val="22"/>
          <w:lang w:eastAsia="en-GB"/>
        </w:rPr>
        <w:t>[Draft]</w:t>
      </w:r>
      <w:r w:rsidR="00104600" w:rsidRPr="004E416B">
        <w:rPr>
          <w:rFonts w:cs="Arial"/>
          <w:bCs/>
          <w:sz w:val="22"/>
        </w:rPr>
        <w:t>LS</w:t>
      </w:r>
      <w:r w:rsidR="00B10292" w:rsidRPr="004E416B">
        <w:rPr>
          <w:rFonts w:cs="Arial"/>
          <w:bCs/>
          <w:sz w:val="22"/>
        </w:rPr>
        <w:t xml:space="preserve"> reply </w:t>
      </w:r>
      <w:r w:rsidR="00104600" w:rsidRPr="004E416B">
        <w:rPr>
          <w:rFonts w:cs="Arial"/>
          <w:bCs/>
          <w:sz w:val="22"/>
        </w:rPr>
        <w:t>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4E416B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="00416D3D">
        <w:rPr>
          <w:rFonts w:eastAsia="DengXian" w:cs="Arial"/>
          <w:sz w:val="22"/>
          <w:szCs w:val="22"/>
          <w:lang w:eastAsia="en-GB"/>
        </w:rPr>
        <w:t>S2-2107044/</w:t>
      </w:r>
      <w:r w:rsidRPr="004E416B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4E416B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4E416B">
        <w:rPr>
          <w:rFonts w:eastAsia="DengXian" w:cs="Arial"/>
          <w:sz w:val="22"/>
          <w:szCs w:val="22"/>
          <w:lang w:eastAsia="en-GB"/>
        </w:rPr>
        <w:t>Release 1</w:t>
      </w:r>
      <w:r w:rsidR="00992971" w:rsidRPr="004E416B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D27738" w:rsidRPr="004E416B">
        <w:rPr>
          <w:rFonts w:eastAsia="DengXian" w:cs="Arial"/>
          <w:sz w:val="22"/>
          <w:szCs w:val="22"/>
          <w:lang w:eastAsia="en-GB"/>
        </w:rPr>
        <w:t xml:space="preserve">eNPN, </w:t>
      </w:r>
      <w:r w:rsidR="006073BA" w:rsidRPr="004E416B">
        <w:rPr>
          <w:rFonts w:cs="Arial"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SA</w:t>
      </w:r>
      <w:r w:rsidR="00FD0531" w:rsidRPr="004E416B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RAN</w:t>
      </w:r>
      <w:r w:rsidR="002567CC" w:rsidRPr="004E416B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4E416B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EB06C1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2D5267BD" w:rsidR="00C21B95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084616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BAAA523" w14:textId="71A3645A" w:rsidR="00D27738" w:rsidRPr="00AC6051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AC6051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AC6051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AC6051">
        <w:rPr>
          <w:lang w:eastAsia="zh-CN"/>
        </w:rPr>
        <w:t>2109114</w:t>
      </w:r>
      <w:r w:rsidRPr="00AC6051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AC6051" w:rsidRDefault="00555338" w:rsidP="00555338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  <w:iCs/>
          <w:lang w:val="en-US"/>
        </w:rPr>
        <w:t>Question:</w:t>
      </w:r>
      <w:r w:rsidRPr="00AC6051">
        <w:rPr>
          <w:rFonts w:cs="Arial"/>
          <w:iCs/>
          <w:lang w:val="en-US"/>
        </w:rPr>
        <w:t xml:space="preserve"> </w:t>
      </w:r>
      <w:r w:rsidRPr="00AC6051">
        <w:rPr>
          <w:rFonts w:cs="Arial"/>
          <w:bCs/>
        </w:rPr>
        <w:t>Can CT1</w:t>
      </w:r>
      <w:r w:rsidRPr="00AC6051">
        <w:rPr>
          <w:rFonts w:cs="Arial" w:hint="eastAsia"/>
          <w:bCs/>
          <w:lang w:eastAsia="zh-CN"/>
        </w:rPr>
        <w:t>/</w:t>
      </w:r>
      <w:r w:rsidRPr="00AC6051">
        <w:rPr>
          <w:rFonts w:cs="Arial"/>
          <w:bCs/>
        </w:rPr>
        <w:t xml:space="preserve">SA2 to confirm that the R17 SNPN-capable UEs that are not in SNPN Access Mode and R17 Non-SNPN capable UEs cannot camp on an SNPN cell supporting emergency services to obtain emergency services </w:t>
      </w:r>
      <w:r w:rsidR="00580E13" w:rsidRPr="00AC6051">
        <w:t>via any SNPN</w:t>
      </w:r>
      <w:r w:rsidRPr="00AC6051">
        <w:rPr>
          <w:rFonts w:cs="Arial"/>
          <w:bCs/>
        </w:rPr>
        <w:t>.</w:t>
      </w:r>
    </w:p>
    <w:p w14:paraId="6963C53F" w14:textId="5F35A3B2" w:rsidR="00B10292" w:rsidRDefault="00B10292" w:rsidP="00B10292">
      <w:pPr>
        <w:spacing w:after="120"/>
        <w:jc w:val="left"/>
        <w:rPr>
          <w:ins w:id="0" w:author="xiaowan" w:date="2021-10-20T12:14:00Z"/>
          <w:rFonts w:cs="Arial"/>
          <w:bCs/>
        </w:rPr>
      </w:pPr>
      <w:r w:rsidRPr="00AC6051">
        <w:rPr>
          <w:rFonts w:cs="Arial"/>
          <w:b/>
          <w:bCs/>
        </w:rPr>
        <w:t>Answer</w:t>
      </w:r>
      <w:r w:rsidRPr="00AC6051">
        <w:rPr>
          <w:rFonts w:cs="Arial"/>
          <w:bCs/>
        </w:rPr>
        <w:t>: SA2 confirm</w:t>
      </w:r>
      <w:r w:rsidR="00DB2839">
        <w:rPr>
          <w:rFonts w:cs="Arial"/>
          <w:bCs/>
        </w:rPr>
        <w:t>s</w:t>
      </w:r>
      <w:r w:rsidRPr="00AC6051">
        <w:rPr>
          <w:rFonts w:cs="Arial"/>
          <w:bCs/>
        </w:rPr>
        <w:t xml:space="preserve"> that R17 SNPN-capable UEs that are not in SNPN Access Mode and R17 Non-SNPN capable UEs cannot camp on an SNPN cell supporting emergency services to obtain emergency </w:t>
      </w:r>
      <w:bookmarkStart w:id="1" w:name="_GoBack"/>
      <w:r w:rsidRPr="00AC6051">
        <w:rPr>
          <w:rFonts w:cs="Arial"/>
          <w:bCs/>
        </w:rPr>
        <w:t xml:space="preserve">services </w:t>
      </w:r>
      <w:r w:rsidRPr="00AC6051">
        <w:t>via any SNPN</w:t>
      </w:r>
      <w:r w:rsidRPr="00AC6051">
        <w:rPr>
          <w:rFonts w:cs="Arial"/>
          <w:bCs/>
        </w:rPr>
        <w:t>.</w:t>
      </w:r>
    </w:p>
    <w:p w14:paraId="0F91E2AD" w14:textId="6AB1B9DF" w:rsidR="00955742" w:rsidRPr="00D27A95" w:rsidRDefault="00955742" w:rsidP="00955742">
      <w:pPr>
        <w:rPr>
          <w:ins w:id="2" w:author="xiaowan" w:date="2021-10-20T12:14:00Z"/>
        </w:rPr>
      </w:pPr>
      <w:ins w:id="3" w:author="xiaowan" w:date="2021-10-20T12:14:00Z">
        <w:r>
          <w:rPr>
            <w:rFonts w:cs="Arial"/>
            <w:bCs/>
          </w:rPr>
          <w:t xml:space="preserve">But for case of </w:t>
        </w:r>
        <w:r w:rsidRPr="00AC6051">
          <w:rPr>
            <w:rFonts w:cs="Arial"/>
            <w:bCs/>
          </w:rPr>
          <w:t>the R17 SNPN-capable UEs t</w:t>
        </w:r>
        <w:r>
          <w:rPr>
            <w:rFonts w:cs="Arial"/>
            <w:bCs/>
          </w:rPr>
          <w:t>hat are not in SNPN Access Mode,</w:t>
        </w:r>
        <w:r w:rsidRPr="00955742">
          <w:t xml:space="preserve"> </w:t>
        </w:r>
        <w:r>
          <w:t>If UE</w:t>
        </w:r>
        <w:r w:rsidRPr="00B56475">
          <w:t xml:space="preserve"> </w:t>
        </w:r>
        <w:r>
          <w:t xml:space="preserve">is in limited state, </w:t>
        </w:r>
        <w:r w:rsidRPr="00B56475">
          <w:t>needs to make an emergency call</w:t>
        </w:r>
        <w:r>
          <w:t xml:space="preserve"> and </w:t>
        </w:r>
        <w:r w:rsidRPr="00B56475">
          <w:t xml:space="preserve">there is no available </w:t>
        </w:r>
        <w:r>
          <w:t>PLMN</w:t>
        </w:r>
        <w:r w:rsidRPr="00B56475">
          <w:t xml:space="preserve"> supporting emergency services</w:t>
        </w:r>
        <w:r>
          <w:t>, the UE can start operating in SNPN access mode</w:t>
        </w:r>
        <w:r w:rsidRPr="006155DD">
          <w:t xml:space="preserve"> and attempt to camp on a cell of a</w:t>
        </w:r>
        <w:r>
          <w:t>n SNPN supporting emergency services.</w:t>
        </w:r>
        <w:r w:rsidRPr="00DA5AB8">
          <w:t xml:space="preserve"> </w:t>
        </w:r>
      </w:ins>
    </w:p>
    <w:bookmarkEnd w:id="1"/>
    <w:p w14:paraId="54064500" w14:textId="77777777" w:rsidR="00955742" w:rsidRPr="00955742" w:rsidRDefault="00955742" w:rsidP="00B10292">
      <w:pPr>
        <w:spacing w:after="120"/>
        <w:jc w:val="left"/>
        <w:rPr>
          <w:rFonts w:cs="Arial"/>
          <w:bCs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4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4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5B295" w14:textId="77777777" w:rsidR="00253EB4" w:rsidRDefault="00253EB4">
      <w:r>
        <w:separator/>
      </w:r>
    </w:p>
  </w:endnote>
  <w:endnote w:type="continuationSeparator" w:id="0">
    <w:p w14:paraId="4D4555EF" w14:textId="77777777" w:rsidR="00253EB4" w:rsidRDefault="00253EB4">
      <w:r>
        <w:continuationSeparator/>
      </w:r>
    </w:p>
  </w:endnote>
  <w:endnote w:type="continuationNotice" w:id="1">
    <w:p w14:paraId="7A8E9272" w14:textId="77777777" w:rsidR="00253EB4" w:rsidRDefault="00253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1CC5A" w14:textId="77777777" w:rsidR="00253EB4" w:rsidRDefault="00253EB4">
      <w:r>
        <w:separator/>
      </w:r>
    </w:p>
  </w:footnote>
  <w:footnote w:type="continuationSeparator" w:id="0">
    <w:p w14:paraId="72DE5271" w14:textId="77777777" w:rsidR="00253EB4" w:rsidRDefault="00253EB4">
      <w:r>
        <w:continuationSeparator/>
      </w:r>
    </w:p>
  </w:footnote>
  <w:footnote w:type="continuationNotice" w:id="1">
    <w:p w14:paraId="645E28D4" w14:textId="77777777" w:rsidR="00253EB4" w:rsidRDefault="00253E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3EB4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5742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11E0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19242-B536-4C48-81ED-30DDAB36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1654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3</cp:revision>
  <cp:lastPrinted>2016-01-11T00:35:00Z</cp:lastPrinted>
  <dcterms:created xsi:type="dcterms:W3CDTF">2021-10-20T04:00:00Z</dcterms:created>
  <dcterms:modified xsi:type="dcterms:W3CDTF">2021-10-20T04:17:00Z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