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9FB00B" w14:textId="078E59F3"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w:t>
      </w:r>
      <w:r w:rsidR="00FE5BD8">
        <w:rPr>
          <w:b/>
          <w:noProof/>
          <w:sz w:val="24"/>
        </w:rPr>
        <w:t>7</w:t>
      </w:r>
      <w:r w:rsidR="0085658C">
        <w:rPr>
          <w:b/>
          <w:noProof/>
          <w:sz w:val="24"/>
        </w:rPr>
        <w:t>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S2-21</w:t>
      </w:r>
      <w:r w:rsidR="00A13C25">
        <w:rPr>
          <w:b/>
          <w:i/>
          <w:noProof/>
          <w:sz w:val="28"/>
        </w:rPr>
        <w:t>0</w:t>
      </w:r>
      <w:r w:rsidR="00FE5BD8">
        <w:rPr>
          <w:b/>
          <w:i/>
          <w:noProof/>
          <w:sz w:val="28"/>
        </w:rPr>
        <w:t>7086</w:t>
      </w:r>
    </w:p>
    <w:p w14:paraId="033177C8" w14:textId="2C729A21"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w:t>
      </w:r>
      <w:r w:rsidR="008C4D80">
        <w:rPr>
          <w:b/>
          <w:noProof/>
          <w:sz w:val="24"/>
        </w:rPr>
        <w:t>ectronic</w:t>
      </w:r>
      <w:r>
        <w:rPr>
          <w:b/>
          <w:noProof/>
          <w:sz w:val="24"/>
        </w:rPr>
        <w:t xml:space="preserve">, </w:t>
      </w:r>
      <w:r w:rsidR="00FE5BD8">
        <w:rPr>
          <w:b/>
          <w:noProof/>
          <w:sz w:val="24"/>
        </w:rPr>
        <w:t>October</w:t>
      </w:r>
      <w:r w:rsidR="005B6DBD" w:rsidRPr="005B6DBD">
        <w:rPr>
          <w:b/>
          <w:noProof/>
          <w:sz w:val="24"/>
        </w:rPr>
        <w:t xml:space="preserve"> 1</w:t>
      </w:r>
      <w:r w:rsidR="00FE5BD8">
        <w:rPr>
          <w:b/>
          <w:noProof/>
          <w:sz w:val="24"/>
        </w:rPr>
        <w:t>8</w:t>
      </w:r>
      <w:r w:rsidR="005B6DBD" w:rsidRPr="005B6DBD">
        <w:rPr>
          <w:b/>
          <w:noProof/>
          <w:sz w:val="24"/>
        </w:rPr>
        <w:t xml:space="preserve"> – </w:t>
      </w:r>
      <w:r w:rsidR="00A13C25">
        <w:rPr>
          <w:b/>
          <w:noProof/>
          <w:sz w:val="24"/>
        </w:rPr>
        <w:t>2</w:t>
      </w:r>
      <w:r w:rsidR="00FE5BD8">
        <w:rPr>
          <w:b/>
          <w:noProof/>
          <w:sz w:val="24"/>
        </w:rPr>
        <w:t>2</w:t>
      </w:r>
      <w:r w:rsidR="005B6DBD" w:rsidRPr="005B6DBD">
        <w:rPr>
          <w:b/>
          <w:noProof/>
          <w:sz w:val="24"/>
        </w:rPr>
        <w:t>, 2021</w:t>
      </w:r>
      <w:r>
        <w:rPr>
          <w:b/>
          <w:noProof/>
          <w:sz w:val="24"/>
        </w:rPr>
        <w:fldChar w:fldCharType="end"/>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sidRPr="001E0A83">
        <w:rPr>
          <w:rFonts w:cs="Arial"/>
          <w:b/>
          <w:bCs/>
          <w:color w:val="0000FF"/>
          <w:lang w:eastAsia="ja-JP"/>
        </w:rPr>
        <w:t>(revision of S2-2</w:t>
      </w:r>
      <w:r w:rsidR="002C4DAF">
        <w:rPr>
          <w:rFonts w:cs="Arial"/>
          <w:b/>
          <w:bCs/>
          <w:color w:val="0000FF"/>
          <w:lang w:eastAsia="ja-JP"/>
        </w:rPr>
        <w:t>1</w:t>
      </w:r>
      <w:r w:rsidR="00FE5BD8">
        <w:rPr>
          <w:rFonts w:cs="Arial"/>
          <w:b/>
          <w:bCs/>
          <w:color w:val="0000FF"/>
          <w:lang w:eastAsia="ja-JP"/>
        </w:rPr>
        <w:t>x</w:t>
      </w:r>
      <w:r w:rsidR="008161E1">
        <w:rPr>
          <w:rFonts w:cs="Arial"/>
          <w:b/>
          <w:bCs/>
          <w:color w:val="0000FF"/>
          <w:lang w:eastAsia="ja-JP"/>
        </w:rPr>
        <w:t>xxxx</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983E012" w:rsidR="00C90567" w:rsidRDefault="00F64B9B">
            <w:pPr>
              <w:pStyle w:val="CRCoverPage"/>
              <w:spacing w:after="0"/>
              <w:jc w:val="right"/>
              <w:rPr>
                <w:b/>
                <w:noProof/>
                <w:sz w:val="28"/>
              </w:rPr>
            </w:pPr>
            <w:r>
              <w:rPr>
                <w:b/>
                <w:noProof/>
                <w:sz w:val="28"/>
              </w:rPr>
              <w:t>23.50</w:t>
            </w:r>
            <w:r w:rsidR="00677A8A">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369A282F" w:rsidR="00C90567" w:rsidRDefault="00216BCD">
            <w:pPr>
              <w:pStyle w:val="CRCoverPage"/>
              <w:spacing w:after="0"/>
              <w:rPr>
                <w:noProof/>
              </w:rPr>
            </w:pPr>
            <w:r>
              <w:rPr>
                <w:b/>
                <w:noProof/>
                <w:sz w:val="28"/>
              </w:rPr>
              <w:t>3</w:t>
            </w:r>
            <w:r w:rsidR="00FE5BD8">
              <w:rPr>
                <w:b/>
                <w:noProof/>
                <w:sz w:val="28"/>
              </w:rPr>
              <w:t>235</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391AECC7" w:rsidR="00C90567" w:rsidRDefault="00677A8A">
            <w:pPr>
              <w:pStyle w:val="CRCoverPage"/>
              <w:spacing w:after="0"/>
              <w:jc w:val="center"/>
              <w:rPr>
                <w:b/>
                <w:noProof/>
              </w:rPr>
            </w:pPr>
            <w:r>
              <w:rPr>
                <w:b/>
                <w:noProof/>
                <w:sz w:val="28"/>
              </w:rPr>
              <w:t>-</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0A75B27B" w:rsidR="00C90567" w:rsidRDefault="00E40AA8" w:rsidP="00E40AA8">
            <w:pPr>
              <w:pStyle w:val="CRCoverPage"/>
              <w:spacing w:after="0"/>
              <w:jc w:val="center"/>
              <w:rPr>
                <w:noProof/>
                <w:sz w:val="28"/>
              </w:rPr>
            </w:pPr>
            <w:r>
              <w:rPr>
                <w:b/>
                <w:noProof/>
                <w:sz w:val="28"/>
              </w:rPr>
              <w:t>17.</w:t>
            </w:r>
            <w:r w:rsidR="00FE5BD8">
              <w:rPr>
                <w:b/>
                <w:noProof/>
                <w:sz w:val="28"/>
              </w:rPr>
              <w:t>2</w:t>
            </w:r>
            <w:r>
              <w:rPr>
                <w:b/>
                <w:noProof/>
                <w:sz w:val="28"/>
              </w:rPr>
              <w:t>.</w:t>
            </w:r>
            <w:r w:rsidR="00FE5BD8">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a"/>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7834AB3D" w:rsidR="00C90567" w:rsidRDefault="00FE5BD8" w:rsidP="00AA2DC5">
            <w:pPr>
              <w:pStyle w:val="CRCoverPage"/>
              <w:spacing w:after="0"/>
              <w:ind w:left="100"/>
              <w:rPr>
                <w:noProof/>
              </w:rPr>
            </w:pPr>
            <w:r>
              <w:rPr>
                <w:rFonts w:cs="Arial"/>
                <w:color w:val="000000"/>
                <w:sz w:val="18"/>
                <w:szCs w:val="18"/>
              </w:rPr>
              <w:t>Enabling of paging reception for 5GS</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5EA86D6D" w:rsidR="00C90567" w:rsidRDefault="00FE5BD8" w:rsidP="00DC4301">
            <w:pPr>
              <w:pStyle w:val="CRCoverPage"/>
              <w:spacing w:after="0"/>
              <w:ind w:left="100"/>
              <w:rPr>
                <w:noProof/>
              </w:rPr>
            </w:pPr>
            <w:r>
              <w:rPr>
                <w:noProof/>
              </w:rPr>
              <w:t>Intel</w:t>
            </w:r>
            <w:r w:rsidR="00BC7C64">
              <w:rPr>
                <w:noProof/>
              </w:rPr>
              <w:t>, Sony</w:t>
            </w:r>
            <w:r w:rsidR="003D3684">
              <w:rPr>
                <w:noProof/>
              </w:rPr>
              <w:t>, Ericsson</w:t>
            </w:r>
            <w:r w:rsidR="00A77E6C">
              <w:rPr>
                <w:noProof/>
              </w:rPr>
              <w:t>, Apple</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14C4804E"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w:t>
            </w:r>
            <w:r w:rsidR="00FE5BD8">
              <w:rPr>
                <w:noProof/>
              </w:rPr>
              <w:t>10</w:t>
            </w:r>
            <w:r>
              <w:rPr>
                <w:noProof/>
              </w:rPr>
              <w:t>-</w:t>
            </w:r>
            <w:r w:rsidR="00A13C25">
              <w:rPr>
                <w:noProof/>
              </w:rPr>
              <w:t>1</w:t>
            </w:r>
            <w:r w:rsidR="00FE5BD8">
              <w:rPr>
                <w:noProof/>
              </w:rPr>
              <w:t>1</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C90567" w:rsidRDefault="00FE5BD8">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EA25A91" w14:textId="559946B5" w:rsidR="00FE5BD8" w:rsidRDefault="00FE5BD8" w:rsidP="0099490F">
            <w:pPr>
              <w:pStyle w:val="CRCoverPage"/>
              <w:spacing w:after="0"/>
              <w:ind w:left="100"/>
              <w:rPr>
                <w:rFonts w:eastAsiaTheme="minorEastAsia"/>
              </w:rPr>
            </w:pPr>
            <w:r>
              <w:rPr>
                <w:rFonts w:eastAsiaTheme="minorEastAsia"/>
              </w:rPr>
              <w:t xml:space="preserve">This is a TS </w:t>
            </w:r>
            <w:r w:rsidRPr="00FE5BD8">
              <w:rPr>
                <w:rFonts w:eastAsiaTheme="minorEastAsia"/>
              </w:rPr>
              <w:t>23.501 counterpart to TS 23.502 CR2920R3 (SP-211131)</w:t>
            </w:r>
            <w:r>
              <w:rPr>
                <w:rFonts w:eastAsiaTheme="minorEastAsia"/>
              </w:rPr>
              <w:t>.</w:t>
            </w:r>
            <w:r w:rsidRPr="00FE5BD8">
              <w:rPr>
                <w:rFonts w:eastAsiaTheme="minorEastAsia"/>
              </w:rPr>
              <w:t xml:space="preserve"> </w:t>
            </w:r>
          </w:p>
          <w:p w14:paraId="234644AB" w14:textId="77777777" w:rsidR="00FE5BD8" w:rsidRDefault="00FE5BD8" w:rsidP="0099490F">
            <w:pPr>
              <w:pStyle w:val="CRCoverPage"/>
              <w:spacing w:after="0"/>
              <w:ind w:left="100"/>
              <w:rPr>
                <w:rFonts w:eastAsiaTheme="minorEastAsia"/>
              </w:rPr>
            </w:pPr>
          </w:p>
          <w:p w14:paraId="611ACFFE" w14:textId="0CA5C14E" w:rsidR="00F323F6" w:rsidRPr="0099490F" w:rsidRDefault="006C5793" w:rsidP="0099490F">
            <w:pPr>
              <w:pStyle w:val="CRCoverPage"/>
              <w:spacing w:after="0"/>
              <w:ind w:left="100"/>
              <w:rPr>
                <w:rFonts w:eastAsiaTheme="minorEastAsia"/>
              </w:rPr>
            </w:pPr>
            <w:r>
              <w:rPr>
                <w:rFonts w:eastAsiaTheme="minorEastAsia"/>
              </w:rPr>
              <w:t xml:space="preserve">Adding the </w:t>
            </w:r>
            <w:r w:rsidR="009E457B">
              <w:rPr>
                <w:rFonts w:eastAsiaTheme="minorEastAsia"/>
              </w:rPr>
              <w:t xml:space="preserve">feature to enable paging reception </w:t>
            </w:r>
            <w:r w:rsidR="004A6B57">
              <w:rPr>
                <w:rFonts w:eastAsiaTheme="minorEastAsia"/>
              </w:rPr>
              <w:t>when the UE</w:t>
            </w:r>
            <w:r w:rsidR="00CB7EDD">
              <w:rPr>
                <w:rFonts w:eastAsiaTheme="minorEastAsia"/>
              </w:rPr>
              <w:t xml:space="preserve"> detect</w:t>
            </w:r>
            <w:r w:rsidR="004A6B57">
              <w:rPr>
                <w:rFonts w:eastAsiaTheme="minorEastAsia"/>
              </w:rPr>
              <w:t>s</w:t>
            </w:r>
            <w:r w:rsidR="00CB7EDD">
              <w:rPr>
                <w:rFonts w:eastAsiaTheme="minorEastAsia"/>
              </w:rPr>
              <w:t xml:space="preserve"> Paging Occasion (PO) collisions</w:t>
            </w:r>
            <w:r w:rsidR="00BA7AE2">
              <w:rPr>
                <w:rFonts w:eastAsiaTheme="minorEastAsia"/>
              </w:rPr>
              <w:t>.</w:t>
            </w:r>
            <w:r w:rsidR="00CB7EDD">
              <w:rPr>
                <w:rFonts w:eastAsiaTheme="minorEastAsia"/>
              </w:rPr>
              <w:t xml:space="preserve"> </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74728C" w14:textId="32595E60" w:rsidR="0084252E" w:rsidRDefault="00CC7B48" w:rsidP="004A0934">
            <w:pPr>
              <w:pStyle w:val="CRCoverPage"/>
              <w:ind w:left="100"/>
              <w:rPr>
                <w:noProof/>
              </w:rPr>
            </w:pPr>
            <w:r>
              <w:rPr>
                <w:noProof/>
              </w:rPr>
              <w:t>U</w:t>
            </w:r>
            <w:r w:rsidR="00C8588E">
              <w:rPr>
                <w:noProof/>
              </w:rPr>
              <w:t xml:space="preserve">pon detection of Paging Occasion (PO) collisions, the MUSIM UE </w:t>
            </w:r>
            <w:r w:rsidR="00AD438E">
              <w:rPr>
                <w:noProof/>
              </w:rPr>
              <w:t xml:space="preserve">uses the Mobility Registration procedure to </w:t>
            </w:r>
            <w:r w:rsidR="00853758">
              <w:rPr>
                <w:noProof/>
              </w:rPr>
              <w:t xml:space="preserve">trigger </w:t>
            </w:r>
            <w:r w:rsidR="00AD438E">
              <w:rPr>
                <w:noProof/>
              </w:rPr>
              <w:t>a new 5G-GUTI</w:t>
            </w:r>
            <w:r w:rsidR="00892568">
              <w:rPr>
                <w:noProof/>
              </w:rPr>
              <w:t xml:space="preserve"> assignment</w:t>
            </w:r>
            <w:r w:rsidR="00BE2BF0">
              <w:rPr>
                <w:noProof/>
              </w:rPr>
              <w:t>.</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686FF142" w:rsidR="00C90567" w:rsidRDefault="00DA3CC3">
            <w:pPr>
              <w:pStyle w:val="CRCoverPage"/>
              <w:spacing w:after="0"/>
              <w:ind w:left="100"/>
              <w:rPr>
                <w:noProof/>
              </w:rPr>
            </w:pPr>
            <w:r>
              <w:rPr>
                <w:noProof/>
              </w:rPr>
              <w:t xml:space="preserve">Missing </w:t>
            </w:r>
            <w:r w:rsidR="00BE2BF0">
              <w:rPr>
                <w:noProof/>
              </w:rPr>
              <w:t>M</w:t>
            </w:r>
            <w:r>
              <w:rPr>
                <w:noProof/>
              </w:rPr>
              <w:t>U</w:t>
            </w:r>
            <w:r w:rsidR="00BE2BF0">
              <w:rPr>
                <w:noProof/>
              </w:rPr>
              <w:t xml:space="preserve">SIM </w:t>
            </w:r>
            <w:r>
              <w:rPr>
                <w:noProof/>
              </w:rPr>
              <w:t>functionality</w:t>
            </w:r>
            <w:r w:rsidR="00BE2BF0">
              <w:rPr>
                <w:noProof/>
              </w:rPr>
              <w:t>.</w:t>
            </w:r>
          </w:p>
        </w:tc>
      </w:tr>
      <w:bookmarkEnd w:id="1"/>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7E26F55C" w:rsidR="00C90567" w:rsidRDefault="001F17C0" w:rsidP="00EF517F">
            <w:pPr>
              <w:pStyle w:val="CRCoverPage"/>
              <w:spacing w:after="0"/>
              <w:ind w:left="100"/>
              <w:rPr>
                <w:noProof/>
              </w:rPr>
            </w:pPr>
            <w:r>
              <w:rPr>
                <w:noProof/>
              </w:rPr>
              <w:t>5.38.1</w:t>
            </w:r>
            <w:r w:rsidR="002C0DFA">
              <w:rPr>
                <w:noProof/>
              </w:rPr>
              <w:t>;</w:t>
            </w:r>
            <w:r>
              <w:rPr>
                <w:noProof/>
              </w:rPr>
              <w:t xml:space="preserve"> </w:t>
            </w:r>
            <w:r w:rsidR="00E9447D">
              <w:rPr>
                <w:noProof/>
              </w:rPr>
              <w:t>5.38.x</w:t>
            </w:r>
            <w:r w:rsidR="002C0DFA">
              <w:rPr>
                <w:noProof/>
              </w:rPr>
              <w:t xml:space="preserve"> (new)</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3FC8BDC8" w:rsidR="002C0DFA" w:rsidRDefault="002C0DFA">
      <w:pPr>
        <w:rPr>
          <w:noProof/>
        </w:rPr>
      </w:pPr>
    </w:p>
    <w:p w14:paraId="13257DE5" w14:textId="77777777" w:rsidR="002C0DFA" w:rsidRDefault="002C0DFA">
      <w:pPr>
        <w:spacing w:after="0"/>
        <w:rPr>
          <w:noProof/>
        </w:rPr>
      </w:pPr>
      <w:r>
        <w:rPr>
          <w:noProof/>
        </w:rPr>
        <w:br w:type="page"/>
      </w:r>
    </w:p>
    <w:p w14:paraId="6D2F0466" w14:textId="77777777" w:rsidR="00C90567" w:rsidRDefault="00C90567">
      <w:pPr>
        <w:rPr>
          <w:noProof/>
        </w:rPr>
      </w:pP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AC3CA0">
        <w:rPr>
          <w:rFonts w:cs="Arial"/>
          <w:color w:val="FF0000"/>
          <w:sz w:val="36"/>
          <w:szCs w:val="48"/>
        </w:rPr>
        <w:t>FIRST</w:t>
      </w:r>
      <w:r>
        <w:rPr>
          <w:rFonts w:cs="Arial"/>
          <w:color w:val="FF0000"/>
          <w:sz w:val="36"/>
          <w:szCs w:val="48"/>
        </w:rPr>
        <w:t xml:space="preserve"> CHANGE *****</w:t>
      </w:r>
      <w:bookmarkStart w:id="2" w:name="_Toc19105783"/>
      <w:bookmarkStart w:id="3" w:name="_Toc27821199"/>
    </w:p>
    <w:p w14:paraId="1B50FBAB" w14:textId="51567918" w:rsidR="00452C09" w:rsidRDefault="00452C09" w:rsidP="003E56DE">
      <w:pPr>
        <w:rPr>
          <w:color w:val="FF0000"/>
          <w:lang w:eastAsia="zh-CN"/>
        </w:rPr>
      </w:pPr>
      <w:bookmarkStart w:id="4" w:name="_Toc75441011"/>
      <w:bookmarkStart w:id="5" w:name="_Toc20203929"/>
      <w:bookmarkStart w:id="6" w:name="_Toc27894614"/>
      <w:bookmarkStart w:id="7" w:name="_Toc36191681"/>
      <w:bookmarkStart w:id="8" w:name="_Toc45192767"/>
      <w:bookmarkStart w:id="9" w:name="_Toc47592399"/>
      <w:bookmarkStart w:id="10" w:name="_Toc51834480"/>
      <w:bookmarkStart w:id="11" w:name="_Toc68061667"/>
      <w:bookmarkStart w:id="12" w:name="_Toc75348473"/>
      <w:bookmarkEnd w:id="2"/>
      <w:bookmarkEnd w:id="3"/>
    </w:p>
    <w:p w14:paraId="4D7FC4EC" w14:textId="77777777" w:rsidR="00F33E5B" w:rsidRDefault="00F33E5B" w:rsidP="00F33E5B">
      <w:pPr>
        <w:pStyle w:val="3"/>
      </w:pPr>
      <w:bookmarkStart w:id="13" w:name="_Toc83302149"/>
      <w:r>
        <w:t>5.38.1</w:t>
      </w:r>
      <w:r>
        <w:tab/>
        <w:t>General</w:t>
      </w:r>
      <w:bookmarkEnd w:id="13"/>
    </w:p>
    <w:p w14:paraId="39B26295" w14:textId="77777777" w:rsidR="00F33E5B" w:rsidRDefault="00F33E5B" w:rsidP="00F33E5B">
      <w:r>
        <w:t>A network and a UE may support one or more of the following features for Multi-USIM UE operation:</w:t>
      </w:r>
    </w:p>
    <w:p w14:paraId="0B7CC799" w14:textId="77777777" w:rsidR="00F33E5B" w:rsidRDefault="00F33E5B" w:rsidP="00F33E5B">
      <w:pPr>
        <w:pStyle w:val="B1"/>
      </w:pPr>
      <w:r>
        <w:t>-</w:t>
      </w:r>
      <w:r>
        <w:tab/>
        <w:t>Connection Release as described in clause 5.38.2;</w:t>
      </w:r>
    </w:p>
    <w:p w14:paraId="4D01E769" w14:textId="77777777" w:rsidR="00F33E5B" w:rsidRDefault="00F33E5B" w:rsidP="00F33E5B">
      <w:pPr>
        <w:pStyle w:val="B1"/>
      </w:pPr>
      <w:r>
        <w:t>-</w:t>
      </w:r>
      <w:r>
        <w:tab/>
        <w:t>Paging Cause Indication for Voice Service, as described in clause 5.38.3;</w:t>
      </w:r>
    </w:p>
    <w:p w14:paraId="5D179523" w14:textId="77777777" w:rsidR="00F33E5B" w:rsidRDefault="00F33E5B" w:rsidP="00F33E5B">
      <w:pPr>
        <w:pStyle w:val="B1"/>
      </w:pPr>
      <w:r>
        <w:t>-</w:t>
      </w:r>
      <w:r>
        <w:tab/>
        <w:t>Reject Paging Request, as described in clause 5.38.4;</w:t>
      </w:r>
    </w:p>
    <w:p w14:paraId="6CC1526D" w14:textId="77777777" w:rsidR="00F33E5B" w:rsidRDefault="00F33E5B" w:rsidP="00F33E5B">
      <w:pPr>
        <w:pStyle w:val="B1"/>
      </w:pPr>
      <w:r>
        <w:t>-</w:t>
      </w:r>
      <w:r>
        <w:tab/>
        <w:t>Paging Restriction, as described in clause 5.38.5.</w:t>
      </w:r>
    </w:p>
    <w:p w14:paraId="5699EAE0" w14:textId="77777777" w:rsidR="00CD3077" w:rsidRDefault="00CD3077" w:rsidP="00CD3077">
      <w:pPr>
        <w:pStyle w:val="B1"/>
        <w:rPr>
          <w:ins w:id="14" w:author="intel user" w:date="2021-09-27T18:21:00Z"/>
        </w:rPr>
      </w:pPr>
      <w:ins w:id="15" w:author="intel user" w:date="2021-09-27T18:21:00Z">
        <w:r>
          <w:t>-</w:t>
        </w:r>
        <w:r>
          <w:tab/>
          <w:t>Paging Timing Collision Control, as described in clause 5.38.x</w:t>
        </w:r>
      </w:ins>
    </w:p>
    <w:p w14:paraId="4F842352" w14:textId="77777777" w:rsidR="00F33E5B" w:rsidRDefault="00F33E5B" w:rsidP="00F33E5B">
      <w:r>
        <w:t>In the Registration procedure (as specified in clause 4.2.2.2.2), when a Multi-USIM UE has more than one USIM active, supports and intends to use one or more Multi-USIM specific features, it indicates to the AMF the corresponding Multi-USIM feature(s) are supported. Based on the received indication of the supported Multi-USIM features from the UE, the AMF shall indicate to the UE the support of the Multi-USIM features based on the Multi-USIM features supported by network and any preference policy by the network, if available. When a UE returns to having only one USIM active from a Multi-USIM UE that previously indicated to the network it supported Multi-USIM feature(s), the UE shall indicate all the Multi-USIM features are not supported to the network for that USIM. The AMF shall only indicate the support of Paging Restriction feature together with the support of either Connection Release feature or Reject Paging Request feature.</w:t>
      </w:r>
    </w:p>
    <w:p w14:paraId="1B4BE738" w14:textId="158D4FD6" w:rsidR="00F33E5B" w:rsidRDefault="00F33E5B" w:rsidP="00F33E5B">
      <w:r>
        <w:t>The Multi-USIM UE includes the support of individual features for Connection Release, Paging Cause Indication for Voice Service, Reject Paging Request and Paging Restriction as specified in clause 5.4.4a.</w:t>
      </w:r>
    </w:p>
    <w:p w14:paraId="49F20E6F" w14:textId="77777777" w:rsidR="00F33E5B" w:rsidRDefault="00F33E5B" w:rsidP="00F33E5B">
      <w:r>
        <w:t>A Multi-USIM UE shall use a separate PEI for each USIM when it registers to the network.</w:t>
      </w:r>
    </w:p>
    <w:bookmarkEnd w:id="4"/>
    <w:p w14:paraId="3F110CD4" w14:textId="77777777" w:rsidR="00AC3CA0" w:rsidRDefault="00AC3CA0" w:rsidP="00AC3CA0">
      <w:pPr>
        <w:rPr>
          <w:noProof/>
        </w:rPr>
      </w:pPr>
    </w:p>
    <w:p w14:paraId="0C25E428" w14:textId="77777777" w:rsidR="00AC3CA0" w:rsidRDefault="00AC3CA0" w:rsidP="00AC3CA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bookmarkEnd w:id="5"/>
    <w:bookmarkEnd w:id="6"/>
    <w:bookmarkEnd w:id="7"/>
    <w:bookmarkEnd w:id="8"/>
    <w:bookmarkEnd w:id="9"/>
    <w:bookmarkEnd w:id="10"/>
    <w:bookmarkEnd w:id="11"/>
    <w:bookmarkEnd w:id="12"/>
    <w:p w14:paraId="4FED7F0F" w14:textId="77777777" w:rsidR="007C10D0" w:rsidRDefault="007C10D0" w:rsidP="007C10D0">
      <w:pPr>
        <w:pStyle w:val="3"/>
        <w:rPr>
          <w:ins w:id="16" w:author="intel user" w:date="2021-09-27T18:22:00Z"/>
        </w:rPr>
      </w:pPr>
      <w:ins w:id="17" w:author="intel user" w:date="2021-09-27T18:22:00Z">
        <w:r>
          <w:t>5.38</w:t>
        </w:r>
        <w:proofErr w:type="gramStart"/>
        <w:r>
          <w:t>.x</w:t>
        </w:r>
        <w:proofErr w:type="gramEnd"/>
        <w:r>
          <w:tab/>
          <w:t>Paging Timing Collision Control</w:t>
        </w:r>
      </w:ins>
    </w:p>
    <w:p w14:paraId="653034A5" w14:textId="15841274" w:rsidR="007C10D0" w:rsidRDefault="003D3684" w:rsidP="007C10D0">
      <w:pPr>
        <w:rPr>
          <w:ins w:id="18" w:author="intel user" w:date="2021-09-27T18:22:00Z"/>
        </w:rPr>
      </w:pPr>
      <w:ins w:id="19" w:author="Ericsson_CQ" w:date="2021-10-05T20:04:00Z">
        <w:r>
          <w:t>To avoid possible paging occasion collision and to enhance the likelihood that paging is received successfully for different USIMs, a</w:t>
        </w:r>
      </w:ins>
      <w:ins w:id="20" w:author="intel user" w:date="2021-09-27T18:22:00Z">
        <w:r w:rsidR="007C10D0" w:rsidRPr="001B16CE">
          <w:t xml:space="preserve"> </w:t>
        </w:r>
        <w:r w:rsidR="007C10D0">
          <w:t xml:space="preserve">Multi-USIM </w:t>
        </w:r>
        <w:r w:rsidR="007C10D0" w:rsidRPr="001B16CE">
          <w:t xml:space="preserve">UE </w:t>
        </w:r>
        <w:r w:rsidR="007C10D0">
          <w:t xml:space="preserve">may </w:t>
        </w:r>
        <w:r w:rsidR="007C10D0" w:rsidRPr="001B16CE">
          <w:t xml:space="preserve">need </w:t>
        </w:r>
      </w:ins>
      <w:ins w:id="21" w:author="xiaowan" w:date="2021-10-19T17:02:00Z">
        <w:r w:rsidR="00744993">
          <w:t xml:space="preserve">a new 5G-GUTI </w:t>
        </w:r>
      </w:ins>
      <w:ins w:id="22" w:author="intel user" w:date="2021-09-27T18:22:00Z">
        <w:r w:rsidR="007C10D0" w:rsidRPr="001B16CE">
          <w:t>t</w:t>
        </w:r>
        <w:bookmarkStart w:id="23" w:name="_GoBack"/>
        <w:bookmarkEnd w:id="23"/>
        <w:r w:rsidR="007C10D0" w:rsidRPr="001B16CE">
          <w:t>o modify the timing of the Paging Occasions (POs) for a USIM</w:t>
        </w:r>
        <w:del w:id="24" w:author="xiaowan" w:date="2021-10-19T17:22:00Z">
          <w:r w:rsidR="007C10D0" w:rsidRPr="001B16CE" w:rsidDel="00210031">
            <w:delText xml:space="preserve"> by means of triggering a new 5G-GUTI assignment</w:delText>
          </w:r>
        </w:del>
        <w:r w:rsidR="007C10D0">
          <w:t xml:space="preserve">. </w:t>
        </w:r>
      </w:ins>
      <w:ins w:id="25" w:author="xiaowan" w:date="2021-10-19T17:22:00Z">
        <w:r w:rsidR="00210031">
          <w:t xml:space="preserve">When a </w:t>
        </w:r>
      </w:ins>
      <w:ins w:id="26" w:author="intel user" w:date="2021-09-27T18:22:00Z">
        <w:del w:id="27" w:author="xiaowan" w:date="2021-10-19T17:23:00Z">
          <w:r w:rsidR="007C10D0" w:rsidDel="00210031">
            <w:delText xml:space="preserve">The </w:delText>
          </w:r>
        </w:del>
        <w:r w:rsidR="007C10D0">
          <w:t xml:space="preserve">Multi-USIM </w:t>
        </w:r>
        <w:r w:rsidR="007C10D0" w:rsidRPr="001B16CE">
          <w:t>UE</w:t>
        </w:r>
        <w:r w:rsidR="007C10D0">
          <w:t xml:space="preserve"> </w:t>
        </w:r>
      </w:ins>
      <w:ins w:id="28" w:author="xiaowan" w:date="2021-10-19T17:22:00Z">
        <w:r w:rsidR="00210031">
          <w:t>need</w:t>
        </w:r>
      </w:ins>
      <w:ins w:id="29" w:author="xiaowan" w:date="2021-10-19T17:23:00Z">
        <w:r w:rsidR="00210031">
          <w:t>s</w:t>
        </w:r>
      </w:ins>
      <w:ins w:id="30" w:author="xiaowan" w:date="2021-10-19T17:22:00Z">
        <w:r w:rsidR="00210031">
          <w:t xml:space="preserve"> a 5G</w:t>
        </w:r>
      </w:ins>
      <w:ins w:id="31" w:author="xiaowan" w:date="2021-10-19T17:23:00Z">
        <w:r w:rsidR="00210031">
          <w:t>-</w:t>
        </w:r>
      </w:ins>
      <w:ins w:id="32" w:author="xiaowan" w:date="2021-10-19T17:22:00Z">
        <w:r w:rsidR="00210031">
          <w:t>GUTI assignment</w:t>
        </w:r>
        <w:r w:rsidR="00210031">
          <w:t xml:space="preserve">, it </w:t>
        </w:r>
      </w:ins>
      <w:ins w:id="33" w:author="intel user" w:date="2021-09-27T18:22:00Z">
        <w:r w:rsidR="007C10D0">
          <w:t>performs a Mobility Registration Update</w:t>
        </w:r>
      </w:ins>
      <w:ins w:id="34" w:author="intel user" w:date="2021-09-27T18:23:00Z">
        <w:r w:rsidR="002162D6">
          <w:t>. The</w:t>
        </w:r>
      </w:ins>
      <w:ins w:id="35" w:author="intel user" w:date="2021-09-27T18:22:00Z">
        <w:r w:rsidR="007C10D0">
          <w:t xml:space="preserve"> </w:t>
        </w:r>
        <w:r w:rsidR="007C10D0" w:rsidRPr="00537E97">
          <w:t>AMF allocates a new 5G</w:t>
        </w:r>
      </w:ins>
      <w:ins w:id="36" w:author="intel user" w:date="2021-09-29T11:01:00Z">
        <w:r w:rsidR="00331970">
          <w:t>-</w:t>
        </w:r>
      </w:ins>
      <w:ins w:id="37" w:author="intel user" w:date="2021-09-27T18:22:00Z">
        <w:r w:rsidR="007C10D0" w:rsidRPr="00537E97">
          <w:t>GUTI</w:t>
        </w:r>
        <w:r w:rsidR="007C10D0">
          <w:t xml:space="preserve"> and provides it to the Multi-USIM </w:t>
        </w:r>
        <w:r w:rsidR="007C10D0" w:rsidRPr="001B16CE">
          <w:t>UE</w:t>
        </w:r>
        <w:r w:rsidR="007C10D0">
          <w:t xml:space="preserve"> in the </w:t>
        </w:r>
        <w:r w:rsidR="007C10D0" w:rsidRPr="00140E21">
          <w:t>Registration Accept</w:t>
        </w:r>
        <w:r w:rsidR="007C10D0">
          <w:t xml:space="preserve"> message.</w:t>
        </w:r>
      </w:ins>
    </w:p>
    <w:p w14:paraId="056081C0" w14:textId="1B00ECC8" w:rsidR="007C10D0" w:rsidRDefault="007C10D0" w:rsidP="007C10D0">
      <w:pPr>
        <w:pStyle w:val="NO"/>
        <w:rPr>
          <w:ins w:id="38" w:author="intel user" w:date="2021-09-27T18:22:00Z"/>
        </w:rPr>
      </w:pPr>
      <w:ins w:id="39" w:author="intel user" w:date="2021-09-27T18:22:00Z">
        <w:r>
          <w:t>NOTE:</w:t>
        </w:r>
        <w:r>
          <w:tab/>
          <w:t>It</w:t>
        </w:r>
      </w:ins>
      <w:ins w:id="40" w:author="intel user" w:date="2021-09-27T18:24:00Z">
        <w:r w:rsidR="002162D6">
          <w:t xml:space="preserve"> i</w:t>
        </w:r>
      </w:ins>
      <w:ins w:id="41" w:author="intel user" w:date="2021-09-27T18:22:00Z">
        <w:r>
          <w:t>s recommended to avoid excessive signalling load from UE due to this procedure.</w:t>
        </w:r>
      </w:ins>
    </w:p>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949634" w14:textId="77777777" w:rsidR="007D212D" w:rsidRDefault="007D212D">
      <w:r>
        <w:separator/>
      </w:r>
    </w:p>
  </w:endnote>
  <w:endnote w:type="continuationSeparator" w:id="0">
    <w:p w14:paraId="41B52013" w14:textId="77777777" w:rsidR="007D212D" w:rsidRDefault="007D2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663DD4" w14:textId="77777777" w:rsidR="007D212D" w:rsidRDefault="007D212D">
      <w:r>
        <w:separator/>
      </w:r>
    </w:p>
  </w:footnote>
  <w:footnote w:type="continuationSeparator" w:id="0">
    <w:p w14:paraId="471D232F" w14:textId="77777777" w:rsidR="007D212D" w:rsidRDefault="007D21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FB5207" w14:textId="77777777" w:rsidR="00A87C80" w:rsidRDefault="00A87C80">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w15:presenceInfo w15:providerId="None" w15:userId="intel user"/>
  </w15:person>
  <w15:person w15:author="Ericsson_CQ">
    <w15:presenceInfo w15:providerId="None" w15:userId="Ericsson_CQ"/>
  </w15:person>
  <w15:person w15:author="xiaowan">
    <w15:presenceInfo w15:providerId="None" w15:userId="xiaow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567"/>
    <w:rsid w:val="000020D6"/>
    <w:rsid w:val="00007CA1"/>
    <w:rsid w:val="00015983"/>
    <w:rsid w:val="00017859"/>
    <w:rsid w:val="00024121"/>
    <w:rsid w:val="00024565"/>
    <w:rsid w:val="00024844"/>
    <w:rsid w:val="00026790"/>
    <w:rsid w:val="00035011"/>
    <w:rsid w:val="00040E58"/>
    <w:rsid w:val="00042DFD"/>
    <w:rsid w:val="0004582B"/>
    <w:rsid w:val="0004680E"/>
    <w:rsid w:val="00051F22"/>
    <w:rsid w:val="000538CB"/>
    <w:rsid w:val="00062F8B"/>
    <w:rsid w:val="0006654A"/>
    <w:rsid w:val="00073AF7"/>
    <w:rsid w:val="00074846"/>
    <w:rsid w:val="00077D60"/>
    <w:rsid w:val="0008022A"/>
    <w:rsid w:val="00091042"/>
    <w:rsid w:val="000A00E1"/>
    <w:rsid w:val="000A79BE"/>
    <w:rsid w:val="000B0830"/>
    <w:rsid w:val="000B218D"/>
    <w:rsid w:val="000B7D09"/>
    <w:rsid w:val="000C0C23"/>
    <w:rsid w:val="000C2BB1"/>
    <w:rsid w:val="000C4BF8"/>
    <w:rsid w:val="000D4CD5"/>
    <w:rsid w:val="000D562B"/>
    <w:rsid w:val="000E3CCD"/>
    <w:rsid w:val="000E542F"/>
    <w:rsid w:val="000F018B"/>
    <w:rsid w:val="000F4F72"/>
    <w:rsid w:val="000F6AFF"/>
    <w:rsid w:val="001009D8"/>
    <w:rsid w:val="00120B1C"/>
    <w:rsid w:val="00124566"/>
    <w:rsid w:val="001245B3"/>
    <w:rsid w:val="00125427"/>
    <w:rsid w:val="0013281C"/>
    <w:rsid w:val="00134B21"/>
    <w:rsid w:val="00143F3A"/>
    <w:rsid w:val="00144070"/>
    <w:rsid w:val="00145C35"/>
    <w:rsid w:val="00146B5F"/>
    <w:rsid w:val="00150B27"/>
    <w:rsid w:val="00152BE8"/>
    <w:rsid w:val="00154A2D"/>
    <w:rsid w:val="001631C4"/>
    <w:rsid w:val="001649E9"/>
    <w:rsid w:val="00176521"/>
    <w:rsid w:val="00184FBC"/>
    <w:rsid w:val="00186FD0"/>
    <w:rsid w:val="00190C31"/>
    <w:rsid w:val="001A0441"/>
    <w:rsid w:val="001A0B31"/>
    <w:rsid w:val="001A33E9"/>
    <w:rsid w:val="001A4C1D"/>
    <w:rsid w:val="001B16CE"/>
    <w:rsid w:val="001B3763"/>
    <w:rsid w:val="001B6EA6"/>
    <w:rsid w:val="001C0712"/>
    <w:rsid w:val="001C1A2C"/>
    <w:rsid w:val="001C2764"/>
    <w:rsid w:val="001D2A27"/>
    <w:rsid w:val="001D7C4C"/>
    <w:rsid w:val="001E3FA6"/>
    <w:rsid w:val="001E4504"/>
    <w:rsid w:val="001E60C1"/>
    <w:rsid w:val="001E7D0F"/>
    <w:rsid w:val="001F17C0"/>
    <w:rsid w:val="001F2AD1"/>
    <w:rsid w:val="00210031"/>
    <w:rsid w:val="002162D6"/>
    <w:rsid w:val="002164B1"/>
    <w:rsid w:val="00216BCD"/>
    <w:rsid w:val="00220717"/>
    <w:rsid w:val="00224FAB"/>
    <w:rsid w:val="00225FEB"/>
    <w:rsid w:val="00232D21"/>
    <w:rsid w:val="002448D3"/>
    <w:rsid w:val="00255646"/>
    <w:rsid w:val="00261B59"/>
    <w:rsid w:val="00273B61"/>
    <w:rsid w:val="002767E2"/>
    <w:rsid w:val="00277D7E"/>
    <w:rsid w:val="00282220"/>
    <w:rsid w:val="002827FF"/>
    <w:rsid w:val="00292B44"/>
    <w:rsid w:val="002A0A6E"/>
    <w:rsid w:val="002B14D4"/>
    <w:rsid w:val="002C0DFA"/>
    <w:rsid w:val="002C4ADD"/>
    <w:rsid w:val="002C4DAF"/>
    <w:rsid w:val="002C6297"/>
    <w:rsid w:val="002D2321"/>
    <w:rsid w:val="002D5EB6"/>
    <w:rsid w:val="002E2B42"/>
    <w:rsid w:val="002E6B24"/>
    <w:rsid w:val="002F04CF"/>
    <w:rsid w:val="002F23C7"/>
    <w:rsid w:val="002F59B0"/>
    <w:rsid w:val="0030217F"/>
    <w:rsid w:val="003072EC"/>
    <w:rsid w:val="0031369A"/>
    <w:rsid w:val="00315794"/>
    <w:rsid w:val="00315F44"/>
    <w:rsid w:val="00331970"/>
    <w:rsid w:val="00334043"/>
    <w:rsid w:val="00337E15"/>
    <w:rsid w:val="003677A3"/>
    <w:rsid w:val="0037073D"/>
    <w:rsid w:val="003712B8"/>
    <w:rsid w:val="003753AB"/>
    <w:rsid w:val="00376E05"/>
    <w:rsid w:val="00376F9B"/>
    <w:rsid w:val="00377FD0"/>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D04C6"/>
    <w:rsid w:val="003D3684"/>
    <w:rsid w:val="003E2A4D"/>
    <w:rsid w:val="003E525C"/>
    <w:rsid w:val="003E56DE"/>
    <w:rsid w:val="003E7E51"/>
    <w:rsid w:val="003F3876"/>
    <w:rsid w:val="003F6B55"/>
    <w:rsid w:val="004034D0"/>
    <w:rsid w:val="00415AE0"/>
    <w:rsid w:val="004219CB"/>
    <w:rsid w:val="00432039"/>
    <w:rsid w:val="0043206C"/>
    <w:rsid w:val="004325DE"/>
    <w:rsid w:val="00440A90"/>
    <w:rsid w:val="004434F4"/>
    <w:rsid w:val="00445433"/>
    <w:rsid w:val="00452C09"/>
    <w:rsid w:val="00454C93"/>
    <w:rsid w:val="004558CB"/>
    <w:rsid w:val="00455951"/>
    <w:rsid w:val="004559C9"/>
    <w:rsid w:val="0045793D"/>
    <w:rsid w:val="00470804"/>
    <w:rsid w:val="00477C92"/>
    <w:rsid w:val="00486802"/>
    <w:rsid w:val="00490248"/>
    <w:rsid w:val="00491E97"/>
    <w:rsid w:val="00493A15"/>
    <w:rsid w:val="004958EE"/>
    <w:rsid w:val="0049648F"/>
    <w:rsid w:val="004978B0"/>
    <w:rsid w:val="004A0934"/>
    <w:rsid w:val="004A260F"/>
    <w:rsid w:val="004A3B55"/>
    <w:rsid w:val="004A6B57"/>
    <w:rsid w:val="004B6258"/>
    <w:rsid w:val="004B7634"/>
    <w:rsid w:val="004C32A5"/>
    <w:rsid w:val="004C5BEB"/>
    <w:rsid w:val="004D33CA"/>
    <w:rsid w:val="004D5069"/>
    <w:rsid w:val="004E0436"/>
    <w:rsid w:val="004E24E0"/>
    <w:rsid w:val="004E2EE6"/>
    <w:rsid w:val="004E5AF7"/>
    <w:rsid w:val="004F1035"/>
    <w:rsid w:val="004F43ED"/>
    <w:rsid w:val="004F4F21"/>
    <w:rsid w:val="004F7335"/>
    <w:rsid w:val="00510393"/>
    <w:rsid w:val="00510AB8"/>
    <w:rsid w:val="005138A9"/>
    <w:rsid w:val="00515259"/>
    <w:rsid w:val="005217B2"/>
    <w:rsid w:val="005310B5"/>
    <w:rsid w:val="0053136A"/>
    <w:rsid w:val="00531DB0"/>
    <w:rsid w:val="00537E97"/>
    <w:rsid w:val="0054138E"/>
    <w:rsid w:val="00543A8F"/>
    <w:rsid w:val="0054610B"/>
    <w:rsid w:val="005474CC"/>
    <w:rsid w:val="00551246"/>
    <w:rsid w:val="00553459"/>
    <w:rsid w:val="005541BC"/>
    <w:rsid w:val="005548CF"/>
    <w:rsid w:val="0055548A"/>
    <w:rsid w:val="0057091C"/>
    <w:rsid w:val="00580907"/>
    <w:rsid w:val="005817EE"/>
    <w:rsid w:val="005873EA"/>
    <w:rsid w:val="005920AD"/>
    <w:rsid w:val="00593351"/>
    <w:rsid w:val="005946B0"/>
    <w:rsid w:val="00596391"/>
    <w:rsid w:val="00596D34"/>
    <w:rsid w:val="005A1E7D"/>
    <w:rsid w:val="005B6DBD"/>
    <w:rsid w:val="005C1FF8"/>
    <w:rsid w:val="005C4AE2"/>
    <w:rsid w:val="005E0711"/>
    <w:rsid w:val="005E4CD4"/>
    <w:rsid w:val="005F49C1"/>
    <w:rsid w:val="005F59C1"/>
    <w:rsid w:val="005F5A9B"/>
    <w:rsid w:val="00606ABE"/>
    <w:rsid w:val="00611C09"/>
    <w:rsid w:val="00612163"/>
    <w:rsid w:val="00614A83"/>
    <w:rsid w:val="00615542"/>
    <w:rsid w:val="0061728F"/>
    <w:rsid w:val="00621524"/>
    <w:rsid w:val="00625035"/>
    <w:rsid w:val="0063012F"/>
    <w:rsid w:val="00632C70"/>
    <w:rsid w:val="00633860"/>
    <w:rsid w:val="00636CD4"/>
    <w:rsid w:val="00640828"/>
    <w:rsid w:val="00643199"/>
    <w:rsid w:val="00653DB9"/>
    <w:rsid w:val="0066349E"/>
    <w:rsid w:val="00670B78"/>
    <w:rsid w:val="00676D77"/>
    <w:rsid w:val="00677A8A"/>
    <w:rsid w:val="006846AD"/>
    <w:rsid w:val="0068645C"/>
    <w:rsid w:val="006946F1"/>
    <w:rsid w:val="0069478E"/>
    <w:rsid w:val="006A030D"/>
    <w:rsid w:val="006A48AB"/>
    <w:rsid w:val="006A7683"/>
    <w:rsid w:val="006B0867"/>
    <w:rsid w:val="006B3965"/>
    <w:rsid w:val="006C1C48"/>
    <w:rsid w:val="006C2FDA"/>
    <w:rsid w:val="006C3D43"/>
    <w:rsid w:val="006C4E59"/>
    <w:rsid w:val="006C5793"/>
    <w:rsid w:val="006C59D4"/>
    <w:rsid w:val="006C6982"/>
    <w:rsid w:val="006D15E4"/>
    <w:rsid w:val="006D5C00"/>
    <w:rsid w:val="006E1489"/>
    <w:rsid w:val="006E6B58"/>
    <w:rsid w:val="006F0201"/>
    <w:rsid w:val="006F16B7"/>
    <w:rsid w:val="006F3F3B"/>
    <w:rsid w:val="006F5C56"/>
    <w:rsid w:val="006F7CAD"/>
    <w:rsid w:val="0070023D"/>
    <w:rsid w:val="00706C7B"/>
    <w:rsid w:val="00710B76"/>
    <w:rsid w:val="00724A74"/>
    <w:rsid w:val="0073153D"/>
    <w:rsid w:val="00744993"/>
    <w:rsid w:val="00746019"/>
    <w:rsid w:val="0074732D"/>
    <w:rsid w:val="007522D8"/>
    <w:rsid w:val="00753112"/>
    <w:rsid w:val="00754ECC"/>
    <w:rsid w:val="00760FC0"/>
    <w:rsid w:val="00763960"/>
    <w:rsid w:val="00764301"/>
    <w:rsid w:val="00767D59"/>
    <w:rsid w:val="007730CE"/>
    <w:rsid w:val="0078720B"/>
    <w:rsid w:val="007912E8"/>
    <w:rsid w:val="00793483"/>
    <w:rsid w:val="00794F84"/>
    <w:rsid w:val="007A034E"/>
    <w:rsid w:val="007B0F97"/>
    <w:rsid w:val="007B6551"/>
    <w:rsid w:val="007C025C"/>
    <w:rsid w:val="007C068C"/>
    <w:rsid w:val="007C10D0"/>
    <w:rsid w:val="007C19B1"/>
    <w:rsid w:val="007D212D"/>
    <w:rsid w:val="007D3ACD"/>
    <w:rsid w:val="007D4237"/>
    <w:rsid w:val="007D6510"/>
    <w:rsid w:val="007F6FF9"/>
    <w:rsid w:val="00801BEA"/>
    <w:rsid w:val="00805B14"/>
    <w:rsid w:val="00806316"/>
    <w:rsid w:val="00813B9D"/>
    <w:rsid w:val="008161E1"/>
    <w:rsid w:val="00824132"/>
    <w:rsid w:val="00826352"/>
    <w:rsid w:val="00830A48"/>
    <w:rsid w:val="0084252E"/>
    <w:rsid w:val="00850F78"/>
    <w:rsid w:val="00853758"/>
    <w:rsid w:val="0085658C"/>
    <w:rsid w:val="0086115C"/>
    <w:rsid w:val="008735AA"/>
    <w:rsid w:val="00874CCB"/>
    <w:rsid w:val="00880F49"/>
    <w:rsid w:val="0088208A"/>
    <w:rsid w:val="008821D9"/>
    <w:rsid w:val="00884179"/>
    <w:rsid w:val="00887023"/>
    <w:rsid w:val="00887ECE"/>
    <w:rsid w:val="00892568"/>
    <w:rsid w:val="008B1D20"/>
    <w:rsid w:val="008B567D"/>
    <w:rsid w:val="008C4D80"/>
    <w:rsid w:val="008D319D"/>
    <w:rsid w:val="008D3430"/>
    <w:rsid w:val="008D6BDF"/>
    <w:rsid w:val="008D762B"/>
    <w:rsid w:val="008E1C2D"/>
    <w:rsid w:val="008E3DF7"/>
    <w:rsid w:val="008F065C"/>
    <w:rsid w:val="00911318"/>
    <w:rsid w:val="00911B9E"/>
    <w:rsid w:val="0092049B"/>
    <w:rsid w:val="00924E11"/>
    <w:rsid w:val="009516A9"/>
    <w:rsid w:val="00952371"/>
    <w:rsid w:val="00955D34"/>
    <w:rsid w:val="0098169C"/>
    <w:rsid w:val="009823E4"/>
    <w:rsid w:val="009857F3"/>
    <w:rsid w:val="009948F3"/>
    <w:rsid w:val="0099490F"/>
    <w:rsid w:val="009A01A6"/>
    <w:rsid w:val="009A270A"/>
    <w:rsid w:val="009A47FF"/>
    <w:rsid w:val="009A507A"/>
    <w:rsid w:val="009A7119"/>
    <w:rsid w:val="009B225E"/>
    <w:rsid w:val="009C0659"/>
    <w:rsid w:val="009C63D3"/>
    <w:rsid w:val="009D10B9"/>
    <w:rsid w:val="009D2107"/>
    <w:rsid w:val="009E08BC"/>
    <w:rsid w:val="009E1747"/>
    <w:rsid w:val="009E2B64"/>
    <w:rsid w:val="009E2F60"/>
    <w:rsid w:val="009E457B"/>
    <w:rsid w:val="009E4FCB"/>
    <w:rsid w:val="009E7A82"/>
    <w:rsid w:val="009F1A5B"/>
    <w:rsid w:val="009F3D4F"/>
    <w:rsid w:val="009F772B"/>
    <w:rsid w:val="00A0240D"/>
    <w:rsid w:val="00A13C25"/>
    <w:rsid w:val="00A15297"/>
    <w:rsid w:val="00A20219"/>
    <w:rsid w:val="00A24A0B"/>
    <w:rsid w:val="00A24DB5"/>
    <w:rsid w:val="00A31473"/>
    <w:rsid w:val="00A4444D"/>
    <w:rsid w:val="00A45D45"/>
    <w:rsid w:val="00A52AA2"/>
    <w:rsid w:val="00A72C72"/>
    <w:rsid w:val="00A73139"/>
    <w:rsid w:val="00A73AAB"/>
    <w:rsid w:val="00A77E6C"/>
    <w:rsid w:val="00A85CFA"/>
    <w:rsid w:val="00A87C80"/>
    <w:rsid w:val="00A9086B"/>
    <w:rsid w:val="00A937E8"/>
    <w:rsid w:val="00A94826"/>
    <w:rsid w:val="00A94DE0"/>
    <w:rsid w:val="00AA2DC5"/>
    <w:rsid w:val="00AB3B97"/>
    <w:rsid w:val="00AC3CA0"/>
    <w:rsid w:val="00AD0FB1"/>
    <w:rsid w:val="00AD16B6"/>
    <w:rsid w:val="00AD1AD7"/>
    <w:rsid w:val="00AD438E"/>
    <w:rsid w:val="00AE1E83"/>
    <w:rsid w:val="00AE495B"/>
    <w:rsid w:val="00AE7B8E"/>
    <w:rsid w:val="00AF1D50"/>
    <w:rsid w:val="00AF3226"/>
    <w:rsid w:val="00AF43D7"/>
    <w:rsid w:val="00AF458F"/>
    <w:rsid w:val="00AF4E55"/>
    <w:rsid w:val="00AF5F06"/>
    <w:rsid w:val="00B218A9"/>
    <w:rsid w:val="00B23F46"/>
    <w:rsid w:val="00B314F2"/>
    <w:rsid w:val="00B33784"/>
    <w:rsid w:val="00B3394D"/>
    <w:rsid w:val="00B34DDC"/>
    <w:rsid w:val="00B4165F"/>
    <w:rsid w:val="00B429A0"/>
    <w:rsid w:val="00B45FF5"/>
    <w:rsid w:val="00B46634"/>
    <w:rsid w:val="00B5607E"/>
    <w:rsid w:val="00B60756"/>
    <w:rsid w:val="00B615C9"/>
    <w:rsid w:val="00B65588"/>
    <w:rsid w:val="00B70EB0"/>
    <w:rsid w:val="00B76509"/>
    <w:rsid w:val="00B8230F"/>
    <w:rsid w:val="00B90219"/>
    <w:rsid w:val="00B97BB8"/>
    <w:rsid w:val="00BA3321"/>
    <w:rsid w:val="00BA48BA"/>
    <w:rsid w:val="00BA7AE2"/>
    <w:rsid w:val="00BB1407"/>
    <w:rsid w:val="00BC0729"/>
    <w:rsid w:val="00BC407E"/>
    <w:rsid w:val="00BC7C64"/>
    <w:rsid w:val="00BD2E72"/>
    <w:rsid w:val="00BD3615"/>
    <w:rsid w:val="00BD43D1"/>
    <w:rsid w:val="00BD785C"/>
    <w:rsid w:val="00BE2BF0"/>
    <w:rsid w:val="00BE5762"/>
    <w:rsid w:val="00BF08E3"/>
    <w:rsid w:val="00C00A62"/>
    <w:rsid w:val="00C02FFB"/>
    <w:rsid w:val="00C06F62"/>
    <w:rsid w:val="00C1161E"/>
    <w:rsid w:val="00C11EB9"/>
    <w:rsid w:val="00C16E20"/>
    <w:rsid w:val="00C3573A"/>
    <w:rsid w:val="00C42434"/>
    <w:rsid w:val="00C44C9B"/>
    <w:rsid w:val="00C53C21"/>
    <w:rsid w:val="00C570BD"/>
    <w:rsid w:val="00C70899"/>
    <w:rsid w:val="00C71F56"/>
    <w:rsid w:val="00C71F9E"/>
    <w:rsid w:val="00C74783"/>
    <w:rsid w:val="00C80DD1"/>
    <w:rsid w:val="00C8514B"/>
    <w:rsid w:val="00C8588E"/>
    <w:rsid w:val="00C85EB7"/>
    <w:rsid w:val="00C90567"/>
    <w:rsid w:val="00C915A8"/>
    <w:rsid w:val="00C926E5"/>
    <w:rsid w:val="00C94281"/>
    <w:rsid w:val="00C9795B"/>
    <w:rsid w:val="00CA4154"/>
    <w:rsid w:val="00CB32DC"/>
    <w:rsid w:val="00CB7EDD"/>
    <w:rsid w:val="00CC768A"/>
    <w:rsid w:val="00CC76EE"/>
    <w:rsid w:val="00CC7B48"/>
    <w:rsid w:val="00CD3077"/>
    <w:rsid w:val="00CD5983"/>
    <w:rsid w:val="00CD6036"/>
    <w:rsid w:val="00CE0818"/>
    <w:rsid w:val="00CE1B4C"/>
    <w:rsid w:val="00CE4303"/>
    <w:rsid w:val="00CE5AC9"/>
    <w:rsid w:val="00CE611E"/>
    <w:rsid w:val="00CF1B24"/>
    <w:rsid w:val="00CF1C36"/>
    <w:rsid w:val="00CF2EE0"/>
    <w:rsid w:val="00CF793A"/>
    <w:rsid w:val="00D009FB"/>
    <w:rsid w:val="00D00BD1"/>
    <w:rsid w:val="00D00F0A"/>
    <w:rsid w:val="00D11BCA"/>
    <w:rsid w:val="00D207E0"/>
    <w:rsid w:val="00D265F4"/>
    <w:rsid w:val="00D3004A"/>
    <w:rsid w:val="00D35FF1"/>
    <w:rsid w:val="00D43F10"/>
    <w:rsid w:val="00D479FF"/>
    <w:rsid w:val="00D535F7"/>
    <w:rsid w:val="00D5678E"/>
    <w:rsid w:val="00D62801"/>
    <w:rsid w:val="00D63F60"/>
    <w:rsid w:val="00D716E4"/>
    <w:rsid w:val="00D738F7"/>
    <w:rsid w:val="00D8017E"/>
    <w:rsid w:val="00D80F07"/>
    <w:rsid w:val="00D826CE"/>
    <w:rsid w:val="00D95546"/>
    <w:rsid w:val="00D95857"/>
    <w:rsid w:val="00DA138E"/>
    <w:rsid w:val="00DA3314"/>
    <w:rsid w:val="00DA3824"/>
    <w:rsid w:val="00DA3CC3"/>
    <w:rsid w:val="00DA4D82"/>
    <w:rsid w:val="00DA5438"/>
    <w:rsid w:val="00DA5A48"/>
    <w:rsid w:val="00DB0FB7"/>
    <w:rsid w:val="00DB17C9"/>
    <w:rsid w:val="00DB492C"/>
    <w:rsid w:val="00DB67CC"/>
    <w:rsid w:val="00DC2380"/>
    <w:rsid w:val="00DC3284"/>
    <w:rsid w:val="00DC4301"/>
    <w:rsid w:val="00DD080A"/>
    <w:rsid w:val="00DD0A59"/>
    <w:rsid w:val="00DD1015"/>
    <w:rsid w:val="00DD20B0"/>
    <w:rsid w:val="00DD2F22"/>
    <w:rsid w:val="00DD37BC"/>
    <w:rsid w:val="00DE63F4"/>
    <w:rsid w:val="00DF166C"/>
    <w:rsid w:val="00DF45CD"/>
    <w:rsid w:val="00DF4FBD"/>
    <w:rsid w:val="00E0211F"/>
    <w:rsid w:val="00E030EB"/>
    <w:rsid w:val="00E0362F"/>
    <w:rsid w:val="00E064DD"/>
    <w:rsid w:val="00E06EB8"/>
    <w:rsid w:val="00E216D0"/>
    <w:rsid w:val="00E24393"/>
    <w:rsid w:val="00E25D0F"/>
    <w:rsid w:val="00E36BA9"/>
    <w:rsid w:val="00E40AA8"/>
    <w:rsid w:val="00E430FA"/>
    <w:rsid w:val="00E43534"/>
    <w:rsid w:val="00E44842"/>
    <w:rsid w:val="00E44AB2"/>
    <w:rsid w:val="00E527ED"/>
    <w:rsid w:val="00E54437"/>
    <w:rsid w:val="00E55CC2"/>
    <w:rsid w:val="00E63D8B"/>
    <w:rsid w:val="00E6458E"/>
    <w:rsid w:val="00E7004F"/>
    <w:rsid w:val="00E758E5"/>
    <w:rsid w:val="00E75FA6"/>
    <w:rsid w:val="00E86601"/>
    <w:rsid w:val="00E9447D"/>
    <w:rsid w:val="00E95869"/>
    <w:rsid w:val="00EA11A6"/>
    <w:rsid w:val="00EA460A"/>
    <w:rsid w:val="00EA5CF0"/>
    <w:rsid w:val="00EA650B"/>
    <w:rsid w:val="00EB32AB"/>
    <w:rsid w:val="00EB357C"/>
    <w:rsid w:val="00EC18EA"/>
    <w:rsid w:val="00EC7195"/>
    <w:rsid w:val="00ED6B4C"/>
    <w:rsid w:val="00EE25BC"/>
    <w:rsid w:val="00EF4E79"/>
    <w:rsid w:val="00EF517F"/>
    <w:rsid w:val="00EF65B2"/>
    <w:rsid w:val="00F013A7"/>
    <w:rsid w:val="00F05239"/>
    <w:rsid w:val="00F10B32"/>
    <w:rsid w:val="00F10B76"/>
    <w:rsid w:val="00F323F6"/>
    <w:rsid w:val="00F32EEF"/>
    <w:rsid w:val="00F33E5B"/>
    <w:rsid w:val="00F404B1"/>
    <w:rsid w:val="00F413F4"/>
    <w:rsid w:val="00F5262C"/>
    <w:rsid w:val="00F566E5"/>
    <w:rsid w:val="00F6037B"/>
    <w:rsid w:val="00F60771"/>
    <w:rsid w:val="00F6243F"/>
    <w:rsid w:val="00F64B9B"/>
    <w:rsid w:val="00F74C98"/>
    <w:rsid w:val="00F74FCF"/>
    <w:rsid w:val="00F77EFA"/>
    <w:rsid w:val="00F908BF"/>
    <w:rsid w:val="00F9722A"/>
    <w:rsid w:val="00F97C0B"/>
    <w:rsid w:val="00FA7645"/>
    <w:rsid w:val="00FB06B9"/>
    <w:rsid w:val="00FB42C5"/>
    <w:rsid w:val="00FC26DD"/>
    <w:rsid w:val="00FC3212"/>
    <w:rsid w:val="00FD4799"/>
    <w:rsid w:val="00FE2A22"/>
    <w:rsid w:val="00FE5BD8"/>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NOChar">
    <w:name w:val="NO Char"/>
    <w:rPr>
      <w:lang w:eastAsia="en-US"/>
    </w:rPr>
  </w:style>
  <w:style w:type="paragraph" w:styleId="af1">
    <w:name w:val="Revision"/>
    <w:hidden/>
    <w:uiPriority w:val="99"/>
    <w:semiHidden/>
    <w:rPr>
      <w:rFonts w:ascii="Times New Roman" w:hAnsi="Times New Roman"/>
      <w:lang w:val="en-GB" w:eastAsia="en-US"/>
    </w:rPr>
  </w:style>
  <w:style w:type="character" w:customStyle="1" w:styleId="Char">
    <w:name w:val="批注文字 Char"/>
    <w:basedOn w:val="a0"/>
    <w:link w:val="ac"/>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475FBE-5EF1-4ABD-A528-08B9CEBA9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687</Words>
  <Characters>3921</Characters>
  <Application>Microsoft Office Word</Application>
  <DocSecurity>0</DocSecurity>
  <Lines>32</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xiaowan</cp:lastModifiedBy>
  <cp:revision>3</cp:revision>
  <cp:lastPrinted>1900-01-01T05:00:00Z</cp:lastPrinted>
  <dcterms:created xsi:type="dcterms:W3CDTF">2021-10-19T09:02:00Z</dcterms:created>
  <dcterms:modified xsi:type="dcterms:W3CDTF">2021-10-19T09:24:00Z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