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51860D" w14:textId="06926554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2B32AA">
        <w:rPr>
          <w:b/>
          <w:noProof/>
          <w:sz w:val="24"/>
          <w:lang w:val="en-US"/>
        </w:rPr>
        <w:t>7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8957C1">
        <w:rPr>
          <w:b/>
          <w:noProof/>
          <w:sz w:val="24"/>
          <w:lang w:val="en-US"/>
        </w:rPr>
        <w:t>7126</w:t>
      </w:r>
      <w:ins w:id="0" w:author="Ericsson1" w:date="2021-10-14T12:57:00Z">
        <w:r w:rsidR="001F6DDE">
          <w:rPr>
            <w:b/>
            <w:noProof/>
            <w:sz w:val="24"/>
            <w:lang w:val="en-US"/>
          </w:rPr>
          <w:t>r0</w:t>
        </w:r>
        <w:del w:id="1" w:author="Ericsson2" w:date="2021-10-19T13:07:00Z">
          <w:r w:rsidR="001F6DDE" w:rsidDel="001B2CC7">
            <w:rPr>
              <w:b/>
              <w:noProof/>
              <w:sz w:val="24"/>
              <w:lang w:val="en-US"/>
            </w:rPr>
            <w:delText>1</w:delText>
          </w:r>
        </w:del>
      </w:ins>
      <w:ins w:id="2" w:author="Ericsson2" w:date="2021-10-19T13:07:00Z">
        <w:del w:id="3" w:author="Murhammer, Leopold" w:date="2021-10-19T17:28:00Z">
          <w:r w:rsidR="001B2CC7" w:rsidDel="00AE7891">
            <w:rPr>
              <w:b/>
              <w:noProof/>
              <w:sz w:val="24"/>
              <w:lang w:val="en-US"/>
            </w:rPr>
            <w:delText>2</w:delText>
          </w:r>
        </w:del>
      </w:ins>
      <w:ins w:id="4" w:author="Nokia" w:date="2021-10-21T00:23:00Z">
        <w:r w:rsidR="00BE1BB8">
          <w:rPr>
            <w:b/>
            <w:noProof/>
            <w:sz w:val="24"/>
            <w:lang w:val="en-US"/>
          </w:rPr>
          <w:t>6</w:t>
        </w:r>
      </w:ins>
      <w:ins w:id="5" w:author="Murhammer, Leopold" w:date="2021-10-19T17:28:00Z">
        <w:del w:id="6" w:author="Nokia" w:date="2021-10-21T00:23:00Z">
          <w:r w:rsidR="00AE7891" w:rsidDel="00BE1BB8">
            <w:rPr>
              <w:b/>
              <w:noProof/>
              <w:sz w:val="24"/>
              <w:lang w:val="en-US"/>
            </w:rPr>
            <w:delText>3</w:delText>
          </w:r>
        </w:del>
      </w:ins>
    </w:p>
    <w:p w14:paraId="06908967" w14:textId="330CD73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B23A6">
        <w:rPr>
          <w:b/>
          <w:noProof/>
          <w:sz w:val="24"/>
        </w:rPr>
        <w:t>October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18</w:t>
      </w:r>
      <w:r w:rsidR="00E731F9">
        <w:rPr>
          <w:b/>
          <w:noProof/>
          <w:sz w:val="24"/>
        </w:rPr>
        <w:t>-2</w:t>
      </w:r>
      <w:r w:rsidR="006B23A6">
        <w:rPr>
          <w:b/>
          <w:noProof/>
          <w:sz w:val="24"/>
        </w:rPr>
        <w:t>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2B32AA">
        <w:rPr>
          <w:bCs/>
          <w:i/>
          <w:noProof/>
          <w:sz w:val="24"/>
          <w:szCs w:val="18"/>
        </w:rPr>
        <w:t>xxxx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54D48D0E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>
        <w:rPr>
          <w:rFonts w:ascii="Arial" w:hAnsi="Arial" w:cs="Arial"/>
          <w:b/>
          <w:bCs/>
          <w:sz w:val="22"/>
          <w:szCs w:val="22"/>
        </w:rPr>
        <w:t>[</w:t>
      </w:r>
      <w:r w:rsidR="00D9363F" w:rsidRPr="00D9363F">
        <w:rPr>
          <w:rFonts w:ascii="Arial" w:hAnsi="Arial" w:cs="Arial"/>
          <w:b/>
          <w:bCs/>
          <w:sz w:val="22"/>
          <w:szCs w:val="22"/>
          <w:highlight w:val="yellow"/>
        </w:rPr>
        <w:t>Draft</w:t>
      </w:r>
      <w:r w:rsidR="00D9363F">
        <w:rPr>
          <w:rFonts w:ascii="Arial" w:hAnsi="Arial" w:cs="Arial"/>
          <w:b/>
          <w:bCs/>
          <w:sz w:val="22"/>
          <w:szCs w:val="22"/>
        </w:rPr>
        <w:t>]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Response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4A9D39DF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4D1B4BF2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del w:id="7" w:author="Ericsson2" w:date="2021-10-19T13:11:00Z">
        <w:r w:rsidR="00E731F9" w:rsidRPr="00F32084" w:rsidDel="001B2CC7">
          <w:rPr>
            <w:rFonts w:ascii="Arial" w:hAnsi="Arial" w:cs="Arial"/>
            <w:b/>
            <w:bCs/>
            <w:sz w:val="22"/>
            <w:szCs w:val="22"/>
          </w:rPr>
          <w:delText>N/A</w:delText>
        </w:r>
      </w:del>
      <w:ins w:id="8" w:author="Ericsson2" w:date="2021-10-19T13:11:00Z">
        <w:r w:rsidR="001B2CC7" w:rsidRPr="001B2CC7">
          <w:rPr>
            <w:rFonts w:ascii="Arial" w:hAnsi="Arial" w:cs="Arial"/>
            <w:b/>
            <w:bCs/>
            <w:sz w:val="22"/>
            <w:szCs w:val="22"/>
          </w:rPr>
          <w:t xml:space="preserve"> </w:t>
        </w:r>
        <w:r w:rsidR="001B2CC7" w:rsidRPr="00F32084">
          <w:rPr>
            <w:rFonts w:ascii="Arial" w:hAnsi="Arial" w:cs="Arial"/>
            <w:b/>
            <w:bCs/>
            <w:sz w:val="22"/>
            <w:szCs w:val="22"/>
          </w:rPr>
          <w:t>S2-210</w:t>
        </w:r>
        <w:r w:rsidR="001B2CC7">
          <w:rPr>
            <w:rFonts w:ascii="Arial" w:hAnsi="Arial" w:cs="Arial"/>
            <w:b/>
            <w:bCs/>
            <w:sz w:val="22"/>
            <w:szCs w:val="22"/>
          </w:rPr>
          <w:t>xxxx</w:t>
        </w:r>
      </w:ins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3078EC37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ins w:id="9" w:author="Murhammer, Leopold" w:date="2021-10-19T17:29:00Z">
        <w:r w:rsidR="00AE7891">
          <w:t xml:space="preserve">the </w:t>
        </w:r>
      </w:ins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</w:t>
      </w:r>
      <w:ins w:id="10" w:author="Murhammer, Leopold" w:date="2021-10-19T17:29:00Z">
        <w:r w:rsidR="00AE7891">
          <w:t>s</w:t>
        </w:r>
      </w:ins>
      <w:r w:rsidRPr="00D77EB1">
        <w:t xml:space="preserve"> to know the global coordinates of the reference point.</w:t>
      </w:r>
      <w:r w:rsidR="002328B9" w:rsidRPr="00D77EB1">
        <w:t xml:space="preserve"> </w:t>
      </w:r>
      <w:ins w:id="11" w:author="Ericsson2" w:date="2021-10-19T13:09:00Z">
        <w:r w:rsidR="001B2CC7">
          <w:t xml:space="preserve">The information from RAN2 </w:t>
        </w:r>
      </w:ins>
      <w:ins w:id="12" w:author="Ericsson2" w:date="2021-10-19T13:10:00Z">
        <w:r w:rsidR="001B2CC7">
          <w:t xml:space="preserve">has been </w:t>
        </w:r>
      </w:ins>
      <w:ins w:id="13" w:author="Ericsson2" w:date="2021-10-19T14:08:00Z">
        <w:r w:rsidR="00842189">
          <w:t>c</w:t>
        </w:r>
      </w:ins>
      <w:ins w:id="14" w:author="Ericsson2" w:date="2021-10-19T13:10:00Z">
        <w:r w:rsidR="001B2CC7">
          <w:t>a</w:t>
        </w:r>
      </w:ins>
      <w:ins w:id="15" w:author="Ericsson2" w:date="2021-10-19T14:08:00Z">
        <w:r w:rsidR="00842189">
          <w:t>ptured</w:t>
        </w:r>
      </w:ins>
      <w:ins w:id="16" w:author="Ericsson2" w:date="2021-10-19T13:10:00Z">
        <w:r w:rsidR="001B2CC7">
          <w:t xml:space="preserve"> as a NOTE in TS 23.273 as can be seen in attached CR</w:t>
        </w:r>
      </w:ins>
      <w:ins w:id="17" w:author="Ericsson2" w:date="2021-10-19T14:08:00Z">
        <w:r w:rsidR="00842189">
          <w:t>.</w:t>
        </w:r>
      </w:ins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42C1F162" w:rsidR="00A939C6" w:rsidRDefault="00E51F08" w:rsidP="00E04365">
      <w:pPr>
        <w:rPr>
          <w:ins w:id="18" w:author="Ericsson1" w:date="2021-10-14T10:07:00Z"/>
        </w:rPr>
      </w:pPr>
      <w:r w:rsidRPr="00D77EB1">
        <w:t xml:space="preserve">SA2 has further discussed the question from RAN2 whether SA2 expects </w:t>
      </w:r>
      <w:del w:id="19" w:author="Murhammer, Leopold" w:date="2021-10-19T17:31:00Z">
        <w:r w:rsidRPr="00D77EB1" w:rsidDel="00AE7891">
          <w:delText xml:space="preserve">there may be </w:delText>
        </w:r>
      </w:del>
      <w:r w:rsidRPr="00D77EB1">
        <w:t xml:space="preserve">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ins w:id="20" w:author="Ericsson1" w:date="2021-10-14T10:06:00Z">
        <w:r w:rsidR="00A939C6">
          <w:t xml:space="preserve">answer is: </w:t>
        </w:r>
      </w:ins>
    </w:p>
    <w:p w14:paraId="1C11EAB1" w14:textId="77777777" w:rsidR="00A939C6" w:rsidRDefault="00A939C6" w:rsidP="00E04365">
      <w:pPr>
        <w:rPr>
          <w:ins w:id="21" w:author="Ericsson1" w:date="2021-10-14T10:07:00Z"/>
        </w:rPr>
      </w:pPr>
    </w:p>
    <w:p w14:paraId="0AE2D6D7" w14:textId="5248496C" w:rsidR="003D32A3" w:rsidRDefault="00A939C6" w:rsidP="00E04365">
      <w:ins w:id="22" w:author="Ericsson1" w:date="2021-10-14T10:06:00Z">
        <w:r>
          <w:t>It is</w:t>
        </w:r>
      </w:ins>
      <w:ins w:id="23" w:author="Ericsson1" w:date="2021-10-14T12:37:00Z">
        <w:r w:rsidR="003D32A3">
          <w:t xml:space="preserve"> the</w:t>
        </w:r>
      </w:ins>
      <w:ins w:id="24" w:author="Ericsson1" w:date="2021-10-14T10:06:00Z">
        <w:r>
          <w:t xml:space="preserve"> </w:t>
        </w:r>
      </w:ins>
      <w:r w:rsidR="00E51F08" w:rsidRPr="00D77EB1">
        <w:t xml:space="preserve">understanding </w:t>
      </w:r>
      <w:ins w:id="25" w:author="Ericsson1" w:date="2021-10-14T12:37:00Z">
        <w:r w:rsidR="003D32A3">
          <w:t xml:space="preserve">of </w:t>
        </w:r>
      </w:ins>
      <w:del w:id="26" w:author="Ericsson1" w:date="2021-10-14T12:37:00Z">
        <w:r w:rsidR="00E51F08" w:rsidRPr="00D77EB1" w:rsidDel="003D32A3">
          <w:delText>by</w:delText>
        </w:r>
      </w:del>
      <w:del w:id="27" w:author="Murhammer, Leopold" w:date="2021-10-19T17:32:00Z">
        <w:r w:rsidR="00E51F08" w:rsidRPr="00D77EB1" w:rsidDel="00AE7891">
          <w:delText xml:space="preserve"> </w:delText>
        </w:r>
      </w:del>
      <w:r w:rsidR="00E51F08" w:rsidRPr="00D77EB1">
        <w:t xml:space="preserve">SA2 </w:t>
      </w:r>
      <w:del w:id="28" w:author="Murhammer, Leopold" w:date="2021-10-19T17:32:00Z">
        <w:r w:rsidR="00E51F08" w:rsidRPr="00D77EB1" w:rsidDel="00AE7891">
          <w:delText xml:space="preserve">is </w:delText>
        </w:r>
      </w:del>
      <w:r w:rsidR="00E51F08" w:rsidRPr="00D77EB1">
        <w:t xml:space="preserve">that support of local coordinates in TS 23.273 </w:t>
      </w:r>
      <w:r w:rsidR="002328B9" w:rsidRPr="00D77EB1">
        <w:t xml:space="preserve">is </w:t>
      </w:r>
      <w:ins w:id="29" w:author="Ericsson2" w:date="2021-10-19T12:59:00Z">
        <w:r w:rsidR="00456767">
          <w:t xml:space="preserve">only </w:t>
        </w:r>
      </w:ins>
      <w:ins w:id="30" w:author="Ericsson2" w:date="2021-10-19T13:00:00Z">
        <w:r w:rsidR="00456767">
          <w:t>explicitly</w:t>
        </w:r>
      </w:ins>
      <w:ins w:id="31" w:author="Ericsson2" w:date="2021-10-19T12:59:00Z">
        <w:r w:rsidR="00456767">
          <w:t xml:space="preserve"> </w:t>
        </w:r>
      </w:ins>
      <w:r w:rsidR="002328B9" w:rsidRPr="00D77EB1">
        <w:t xml:space="preserve">defined </w:t>
      </w:r>
      <w:ins w:id="32" w:author="Ericsson2" w:date="2021-10-19T12:59:00Z">
        <w:r w:rsidR="00456767">
          <w:t xml:space="preserve">for </w:t>
        </w:r>
      </w:ins>
      <w:del w:id="33" w:author="Ericsson2" w:date="2021-10-19T12:59:00Z">
        <w:r w:rsidR="00E51F08" w:rsidRPr="00D77EB1" w:rsidDel="00456767">
          <w:delText>such</w:delText>
        </w:r>
        <w:r w:rsidR="002328B9" w:rsidRPr="00D77EB1" w:rsidDel="00456767">
          <w:delText xml:space="preserve"> that only</w:delText>
        </w:r>
      </w:del>
      <w:del w:id="34" w:author="Murhammer, Leopold" w:date="2021-10-19T17:34:00Z">
        <w:r w:rsidR="002328B9" w:rsidRPr="00D77EB1" w:rsidDel="00AE7891">
          <w:delText xml:space="preserve"> </w:delText>
        </w:r>
      </w:del>
      <w:r w:rsidR="002328B9" w:rsidRPr="00D77EB1">
        <w:t>the LMF</w:t>
      </w:r>
      <w:ins w:id="35" w:author="Ericsson2" w:date="2021-10-19T13:01:00Z">
        <w:r w:rsidR="00456767">
          <w:t xml:space="preserve">. </w:t>
        </w:r>
      </w:ins>
      <w:ins w:id="36" w:author="Ericsson2" w:date="2021-10-19T13:03:00Z">
        <w:r w:rsidR="00456767">
          <w:t>For the case</w:t>
        </w:r>
      </w:ins>
      <w:del w:id="37" w:author="Ericsson2" w:date="2021-10-19T13:03:00Z">
        <w:r w:rsidR="002328B9" w:rsidRPr="00D77EB1" w:rsidDel="00456767">
          <w:delText xml:space="preserve"> would determine</w:delText>
        </w:r>
      </w:del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ins w:id="38" w:author="Ericsson2" w:date="2021-10-19T13:03:00Z">
        <w:r w:rsidR="00456767">
          <w:t>is determined by the LM</w:t>
        </w:r>
      </w:ins>
      <w:ins w:id="39" w:author="Ericsson2" w:date="2021-10-19T13:04:00Z">
        <w:r w:rsidR="00456767">
          <w:t>F</w:t>
        </w:r>
      </w:ins>
      <w:ins w:id="40" w:author="Ericsson2" w:date="2021-10-19T13:07:00Z">
        <w:r w:rsidR="001B2CC7">
          <w:t>,</w:t>
        </w:r>
      </w:ins>
      <w:ins w:id="41" w:author="Ericsson2" w:date="2021-10-19T13:04:00Z">
        <w:r w:rsidR="00456767">
          <w:t xml:space="preserve"> SA2 has not identified any need to impact </w:t>
        </w:r>
        <w:r w:rsidR="00456767" w:rsidRPr="00D77EB1">
          <w:t>LPP</w:t>
        </w:r>
      </w:ins>
      <w:ins w:id="42" w:author="Ericsson2" w:date="2021-10-19T14:08:00Z">
        <w:r w:rsidR="00842189">
          <w:t>.</w:t>
        </w:r>
      </w:ins>
      <w:ins w:id="43" w:author="Nokia" w:date="2021-10-21T00:22:00Z">
        <w:r w:rsidR="00BE1BB8">
          <w:t xml:space="preserve"> RAN can decide any further possible changes to LPP based on introduction of local</w:t>
        </w:r>
      </w:ins>
      <w:ins w:id="44" w:author="Nokia" w:date="2021-10-21T00:23:00Z">
        <w:r w:rsidR="00BE1BB8">
          <w:t xml:space="preserve"> co-ordinates.</w:t>
        </w:r>
      </w:ins>
      <w:del w:id="45" w:author="Ericsson2" w:date="2021-10-19T13:04:00Z">
        <w:r w:rsidR="00E96673" w:rsidDel="00456767">
          <w:delText xml:space="preserve">and that such functionality </w:delText>
        </w:r>
      </w:del>
      <w:ins w:id="46" w:author="Ericsson1" w:date="2021-10-14T10:14:00Z">
        <w:del w:id="47" w:author="Ericsson2" w:date="2021-10-19T13:04:00Z">
          <w:r w:rsidR="0080242C" w:rsidDel="00456767">
            <w:delText xml:space="preserve">is not defined to </w:delText>
          </w:r>
        </w:del>
      </w:ins>
      <w:del w:id="48" w:author="Ericsson2" w:date="2021-10-19T13:04:00Z">
        <w:r w:rsidR="00E96673" w:rsidDel="00456767">
          <w:delText>would not be supported by the UE</w:delText>
        </w:r>
      </w:del>
      <w:del w:id="49" w:author="Ericsson2" w:date="2021-10-19T14:09:00Z">
        <w:r w:rsidR="00E96673" w:rsidDel="00842189">
          <w:delText>.</w:delText>
        </w:r>
      </w:del>
      <w:r w:rsidR="00E96673">
        <w:t xml:space="preserve"> </w:t>
      </w:r>
    </w:p>
    <w:p w14:paraId="5603AD0E" w14:textId="77777777" w:rsidR="003D32A3" w:rsidRDefault="003D32A3" w:rsidP="00E04365"/>
    <w:p w14:paraId="4E22E607" w14:textId="77D8FA79" w:rsidR="008A4A9D" w:rsidDel="008455CF" w:rsidRDefault="00C726E4" w:rsidP="00E04365">
      <w:pPr>
        <w:rPr>
          <w:ins w:id="50" w:author="Ericsson1" w:date="2021-10-14T10:09:00Z"/>
          <w:del w:id="51" w:author="Ericsson2" w:date="2021-10-19T13:11:00Z"/>
        </w:rPr>
      </w:pPr>
      <w:ins w:id="52" w:author="Ericsson1" w:date="2021-10-14T10:18:00Z">
        <w:del w:id="53" w:author="Ericsson2" w:date="2021-10-19T13:11:00Z">
          <w:r w:rsidDel="008455CF">
            <w:delText xml:space="preserve">SA2 </w:delText>
          </w:r>
        </w:del>
      </w:ins>
      <w:ins w:id="54" w:author="Ericsson1" w:date="2021-10-14T10:19:00Z">
        <w:del w:id="55" w:author="Ericsson2" w:date="2021-10-19T13:11:00Z">
          <w:r w:rsidDel="008455CF">
            <w:delText>has f</w:delText>
          </w:r>
        </w:del>
      </w:ins>
      <w:ins w:id="56" w:author="Ericsson1" w:date="2021-10-14T10:08:00Z">
        <w:del w:id="57" w:author="Ericsson2" w:date="2021-10-19T13:11:00Z">
          <w:r w:rsidR="0080242C" w:rsidDel="008455CF">
            <w:delText xml:space="preserve">urther </w:delText>
          </w:r>
        </w:del>
      </w:ins>
      <w:ins w:id="58" w:author="Ericsson1" w:date="2021-10-14T10:19:00Z">
        <w:del w:id="59" w:author="Ericsson2" w:date="2021-10-19T13:11:00Z">
          <w:r w:rsidDel="008455CF">
            <w:delText xml:space="preserve">considered </w:delText>
          </w:r>
        </w:del>
      </w:ins>
      <w:ins w:id="60" w:author="Ericsson1" w:date="2021-10-14T10:08:00Z">
        <w:del w:id="61" w:author="Ericsson2" w:date="2021-10-19T13:11:00Z">
          <w:r w:rsidR="0080242C" w:rsidDel="008455CF">
            <w:delText xml:space="preserve">the case </w:delText>
          </w:r>
        </w:del>
      </w:ins>
      <w:ins w:id="62" w:author="Ericsson1" w:date="2021-10-14T10:19:00Z">
        <w:del w:id="63" w:author="Ericsson2" w:date="2021-10-19T13:11:00Z">
          <w:r w:rsidDel="008455CF">
            <w:delText xml:space="preserve">that </w:delText>
          </w:r>
        </w:del>
      </w:ins>
      <w:ins w:id="64" w:author="Ericsson1" w:date="2021-10-14T10:09:00Z">
        <w:del w:id="65" w:author="Ericsson2" w:date="2021-10-19T13:11:00Z">
          <w:r w:rsidR="0080242C" w:rsidDel="008455CF">
            <w:delText>the</w:delText>
          </w:r>
        </w:del>
      </w:ins>
      <w:ins w:id="66" w:author="Ericsson1" w:date="2021-10-14T10:10:00Z">
        <w:del w:id="67" w:author="Ericsson2" w:date="2021-10-19T13:11:00Z">
          <w:r w:rsidR="0080242C" w:rsidDel="008455CF">
            <w:delText xml:space="preserve"> </w:delText>
          </w:r>
        </w:del>
      </w:ins>
      <w:ins w:id="68" w:author="Ericsson1" w:date="2021-10-14T10:09:00Z">
        <w:del w:id="69" w:author="Ericsson2" w:date="2021-10-19T13:11:00Z">
          <w:r w:rsidR="0080242C" w:rsidRPr="0080242C" w:rsidDel="008455CF">
            <w:delText xml:space="preserve">origin of local coordinates is not known </w:delText>
          </w:r>
          <w:r w:rsidR="0080242C" w:rsidDel="008455CF">
            <w:delText xml:space="preserve">in global </w:delText>
          </w:r>
          <w:r w:rsidR="0080242C" w:rsidRPr="0080242C" w:rsidDel="008455CF">
            <w:delText>coordinates</w:delText>
          </w:r>
        </w:del>
      </w:ins>
      <w:ins w:id="70" w:author="Ericsson1" w:date="2021-10-14T12:44:00Z">
        <w:del w:id="71" w:author="Ericsson2" w:date="2021-10-19T13:11:00Z">
          <w:r w:rsidR="003D32A3" w:rsidDel="008455CF">
            <w:delText xml:space="preserve">. For such case it is </w:delText>
          </w:r>
        </w:del>
      </w:ins>
      <w:ins w:id="72" w:author="Ericsson1" w:date="2021-10-14T10:22:00Z">
        <w:del w:id="73" w:author="Ericsson2" w:date="2021-10-19T13:11:00Z">
          <w:r w:rsidDel="008455CF">
            <w:delText>assume</w:delText>
          </w:r>
        </w:del>
      </w:ins>
      <w:ins w:id="74" w:author="Ericsson1" w:date="2021-10-14T12:44:00Z">
        <w:del w:id="75" w:author="Ericsson2" w:date="2021-10-19T13:11:00Z">
          <w:r w:rsidR="003D32A3" w:rsidDel="008455CF">
            <w:delText>d</w:delText>
          </w:r>
        </w:del>
      </w:ins>
      <w:ins w:id="76" w:author="Ericsson1" w:date="2021-10-14T10:20:00Z">
        <w:del w:id="77" w:author="Ericsson2" w:date="2021-10-19T13:11:00Z">
          <w:r w:rsidDel="008455CF">
            <w:delText xml:space="preserve"> </w:delText>
          </w:r>
        </w:del>
      </w:ins>
      <w:ins w:id="78" w:author="Ericsson1" w:date="2021-10-14T10:11:00Z">
        <w:del w:id="79" w:author="Ericsson2" w:date="2021-10-19T13:11:00Z">
          <w:r w:rsidR="0080242C" w:rsidRPr="0080242C" w:rsidDel="008455CF">
            <w:delText>that coordinates of locations used to determine a UE location (e.g. locations of NG-RAN nodes) must be expressed using the local coordinates.</w:delText>
          </w:r>
        </w:del>
      </w:ins>
      <w:ins w:id="80" w:author="Ericsson1" w:date="2021-10-14T12:45:00Z">
        <w:del w:id="81" w:author="Ericsson2" w:date="2021-10-19T13:11:00Z">
          <w:r w:rsidR="003D32A3" w:rsidDel="008455CF">
            <w:delText xml:space="preserve"> </w:delText>
          </w:r>
        </w:del>
      </w:ins>
      <w:ins w:id="82" w:author="Ericsson1" w:date="2021-10-14T12:50:00Z">
        <w:del w:id="83" w:author="Ericsson2" w:date="2021-10-19T13:11:00Z">
          <w:r w:rsidR="008A4A9D" w:rsidDel="008455CF">
            <w:delText>However,</w:delText>
          </w:r>
        </w:del>
      </w:ins>
      <w:ins w:id="84" w:author="Ericsson1" w:date="2021-10-14T12:48:00Z">
        <w:del w:id="85" w:author="Ericsson2" w:date="2021-10-19T13:11:00Z">
          <w:r w:rsidR="008A4A9D" w:rsidDel="008455CF">
            <w:delText xml:space="preserve"> a</w:delText>
          </w:r>
        </w:del>
      </w:ins>
      <w:ins w:id="86" w:author="Ericsson1" w:date="2021-10-14T12:46:00Z">
        <w:del w:id="87" w:author="Ericsson2" w:date="2021-10-19T13:11:00Z">
          <w:r w:rsidR="003D32A3" w:rsidDel="008455CF">
            <w:delText xml:space="preserve">s </w:delText>
          </w:r>
        </w:del>
      </w:ins>
      <w:ins w:id="88" w:author="Ericsson1" w:date="2021-10-14T12:48:00Z">
        <w:del w:id="89" w:author="Ericsson2" w:date="2021-10-19T13:11:00Z">
          <w:r w:rsidR="008A4A9D" w:rsidDel="008455CF">
            <w:delText xml:space="preserve">UE is not </w:delText>
          </w:r>
        </w:del>
      </w:ins>
      <w:ins w:id="90" w:author="Ericsson1" w:date="2021-10-18T08:28:00Z">
        <w:del w:id="91" w:author="Ericsson2" w:date="2021-10-19T13:11:00Z">
          <w:r w:rsidR="00D1094A" w:rsidDel="008455CF">
            <w:delText xml:space="preserve">defined </w:delText>
          </w:r>
        </w:del>
      </w:ins>
      <w:ins w:id="92" w:author="Ericsson1" w:date="2021-10-14T12:49:00Z">
        <w:del w:id="93" w:author="Ericsson2" w:date="2021-10-19T13:11:00Z">
          <w:r w:rsidR="008A4A9D" w:rsidDel="008455CF">
            <w:delText xml:space="preserve">to determine location in </w:delText>
          </w:r>
        </w:del>
      </w:ins>
      <w:ins w:id="94" w:author="Ericsson1" w:date="2021-10-14T12:51:00Z">
        <w:del w:id="95" w:author="Ericsson2" w:date="2021-10-19T13:11:00Z">
          <w:r w:rsidR="008A4A9D" w:rsidRPr="0080242C" w:rsidDel="008455CF">
            <w:delText>local coordinates</w:delText>
          </w:r>
          <w:r w:rsidR="008A4A9D" w:rsidDel="008455CF">
            <w:delText xml:space="preserve"> SA2 do not </w:delText>
          </w:r>
        </w:del>
      </w:ins>
      <w:ins w:id="96" w:author="Ericsson1" w:date="2021-10-14T12:53:00Z">
        <w:del w:id="97" w:author="Ericsson2" w:date="2021-10-19T13:11:00Z">
          <w:r w:rsidR="008A4A9D" w:rsidDel="008455CF">
            <w:delText xml:space="preserve">see need to </w:delText>
          </w:r>
        </w:del>
      </w:ins>
      <w:ins w:id="98" w:author="Ericsson1" w:date="2021-10-14T12:54:00Z">
        <w:del w:id="99" w:author="Ericsson2" w:date="2021-10-19T13:11:00Z">
          <w:r w:rsidR="008A4A9D" w:rsidDel="008455CF">
            <w:delText>provide such information to the UE.</w:delText>
          </w:r>
        </w:del>
      </w:ins>
    </w:p>
    <w:p w14:paraId="3BDC2B4E" w14:textId="5A0DE3D3" w:rsidR="0080242C" w:rsidDel="008455CF" w:rsidRDefault="0080242C" w:rsidP="00E04365">
      <w:pPr>
        <w:rPr>
          <w:ins w:id="100" w:author="Ericsson1" w:date="2021-10-14T10:09:00Z"/>
          <w:del w:id="101" w:author="Ericsson2" w:date="2021-10-19T13:11:00Z"/>
        </w:rPr>
      </w:pPr>
    </w:p>
    <w:p w14:paraId="2F6ED5A4" w14:textId="3C08E735" w:rsidR="00A939C6" w:rsidDel="008455CF" w:rsidRDefault="002328B9" w:rsidP="00E04365">
      <w:pPr>
        <w:rPr>
          <w:del w:id="102" w:author="Ericsson2" w:date="2021-10-19T13:11:00Z"/>
        </w:rPr>
      </w:pPr>
      <w:del w:id="103" w:author="Ericsson2" w:date="2021-10-19T13:11:00Z">
        <w:r w:rsidRPr="00D77EB1" w:rsidDel="008455CF">
          <w:delText>Thus</w:delText>
        </w:r>
        <w:r w:rsidR="00245C01" w:rsidDel="008455CF">
          <w:delText>,</w:delText>
        </w:r>
        <w:r w:rsidRPr="00D77EB1" w:rsidDel="008455CF">
          <w:delText xml:space="preserve"> </w:delText>
        </w:r>
        <w:r w:rsidR="00DF5349" w:rsidDel="008455CF">
          <w:delText xml:space="preserve">SA2 has not identified any need to impact </w:delText>
        </w:r>
        <w:r w:rsidR="00D77EB1" w:rsidRPr="00D77EB1" w:rsidDel="008455CF">
          <w:delText>LPP.</w:delText>
        </w:r>
        <w:r w:rsidRPr="00D77EB1" w:rsidDel="008455CF">
          <w:delText xml:space="preserve"> </w:delText>
        </w:r>
        <w:r w:rsidR="00E51F08" w:rsidRPr="00D77EB1" w:rsidDel="008455CF">
          <w:delText xml:space="preserve"> </w:delText>
        </w:r>
      </w:del>
    </w:p>
    <w:p w14:paraId="39A1E962" w14:textId="3C9AAADB" w:rsidR="00A939C6" w:rsidRPr="00D77EB1" w:rsidDel="008455CF" w:rsidRDefault="00A939C6" w:rsidP="00E04365">
      <w:pPr>
        <w:rPr>
          <w:del w:id="104" w:author="Ericsson2" w:date="2021-10-19T13:11:00Z"/>
        </w:rPr>
      </w:pPr>
    </w:p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lastRenderedPageBreak/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15373E56" w14:textId="007C1D6C" w:rsidR="00A7348D" w:rsidRDefault="00EF404D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#14</w:t>
      </w:r>
      <w:r w:rsidR="002B32AA">
        <w:rPr>
          <w:rFonts w:ascii="Arial" w:hAnsi="Arial" w:cs="Arial"/>
          <w:bCs/>
          <w:lang w:val="sv-SE"/>
        </w:rPr>
        <w:t>8</w:t>
      </w:r>
      <w:r w:rsidR="00BE11DE">
        <w:rPr>
          <w:rFonts w:ascii="Arial" w:hAnsi="Arial" w:cs="Arial"/>
          <w:bCs/>
          <w:lang w:val="sv-SE"/>
        </w:rPr>
        <w:t>e</w:t>
      </w:r>
      <w:r w:rsidRPr="00C95B49">
        <w:rPr>
          <w:rFonts w:ascii="Arial" w:hAnsi="Arial" w:cs="Arial"/>
          <w:bCs/>
          <w:lang w:val="sv-SE"/>
        </w:rPr>
        <w:tab/>
      </w:r>
      <w:r w:rsidR="003F1F5B">
        <w:rPr>
          <w:rFonts w:ascii="Arial" w:hAnsi="Arial" w:cs="Arial"/>
          <w:bCs/>
          <w:lang w:val="sv-SE"/>
        </w:rPr>
        <w:t>1</w:t>
      </w:r>
      <w:r w:rsidR="002B32AA">
        <w:rPr>
          <w:rFonts w:ascii="Arial" w:hAnsi="Arial" w:cs="Arial"/>
          <w:bCs/>
          <w:lang w:val="sv-SE"/>
        </w:rPr>
        <w:t xml:space="preserve">5 </w:t>
      </w:r>
      <w:r w:rsidR="003F1F5B">
        <w:rPr>
          <w:rFonts w:ascii="Arial" w:hAnsi="Arial" w:cs="Arial"/>
          <w:bCs/>
          <w:lang w:val="sv-SE"/>
        </w:rPr>
        <w:t>-</w:t>
      </w:r>
      <w:r w:rsidR="002B32AA">
        <w:rPr>
          <w:rFonts w:ascii="Arial" w:hAnsi="Arial" w:cs="Arial"/>
          <w:bCs/>
          <w:lang w:val="sv-SE"/>
        </w:rPr>
        <w:t>19</w:t>
      </w:r>
      <w:r w:rsidR="003F1F5B">
        <w:rPr>
          <w:rFonts w:ascii="Arial" w:hAnsi="Arial" w:cs="Arial"/>
          <w:bCs/>
          <w:lang w:val="sv-SE"/>
        </w:rPr>
        <w:t xml:space="preserve">  </w:t>
      </w:r>
      <w:r w:rsidR="002B32AA">
        <w:rPr>
          <w:rFonts w:ascii="Arial" w:hAnsi="Arial" w:cs="Arial"/>
          <w:bCs/>
          <w:lang w:val="sv-SE"/>
        </w:rPr>
        <w:t>November</w:t>
      </w:r>
      <w:r w:rsidR="003F1F5B">
        <w:rPr>
          <w:rFonts w:ascii="Arial" w:hAnsi="Arial" w:cs="Arial"/>
          <w:bCs/>
          <w:lang w:val="sv-SE"/>
        </w:rPr>
        <w:t xml:space="preserve"> </w:t>
      </w:r>
      <w:r w:rsidR="00A033D7">
        <w:rPr>
          <w:rFonts w:ascii="Arial" w:hAnsi="Arial" w:cs="Arial"/>
          <w:bCs/>
          <w:lang w:val="sv-SE"/>
        </w:rPr>
        <w:t xml:space="preserve">        </w:t>
      </w:r>
      <w:r>
        <w:rPr>
          <w:rFonts w:ascii="Arial" w:hAnsi="Arial" w:cs="Arial"/>
          <w:bCs/>
          <w:lang w:val="sv-SE"/>
        </w:rPr>
        <w:t>2021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E-Meeting</w:t>
      </w: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5CFDA" w14:textId="77777777" w:rsidR="00F9358F" w:rsidRDefault="00F9358F">
      <w:r>
        <w:separator/>
      </w:r>
    </w:p>
  </w:endnote>
  <w:endnote w:type="continuationSeparator" w:id="0">
    <w:p w14:paraId="22B58666" w14:textId="77777777" w:rsidR="00F9358F" w:rsidRDefault="00F93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942337" w14:textId="77777777" w:rsidR="00F9358F" w:rsidRDefault="00F9358F">
      <w:r>
        <w:separator/>
      </w:r>
    </w:p>
  </w:footnote>
  <w:footnote w:type="continuationSeparator" w:id="0">
    <w:p w14:paraId="76F1F4B6" w14:textId="77777777" w:rsidR="00F9358F" w:rsidRDefault="00F935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1">
    <w15:presenceInfo w15:providerId="None" w15:userId="Ericsson1"/>
  </w15:person>
  <w15:person w15:author="Ericsson2">
    <w15:presenceInfo w15:providerId="None" w15:userId="Ericsson2"/>
  </w15:person>
  <w15:person w15:author="Murhammer, Leopold">
    <w15:presenceInfo w15:providerId="None" w15:userId="Murhammer, Leopold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925CF"/>
    <w:rsid w:val="000B1AA1"/>
    <w:rsid w:val="000D71F8"/>
    <w:rsid w:val="000F4E43"/>
    <w:rsid w:val="00100F98"/>
    <w:rsid w:val="001106B8"/>
    <w:rsid w:val="001163DC"/>
    <w:rsid w:val="001270C1"/>
    <w:rsid w:val="001608BF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D7B79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234FF"/>
    <w:rsid w:val="00423673"/>
    <w:rsid w:val="00430866"/>
    <w:rsid w:val="00431AA1"/>
    <w:rsid w:val="0043511F"/>
    <w:rsid w:val="004401AB"/>
    <w:rsid w:val="00445241"/>
    <w:rsid w:val="00445875"/>
    <w:rsid w:val="004529AD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7485D"/>
    <w:rsid w:val="007B7F2F"/>
    <w:rsid w:val="007C7468"/>
    <w:rsid w:val="007E4D5C"/>
    <w:rsid w:val="0080242C"/>
    <w:rsid w:val="00842189"/>
    <w:rsid w:val="008439DA"/>
    <w:rsid w:val="008455CF"/>
    <w:rsid w:val="00862816"/>
    <w:rsid w:val="008643B1"/>
    <w:rsid w:val="00876538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D3C7B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E7891"/>
    <w:rsid w:val="00AF455F"/>
    <w:rsid w:val="00B17B3E"/>
    <w:rsid w:val="00B23380"/>
    <w:rsid w:val="00B73FA4"/>
    <w:rsid w:val="00B7572C"/>
    <w:rsid w:val="00B768C6"/>
    <w:rsid w:val="00B87459"/>
    <w:rsid w:val="00BC7E9A"/>
    <w:rsid w:val="00BD1492"/>
    <w:rsid w:val="00BE11DE"/>
    <w:rsid w:val="00BE1BB8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58F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2021-10-20T16:22:00Z</dcterms:created>
  <dcterms:modified xsi:type="dcterms:W3CDTF">2021-10-20T16:23:00Z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