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1BC9897C"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07292</w:t>
      </w:r>
      <w:ins w:id="0" w:author="Ellen Liao, Intel user-r2" w:date="2021-10-18T11:49:00Z">
        <w:r w:rsidR="008C4266">
          <w:rPr>
            <w:b/>
            <w:noProof/>
            <w:sz w:val="24"/>
          </w:rPr>
          <w:t>r0</w:t>
        </w:r>
      </w:ins>
      <w:ins w:id="1" w:author="Ellen Liao, Intel user-r5" w:date="2021-10-21T01:45:00Z">
        <w:r w:rsidR="002809FD">
          <w:rPr>
            <w:b/>
            <w:noProof/>
            <w:sz w:val="24"/>
          </w:rPr>
          <w:t>5</w:t>
        </w:r>
      </w:ins>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5BDDB93"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InterDigital,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B935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Default="00E13CB2" w:rsidP="006C2E80">
      <w:pPr>
        <w:pStyle w:val="Heading8"/>
      </w:pPr>
      <w:r>
        <w:t>A</w:t>
      </w:r>
      <w:r w:rsidR="00B078D6">
        <w:t>cronym:</w:t>
      </w:r>
      <w:r w:rsidR="006C2E80">
        <w:tab/>
      </w:r>
      <w:r w:rsidR="00BD391E">
        <w:t>FS_SFC</w:t>
      </w:r>
    </w:p>
    <w:p w14:paraId="679E2B2D" w14:textId="4AA88386" w:rsidR="006C2E80" w:rsidRDefault="00B078D6" w:rsidP="006C2E80">
      <w:pPr>
        <w:pStyle w:val="Heading8"/>
      </w:pPr>
      <w:r>
        <w:t>Unique identifier</w:t>
      </w:r>
      <w:r w:rsidR="00F41A27">
        <w:t>:</w:t>
      </w:r>
      <w:r w:rsidR="006C2E80">
        <w:tab/>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43697E9C" w:rsidR="004260A5" w:rsidRDefault="00BD391E" w:rsidP="006C2E80">
            <w:pPr>
              <w:pStyle w:val="TAC"/>
            </w:pPr>
            <w:del w:id="2" w:author="Ellen Liao, Intel user-r2" w:date="2021-10-18T11:51:00Z">
              <w:r w:rsidDel="002B6C7D">
                <w:delText>Edge Hosting Environment</w:delText>
              </w:r>
            </w:del>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ins w:id="3" w:author="Ericsson User" w:date="2021-10-19T09:53:00Z">
              <w:r w:rsidRPr="008E3548">
                <w:t>X</w:t>
              </w:r>
            </w:ins>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60E7A60D" w:rsidR="004260A5" w:rsidRPr="008E3548" w:rsidRDefault="00BD391E" w:rsidP="006C2E80">
            <w:pPr>
              <w:pStyle w:val="TAC"/>
            </w:pPr>
            <w:del w:id="4" w:author="Ericsson User" w:date="2021-10-19T09:53:00Z">
              <w:r w:rsidRPr="008E3548" w:rsidDel="00F81030">
                <w:delText>X</w:delText>
              </w:r>
            </w:del>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4AEB60E"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ins w:id="5" w:author="Ellen Liao, Intel user-r2" w:date="2021-10-18T11:52:00Z">
        <w:r w:rsidR="00BA647A">
          <w:rPr>
            <w:lang w:eastAsia="zh-CN"/>
          </w:rPr>
          <w:t xml:space="preserve">a chain of </w:t>
        </w:r>
      </w:ins>
      <w:del w:id="6" w:author="Ellen Liao, Intel user-r2" w:date="2021-10-18T11:52:00Z">
        <w:r w:rsidRPr="00552391" w:rsidDel="00BA647A">
          <w:rPr>
            <w:lang w:eastAsia="zh-CN"/>
          </w:rPr>
          <w:delText xml:space="preserve">utilisation of specific </w:delText>
        </w:r>
      </w:del>
      <w:r w:rsidRPr="00552391">
        <w:rPr>
          <w:lang w:eastAsia="zh-CN"/>
        </w:rPr>
        <w:t xml:space="preserve">service functions </w:t>
      </w:r>
      <w:ins w:id="7" w:author="Ellen Liao, Intel user-r2" w:date="2021-10-18T11:52:00Z">
        <w:r w:rsidR="00BA647A">
          <w:rPr>
            <w:lang w:eastAsia="zh-CN"/>
          </w:rPr>
          <w:t>provided by the network operators</w:t>
        </w:r>
      </w:ins>
      <w:ins w:id="8" w:author="Ellen Liao, Intel user-r2" w:date="2021-10-18T11:53:00Z">
        <w:r w:rsidR="00BA647A">
          <w:rPr>
            <w:lang w:eastAsia="zh-CN"/>
          </w:rPr>
          <w:t xml:space="preserve"> based on operator’s </w:t>
        </w:r>
      </w:ins>
      <w:del w:id="9" w:author="Ellen Liao, Intel user-r2" w:date="2021-10-18T11:53:00Z">
        <w:r w:rsidRPr="00552391" w:rsidDel="00BA647A">
          <w:rPr>
            <w:lang w:eastAsia="zh-CN"/>
          </w:rPr>
          <w:delText xml:space="preserve">and </w:delText>
        </w:r>
      </w:del>
      <w:r w:rsidRPr="00552391">
        <w:rPr>
          <w:lang w:eastAsia="zh-CN"/>
        </w:rPr>
        <w:t xml:space="preserve">service function chaining </w:t>
      </w:r>
      <w:ins w:id="10" w:author="Ellen Liao, Intel user-r2" w:date="2021-10-18T11:53:00Z">
        <w:r w:rsidR="00BA647A">
          <w:rPr>
            <w:lang w:eastAsia="zh-CN"/>
          </w:rPr>
          <w:t xml:space="preserve">policies </w:t>
        </w:r>
      </w:ins>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Considering different SFC deployments for 5G network including 5G core network and/or Edge Hosting Environment, some issues are identified based on the Rel-17 SA2 specifications:</w:t>
      </w:r>
    </w:p>
    <w:p w14:paraId="7E34272B" w14:textId="77777777"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the definition of SFC policy is needed for the 5G network to </w:t>
      </w:r>
      <w:r w:rsidRPr="00552391">
        <w:rPr>
          <w:lang w:val="en-US" w:eastAsia="zh-CN"/>
        </w:rPr>
        <w:t>identify/detect user plane traffic with enough granularity,</w:t>
      </w:r>
      <w:r w:rsidRPr="00552391">
        <w:rPr>
          <w:lang w:eastAsia="zh-CN"/>
        </w:rPr>
        <w:t xml:space="preserve"> perform traffic classification, and steer the traffic flow for SFC processing in different SFC deployments.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7777777" w:rsidR="009A0B71" w:rsidRPr="00552391" w:rsidRDefault="009A0B71" w:rsidP="009A0B71">
      <w:pPr>
        <w:numPr>
          <w:ilvl w:val="0"/>
          <w:numId w:val="12"/>
        </w:numPr>
        <w:rPr>
          <w:lang w:eastAsia="zh-CN"/>
        </w:rPr>
      </w:pPr>
      <w:r w:rsidRPr="00552391">
        <w:rPr>
          <w:lang w:eastAsia="zh-CN"/>
        </w:rPr>
        <w:t>New northbound APIs are required for authorized AF to request to use a service function chain provided by the network operator and to request monitoring and reporting of events according to the status of the SFC processing, etc., based on</w:t>
      </w:r>
      <w:r w:rsidRPr="00552391">
        <w:rPr>
          <w:lang w:val="en-US" w:eastAsia="zh-CN"/>
        </w:rPr>
        <w:t xml:space="preserve"> service level agreement with the third party.</w:t>
      </w:r>
      <w:r w:rsidRPr="00552391">
        <w:rPr>
          <w:lang w:eastAsia="zh-CN"/>
        </w:rPr>
        <w:t xml:space="preserve"> </w:t>
      </w:r>
    </w:p>
    <w:p w14:paraId="36179D9F" w14:textId="7B7F03DF" w:rsidR="009A0B71" w:rsidRPr="00552391" w:rsidRDefault="009A0B71" w:rsidP="009A0B71">
      <w:pPr>
        <w:numPr>
          <w:ilvl w:val="0"/>
          <w:numId w:val="12"/>
        </w:numPr>
        <w:rPr>
          <w:lang w:val="en-US" w:eastAsia="zh-CN"/>
        </w:rPr>
      </w:pPr>
      <w:r w:rsidRPr="00552391">
        <w:rPr>
          <w:lang w:val="en-US" w:eastAsia="zh-CN"/>
        </w:rPr>
        <w:t xml:space="preserve">For continuing the SFC processing, some mechanisms and </w:t>
      </w:r>
      <w:r w:rsidRPr="008F4DDF">
        <w:rPr>
          <w:lang w:val="en-US" w:eastAsia="zh-CN"/>
        </w:rPr>
        <w:t xml:space="preserve">enhancement of the </w:t>
      </w:r>
      <w:del w:id="11" w:author="LTHM0" w:date="2021-10-17T20:27:00Z">
        <w:r w:rsidRPr="008F4DDF" w:rsidDel="008F4DDF">
          <w:rPr>
            <w:lang w:val="en-US" w:eastAsia="zh-CN"/>
          </w:rPr>
          <w:delText>roaming</w:delText>
        </w:r>
        <w:r w:rsidR="00912A54" w:rsidDel="008F4DDF">
          <w:rPr>
            <w:lang w:val="en-US" w:eastAsia="zh-CN"/>
          </w:rPr>
          <w:delText xml:space="preserve"> </w:delText>
        </w:r>
      </w:del>
      <w:r w:rsidRPr="00552391">
        <w:rPr>
          <w:lang w:val="en-US" w:eastAsia="zh-CN"/>
        </w:rPr>
        <w:t xml:space="preserve">interfaces are needed to apply the same SFC policies for UE mobility cases that result in </w:t>
      </w:r>
      <w:r w:rsidRPr="00552391">
        <w:rPr>
          <w:lang w:eastAsia="zh-CN"/>
        </w:rPr>
        <w:t>the change of routing paths for user plane traffics requiring SFC</w:t>
      </w:r>
      <w:r w:rsidRPr="00552391">
        <w:rPr>
          <w:lang w:val="en-US" w:eastAsia="zh-CN"/>
        </w:rPr>
        <w:t xml:space="preserve"> including:</w:t>
      </w:r>
    </w:p>
    <w:p w14:paraId="4306B94D" w14:textId="77777777" w:rsidR="009A0B71" w:rsidRPr="00552391" w:rsidRDefault="009A0B71" w:rsidP="009A0B71">
      <w:pPr>
        <w:numPr>
          <w:ilvl w:val="0"/>
          <w:numId w:val="11"/>
        </w:numPr>
        <w:rPr>
          <w:lang w:eastAsia="zh-CN"/>
        </w:rPr>
      </w:pPr>
      <w:r w:rsidRPr="00552391">
        <w:rPr>
          <w:lang w:eastAsia="zh-CN"/>
        </w:rPr>
        <w:t xml:space="preserve">Upon UE moves within the same operator’s network depending on the applicable SFC deployments, </w:t>
      </w:r>
      <w:proofErr w:type="gramStart"/>
      <w:r w:rsidRPr="00552391">
        <w:rPr>
          <w:lang w:eastAsia="zh-CN"/>
        </w:rPr>
        <w:t>e.g.</w:t>
      </w:r>
      <w:proofErr w:type="gramEnd"/>
      <w:r w:rsidRPr="00552391">
        <w:rPr>
          <w:lang w:eastAsia="zh-CN"/>
        </w:rPr>
        <w:t xml:space="preserve"> at the 5G core network and/or Edge Hosting Environment. </w:t>
      </w:r>
    </w:p>
    <w:p w14:paraId="346911BF" w14:textId="77777777" w:rsidR="00015114" w:rsidRDefault="009A0B71" w:rsidP="00015114">
      <w:pPr>
        <w:numPr>
          <w:ilvl w:val="0"/>
          <w:numId w:val="11"/>
        </w:numPr>
        <w:rPr>
          <w:ins w:id="12" w:author="Ellen Liao, Intel user-r5" w:date="2021-10-21T01:47:00Z"/>
          <w:lang w:eastAsia="zh-CN"/>
        </w:rPr>
      </w:pPr>
      <w:r w:rsidRPr="00552391">
        <w:rPr>
          <w:lang w:eastAsia="zh-CN"/>
        </w:rPr>
        <w:t xml:space="preserve">Upon UE moves with the changes of </w:t>
      </w:r>
      <w:del w:id="13" w:author="Ellen Liao, Intel user-r5" w:date="2021-10-21T01:46:00Z">
        <w:r w:rsidRPr="00552391" w:rsidDel="00640102">
          <w:rPr>
            <w:lang w:eastAsia="zh-CN"/>
          </w:rPr>
          <w:delText xml:space="preserve">operator’s networks, e.g. from HPLMN to VPLMN for local breakout roaming scenarios, and </w:delText>
        </w:r>
      </w:del>
      <w:ins w:id="14" w:author="Ellen Liao, Intel user-r2" w:date="2021-10-18T11:57:00Z">
        <w:del w:id="15" w:author="Ellen Liao, Intel user-r5" w:date="2021-10-21T01:46:00Z">
          <w:r w:rsidR="00951933" w:rsidDel="00640102">
            <w:rPr>
              <w:lang w:eastAsia="zh-CN"/>
            </w:rPr>
            <w:delText xml:space="preserve">between different serving networks, and </w:delText>
          </w:r>
        </w:del>
      </w:ins>
      <w:del w:id="16" w:author="Ellen Liao, Intel user-r5" w:date="2021-10-21T01:46:00Z">
        <w:r w:rsidRPr="00552391" w:rsidDel="00640102">
          <w:rPr>
            <w:lang w:eastAsia="zh-CN"/>
          </w:rPr>
          <w:delText xml:space="preserve">from the same serving network to different </w:delText>
        </w:r>
        <w:r w:rsidRPr="006F4B6C" w:rsidDel="00640102">
          <w:rPr>
            <w:highlight w:val="cyan"/>
            <w:lang w:eastAsia="zh-CN"/>
            <w:rPrChange w:id="17" w:author="Ellen Liao, Intel user-r4" w:date="2021-10-21T00:42:00Z">
              <w:rPr>
                <w:lang w:eastAsia="zh-CN"/>
              </w:rPr>
            </w:rPrChange>
          </w:rPr>
          <w:delText>operator’s</w:delText>
        </w:r>
        <w:r w:rsidRPr="00552391" w:rsidDel="00640102">
          <w:rPr>
            <w:lang w:eastAsia="zh-CN"/>
          </w:rPr>
          <w:delText xml:space="preserve"> </w:delText>
        </w:r>
      </w:del>
      <w:r w:rsidRPr="00552391">
        <w:rPr>
          <w:lang w:eastAsia="zh-CN"/>
        </w:rPr>
        <w:t>Edge Hosting Environments.</w:t>
      </w:r>
    </w:p>
    <w:p w14:paraId="408FA682" w14:textId="77777777" w:rsidR="00E80D63" w:rsidRPr="0044291C" w:rsidRDefault="00E80D63" w:rsidP="00E80D63">
      <w:pPr>
        <w:numPr>
          <w:ilvl w:val="0"/>
          <w:numId w:val="11"/>
        </w:numPr>
        <w:rPr>
          <w:ins w:id="18" w:author="Ellen Liao, Intel user-r5" w:date="2021-10-21T02:25:00Z"/>
          <w:highlight w:val="cyan"/>
          <w:lang w:eastAsia="zh-CN"/>
        </w:rPr>
      </w:pPr>
      <w:ins w:id="19" w:author="Ellen Liao, Intel user-r5" w:date="2021-10-21T02:25:00Z">
        <w:r w:rsidRPr="0044291C">
          <w:rPr>
            <w:highlight w:val="cyan"/>
            <w:lang w:eastAsia="zh-CN"/>
          </w:rPr>
          <w:lastRenderedPageBreak/>
          <w:t>Support of roaming:</w:t>
        </w:r>
      </w:ins>
    </w:p>
    <w:p w14:paraId="61F3AD7B" w14:textId="77777777" w:rsidR="00E80D63" w:rsidRPr="0044291C" w:rsidRDefault="00E80D63" w:rsidP="00E80D63">
      <w:pPr>
        <w:numPr>
          <w:ilvl w:val="1"/>
          <w:numId w:val="11"/>
        </w:numPr>
        <w:ind w:left="1350" w:hanging="270"/>
        <w:rPr>
          <w:ins w:id="20" w:author="Ellen Liao, Intel user-r5" w:date="2021-10-21T02:25:00Z"/>
          <w:highlight w:val="cyan"/>
          <w:lang w:eastAsia="zh-CN"/>
        </w:rPr>
      </w:pPr>
      <w:ins w:id="21" w:author="Ellen Liao, Intel user-r5" w:date="2021-10-21T02:25:00Z">
        <w:r>
          <w:rPr>
            <w:highlight w:val="cyan"/>
            <w:lang w:eastAsia="zh-CN"/>
          </w:rPr>
          <w:t xml:space="preserve">Whether and how </w:t>
        </w:r>
        <w:r w:rsidRPr="0044291C">
          <w:rPr>
            <w:highlight w:val="cyan"/>
            <w:lang w:eastAsia="zh-CN"/>
          </w:rPr>
          <w:t xml:space="preserve">the HPLMN </w:t>
        </w:r>
        <w:r>
          <w:rPr>
            <w:highlight w:val="cyan"/>
            <w:lang w:eastAsia="zh-CN"/>
          </w:rPr>
          <w:t>can</w:t>
        </w:r>
        <w:r w:rsidRPr="0044291C">
          <w:rPr>
            <w:highlight w:val="cyan"/>
            <w:lang w:eastAsia="zh-CN"/>
          </w:rPr>
          <w:t xml:space="preserve"> apply traffic steering policies and service function chaining polices for home routed traffic.</w:t>
        </w:r>
      </w:ins>
    </w:p>
    <w:p w14:paraId="4F69345F" w14:textId="2334DBEA" w:rsidR="000A18E7" w:rsidRPr="00E80D63" w:rsidDel="00E80D63" w:rsidRDefault="00E80D63" w:rsidP="00E80D63">
      <w:pPr>
        <w:numPr>
          <w:ilvl w:val="1"/>
          <w:numId w:val="11"/>
        </w:numPr>
        <w:ind w:left="1350" w:hanging="270"/>
        <w:rPr>
          <w:del w:id="22" w:author="Ellen Liao, Intel user-r5" w:date="2021-10-21T02:25:00Z"/>
          <w:highlight w:val="cyan"/>
          <w:lang w:eastAsia="zh-CN"/>
        </w:rPr>
      </w:pPr>
      <w:ins w:id="23" w:author="Ellen Liao, Intel user-r5" w:date="2021-10-21T02:25:00Z">
        <w:r>
          <w:rPr>
            <w:highlight w:val="cyan"/>
            <w:lang w:eastAsia="zh-CN"/>
          </w:rPr>
          <w:t xml:space="preserve">Whether and how </w:t>
        </w:r>
        <w:r w:rsidRPr="0044291C">
          <w:rPr>
            <w:highlight w:val="cyan"/>
            <w:lang w:eastAsia="zh-CN"/>
          </w:rPr>
          <w:t xml:space="preserve">the HPLMN </w:t>
        </w:r>
        <w:r>
          <w:rPr>
            <w:highlight w:val="cyan"/>
            <w:lang w:eastAsia="zh-CN"/>
          </w:rPr>
          <w:t xml:space="preserve">can </w:t>
        </w:r>
        <w:r w:rsidRPr="0044291C">
          <w:rPr>
            <w:highlight w:val="cyan"/>
            <w:lang w:eastAsia="zh-CN"/>
          </w:rPr>
          <w:t>provide the traffic steering policies and service function chaining policies to the VPLMN providing local breakout with support of service function chaining.</w:t>
        </w:r>
      </w:ins>
    </w:p>
    <w:p w14:paraId="2F28FA26" w14:textId="00A5BE0F" w:rsidR="009A0B71" w:rsidRPr="00552391" w:rsidRDefault="009A0B71" w:rsidP="009A0B71">
      <w:pPr>
        <w:numPr>
          <w:ilvl w:val="0"/>
          <w:numId w:val="12"/>
        </w:numPr>
        <w:rPr>
          <w:lang w:val="en-US" w:eastAsia="zh-CN"/>
        </w:rPr>
      </w:pPr>
      <w:r w:rsidRPr="00552391">
        <w:rPr>
          <w:lang w:val="en-US" w:eastAsia="zh-CN"/>
        </w:rPr>
        <w:t xml:space="preserve">For handling SFC processing based on SFC policy, the enhancement of service-based architecture </w:t>
      </w:r>
      <w:del w:id="24" w:author="Ellen Liao, Intel user-r4" w:date="2021-10-20T09:43:00Z">
        <w:r w:rsidRPr="00552391" w:rsidDel="009349E3">
          <w:rPr>
            <w:lang w:val="en-US" w:eastAsia="zh-CN"/>
          </w:rPr>
          <w:delText xml:space="preserve">will </w:delText>
        </w:r>
      </w:del>
      <w:ins w:id="25" w:author="Ellen Liao, Intel user-r4" w:date="2021-10-20T09:47:00Z">
        <w:r w:rsidR="00F832E0" w:rsidRPr="00F832E0">
          <w:rPr>
            <w:highlight w:val="cyan"/>
            <w:lang w:val="en-US" w:eastAsia="zh-CN"/>
          </w:rPr>
          <w:t>may</w:t>
        </w:r>
      </w:ins>
      <w:ins w:id="26" w:author="Ellen Liao, Intel user-r4" w:date="2021-10-20T09:44:00Z">
        <w:r w:rsidR="00F832E0">
          <w:rPr>
            <w:lang w:val="en-US" w:eastAsia="zh-CN"/>
          </w:rPr>
          <w:t xml:space="preserve"> </w:t>
        </w:r>
      </w:ins>
      <w:r w:rsidRPr="00552391">
        <w:rPr>
          <w:lang w:val="en-US" w:eastAsia="zh-CN"/>
        </w:rPr>
        <w:t xml:space="preserve">be needed for some NFs and their services, </w:t>
      </w:r>
      <w:proofErr w:type="gramStart"/>
      <w:r w:rsidRPr="00552391">
        <w:rPr>
          <w:lang w:val="en-US" w:eastAsia="zh-CN"/>
        </w:rPr>
        <w:t>e.g.</w:t>
      </w:r>
      <w:proofErr w:type="gramEnd"/>
      <w:r w:rsidRPr="00552391">
        <w:rPr>
          <w:lang w:val="en-US" w:eastAsia="zh-CN"/>
        </w:rPr>
        <w:t xml:space="preserve"> PCF, NEF, </w:t>
      </w:r>
      <w:r w:rsidRPr="005A0765">
        <w:rPr>
          <w:highlight w:val="cyan"/>
          <w:lang w:val="en-US" w:eastAsia="zh-CN"/>
        </w:rPr>
        <w:t>UPF</w:t>
      </w:r>
      <w:ins w:id="27" w:author="LTHM0" w:date="2021-10-18T05:02:00Z">
        <w:r w:rsidR="00920E67" w:rsidRPr="005A0765">
          <w:rPr>
            <w:highlight w:val="cyan"/>
            <w:lang w:val="en-US" w:eastAsia="zh-CN"/>
          </w:rPr>
          <w:t xml:space="preserve"> </w:t>
        </w:r>
      </w:ins>
      <w:ins w:id="28" w:author="Ellen Liao, Intel user-r2" w:date="2021-10-18T11:59:00Z">
        <w:del w:id="29" w:author="Ellen Liao, Intel user-r4" w:date="2021-10-21T00:38:00Z">
          <w:r w:rsidR="00C21B1B" w:rsidRPr="005A0765" w:rsidDel="00B2709B">
            <w:rPr>
              <w:highlight w:val="cyan"/>
              <w:lang w:val="en-US" w:eastAsia="zh-CN"/>
            </w:rPr>
            <w:delText>(</w:delText>
          </w:r>
        </w:del>
        <w:del w:id="30" w:author="Ellen Liao, Intel user-r4" w:date="2021-10-20T09:05:00Z">
          <w:r w:rsidR="00C21B1B" w:rsidRPr="005A0765" w:rsidDel="00493707">
            <w:rPr>
              <w:highlight w:val="cyan"/>
              <w:lang w:val="en-US" w:eastAsia="zh-CN"/>
            </w:rPr>
            <w:delText xml:space="preserve">e.g. </w:delText>
          </w:r>
        </w:del>
      </w:ins>
      <w:ins w:id="31" w:author="LTHM0" w:date="2021-10-18T05:02:00Z">
        <w:r w:rsidR="00920E67" w:rsidRPr="005A0765">
          <w:rPr>
            <w:highlight w:val="cyan"/>
            <w:lang w:val="en-US" w:eastAsia="zh-CN"/>
          </w:rPr>
          <w:t>event exposure</w:t>
        </w:r>
      </w:ins>
      <w:ins w:id="32" w:author="Ellen Liao, Intel user-r2" w:date="2021-10-18T11:59:00Z">
        <w:del w:id="33" w:author="Ellen Liao, Intel user-r4" w:date="2021-10-21T00:39:00Z">
          <w:r w:rsidR="00C21B1B" w:rsidRPr="005A0765" w:rsidDel="00B2709B">
            <w:rPr>
              <w:highlight w:val="cyan"/>
              <w:lang w:val="en-US" w:eastAsia="zh-CN"/>
            </w:rPr>
            <w:delText>)</w:delText>
          </w:r>
        </w:del>
      </w:ins>
      <w:r w:rsidRPr="005A0765">
        <w:rPr>
          <w:highlight w:val="cyan"/>
          <w:lang w:val="en-US" w:eastAsia="zh-CN"/>
        </w:rPr>
        <w:t>,</w:t>
      </w:r>
      <w:r w:rsidRPr="00552391">
        <w:rPr>
          <w:lang w:val="en-US" w:eastAsia="zh-CN"/>
        </w:rPr>
        <w:t xml:space="preserve"> SMF, etc., as well as the corresponding interfaces and procedures for different SFC deployments. For example:</w:t>
      </w:r>
    </w:p>
    <w:p w14:paraId="52116057" w14:textId="76ECA8B5" w:rsidR="009A0B71" w:rsidRPr="00A815AA" w:rsidRDefault="009A0B71" w:rsidP="009A0B71">
      <w:pPr>
        <w:numPr>
          <w:ilvl w:val="0"/>
          <w:numId w:val="11"/>
        </w:numPr>
        <w:rPr>
          <w:lang w:eastAsia="zh-CN"/>
        </w:rPr>
      </w:pPr>
      <w:r w:rsidRPr="00A815AA">
        <w:rPr>
          <w:lang w:eastAsia="zh-CN"/>
        </w:rPr>
        <w:t xml:space="preserve">a UPF with SFC capabilities that can support </w:t>
      </w:r>
      <w:del w:id="34" w:author="Ellen Liao, Intel user-r5" w:date="2021-10-21T02:28:00Z">
        <w:r w:rsidRPr="0030746D" w:rsidDel="00CA439E">
          <w:rPr>
            <w:highlight w:val="cyan"/>
            <w:lang w:eastAsia="zh-CN"/>
          </w:rPr>
          <w:delText>different service</w:delText>
        </w:r>
      </w:del>
      <w:ins w:id="35" w:author="LTHM0" w:date="2021-10-18T05:03:00Z">
        <w:del w:id="36" w:author="Ellen Liao, Intel user-r5" w:date="2021-10-21T02:28:00Z">
          <w:r w:rsidR="00920E67" w:rsidRPr="0030746D" w:rsidDel="00CA439E">
            <w:rPr>
              <w:highlight w:val="cyan"/>
              <w:lang w:eastAsia="zh-CN"/>
            </w:rPr>
            <w:delText>(s)</w:delText>
          </w:r>
        </w:del>
      </w:ins>
      <w:del w:id="37" w:author="Ellen Liao, Intel user-r5" w:date="2021-10-21T02:28:00Z">
        <w:r w:rsidRPr="0030746D" w:rsidDel="00CA439E">
          <w:rPr>
            <w:highlight w:val="cyan"/>
            <w:lang w:eastAsia="zh-CN"/>
          </w:rPr>
          <w:delText xml:space="preserve"> </w:delText>
        </w:r>
      </w:del>
      <w:ins w:id="38" w:author="Ellen Liao, Intel user-r2" w:date="2021-10-18T12:00:00Z">
        <w:del w:id="39" w:author="Ellen Liao, Intel user-r5" w:date="2021-10-21T02:28:00Z">
          <w:r w:rsidR="00C21B1B" w:rsidRPr="0030746D" w:rsidDel="00CA439E">
            <w:rPr>
              <w:highlight w:val="cyan"/>
              <w:lang w:eastAsia="zh-CN"/>
            </w:rPr>
            <w:delText>(e.g. event exposure)</w:delText>
          </w:r>
        </w:del>
      </w:ins>
      <w:del w:id="40" w:author="Ellen Liao, Intel user-r5" w:date="2021-10-21T02:28:00Z">
        <w:r w:rsidR="00A815AA" w:rsidRPr="0030746D" w:rsidDel="00CA439E">
          <w:rPr>
            <w:highlight w:val="cyan"/>
            <w:lang w:eastAsia="zh-CN"/>
          </w:rPr>
          <w:delText xml:space="preserve"> fu</w:delText>
        </w:r>
        <w:r w:rsidRPr="0030746D" w:rsidDel="00CA439E">
          <w:rPr>
            <w:highlight w:val="cyan"/>
            <w:lang w:eastAsia="zh-CN"/>
          </w:rPr>
          <w:delText>nctions</w:delText>
        </w:r>
        <w:r w:rsidRPr="0030746D" w:rsidDel="00CA439E">
          <w:rPr>
            <w:highlight w:val="cyan"/>
            <w:lang w:eastAsia="zh-CN"/>
            <w:rPrChange w:id="41" w:author="Ellen Liao, Intel user-r5" w:date="2021-10-21T02:29:00Z">
              <w:rPr>
                <w:lang w:eastAsia="zh-CN"/>
              </w:rPr>
            </w:rPrChange>
          </w:rPr>
          <w:delText xml:space="preserve"> and</w:delText>
        </w:r>
        <w:r w:rsidR="00E42DC6" w:rsidDel="00CA439E">
          <w:rPr>
            <w:lang w:eastAsia="zh-CN"/>
          </w:rPr>
          <w:delText xml:space="preserve"> </w:delText>
        </w:r>
      </w:del>
      <w:r w:rsidRPr="00A815AA">
        <w:rPr>
          <w:lang w:eastAsia="zh-CN"/>
        </w:rPr>
        <w:t xml:space="preserve">flexible SFC configuration for a PDU session that requires different SFC processing for applications. </w:t>
      </w:r>
    </w:p>
    <w:p w14:paraId="0CA69E13" w14:textId="1258804B" w:rsidR="006C2E80" w:rsidRPr="009A0B71" w:rsidRDefault="009A0B71" w:rsidP="006C2E80">
      <w:pPr>
        <w:numPr>
          <w:ilvl w:val="0"/>
          <w:numId w:val="11"/>
        </w:numPr>
        <w:rPr>
          <w:lang w:val="en-US" w:eastAsia="zh-CN"/>
        </w:rPr>
      </w:pPr>
      <w:r w:rsidRPr="00552391">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77777777" w:rsidR="009A0B71" w:rsidRPr="00552391" w:rsidRDefault="009A0B71" w:rsidP="009A0B71">
      <w:r w:rsidRPr="00552391">
        <w:t>Following objectives will be studied:</w:t>
      </w:r>
    </w:p>
    <w:p w14:paraId="147B1563" w14:textId="04B43F3D" w:rsidR="009A0B71" w:rsidRPr="00552391" w:rsidRDefault="00E60448" w:rsidP="00E60448">
      <w:pPr>
        <w:rPr>
          <w:lang w:val="en-US" w:eastAsia="zh-CN"/>
        </w:rPr>
      </w:pPr>
      <w:r w:rsidRPr="00466D7C">
        <w:rPr>
          <w:lang w:val="en-US" w:eastAsia="zh-CN"/>
        </w:rPr>
        <w:t xml:space="preserve">WT#1: </w:t>
      </w:r>
      <w:bookmarkStart w:id="42" w:name="_Hlk85530210"/>
      <w:r w:rsidR="009A0B71" w:rsidRPr="00466D7C">
        <w:rPr>
          <w:lang w:val="en-US" w:eastAsia="zh-CN"/>
        </w:rPr>
        <w:t>Consider</w:t>
      </w:r>
      <w:del w:id="43" w:author="LTHM0" w:date="2021-10-18T04:58:00Z">
        <w:r w:rsidR="009A0B71" w:rsidRPr="00466D7C" w:rsidDel="00FE1DBE">
          <w:rPr>
            <w:lang w:val="en-US" w:eastAsia="zh-CN"/>
          </w:rPr>
          <w:delText>ing</w:delText>
        </w:r>
      </w:del>
      <w:r w:rsidR="009A0B71" w:rsidRPr="00466D7C">
        <w:rPr>
          <w:lang w:val="en-US" w:eastAsia="zh-CN"/>
        </w:rPr>
        <w:t xml:space="preserve"> different SFC </w:t>
      </w:r>
      <w:r w:rsidR="00A144C4" w:rsidRPr="00466D7C">
        <w:rPr>
          <w:lang w:val="en-US" w:eastAsia="zh-CN"/>
        </w:rPr>
        <w:t xml:space="preserve">deployments </w:t>
      </w:r>
      <w:ins w:id="44" w:author="Ellen Liao, Intel user-r4" w:date="2021-10-20T10:02:00Z">
        <w:r w:rsidR="00D86832" w:rsidRPr="00DB7609">
          <w:rPr>
            <w:highlight w:val="cyan"/>
            <w:lang w:val="en-US" w:eastAsia="zh-CN"/>
          </w:rPr>
          <w:t xml:space="preserve">for </w:t>
        </w:r>
      </w:ins>
      <w:ins w:id="45" w:author="Ellen Liao, Intel user-r4" w:date="2021-10-20T10:07:00Z">
        <w:r w:rsidR="00637526">
          <w:rPr>
            <w:highlight w:val="cyan"/>
            <w:lang w:val="en-US" w:eastAsia="zh-CN"/>
          </w:rPr>
          <w:t xml:space="preserve">the </w:t>
        </w:r>
      </w:ins>
      <w:ins w:id="46" w:author="Ellen Liao, Intel user-r4" w:date="2021-10-20T10:02:00Z">
        <w:r w:rsidR="00D86832" w:rsidRPr="00DB7609">
          <w:rPr>
            <w:highlight w:val="cyan"/>
            <w:lang w:val="en-US" w:eastAsia="zh-CN"/>
          </w:rPr>
          <w:t xml:space="preserve">5G network </w:t>
        </w:r>
      </w:ins>
      <w:ins w:id="47" w:author="Ericsson User" w:date="2021-10-19T09:11:00Z">
        <w:r w:rsidR="00855271" w:rsidRPr="00DB7609">
          <w:rPr>
            <w:highlight w:val="cyan"/>
            <w:lang w:val="en-US" w:eastAsia="zh-CN"/>
          </w:rPr>
          <w:t>(</w:t>
        </w:r>
      </w:ins>
      <w:ins w:id="48" w:author="Ellen Liao, Intel user-r3" w:date="2021-10-19T20:44:00Z">
        <w:r w:rsidR="002D2C63" w:rsidRPr="00DB7609">
          <w:rPr>
            <w:highlight w:val="cyan"/>
            <w:lang w:val="en-US" w:eastAsia="zh-CN"/>
          </w:rPr>
          <w:t xml:space="preserve">in </w:t>
        </w:r>
      </w:ins>
      <w:ins w:id="49" w:author="Ericsson User" w:date="2021-10-19T09:11:00Z">
        <w:del w:id="50" w:author="Ellen Liao, Intel user-r3" w:date="2021-10-19T20:44:00Z">
          <w:r w:rsidR="00855271" w:rsidRPr="00DB7609" w:rsidDel="002D2C63">
            <w:rPr>
              <w:highlight w:val="cyan"/>
              <w:lang w:val="en-US" w:eastAsia="zh-CN"/>
            </w:rPr>
            <w:delText>e</w:delText>
          </w:r>
        </w:del>
      </w:ins>
      <w:ins w:id="51" w:author="Ellen Liao, Intel user-r3" w:date="2021-10-19T20:44:00Z">
        <w:r w:rsidR="002D2C63" w:rsidRPr="00DB7609">
          <w:rPr>
            <w:highlight w:val="cyan"/>
            <w:lang w:val="en-US" w:eastAsia="zh-CN"/>
          </w:rPr>
          <w:t>E</w:t>
        </w:r>
      </w:ins>
      <w:ins w:id="52" w:author="Ericsson User" w:date="2021-10-19T09:11:00Z">
        <w:r w:rsidR="00855271" w:rsidRPr="00DB7609">
          <w:rPr>
            <w:highlight w:val="cyan"/>
            <w:lang w:val="en-US" w:eastAsia="zh-CN"/>
          </w:rPr>
          <w:t>dg</w:t>
        </w:r>
        <w:r w:rsidR="00855271" w:rsidRPr="008D1AF1">
          <w:rPr>
            <w:highlight w:val="cyan"/>
            <w:lang w:val="en-US" w:eastAsia="zh-CN"/>
          </w:rPr>
          <w:t>e</w:t>
        </w:r>
      </w:ins>
      <w:ins w:id="53" w:author="Ellen Liao, Intel user-r3" w:date="2021-10-19T20:44:00Z">
        <w:r w:rsidR="002D2C63" w:rsidRPr="008D1AF1">
          <w:rPr>
            <w:highlight w:val="cyan"/>
            <w:lang w:val="en-US" w:eastAsia="zh-CN"/>
          </w:rPr>
          <w:t xml:space="preserve"> Hosting Environment</w:t>
        </w:r>
      </w:ins>
      <w:ins w:id="54" w:author="Ericsson User" w:date="2021-10-19T09:11:00Z">
        <w:r w:rsidR="00855271" w:rsidRPr="008D1AF1">
          <w:rPr>
            <w:highlight w:val="cyan"/>
            <w:lang w:val="en-US" w:eastAsia="zh-CN"/>
          </w:rPr>
          <w:t xml:space="preserve"> </w:t>
        </w:r>
        <w:del w:id="55" w:author="Ellen Liao, Intel user-r3" w:date="2021-10-19T20:48:00Z">
          <w:r w:rsidR="00855271" w:rsidRPr="008D1AF1" w:rsidDel="0064620A">
            <w:rPr>
              <w:highlight w:val="cyan"/>
              <w:lang w:val="en-US" w:eastAsia="zh-CN"/>
            </w:rPr>
            <w:delText>or</w:delText>
          </w:r>
        </w:del>
      </w:ins>
      <w:ins w:id="56" w:author="Ellen Liao, Intel user-r3" w:date="2021-10-19T20:48:00Z">
        <w:r w:rsidR="0064620A">
          <w:rPr>
            <w:highlight w:val="cyan"/>
            <w:lang w:val="en-US" w:eastAsia="zh-CN"/>
          </w:rPr>
          <w:t xml:space="preserve">and </w:t>
        </w:r>
      </w:ins>
      <w:ins w:id="57" w:author="Ellen Liao, Intel user-r3" w:date="2021-10-19T20:44:00Z">
        <w:del w:id="58" w:author="Ellen Liao, Intel user-r4" w:date="2021-10-20T09:56:00Z">
          <w:r w:rsidR="002D2C63" w:rsidRPr="008D1AF1" w:rsidDel="001F56FC">
            <w:rPr>
              <w:highlight w:val="cyan"/>
              <w:lang w:val="en-US" w:eastAsia="zh-CN"/>
            </w:rPr>
            <w:delText xml:space="preserve">5G core </w:delText>
          </w:r>
          <w:r w:rsidR="002D2C63" w:rsidRPr="001F56FC" w:rsidDel="001F56FC">
            <w:rPr>
              <w:highlight w:val="cyan"/>
              <w:lang w:val="en-US" w:eastAsia="zh-CN"/>
            </w:rPr>
            <w:delText>network</w:delText>
          </w:r>
        </w:del>
      </w:ins>
      <w:ins w:id="59" w:author="Ericsson User" w:date="2021-10-19T09:11:00Z">
        <w:del w:id="60" w:author="Ellen Liao, Intel user-r4" w:date="2021-10-20T09:56:00Z">
          <w:r w:rsidR="00855271" w:rsidRPr="001F56FC" w:rsidDel="001F56FC">
            <w:rPr>
              <w:highlight w:val="cyan"/>
              <w:lang w:val="en-US" w:eastAsia="zh-CN"/>
            </w:rPr>
            <w:delText xml:space="preserve"> </w:delText>
          </w:r>
        </w:del>
        <w:r w:rsidR="00855271" w:rsidRPr="001F56FC">
          <w:rPr>
            <w:highlight w:val="cyan"/>
            <w:lang w:val="en-US" w:eastAsia="zh-CN"/>
          </w:rPr>
          <w:t>central</w:t>
        </w:r>
      </w:ins>
      <w:ins w:id="61" w:author="Ellen Liao, Intel user-r4" w:date="2021-10-20T09:56:00Z">
        <w:r w:rsidR="001F56FC" w:rsidRPr="001F56FC">
          <w:rPr>
            <w:highlight w:val="cyan"/>
            <w:lang w:val="en-US" w:eastAsia="zh-CN"/>
          </w:rPr>
          <w:t xml:space="preserve"> locat</w:t>
        </w:r>
      </w:ins>
      <w:ins w:id="62" w:author="Ellen Liao, Intel user-r4" w:date="2021-10-20T10:02:00Z">
        <w:r w:rsidR="00D86832">
          <w:rPr>
            <w:highlight w:val="cyan"/>
            <w:lang w:val="en-US" w:eastAsia="zh-CN"/>
          </w:rPr>
          <w:t>ion</w:t>
        </w:r>
      </w:ins>
      <w:ins w:id="63" w:author="Ellen Liao, Intel user-r4" w:date="2021-10-20T09:56:00Z">
        <w:r w:rsidR="001F56FC" w:rsidRPr="001F56FC">
          <w:rPr>
            <w:highlight w:val="cyan"/>
            <w:lang w:val="en-US" w:eastAsia="zh-CN"/>
          </w:rPr>
          <w:t xml:space="preserve"> </w:t>
        </w:r>
      </w:ins>
      <w:ins w:id="64" w:author="Ellen Liao, Intel user-r4" w:date="2021-10-20T09:58:00Z">
        <w:r w:rsidR="001F56FC" w:rsidRPr="001F56FC">
          <w:rPr>
            <w:highlight w:val="cyan"/>
            <w:lang w:val="en-US" w:eastAsia="zh-CN"/>
          </w:rPr>
          <w:t>on</w:t>
        </w:r>
      </w:ins>
      <w:ins w:id="65" w:author="Ellen Liao, Intel user-r4" w:date="2021-10-20T09:56:00Z">
        <w:r w:rsidR="001F56FC" w:rsidRPr="001F56FC">
          <w:rPr>
            <w:highlight w:val="cyan"/>
            <w:lang w:val="en-US" w:eastAsia="zh-CN"/>
          </w:rPr>
          <w:t xml:space="preserve"> N6</w:t>
        </w:r>
      </w:ins>
      <w:ins w:id="66" w:author="Ericsson User" w:date="2021-10-19T09:11:00Z">
        <w:r w:rsidR="00855271" w:rsidRPr="00466D7C">
          <w:rPr>
            <w:lang w:val="en-US" w:eastAsia="zh-CN"/>
          </w:rPr>
          <w:t xml:space="preserve">) </w:t>
        </w:r>
      </w:ins>
      <w:r w:rsidR="00A144C4" w:rsidRPr="00466D7C">
        <w:rPr>
          <w:lang w:val="en-US" w:eastAsia="zh-CN"/>
        </w:rPr>
        <w:t>and</w:t>
      </w:r>
      <w:r w:rsidR="009A0B71" w:rsidRPr="00466D7C">
        <w:rPr>
          <w:lang w:val="en-US" w:eastAsia="zh-CN"/>
        </w:rPr>
        <w:t xml:space="preserve"> investigate the </w:t>
      </w:r>
      <w:ins w:id="67" w:author="LTHM0" w:date="2021-10-18T04:58:00Z">
        <w:r w:rsidR="00FE1DBE" w:rsidRPr="00466D7C">
          <w:rPr>
            <w:lang w:val="en-US" w:eastAsia="zh-CN"/>
          </w:rPr>
          <w:t xml:space="preserve">potential </w:t>
        </w:r>
      </w:ins>
      <w:r w:rsidR="009A0B71" w:rsidRPr="00466D7C">
        <w:rPr>
          <w:lang w:val="en-US" w:eastAsia="zh-CN"/>
        </w:rPr>
        <w:t>required coordination</w:t>
      </w:r>
      <w:r w:rsidR="009A0B71" w:rsidRPr="00552391">
        <w:rPr>
          <w:lang w:val="en-US" w:eastAsia="zh-CN"/>
        </w:rPr>
        <w:t xml:space="preserve"> </w:t>
      </w:r>
      <w:del w:id="68" w:author="Ellen Liao, Intel user-r3" w:date="2021-10-19T10:02:00Z">
        <w:r w:rsidR="009A0B71" w:rsidRPr="00466D7C" w:rsidDel="00466D7C">
          <w:rPr>
            <w:lang w:val="en-US" w:eastAsia="zh-CN"/>
          </w:rPr>
          <w:delText>between the 5G Network and the Edge Hosting Environment</w:delText>
        </w:r>
        <w:r w:rsidR="009A0B71" w:rsidRPr="00552391" w:rsidDel="00466D7C">
          <w:rPr>
            <w:lang w:val="en-US" w:eastAsia="zh-CN"/>
          </w:rPr>
          <w:delText xml:space="preserve"> </w:delText>
        </w:r>
      </w:del>
      <w:r w:rsidR="009A0B71" w:rsidRPr="00552391">
        <w:rPr>
          <w:lang w:val="en-US" w:eastAsia="zh-CN"/>
        </w:rPr>
        <w:t xml:space="preserve">for SFC </w:t>
      </w:r>
      <w:r w:rsidR="009A0B71" w:rsidRPr="001F56FC">
        <w:rPr>
          <w:lang w:val="en-US" w:eastAsia="zh-CN"/>
        </w:rPr>
        <w:t>processing</w:t>
      </w:r>
      <w:ins w:id="69" w:author="Ellen Liao, Intel user-r3" w:date="2021-10-19T10:05:00Z">
        <w:r w:rsidR="000A7DAC" w:rsidRPr="001F56FC">
          <w:rPr>
            <w:lang w:val="en-US" w:eastAsia="zh-CN"/>
          </w:rPr>
          <w:t xml:space="preserve"> in </w:t>
        </w:r>
      </w:ins>
      <w:ins w:id="70" w:author="Ellen Liao, Intel user-r3" w:date="2021-10-19T10:06:00Z">
        <w:r w:rsidR="000A7DAC" w:rsidRPr="001F56FC">
          <w:rPr>
            <w:lang w:val="en-US" w:eastAsia="zh-CN"/>
          </w:rPr>
          <w:t>these</w:t>
        </w:r>
      </w:ins>
      <w:ins w:id="71" w:author="Ellen Liao, Intel user-r3" w:date="2021-10-19T10:05:00Z">
        <w:r w:rsidR="000A7DAC" w:rsidRPr="001F56FC">
          <w:rPr>
            <w:lang w:val="en-US" w:eastAsia="zh-CN"/>
          </w:rPr>
          <w:t xml:space="preserve"> SFC deployments</w:t>
        </w:r>
      </w:ins>
      <w:r w:rsidR="009A0B71" w:rsidRPr="001F56FC">
        <w:rPr>
          <w:lang w:val="en-US" w:eastAsia="zh-CN"/>
        </w:rPr>
        <w:t>.</w:t>
      </w:r>
      <w:r w:rsidR="009A0B71" w:rsidRPr="00552391">
        <w:rPr>
          <w:lang w:val="en-US" w:eastAsia="zh-CN"/>
        </w:rPr>
        <w:t xml:space="preserve">  </w:t>
      </w:r>
      <w:bookmarkEnd w:id="42"/>
    </w:p>
    <w:p w14:paraId="50F04437" w14:textId="66BEF136" w:rsidR="009A0B71" w:rsidRPr="00552391" w:rsidRDefault="00E60448" w:rsidP="00E60448">
      <w:pPr>
        <w:rPr>
          <w:lang w:val="en-US" w:eastAsia="zh-CN"/>
        </w:rPr>
      </w:pPr>
      <w:r>
        <w:rPr>
          <w:lang w:val="en-US" w:eastAsia="zh-CN"/>
        </w:rPr>
        <w:t xml:space="preserve">WT#2: </w:t>
      </w:r>
      <w:r w:rsidR="009A0B71" w:rsidRPr="00552391">
        <w:rPr>
          <w:lang w:val="en-US" w:eastAsia="zh-CN"/>
        </w:rPr>
        <w:t>Provid</w:t>
      </w:r>
      <w:ins w:id="72" w:author="Ellen Liao, Intel user-r2" w:date="2021-10-18T15:43:00Z">
        <w:r w:rsidR="002F0F2B">
          <w:rPr>
            <w:lang w:val="en-US" w:eastAsia="zh-CN"/>
          </w:rPr>
          <w:t>e</w:t>
        </w:r>
      </w:ins>
      <w:del w:id="73" w:author="Ellen Liao, Intel user-r2" w:date="2021-10-18T15:43:00Z">
        <w:r w:rsidR="009A0B71" w:rsidRPr="00552391" w:rsidDel="002F0F2B">
          <w:rPr>
            <w:lang w:val="en-US" w:eastAsia="zh-CN"/>
          </w:rPr>
          <w:delText>ing</w:delText>
        </w:r>
      </w:del>
      <w:r w:rsidR="009A0B71" w:rsidRPr="00552391">
        <w:rPr>
          <w:lang w:val="en-US" w:eastAsia="zh-CN"/>
        </w:rPr>
        <w:t xml:space="preserve"> a definition of SFC policies for the 5G network with SFC capabilities to identify/detect/classify user plane traffic with enough </w:t>
      </w:r>
      <w:r w:rsidR="00A144C4" w:rsidRPr="00552391">
        <w:rPr>
          <w:lang w:val="en-US" w:eastAsia="zh-CN"/>
        </w:rPr>
        <w:t>granularities and</w:t>
      </w:r>
      <w:r w:rsidR="009A0B71" w:rsidRPr="00552391">
        <w:rPr>
          <w:lang w:val="en-US" w:eastAsia="zh-CN"/>
        </w:rPr>
        <w:t xml:space="preserve"> steer the traffic to a chain of ordered service functions for SFC processing. </w:t>
      </w:r>
    </w:p>
    <w:p w14:paraId="2C75D63C" w14:textId="102B3156" w:rsidR="009A0B71" w:rsidRPr="00DD3F2E" w:rsidRDefault="00E60448" w:rsidP="00DD3F2E">
      <w:pPr>
        <w:pStyle w:val="ListParagraph"/>
        <w:numPr>
          <w:ilvl w:val="0"/>
          <w:numId w:val="11"/>
        </w:numPr>
        <w:rPr>
          <w:lang w:val="en-US" w:eastAsia="zh-CN"/>
        </w:rPr>
      </w:pPr>
      <w:del w:id="74" w:author="Ericsson User" w:date="2021-10-19T09:14:00Z">
        <w:r w:rsidRPr="00DD3F2E" w:rsidDel="00855271">
          <w:rPr>
            <w:lang w:val="en-US" w:eastAsia="zh-CN"/>
          </w:rPr>
          <w:delText>WT#</w:delText>
        </w:r>
        <w:r w:rsidR="00DD3F2E" w:rsidRPr="00DD3F2E" w:rsidDel="00855271">
          <w:rPr>
            <w:lang w:val="en-US" w:eastAsia="zh-CN"/>
          </w:rPr>
          <w:delText>2.1</w:delText>
        </w:r>
        <w:r w:rsidRPr="00DD3F2E" w:rsidDel="00855271">
          <w:rPr>
            <w:lang w:val="en-US" w:eastAsia="zh-CN"/>
          </w:rPr>
          <w:delText xml:space="preserve">: </w:delText>
        </w:r>
      </w:del>
      <w:r w:rsidR="009A0B71" w:rsidRPr="00DD3F2E">
        <w:rPr>
          <w:lang w:val="en-US" w:eastAsia="zh-CN"/>
        </w:rPr>
        <w:t xml:space="preserve">Studying the relation between the SFC policy and Traffic steering policy. </w:t>
      </w:r>
    </w:p>
    <w:p w14:paraId="3FA896FC" w14:textId="2A6ED3E8" w:rsidR="009A0B71" w:rsidRPr="00552391" w:rsidRDefault="00E60448" w:rsidP="00E60448">
      <w:pPr>
        <w:rPr>
          <w:lang w:val="en-US" w:eastAsia="zh-CN"/>
        </w:rPr>
      </w:pPr>
      <w:r>
        <w:rPr>
          <w:lang w:val="en-US" w:eastAsia="zh-CN"/>
        </w:rPr>
        <w:t>WT#</w:t>
      </w:r>
      <w:r w:rsidR="00A46336">
        <w:rPr>
          <w:lang w:val="en-US" w:eastAsia="zh-CN"/>
        </w:rPr>
        <w:t>3</w:t>
      </w:r>
      <w:r>
        <w:rPr>
          <w:lang w:val="en-US" w:eastAsia="zh-CN"/>
        </w:rPr>
        <w:t xml:space="preserve">: </w:t>
      </w:r>
      <w:r w:rsidR="009A0B71" w:rsidRPr="00552391">
        <w:rPr>
          <w:lang w:val="en-US" w:eastAsia="zh-CN"/>
        </w:rPr>
        <w:t>Enabl</w:t>
      </w:r>
      <w:ins w:id="75" w:author="Ellen Liao, Intel user-r2" w:date="2021-10-18T15:43:00Z">
        <w:r w:rsidR="002F0F2B">
          <w:rPr>
            <w:lang w:val="en-US" w:eastAsia="zh-CN"/>
          </w:rPr>
          <w:t>e</w:t>
        </w:r>
      </w:ins>
      <w:del w:id="76" w:author="Ellen Liao, Intel user-r2" w:date="2021-10-18T15:43:00Z">
        <w:r w:rsidR="009A0B71" w:rsidRPr="00552391" w:rsidDel="002F0F2B">
          <w:rPr>
            <w:lang w:val="en-US" w:eastAsia="zh-CN"/>
          </w:rPr>
          <w:delText>ing</w:delText>
        </w:r>
      </w:del>
      <w:r w:rsidR="009A0B71" w:rsidRPr="00552391">
        <w:rPr>
          <w:lang w:val="en-US" w:eastAsia="zh-CN"/>
        </w:rPr>
        <w:t xml:space="preserve"> northbound APIs for allowing an AF to request network capability exposure functionalities, </w:t>
      </w:r>
      <w:proofErr w:type="gramStart"/>
      <w:r w:rsidR="009A0B71" w:rsidRPr="00552391">
        <w:rPr>
          <w:lang w:val="en-US" w:eastAsia="zh-CN"/>
        </w:rPr>
        <w:t>e.g.</w:t>
      </w:r>
      <w:proofErr w:type="gramEnd"/>
      <w:r w:rsidR="009A0B71" w:rsidRPr="00552391">
        <w:rPr>
          <w:lang w:val="en-US" w:eastAsia="zh-CN"/>
        </w:rPr>
        <w:t xml:space="preserve"> request a service function chain for a certain traffic flow, monitoring and reporting events according to the status of the SFC use, etc., based on service level agreement with the third party. </w:t>
      </w:r>
    </w:p>
    <w:p w14:paraId="41B51D8F" w14:textId="36D4113A" w:rsidR="009A0B71" w:rsidRPr="00552391" w:rsidRDefault="00E60448" w:rsidP="00E60448">
      <w:pPr>
        <w:rPr>
          <w:lang w:val="en-US" w:eastAsia="zh-CN"/>
        </w:rPr>
      </w:pPr>
      <w:r>
        <w:rPr>
          <w:lang w:val="en-US" w:eastAsia="zh-CN"/>
        </w:rPr>
        <w:t>WT#</w:t>
      </w:r>
      <w:r w:rsidR="00A46336">
        <w:rPr>
          <w:lang w:val="en-US" w:eastAsia="zh-CN"/>
        </w:rPr>
        <w:t>4</w:t>
      </w:r>
      <w:r>
        <w:rPr>
          <w:lang w:val="en-US" w:eastAsia="zh-CN"/>
        </w:rPr>
        <w:t xml:space="preserve">: </w:t>
      </w:r>
      <w:r w:rsidR="009A0B71" w:rsidRPr="00552391">
        <w:rPr>
          <w:lang w:val="en-US" w:eastAsia="zh-CN"/>
        </w:rPr>
        <w:t>Investigat</w:t>
      </w:r>
      <w:ins w:id="77" w:author="Ellen Liao, Intel user-r2" w:date="2021-10-18T15:43:00Z">
        <w:r w:rsidR="002F0F2B">
          <w:rPr>
            <w:lang w:val="en-US" w:eastAsia="zh-CN"/>
          </w:rPr>
          <w:t>e</w:t>
        </w:r>
      </w:ins>
      <w:del w:id="78"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handling SFC processing based on SFC policy, including the enhancement of service-based architecture for some NFs and their services, </w:t>
      </w:r>
      <w:proofErr w:type="gramStart"/>
      <w:r w:rsidR="009A0B71" w:rsidRPr="00552391">
        <w:rPr>
          <w:lang w:val="en-US" w:eastAsia="zh-CN"/>
        </w:rPr>
        <w:t>e.g.</w:t>
      </w:r>
      <w:proofErr w:type="gramEnd"/>
      <w:r w:rsidR="009A0B71" w:rsidRPr="00552391">
        <w:rPr>
          <w:lang w:val="en-US" w:eastAsia="zh-CN"/>
        </w:rPr>
        <w:t xml:space="preserve"> PCF, NEF, </w:t>
      </w:r>
      <w:r w:rsidR="009A0B71" w:rsidRPr="00C2012B">
        <w:rPr>
          <w:highlight w:val="cyan"/>
          <w:lang w:val="en-US" w:eastAsia="zh-CN"/>
        </w:rPr>
        <w:t>UPF</w:t>
      </w:r>
      <w:ins w:id="79" w:author="LTHM0" w:date="2021-10-17T20:25:00Z">
        <w:r w:rsidR="008F4DDF" w:rsidRPr="00C2012B">
          <w:rPr>
            <w:highlight w:val="cyan"/>
            <w:lang w:val="en-US" w:eastAsia="zh-CN"/>
          </w:rPr>
          <w:t xml:space="preserve"> </w:t>
        </w:r>
      </w:ins>
      <w:ins w:id="80" w:author="Ellen Liao, Intel user-r2" w:date="2021-10-18T12:01:00Z">
        <w:del w:id="81" w:author="Ellen Liao, Intel user-r4" w:date="2021-10-21T00:38:00Z">
          <w:r w:rsidR="00E44E3F" w:rsidRPr="00C2012B" w:rsidDel="00B2709B">
            <w:rPr>
              <w:highlight w:val="cyan"/>
              <w:lang w:val="en-US" w:eastAsia="zh-CN"/>
            </w:rPr>
            <w:delText>(</w:delText>
          </w:r>
        </w:del>
        <w:del w:id="82" w:author="Ellen Liao, Intel user-r4" w:date="2021-10-20T09:06:00Z">
          <w:r w:rsidR="00E44E3F" w:rsidRPr="00C2012B" w:rsidDel="00493707">
            <w:rPr>
              <w:highlight w:val="cyan"/>
              <w:lang w:val="en-US" w:eastAsia="zh-CN"/>
            </w:rPr>
            <w:delText xml:space="preserve">e.g. </w:delText>
          </w:r>
        </w:del>
      </w:ins>
      <w:ins w:id="83" w:author="LTHM0" w:date="2021-10-17T20:25:00Z">
        <w:r w:rsidR="008F4DDF" w:rsidRPr="00C2012B">
          <w:rPr>
            <w:highlight w:val="cyan"/>
            <w:lang w:val="en-US" w:eastAsia="zh-CN"/>
          </w:rPr>
          <w:t>event exposure</w:t>
        </w:r>
      </w:ins>
      <w:ins w:id="84" w:author="Ellen Liao, Intel user-r2" w:date="2021-10-18T12:01:00Z">
        <w:del w:id="85" w:author="Ellen Liao, Intel user-r4" w:date="2021-10-21T00:38:00Z">
          <w:r w:rsidR="00E44E3F" w:rsidRPr="00C2012B" w:rsidDel="00B2709B">
            <w:rPr>
              <w:highlight w:val="cyan"/>
              <w:lang w:val="en-US" w:eastAsia="zh-CN"/>
            </w:rPr>
            <w:delText>)</w:delText>
          </w:r>
        </w:del>
      </w:ins>
      <w:r w:rsidR="009A0B71" w:rsidRPr="00552391">
        <w:rPr>
          <w:lang w:val="en-US" w:eastAsia="zh-CN"/>
        </w:rPr>
        <w:t xml:space="preserve">, SMF, </w:t>
      </w:r>
      <w:r w:rsidR="00B4590A">
        <w:rPr>
          <w:lang w:val="en-US" w:eastAsia="zh-CN"/>
        </w:rPr>
        <w:t xml:space="preserve">CHF, </w:t>
      </w:r>
      <w:r w:rsidR="009A0B71" w:rsidRPr="00552391">
        <w:rPr>
          <w:lang w:val="en-US" w:eastAsia="zh-CN"/>
        </w:rPr>
        <w:t>etc., as well as the corresponding interfaces and procedures for different SFC deployments.</w:t>
      </w:r>
    </w:p>
    <w:p w14:paraId="5C3BD2E3" w14:textId="7F830CFA"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9A0B71" w:rsidRPr="00552391">
        <w:rPr>
          <w:lang w:val="en-US" w:eastAsia="zh-CN"/>
        </w:rPr>
        <w:t>Investigat</w:t>
      </w:r>
      <w:ins w:id="86" w:author="Ellen Liao, Intel user-r2" w:date="2021-10-18T15:43:00Z">
        <w:r w:rsidR="002F0F2B">
          <w:rPr>
            <w:lang w:val="en-US" w:eastAsia="zh-CN"/>
          </w:rPr>
          <w:t>e</w:t>
        </w:r>
      </w:ins>
      <w:del w:id="87" w:author="Ellen Liao, Intel user-r2" w:date="2021-10-18T15:43:00Z">
        <w:r w:rsidR="009A0B71" w:rsidRPr="00552391" w:rsidDel="002F0F2B">
          <w:rPr>
            <w:lang w:val="en-US" w:eastAsia="zh-CN"/>
          </w:rPr>
          <w:delText>ing</w:delText>
        </w:r>
      </w:del>
      <w:r w:rsidR="009A0B71" w:rsidRPr="00552391">
        <w:rPr>
          <w:lang w:val="en-US" w:eastAsia="zh-CN"/>
        </w:rPr>
        <w:t xml:space="preserve"> solutions for applying the same SFC policies to a UE when the </w:t>
      </w:r>
      <w:del w:id="88" w:author="LTHM0" w:date="2021-10-17T20:41:00Z">
        <w:r w:rsidR="009A0B71" w:rsidRPr="00552391" w:rsidDel="008F4DDF">
          <w:rPr>
            <w:lang w:val="en-US" w:eastAsia="zh-CN"/>
          </w:rPr>
          <w:delText>UE moves</w:delText>
        </w:r>
      </w:del>
      <w:ins w:id="89" w:author="LTHM0" w:date="2021-10-17T20:41:00Z">
        <w:r w:rsidR="008F4DDF">
          <w:rPr>
            <w:lang w:val="en-US" w:eastAsia="zh-CN"/>
          </w:rPr>
          <w:t xml:space="preserve">traffic of the UE is </w:t>
        </w:r>
        <w:del w:id="90" w:author="Ellen Liao, Intel user-r2" w:date="2021-10-18T12:02:00Z">
          <w:r w:rsidR="008F4DDF" w:rsidDel="00E44E3F">
            <w:rPr>
              <w:lang w:val="en-US" w:eastAsia="zh-CN"/>
            </w:rPr>
            <w:delText xml:space="preserve">offloaded </w:delText>
          </w:r>
        </w:del>
      </w:ins>
      <w:ins w:id="91" w:author="Ellen Liao, Intel user-r2" w:date="2021-10-18T12:02:00Z">
        <w:r w:rsidR="00E44E3F">
          <w:rPr>
            <w:lang w:val="en-US" w:eastAsia="zh-CN"/>
          </w:rPr>
          <w:t xml:space="preserve">traversed </w:t>
        </w:r>
      </w:ins>
      <w:ins w:id="92" w:author="LTHM0" w:date="2021-10-17T20:41:00Z">
        <w:r w:rsidR="008F4DDF">
          <w:rPr>
            <w:lang w:val="en-US" w:eastAsia="zh-CN"/>
          </w:rPr>
          <w:t xml:space="preserve">at different locations (due </w:t>
        </w:r>
        <w:del w:id="93" w:author="Ellen Liao, Intel user-r2" w:date="2021-10-18T12:03:00Z">
          <w:r w:rsidR="008F4DDF" w:rsidDel="00E44E3F">
            <w:rPr>
              <w:lang w:val="en-US" w:eastAsia="zh-CN"/>
            </w:rPr>
            <w:delText xml:space="preserve">e.g. </w:delText>
          </w:r>
        </w:del>
        <w:r w:rsidR="008F4DDF">
          <w:rPr>
            <w:lang w:val="en-US" w:eastAsia="zh-CN"/>
          </w:rPr>
          <w:t xml:space="preserve">to </w:t>
        </w:r>
      </w:ins>
      <w:proofErr w:type="gramStart"/>
      <w:ins w:id="94" w:author="Ellen Liao, Intel user-r2" w:date="2021-10-18T12:03:00Z">
        <w:r w:rsidR="00E44E3F">
          <w:rPr>
            <w:lang w:val="en-US" w:eastAsia="zh-CN"/>
          </w:rPr>
          <w:t>e.g.</w:t>
        </w:r>
        <w:proofErr w:type="gramEnd"/>
        <w:r w:rsidR="00E44E3F">
          <w:rPr>
            <w:lang w:val="en-US" w:eastAsia="zh-CN"/>
          </w:rPr>
          <w:t xml:space="preserve"> </w:t>
        </w:r>
      </w:ins>
      <w:ins w:id="95" w:author="LTHM0" w:date="2021-10-17T20:41:00Z">
        <w:r w:rsidR="008F4DDF">
          <w:rPr>
            <w:lang w:val="en-US" w:eastAsia="zh-CN"/>
          </w:rPr>
          <w:t>U</w:t>
        </w:r>
      </w:ins>
      <w:ins w:id="96" w:author="LTHM0" w:date="2021-10-17T20:42:00Z">
        <w:r w:rsidR="008F4DDF">
          <w:rPr>
            <w:lang w:val="en-US" w:eastAsia="zh-CN"/>
          </w:rPr>
          <w:t>E</w:t>
        </w:r>
      </w:ins>
      <w:ins w:id="97" w:author="LTHM0" w:date="2021-10-17T20:41:00Z">
        <w:r w:rsidR="008F4DDF">
          <w:rPr>
            <w:lang w:val="en-US" w:eastAsia="zh-CN"/>
          </w:rPr>
          <w:t xml:space="preserve"> mobility) </w:t>
        </w:r>
      </w:ins>
      <w:del w:id="98" w:author="LTHM0" w:date="2021-10-17T20:41:00Z">
        <w:r w:rsidR="008F4DDF" w:rsidDel="008F4DDF">
          <w:rPr>
            <w:lang w:val="en-US" w:eastAsia="zh-CN"/>
          </w:rPr>
          <w:delText xml:space="preserve"> </w:delText>
        </w:r>
      </w:del>
      <w:r w:rsidR="009A0B71" w:rsidRPr="00552391">
        <w:rPr>
          <w:lang w:val="en-US" w:eastAsia="zh-CN"/>
        </w:rPr>
        <w:t>and results in the traffic routing path changes for SFC processing in different SFC deployments scenarios.</w:t>
      </w:r>
    </w:p>
    <w:p w14:paraId="7E16236E" w14:textId="77777777" w:rsidR="009A0B71" w:rsidRPr="00E60448" w:rsidRDefault="009A0B71" w:rsidP="00E60448">
      <w:pPr>
        <w:spacing w:afterLines="50" w:after="120"/>
        <w:ind w:left="900" w:hanging="616"/>
        <w:rPr>
          <w:rFonts w:eastAsia="SimSun"/>
          <w:lang w:eastAsia="zh-CN"/>
        </w:rPr>
      </w:pPr>
      <w:r w:rsidRPr="00E60448">
        <w:rPr>
          <w:rFonts w:eastAsia="SimSun"/>
          <w:lang w:eastAsia="zh-CN"/>
        </w:rPr>
        <w:t>NOTE: This study considers only traffic handled over N6 by PSA UPF(s) in 5G network.</w:t>
      </w:r>
    </w:p>
    <w:p w14:paraId="4EB5E239" w14:textId="5FE572E8" w:rsidR="00FE1DBE" w:rsidRDefault="009A0B71" w:rsidP="00E60448">
      <w:pPr>
        <w:spacing w:afterLines="50" w:after="120"/>
        <w:ind w:left="900" w:hanging="616"/>
        <w:rPr>
          <w:ins w:id="99" w:author="LTHM0" w:date="2021-10-18T05:01:00Z"/>
          <w:rFonts w:eastAsia="SimSun"/>
          <w:lang w:eastAsia="zh-CN"/>
        </w:rPr>
      </w:pPr>
      <w:r w:rsidRPr="00E60448">
        <w:rPr>
          <w:rFonts w:eastAsia="SimSun"/>
          <w:lang w:eastAsia="zh-CN"/>
        </w:rPr>
        <w:t xml:space="preserve">NOTE: The definition of terms in RFC 7665 may be re-used when applicable. The study targets the use of traffic steering concept, </w:t>
      </w:r>
      <w:proofErr w:type="gramStart"/>
      <w:r w:rsidRPr="00E60448">
        <w:rPr>
          <w:rFonts w:eastAsia="SimSun"/>
          <w:lang w:eastAsia="zh-CN"/>
        </w:rPr>
        <w:t>e.g.</w:t>
      </w:r>
      <w:proofErr w:type="gramEnd"/>
      <w:r w:rsidRPr="00E60448">
        <w:rPr>
          <w:rFonts w:eastAsia="SimSun"/>
          <w:lang w:eastAsia="zh-CN"/>
        </w:rPr>
        <w:t xml:space="preserve"> defined by 3GPP (FMSS) and SFC mechanisms defined in IETF when applicable</w:t>
      </w:r>
      <w:ins w:id="100" w:author="LTHM0" w:date="2021-10-17T20:43:00Z">
        <w:r w:rsidR="008F4DDF">
          <w:rPr>
            <w:rFonts w:eastAsia="SimSun"/>
            <w:lang w:eastAsia="zh-CN"/>
          </w:rPr>
          <w:t xml:space="preserve">. Especially </w:t>
        </w:r>
      </w:ins>
      <w:ins w:id="101" w:author="LTHM0" w:date="2021-10-17T20:45:00Z">
        <w:r w:rsidR="00DE3ACA">
          <w:rPr>
            <w:rFonts w:eastAsia="SimSun"/>
            <w:lang w:eastAsia="zh-CN"/>
          </w:rPr>
          <w:t xml:space="preserve">the study </w:t>
        </w:r>
        <w:del w:id="102" w:author="Ellen Liao, Intel user-r2" w:date="2021-10-18T12:05:00Z">
          <w:r w:rsidR="00DE3ACA" w:rsidDel="00AA2F99">
            <w:rPr>
              <w:rFonts w:eastAsia="SimSun"/>
              <w:lang w:eastAsia="zh-CN"/>
            </w:rPr>
            <w:delText xml:space="preserve">does NOT </w:delText>
          </w:r>
        </w:del>
      </w:ins>
      <w:ins w:id="103" w:author="LTHM0" w:date="2021-10-17T20:46:00Z">
        <w:del w:id="104" w:author="Ellen Liao, Intel user-r2" w:date="2021-10-18T12:05:00Z">
          <w:r w:rsidR="00DE3ACA" w:rsidDel="00AA2F99">
            <w:rPr>
              <w:rFonts w:eastAsia="SimSun"/>
              <w:lang w:eastAsia="zh-CN"/>
            </w:rPr>
            <w:delText xml:space="preserve">define alternatives to </w:delText>
          </w:r>
        </w:del>
      </w:ins>
      <w:ins w:id="105" w:author="Ellen Liao, Intel user-r2" w:date="2021-10-18T12:05:00Z">
        <w:del w:id="106" w:author="Ellen Liao, Intel user-r4" w:date="2021-10-20T09:10:00Z">
          <w:r w:rsidR="00AA2F99" w:rsidDel="00493707">
            <w:rPr>
              <w:rFonts w:eastAsia="SimSun"/>
              <w:lang w:eastAsia="zh-CN"/>
            </w:rPr>
            <w:delText xml:space="preserve">needs to strive to </w:delText>
          </w:r>
        </w:del>
      </w:ins>
      <w:ins w:id="107" w:author="Ellen Liao, Intel user-r4" w:date="2021-10-20T09:41:00Z">
        <w:r w:rsidR="00D671C4" w:rsidRPr="00D671C4">
          <w:rPr>
            <w:rFonts w:eastAsia="SimSun"/>
            <w:highlight w:val="cyan"/>
            <w:lang w:eastAsia="zh-CN"/>
          </w:rPr>
          <w:t xml:space="preserve">aims at </w:t>
        </w:r>
      </w:ins>
      <w:ins w:id="108" w:author="Ellen Liao, Intel user-r2" w:date="2021-10-18T12:05:00Z">
        <w:r w:rsidR="00AA2F99" w:rsidRPr="00D671C4">
          <w:rPr>
            <w:rFonts w:eastAsia="SimSun"/>
            <w:highlight w:val="cyan"/>
            <w:lang w:eastAsia="zh-CN"/>
          </w:rPr>
          <w:t>reus</w:t>
        </w:r>
      </w:ins>
      <w:ins w:id="109" w:author="Ellen Liao, Intel user-r4" w:date="2021-10-20T09:10:00Z">
        <w:r w:rsidR="00493707" w:rsidRPr="00D671C4">
          <w:rPr>
            <w:rFonts w:eastAsia="SimSun"/>
            <w:highlight w:val="cyan"/>
            <w:lang w:eastAsia="zh-CN"/>
          </w:rPr>
          <w:t>ing</w:t>
        </w:r>
      </w:ins>
      <w:ins w:id="110" w:author="Ellen Liao, Intel user-r2" w:date="2021-10-18T12:05:00Z">
        <w:del w:id="111" w:author="Ellen Liao, Intel user-r4" w:date="2021-10-20T09:10:00Z">
          <w:r w:rsidR="00AA2F99" w:rsidDel="00493707">
            <w:rPr>
              <w:rFonts w:eastAsia="SimSun"/>
              <w:lang w:eastAsia="zh-CN"/>
            </w:rPr>
            <w:delText>e</w:delText>
          </w:r>
        </w:del>
        <w:r w:rsidR="00AA2F99">
          <w:rPr>
            <w:rFonts w:eastAsia="SimSun"/>
            <w:lang w:eastAsia="zh-CN"/>
          </w:rPr>
          <w:t xml:space="preserve"> </w:t>
        </w:r>
      </w:ins>
      <w:ins w:id="112" w:author="LTHM0" w:date="2021-10-17T20:43:00Z">
        <w:r w:rsidR="008F4DDF">
          <w:rPr>
            <w:rFonts w:eastAsia="SimSun"/>
            <w:lang w:eastAsia="zh-CN"/>
          </w:rPr>
          <w:t>user plane mechanis</w:t>
        </w:r>
      </w:ins>
      <w:ins w:id="113" w:author="LTHM0" w:date="2021-10-17T20:44:00Z">
        <w:r w:rsidR="008F4DDF">
          <w:rPr>
            <w:rFonts w:eastAsia="SimSun"/>
            <w:lang w:eastAsia="zh-CN"/>
          </w:rPr>
          <w:t xml:space="preserve">ms </w:t>
        </w:r>
      </w:ins>
      <w:ins w:id="114" w:author="LTHM0" w:date="2021-10-17T20:45:00Z">
        <w:r w:rsidR="00DE3ACA">
          <w:rPr>
            <w:rFonts w:eastAsia="SimSun"/>
            <w:lang w:eastAsia="zh-CN"/>
          </w:rPr>
          <w:t xml:space="preserve">(e.g. </w:t>
        </w:r>
        <w:del w:id="115" w:author="Ericsson User" w:date="2021-10-19T09:16:00Z">
          <w:r w:rsidR="00DE3ACA" w:rsidRPr="005A6753" w:rsidDel="00855271">
            <w:rPr>
              <w:rFonts w:eastAsia="SimSun"/>
              <w:lang w:eastAsia="zh-CN"/>
            </w:rPr>
            <w:delText>v</w:delText>
          </w:r>
        </w:del>
      </w:ins>
      <w:ins w:id="116" w:author="Ericsson User" w:date="2021-10-19T09:16:00Z">
        <w:r w:rsidR="00855271" w:rsidRPr="005A6753">
          <w:rPr>
            <w:rFonts w:eastAsia="SimSun"/>
            <w:lang w:eastAsia="zh-CN"/>
          </w:rPr>
          <w:t>V</w:t>
        </w:r>
      </w:ins>
      <w:ins w:id="117" w:author="Ellen Liao, Intel user-r3" w:date="2021-10-19T10:38:00Z">
        <w:r w:rsidR="001B5B5D" w:rsidRPr="005A6753">
          <w:rPr>
            <w:rFonts w:eastAsia="SimSun"/>
            <w:lang w:eastAsia="zh-CN"/>
          </w:rPr>
          <w:t>X</w:t>
        </w:r>
      </w:ins>
      <w:ins w:id="118" w:author="LTHM0" w:date="2021-10-17T20:45:00Z">
        <w:del w:id="119" w:author="Ellen Liao, Intel user-r3" w:date="2021-10-19T10:38:00Z">
          <w:r w:rsidR="00DE3ACA" w:rsidRPr="005A6753" w:rsidDel="001B5B5D">
            <w:rPr>
              <w:rFonts w:eastAsia="SimSun"/>
              <w:lang w:eastAsia="zh-CN"/>
            </w:rPr>
            <w:delText>x</w:delText>
          </w:r>
        </w:del>
        <w:r w:rsidR="00DE3ACA" w:rsidRPr="005A6753">
          <w:rPr>
            <w:rFonts w:eastAsia="SimSun"/>
            <w:lang w:eastAsia="zh-CN"/>
          </w:rPr>
          <w:t xml:space="preserve">LAN, NSH, </w:t>
        </w:r>
      </w:ins>
      <w:ins w:id="120" w:author="Ericsson User" w:date="2021-10-19T09:16:00Z">
        <w:r w:rsidR="00855271" w:rsidRPr="005A6753">
          <w:rPr>
            <w:rFonts w:eastAsia="SimSun"/>
            <w:lang w:eastAsia="zh-CN"/>
          </w:rPr>
          <w:t xml:space="preserve">GENEVE, GRE, VLAN, </w:t>
        </w:r>
      </w:ins>
      <w:ins w:id="121" w:author="Ericsson User" w:date="2021-10-19T09:15:00Z">
        <w:r w:rsidR="00855271" w:rsidRPr="005A6753">
          <w:rPr>
            <w:rFonts w:eastAsia="SimSun"/>
            <w:lang w:eastAsia="zh-CN"/>
          </w:rPr>
          <w:t>etc</w:t>
        </w:r>
      </w:ins>
      <w:ins w:id="122" w:author="Ellen Liao, Intel user-r3" w:date="2021-10-19T10:07:00Z">
        <w:r w:rsidR="00247BFB" w:rsidRPr="005A6753">
          <w:rPr>
            <w:rFonts w:eastAsia="SimSun"/>
            <w:lang w:eastAsia="zh-CN"/>
          </w:rPr>
          <w:t>.</w:t>
        </w:r>
      </w:ins>
      <w:ins w:id="123" w:author="Ericsson User" w:date="2021-10-19T09:15:00Z">
        <w:del w:id="124" w:author="Ellen Liao, Intel user-r3" w:date="2021-10-19T10:07:00Z">
          <w:r w:rsidR="00855271" w:rsidRPr="005A6753" w:rsidDel="00247BFB">
            <w:rPr>
              <w:rFonts w:eastAsia="SimSun"/>
              <w:lang w:eastAsia="zh-CN"/>
            </w:rPr>
            <w:delText xml:space="preserve"> </w:delText>
          </w:r>
        </w:del>
      </w:ins>
      <w:ins w:id="125" w:author="LTHM0" w:date="2021-10-17T20:45:00Z">
        <w:del w:id="126" w:author="Ellen Liao, Intel user-r3" w:date="2021-10-19T10:07:00Z">
          <w:r w:rsidR="00DE3ACA" w:rsidRPr="005A6753" w:rsidDel="00247BFB">
            <w:rPr>
              <w:rFonts w:eastAsia="SimSun"/>
              <w:lang w:eastAsia="zh-CN"/>
            </w:rPr>
            <w:delText>…</w:delText>
          </w:r>
        </w:del>
        <w:r w:rsidR="00DE3ACA" w:rsidRPr="005A6753">
          <w:rPr>
            <w:rFonts w:eastAsia="SimSun"/>
            <w:lang w:eastAsia="zh-CN"/>
          </w:rPr>
          <w:t xml:space="preserve">) </w:t>
        </w:r>
      </w:ins>
      <w:ins w:id="127" w:author="LTHM0" w:date="2021-10-17T20:44:00Z">
        <w:r w:rsidR="00DE3ACA" w:rsidRPr="005A6753">
          <w:rPr>
            <w:rFonts w:eastAsia="SimSun"/>
            <w:lang w:eastAsia="zh-CN"/>
          </w:rPr>
          <w:t>defined at IETF to support SFC</w:t>
        </w:r>
        <w:del w:id="128" w:author="Ellen Liao, Intel user-r2" w:date="2021-10-18T12:05:00Z">
          <w:r w:rsidR="00DE3ACA" w:rsidRPr="005A6753" w:rsidDel="00AA2F99">
            <w:rPr>
              <w:rFonts w:eastAsia="SimSun"/>
              <w:lang w:eastAsia="zh-CN"/>
            </w:rPr>
            <w:delText xml:space="preserve"> </w:delText>
          </w:r>
        </w:del>
      </w:ins>
      <w:ins w:id="129" w:author="LTHM0" w:date="2021-10-17T20:46:00Z">
        <w:del w:id="130" w:author="Ellen Liao, Intel user-r2" w:date="2021-10-18T12:05:00Z">
          <w:r w:rsidR="00DE3ACA" w:rsidRPr="005A6753" w:rsidDel="00AA2F99">
            <w:rPr>
              <w:rFonts w:eastAsia="SimSun"/>
              <w:lang w:eastAsia="zh-CN"/>
            </w:rPr>
            <w:delText>as these mechanisms</w:delText>
          </w:r>
          <w:r w:rsidR="00DE3ACA" w:rsidDel="00AA2F99">
            <w:rPr>
              <w:rFonts w:eastAsia="SimSun"/>
              <w:lang w:eastAsia="zh-CN"/>
            </w:rPr>
            <w:delText xml:space="preserve"> </w:delText>
          </w:r>
        </w:del>
      </w:ins>
      <w:ins w:id="131" w:author="LTHM0" w:date="2021-10-17T20:44:00Z">
        <w:del w:id="132" w:author="Ellen Liao, Intel user-r2" w:date="2021-10-18T12:05:00Z">
          <w:r w:rsidR="00DE3ACA" w:rsidDel="00AA2F99">
            <w:rPr>
              <w:rFonts w:eastAsia="SimSun"/>
              <w:lang w:eastAsia="zh-CN"/>
            </w:rPr>
            <w:delText xml:space="preserve">shall be reused by </w:delText>
          </w:r>
        </w:del>
      </w:ins>
      <w:ins w:id="133" w:author="LTHM0" w:date="2021-10-17T20:46:00Z">
        <w:del w:id="134" w:author="Ellen Liao, Intel user-r2" w:date="2021-10-18T12:05:00Z">
          <w:r w:rsidR="00DE3ACA" w:rsidDel="00AA2F99">
            <w:rPr>
              <w:rFonts w:eastAsia="SimSun"/>
              <w:lang w:eastAsia="zh-CN"/>
            </w:rPr>
            <w:delText xml:space="preserve">this </w:delText>
          </w:r>
        </w:del>
      </w:ins>
      <w:ins w:id="135" w:author="LTHM0" w:date="2021-10-17T20:44:00Z">
        <w:del w:id="136" w:author="Ellen Liao, Intel user-r2" w:date="2021-10-18T12:05:00Z">
          <w:r w:rsidR="00DE3ACA" w:rsidDel="00AA2F99">
            <w:rPr>
              <w:rFonts w:eastAsia="SimSun"/>
              <w:lang w:eastAsia="zh-CN"/>
            </w:rPr>
            <w:delText>study</w:delText>
          </w:r>
        </w:del>
      </w:ins>
      <w:ins w:id="137" w:author="Ellen Liao, Intel user-r2" w:date="2021-10-18T12:06:00Z">
        <w:r w:rsidR="00AA2F99">
          <w:rPr>
            <w:rFonts w:eastAsia="SimSun"/>
            <w:lang w:eastAsia="zh-CN"/>
          </w:rPr>
          <w:t>, as applicable</w:t>
        </w:r>
      </w:ins>
      <w:r w:rsidRPr="00E60448">
        <w:rPr>
          <w:rFonts w:eastAsia="SimSun"/>
          <w:lang w:eastAsia="zh-CN"/>
        </w:rPr>
        <w:t xml:space="preserve">. </w:t>
      </w:r>
    </w:p>
    <w:p w14:paraId="325A326A" w14:textId="5B1A27D5" w:rsidR="009A0B71" w:rsidRDefault="00FE1DBE" w:rsidP="00F07D52">
      <w:pPr>
        <w:pStyle w:val="NO"/>
        <w:rPr>
          <w:rFonts w:eastAsia="SimSun"/>
          <w:lang w:eastAsia="zh-CN"/>
        </w:rPr>
      </w:pPr>
      <w:ins w:id="138" w:author="LTHM0" w:date="2021-10-18T05:01:00Z">
        <w:r>
          <w:rPr>
            <w:rFonts w:eastAsia="SimSun"/>
            <w:lang w:eastAsia="zh-CN"/>
          </w:rPr>
          <w:t>NOTE:</w:t>
        </w:r>
        <w:r>
          <w:rPr>
            <w:rFonts w:eastAsia="SimSun"/>
            <w:lang w:eastAsia="zh-CN"/>
          </w:rPr>
          <w:tab/>
        </w:r>
      </w:ins>
      <w:r w:rsidR="009A0B71" w:rsidRPr="00E60448">
        <w:rPr>
          <w:rFonts w:eastAsia="SimSun"/>
          <w:lang w:eastAsia="zh-CN"/>
        </w:rPr>
        <w:t xml:space="preserve">The study for SFC will ensure that existing (per 3GPP R17) deployments flexibility can be preserved in deployments of SFC in 5G network. </w:t>
      </w:r>
    </w:p>
    <w:p w14:paraId="69450399" w14:textId="6B37B476" w:rsidR="008F4DDF" w:rsidDel="00E049BE" w:rsidRDefault="008F4DDF" w:rsidP="00E049BE">
      <w:pPr>
        <w:pStyle w:val="NO"/>
        <w:rPr>
          <w:del w:id="139" w:author="Ellen Liao, Intel user-r2" w:date="2021-10-18T12:32:00Z"/>
          <w:lang w:val="en-US" w:eastAsia="zh-CN"/>
        </w:rPr>
      </w:pPr>
      <w:ins w:id="140" w:author="LTHM0" w:date="2021-10-17T20:37:00Z">
        <w:r w:rsidRPr="00157513">
          <w:rPr>
            <w:rFonts w:eastAsia="SimSun"/>
            <w:lang w:eastAsia="zh-CN"/>
          </w:rPr>
          <w:t xml:space="preserve">NOTE: </w:t>
        </w:r>
      </w:ins>
      <w:ins w:id="141" w:author="LTHM0" w:date="2021-10-17T20:45:00Z">
        <w:del w:id="142" w:author="Ellen Liao, Intel user-r3" w:date="2021-10-19T10:45:00Z">
          <w:r w:rsidR="00DE3ACA" w:rsidRPr="00157513" w:rsidDel="00D25036">
            <w:rPr>
              <w:rFonts w:eastAsia="SimSun"/>
              <w:lang w:eastAsia="zh-CN"/>
            </w:rPr>
            <w:delText>F</w:delText>
          </w:r>
        </w:del>
      </w:ins>
      <w:ins w:id="143" w:author="LTHM0" w:date="2021-10-17T20:37:00Z">
        <w:del w:id="144" w:author="Ellen Liao, Intel user-r3" w:date="2021-10-19T10:45:00Z">
          <w:r w:rsidRPr="00157513" w:rsidDel="00D25036">
            <w:rPr>
              <w:rFonts w:eastAsia="SimSun"/>
              <w:lang w:eastAsia="zh-CN"/>
            </w:rPr>
            <w:delText xml:space="preserve">ollowing case </w:delText>
          </w:r>
        </w:del>
      </w:ins>
      <w:ins w:id="145" w:author="LTHM0" w:date="2021-10-17T20:38:00Z">
        <w:del w:id="146" w:author="Ellen Liao, Intel user-r3" w:date="2021-10-19T10:45:00Z">
          <w:r w:rsidRPr="00157513" w:rsidDel="00D25036">
            <w:rPr>
              <w:lang w:val="en-US" w:eastAsia="zh-CN"/>
            </w:rPr>
            <w:delText xml:space="preserve">is not considered in the study: </w:delText>
          </w:r>
        </w:del>
        <w:del w:id="147" w:author="Ellen Liao, Intel user-r3" w:date="2021-10-19T20:46:00Z">
          <w:r w:rsidRPr="00740A50" w:rsidDel="00A345B1">
            <w:rPr>
              <w:highlight w:val="cyan"/>
              <w:lang w:val="en-US" w:eastAsia="zh-CN"/>
              <w:rPrChange w:id="148" w:author="Ellen Liao, Intel user-r4" w:date="2021-10-20T09:34:00Z">
                <w:rPr>
                  <w:lang w:val="en-US" w:eastAsia="zh-CN"/>
                </w:rPr>
              </w:rPrChange>
            </w:rPr>
            <w:delText>t</w:delText>
          </w:r>
        </w:del>
      </w:ins>
      <w:ins w:id="149" w:author="Ellen Liao, Intel user-r3" w:date="2021-10-19T20:46:00Z">
        <w:r w:rsidR="00A345B1" w:rsidRPr="00740A50">
          <w:rPr>
            <w:highlight w:val="cyan"/>
            <w:lang w:val="en-US" w:eastAsia="zh-CN"/>
            <w:rPrChange w:id="150" w:author="Ellen Liao, Intel user-r4" w:date="2021-10-20T09:34:00Z">
              <w:rPr>
                <w:lang w:val="en-US" w:eastAsia="zh-CN"/>
              </w:rPr>
            </w:rPrChange>
          </w:rPr>
          <w:t>T</w:t>
        </w:r>
      </w:ins>
      <w:ins w:id="151" w:author="LTHM0" w:date="2021-10-17T20:38:00Z">
        <w:r w:rsidRPr="00740A50">
          <w:rPr>
            <w:highlight w:val="cyan"/>
            <w:lang w:val="en-US" w:eastAsia="zh-CN"/>
            <w:rPrChange w:id="152" w:author="Ellen Liao, Intel user-r4" w:date="2021-10-20T09:34:00Z">
              <w:rPr>
                <w:lang w:val="en-US" w:eastAsia="zh-CN"/>
              </w:rPr>
            </w:rPrChange>
          </w:rPr>
          <w:t xml:space="preserve">he </w:t>
        </w:r>
      </w:ins>
      <w:ins w:id="153" w:author="Ellen Liao, Intel user-r4" w:date="2021-10-20T09:19:00Z">
        <w:r w:rsidR="00186E89" w:rsidRPr="00740A50">
          <w:rPr>
            <w:highlight w:val="cyan"/>
            <w:lang w:val="en-US" w:eastAsia="zh-CN"/>
            <w:rPrChange w:id="154" w:author="Ellen Liao, Intel user-r4" w:date="2021-10-20T09:34:00Z">
              <w:rPr>
                <w:lang w:val="en-US" w:eastAsia="zh-CN"/>
              </w:rPr>
            </w:rPrChange>
          </w:rPr>
          <w:t xml:space="preserve">study </w:t>
        </w:r>
      </w:ins>
      <w:ins w:id="155" w:author="Ellen Liao, Intel user-r4" w:date="2021-10-20T09:20:00Z">
        <w:r w:rsidR="00186E89" w:rsidRPr="00740A50">
          <w:rPr>
            <w:highlight w:val="cyan"/>
            <w:lang w:val="en-US" w:eastAsia="zh-CN"/>
            <w:rPrChange w:id="156" w:author="Ellen Liao, Intel user-r4" w:date="2021-10-20T09:34:00Z">
              <w:rPr>
                <w:lang w:val="en-US" w:eastAsia="zh-CN"/>
              </w:rPr>
            </w:rPrChange>
          </w:rPr>
          <w:t xml:space="preserve">assumes </w:t>
        </w:r>
      </w:ins>
      <w:ins w:id="157" w:author="LTHM0" w:date="2021-10-17T20:38:00Z">
        <w:del w:id="158" w:author="Ellen Liao, Intel user-r4" w:date="2021-10-20T09:36:00Z">
          <w:r w:rsidRPr="00740A50" w:rsidDel="00B10666">
            <w:rPr>
              <w:highlight w:val="cyan"/>
              <w:lang w:val="en-US" w:eastAsia="zh-CN"/>
              <w:rPrChange w:id="159" w:author="Ellen Liao, Intel user-r4" w:date="2021-10-20T09:34:00Z">
                <w:rPr>
                  <w:lang w:val="en-US" w:eastAsia="zh-CN"/>
                </w:rPr>
              </w:rPrChange>
            </w:rPr>
            <w:delText xml:space="preserve">case </w:delText>
          </w:r>
        </w:del>
      </w:ins>
      <w:ins w:id="160" w:author="LTHM0" w:date="2021-10-17T20:37:00Z">
        <w:del w:id="161" w:author="Ellen Liao, Intel user-r4" w:date="2021-10-20T09:36:00Z">
          <w:r w:rsidRPr="00740A50" w:rsidDel="00B10666">
            <w:rPr>
              <w:highlight w:val="cyan"/>
              <w:lang w:val="en-US" w:eastAsia="zh-CN"/>
              <w:rPrChange w:id="162" w:author="Ellen Liao, Intel user-r4" w:date="2021-10-20T09:34:00Z">
                <w:rPr>
                  <w:lang w:val="en-US" w:eastAsia="zh-CN"/>
                </w:rPr>
              </w:rPrChange>
            </w:rPr>
            <w:delText xml:space="preserve">where SFC applies </w:delText>
          </w:r>
        </w:del>
      </w:ins>
      <w:ins w:id="163" w:author="LTHM0" w:date="2021-10-18T05:01:00Z">
        <w:del w:id="164" w:author="Ellen Liao, Intel user-r4" w:date="2021-10-20T09:36:00Z">
          <w:r w:rsidR="00FE1DBE" w:rsidRPr="00740A50" w:rsidDel="00B10666">
            <w:rPr>
              <w:highlight w:val="cyan"/>
              <w:lang w:val="en-US" w:eastAsia="zh-CN"/>
              <w:rPrChange w:id="165" w:author="Ellen Liao, Intel user-r4" w:date="2021-10-20T09:34:00Z">
                <w:rPr>
                  <w:lang w:val="en-US" w:eastAsia="zh-CN"/>
                </w:rPr>
              </w:rPrChange>
            </w:rPr>
            <w:delText xml:space="preserve">for </w:delText>
          </w:r>
        </w:del>
        <w:r w:rsidR="00FE1DBE" w:rsidRPr="00740A50">
          <w:rPr>
            <w:highlight w:val="cyan"/>
            <w:lang w:val="en-US" w:eastAsia="zh-CN"/>
            <w:rPrChange w:id="166" w:author="Ellen Liao, Intel user-r4" w:date="2021-10-20T09:34:00Z">
              <w:rPr>
                <w:lang w:val="en-US" w:eastAsia="zh-CN"/>
              </w:rPr>
            </w:rPrChange>
          </w:rPr>
          <w:t>a</w:t>
        </w:r>
        <w:del w:id="167" w:author="Ellen Liao, Intel user-r5" w:date="2021-10-21T02:34:00Z">
          <w:r w:rsidR="00FE1DBE" w:rsidRPr="00740A50" w:rsidDel="00C347B5">
            <w:rPr>
              <w:highlight w:val="cyan"/>
              <w:lang w:val="en-US" w:eastAsia="zh-CN"/>
              <w:rPrChange w:id="168" w:author="Ellen Liao, Intel user-r4" w:date="2021-10-20T09:34:00Z">
                <w:rPr>
                  <w:lang w:val="en-US" w:eastAsia="zh-CN"/>
                </w:rPr>
              </w:rPrChange>
            </w:rPr>
            <w:delText>n</w:delText>
          </w:r>
        </w:del>
      </w:ins>
      <w:ins w:id="169" w:author="LTHM0" w:date="2021-10-17T20:37:00Z">
        <w:r w:rsidRPr="00740A50">
          <w:rPr>
            <w:highlight w:val="cyan"/>
            <w:lang w:val="en-US" w:eastAsia="zh-CN"/>
            <w:rPrChange w:id="170" w:author="Ellen Liao, Intel user-r4" w:date="2021-10-20T09:34:00Z">
              <w:rPr>
                <w:lang w:val="en-US" w:eastAsia="zh-CN"/>
              </w:rPr>
            </w:rPrChange>
          </w:rPr>
          <w:t xml:space="preserve"> H</w:t>
        </w:r>
      </w:ins>
      <w:ins w:id="171" w:author="Ellen Liao, Intel user-r3" w:date="2021-10-19T10:45:00Z">
        <w:r w:rsidR="00D25036" w:rsidRPr="00740A50">
          <w:rPr>
            <w:highlight w:val="cyan"/>
            <w:lang w:val="en-US" w:eastAsia="zh-CN"/>
            <w:rPrChange w:id="172" w:author="Ellen Liao, Intel user-r4" w:date="2021-10-20T09:34:00Z">
              <w:rPr>
                <w:lang w:val="en-US" w:eastAsia="zh-CN"/>
              </w:rPr>
            </w:rPrChange>
          </w:rPr>
          <w:t xml:space="preserve">ome </w:t>
        </w:r>
      </w:ins>
      <w:ins w:id="173" w:author="LTHM0" w:date="2021-10-17T20:37:00Z">
        <w:r w:rsidRPr="00740A50">
          <w:rPr>
            <w:highlight w:val="cyan"/>
            <w:lang w:val="en-US" w:eastAsia="zh-CN"/>
            <w:rPrChange w:id="174" w:author="Ellen Liao, Intel user-r4" w:date="2021-10-20T09:34:00Z">
              <w:rPr>
                <w:lang w:val="en-US" w:eastAsia="zh-CN"/>
              </w:rPr>
            </w:rPrChange>
          </w:rPr>
          <w:t>R</w:t>
        </w:r>
      </w:ins>
      <w:ins w:id="175" w:author="Ellen Liao, Intel user-r3" w:date="2021-10-19T10:45:00Z">
        <w:r w:rsidR="00D25036" w:rsidRPr="00740A50">
          <w:rPr>
            <w:highlight w:val="cyan"/>
            <w:lang w:val="en-US" w:eastAsia="zh-CN"/>
            <w:rPrChange w:id="176" w:author="Ellen Liao, Intel user-r4" w:date="2021-10-20T09:34:00Z">
              <w:rPr>
                <w:lang w:val="en-US" w:eastAsia="zh-CN"/>
              </w:rPr>
            </w:rPrChange>
          </w:rPr>
          <w:t>outed</w:t>
        </w:r>
      </w:ins>
      <w:ins w:id="177" w:author="LTHM0" w:date="2021-10-17T20:37:00Z">
        <w:r w:rsidRPr="00740A50">
          <w:rPr>
            <w:highlight w:val="cyan"/>
            <w:lang w:val="en-US" w:eastAsia="zh-CN"/>
            <w:rPrChange w:id="178" w:author="Ellen Liao, Intel user-r4" w:date="2021-10-20T09:34:00Z">
              <w:rPr>
                <w:lang w:val="en-US" w:eastAsia="zh-CN"/>
              </w:rPr>
            </w:rPrChange>
          </w:rPr>
          <w:t xml:space="preserve"> roaming PDU Session </w:t>
        </w:r>
      </w:ins>
      <w:ins w:id="179" w:author="Ellen Liao, Intel user-r4" w:date="2021-10-20T09:36:00Z">
        <w:r w:rsidR="00B10666">
          <w:rPr>
            <w:highlight w:val="cyan"/>
            <w:lang w:val="en-US" w:eastAsia="zh-CN"/>
          </w:rPr>
          <w:t xml:space="preserve">does not have </w:t>
        </w:r>
      </w:ins>
      <w:ins w:id="180" w:author="LTHM0" w:date="2021-10-17T20:37:00Z">
        <w:del w:id="181" w:author="Ellen Liao, Intel user-r4" w:date="2021-10-20T09:36:00Z">
          <w:r w:rsidRPr="00740A50" w:rsidDel="00B10666">
            <w:rPr>
              <w:highlight w:val="cyan"/>
              <w:lang w:val="en-US" w:eastAsia="zh-CN"/>
              <w:rPrChange w:id="182" w:author="Ellen Liao, Intel user-r4" w:date="2021-10-20T09:34:00Z">
                <w:rPr>
                  <w:lang w:val="en-US" w:eastAsia="zh-CN"/>
                </w:rPr>
              </w:rPrChange>
            </w:rPr>
            <w:delText xml:space="preserve">at </w:delText>
          </w:r>
        </w:del>
        <w:r w:rsidRPr="00740A50">
          <w:rPr>
            <w:highlight w:val="cyan"/>
            <w:lang w:val="en-US" w:eastAsia="zh-CN"/>
            <w:rPrChange w:id="183" w:author="Ellen Liao, Intel user-r4" w:date="2021-10-20T09:34:00Z">
              <w:rPr>
                <w:lang w:val="en-US" w:eastAsia="zh-CN"/>
              </w:rPr>
            </w:rPrChange>
          </w:rPr>
          <w:t>an offloading point in a VPLMN</w:t>
        </w:r>
      </w:ins>
      <w:ins w:id="184" w:author="Ellen Liao, Intel user-r3" w:date="2021-10-19T10:45:00Z">
        <w:del w:id="185" w:author="Ellen Liao, Intel user-r4" w:date="2021-10-20T09:25:00Z">
          <w:r w:rsidR="00D25036" w:rsidRPr="005A6753" w:rsidDel="00740A50">
            <w:rPr>
              <w:lang w:val="en-US" w:eastAsia="zh-CN"/>
            </w:rPr>
            <w:delText xml:space="preserve"> </w:delText>
          </w:r>
        </w:del>
      </w:ins>
      <w:ins w:id="186" w:author="Ellen Liao, Intel user-r3" w:date="2021-10-19T15:07:00Z">
        <w:del w:id="187" w:author="Ellen Liao, Intel user-r4" w:date="2021-10-20T09:25:00Z">
          <w:r w:rsidR="007C614C" w:rsidRPr="005A6753" w:rsidDel="00740A50">
            <w:rPr>
              <w:lang w:val="en-US" w:eastAsia="zh-CN"/>
            </w:rPr>
            <w:delText>can be</w:delText>
          </w:r>
        </w:del>
      </w:ins>
      <w:ins w:id="188" w:author="Ellen Liao, Intel user-r3" w:date="2021-10-19T10:45:00Z">
        <w:del w:id="189" w:author="Ellen Liao, Intel user-r4" w:date="2021-10-20T09:25:00Z">
          <w:r w:rsidR="00D25036" w:rsidRPr="005A6753" w:rsidDel="00740A50">
            <w:rPr>
              <w:lang w:val="en-US" w:eastAsia="zh-CN"/>
            </w:rPr>
            <w:delText xml:space="preserve"> </w:delText>
          </w:r>
        </w:del>
      </w:ins>
      <w:ins w:id="190" w:author="Ellen Liao, Intel user-r3" w:date="2021-10-19T10:53:00Z">
        <w:del w:id="191" w:author="Ellen Liao, Intel user-r4" w:date="2021-10-20T09:25:00Z">
          <w:r w:rsidR="00157513" w:rsidRPr="005A6753" w:rsidDel="00740A50">
            <w:rPr>
              <w:lang w:val="en-US" w:eastAsia="zh-CN"/>
            </w:rPr>
            <w:delText xml:space="preserve">considered </w:delText>
          </w:r>
        </w:del>
      </w:ins>
      <w:ins w:id="192" w:author="Ellen Liao, Intel user-r3" w:date="2021-10-19T11:23:00Z">
        <w:del w:id="193" w:author="Ellen Liao, Intel user-r4" w:date="2021-10-20T09:25:00Z">
          <w:r w:rsidR="00AC1217" w:rsidRPr="005A6753" w:rsidDel="00740A50">
            <w:rPr>
              <w:lang w:val="en-US" w:eastAsia="zh-CN"/>
            </w:rPr>
            <w:delText xml:space="preserve">only </w:delText>
          </w:r>
        </w:del>
      </w:ins>
      <w:ins w:id="194" w:author="Ellen Liao, Intel user-r3" w:date="2021-10-19T10:53:00Z">
        <w:del w:id="195" w:author="Ellen Liao, Intel user-r4" w:date="2021-10-20T09:25:00Z">
          <w:r w:rsidR="00157513" w:rsidRPr="005A6753" w:rsidDel="00740A50">
            <w:rPr>
              <w:lang w:val="en-US" w:eastAsia="zh-CN"/>
            </w:rPr>
            <w:delText xml:space="preserve">when </w:delText>
          </w:r>
        </w:del>
      </w:ins>
      <w:ins w:id="196" w:author="Ericsson User" w:date="2021-10-19T10:05:00Z">
        <w:del w:id="197" w:author="Ellen Liao, Intel user-r4" w:date="2021-10-20T09:25:00Z">
          <w:r w:rsidR="00E049BE" w:rsidRPr="00186E89" w:rsidDel="00740A50">
            <w:rPr>
              <w:lang w:val="en-US" w:eastAsia="zh-CN"/>
            </w:rPr>
            <w:delText>. (H</w:delText>
          </w:r>
        </w:del>
      </w:ins>
      <w:ins w:id="198" w:author="Ellen Liao, Intel user-r3" w:date="2021-10-19T10:53:00Z">
        <w:del w:id="199" w:author="Ellen Liao, Intel user-r4" w:date="2021-10-20T09:25:00Z">
          <w:r w:rsidR="00157513" w:rsidRPr="00186E89" w:rsidDel="00740A50">
            <w:rPr>
              <w:lang w:val="en-US" w:eastAsia="zh-CN"/>
            </w:rPr>
            <w:delText xml:space="preserve">ome </w:delText>
          </w:r>
        </w:del>
      </w:ins>
      <w:ins w:id="200" w:author="Ericsson User" w:date="2021-10-19T10:05:00Z">
        <w:del w:id="201" w:author="Ellen Liao, Intel user-r4" w:date="2021-10-20T09:25:00Z">
          <w:r w:rsidR="00E049BE" w:rsidRPr="00186E89" w:rsidDel="00740A50">
            <w:rPr>
              <w:lang w:val="en-US" w:eastAsia="zh-CN"/>
            </w:rPr>
            <w:delText>R</w:delText>
          </w:r>
        </w:del>
      </w:ins>
      <w:ins w:id="202" w:author="Ellen Liao, Intel user-r3" w:date="2021-10-19T10:53:00Z">
        <w:del w:id="203" w:author="Ellen Liao, Intel user-r4" w:date="2021-10-20T09:25:00Z">
          <w:r w:rsidR="00157513" w:rsidRPr="00186E89" w:rsidDel="00740A50">
            <w:rPr>
              <w:lang w:val="en-US" w:eastAsia="zh-CN"/>
            </w:rPr>
            <w:delText>outed</w:delText>
          </w:r>
        </w:del>
      </w:ins>
      <w:ins w:id="204" w:author="Ericsson User" w:date="2021-10-19T10:05:00Z">
        <w:del w:id="205" w:author="Ellen Liao, Intel user-r4" w:date="2021-10-20T09:25:00Z">
          <w:r w:rsidR="00E049BE" w:rsidRPr="00186E89" w:rsidDel="00740A50">
            <w:rPr>
              <w:lang w:val="en-US" w:eastAsia="zh-CN"/>
            </w:rPr>
            <w:delText xml:space="preserve"> PDU</w:delText>
          </w:r>
          <w:r w:rsidR="00E049BE" w:rsidRPr="00157513" w:rsidDel="00740A50">
            <w:rPr>
              <w:lang w:val="en-US" w:eastAsia="zh-CN"/>
            </w:rPr>
            <w:delText xml:space="preserve"> Sessions do not have the capability to offload traffic in VPLMN)</w:delText>
          </w:r>
        </w:del>
        <w:r w:rsidR="00E049BE" w:rsidRPr="00157513">
          <w:rPr>
            <w:lang w:val="en-US" w:eastAsia="zh-CN"/>
          </w:rPr>
          <w:t>.</w:t>
        </w:r>
      </w:ins>
    </w:p>
    <w:p w14:paraId="5B9570AD" w14:textId="563DC700" w:rsidR="00860E5F" w:rsidRDefault="00860E5F" w:rsidP="00E049BE">
      <w:pPr>
        <w:pStyle w:val="NO"/>
        <w:rPr>
          <w:ins w:id="206" w:author="Ericsson User" w:date="2021-10-19T10:04:00Z"/>
        </w:rPr>
      </w:pPr>
      <w:r>
        <w:t xml:space="preserve">TU </w:t>
      </w:r>
      <w:r w:rsidR="006D6AD0">
        <w:t>e</w:t>
      </w:r>
      <w:r>
        <w:t>stimate</w:t>
      </w:r>
      <w:r w:rsidR="006D6AD0">
        <w:t>s</w:t>
      </w:r>
      <w:r>
        <w:t xml:space="preserve"> and </w:t>
      </w:r>
      <w:r w:rsidR="006D6AD0">
        <w:t>d</w:t>
      </w:r>
      <w:r>
        <w:t>ependencies</w:t>
      </w:r>
    </w:p>
    <w:p w14:paraId="1B083FE4" w14:textId="77777777" w:rsidR="00E049BE" w:rsidRDefault="00E049BE" w:rsidP="00F07D52">
      <w:pPr>
        <w:pStyle w:val="NO"/>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7777777" w:rsidR="00C54E31" w:rsidRPr="00FD62EC" w:rsidRDefault="00C54E31" w:rsidP="00912A54">
            <w:pPr>
              <w:rPr>
                <w:color w:val="auto"/>
              </w:rPr>
            </w:pPr>
            <w:r w:rsidRPr="00FD62EC">
              <w:rPr>
                <w:color w:val="auto"/>
              </w:rPr>
              <w:t>WT#1</w:t>
            </w:r>
          </w:p>
        </w:tc>
        <w:tc>
          <w:tcPr>
            <w:tcW w:w="1428" w:type="dxa"/>
            <w:shd w:val="clear" w:color="auto" w:fill="auto"/>
          </w:tcPr>
          <w:p w14:paraId="48A36330" w14:textId="6B7055BF" w:rsidR="00C54E31" w:rsidRPr="00FD62EC" w:rsidRDefault="006223D0" w:rsidP="00912A54">
            <w:pPr>
              <w:rPr>
                <w:color w:val="auto"/>
              </w:rPr>
            </w:pPr>
            <w:r w:rsidRPr="00FD62EC">
              <w:rPr>
                <w:color w:val="auto"/>
              </w:rPr>
              <w:t>1.0</w:t>
            </w:r>
          </w:p>
        </w:tc>
        <w:tc>
          <w:tcPr>
            <w:tcW w:w="1605" w:type="dxa"/>
          </w:tcPr>
          <w:p w14:paraId="00980A42" w14:textId="74468A99" w:rsidR="00C54E31" w:rsidRPr="00FD62EC" w:rsidRDefault="006223D0" w:rsidP="00912A54">
            <w:pPr>
              <w:rPr>
                <w:color w:val="auto"/>
              </w:rPr>
            </w:pPr>
            <w:r w:rsidRPr="00FD62EC">
              <w:rPr>
                <w:color w:val="auto"/>
              </w:rPr>
              <w:t>0.5</w:t>
            </w:r>
          </w:p>
        </w:tc>
        <w:tc>
          <w:tcPr>
            <w:tcW w:w="1605" w:type="dxa"/>
          </w:tcPr>
          <w:p w14:paraId="3F210054" w14:textId="5378CDBD" w:rsidR="00C54E31" w:rsidRPr="00FD62EC" w:rsidRDefault="007E7351" w:rsidP="00912A54">
            <w:pPr>
              <w:rPr>
                <w:color w:val="auto"/>
              </w:rPr>
            </w:pPr>
            <w:r w:rsidRPr="00FD62EC">
              <w:rPr>
                <w:color w:val="auto"/>
              </w:rPr>
              <w:t>No</w:t>
            </w:r>
          </w:p>
        </w:tc>
        <w:tc>
          <w:tcPr>
            <w:tcW w:w="2447" w:type="dxa"/>
          </w:tcPr>
          <w:p w14:paraId="701672D3" w14:textId="04F6E280" w:rsidR="00C54E31" w:rsidRPr="00FD62EC" w:rsidRDefault="00C54E31" w:rsidP="00912A54">
            <w:pPr>
              <w:rPr>
                <w:color w:val="auto"/>
              </w:rPr>
            </w:pPr>
            <w:r w:rsidRPr="00FD62EC">
              <w:rPr>
                <w:color w:val="auto"/>
              </w:rPr>
              <w:t>WT#1 is self-contained</w:t>
            </w: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655488CC" w:rsidR="00C54E31" w:rsidRPr="00FD62EC" w:rsidRDefault="008C4266" w:rsidP="00912A54">
            <w:pPr>
              <w:rPr>
                <w:color w:val="auto"/>
              </w:rPr>
            </w:pPr>
            <w:ins w:id="207" w:author="Ellen Liao, Intel user-r2" w:date="2021-10-18T11:50:00Z">
              <w:r>
                <w:rPr>
                  <w:color w:val="auto"/>
                </w:rPr>
                <w:t>3</w:t>
              </w:r>
            </w:ins>
            <w:del w:id="208" w:author="Ellen Liao, Intel user-r2" w:date="2021-10-18T11:50:00Z">
              <w:r w:rsidR="00D4395F" w:rsidRPr="00FD62EC" w:rsidDel="008C4266">
                <w:rPr>
                  <w:color w:val="auto"/>
                </w:rPr>
                <w:delText>2</w:delText>
              </w:r>
              <w:r w:rsidR="006223D0" w:rsidRPr="00FD62EC" w:rsidDel="008C4266">
                <w:rPr>
                  <w:color w:val="auto"/>
                </w:rPr>
                <w:delText>.5</w:delText>
              </w:r>
            </w:del>
          </w:p>
        </w:tc>
        <w:tc>
          <w:tcPr>
            <w:tcW w:w="1605" w:type="dxa"/>
          </w:tcPr>
          <w:p w14:paraId="04447221" w14:textId="33F99404"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52044EA5" w14:textId="77777777" w:rsidTr="00912A54">
        <w:tc>
          <w:tcPr>
            <w:tcW w:w="1151" w:type="dxa"/>
            <w:shd w:val="clear" w:color="auto" w:fill="auto"/>
          </w:tcPr>
          <w:p w14:paraId="36F50F88" w14:textId="3CD05A9A" w:rsidR="00DD3F2E" w:rsidRPr="00FD62EC" w:rsidRDefault="00DD3F2E" w:rsidP="00912A54">
            <w:pPr>
              <w:rPr>
                <w:color w:val="auto"/>
              </w:rPr>
            </w:pPr>
            <w:del w:id="209" w:author="LTHM0" w:date="2021-10-17T20:40:00Z">
              <w:r w:rsidRPr="00FD62EC" w:rsidDel="008F4DDF">
                <w:rPr>
                  <w:color w:val="auto"/>
                </w:rPr>
                <w:lastRenderedPageBreak/>
                <w:delText>WT#2.1</w:delText>
              </w:r>
            </w:del>
          </w:p>
        </w:tc>
        <w:tc>
          <w:tcPr>
            <w:tcW w:w="1428" w:type="dxa"/>
            <w:shd w:val="clear" w:color="auto" w:fill="auto"/>
          </w:tcPr>
          <w:p w14:paraId="7261A0C1" w14:textId="5D2DB046" w:rsidR="00DD3F2E" w:rsidRPr="00FD62EC" w:rsidRDefault="006223D0" w:rsidP="00912A54">
            <w:pPr>
              <w:rPr>
                <w:color w:val="auto"/>
              </w:rPr>
            </w:pPr>
            <w:del w:id="210" w:author="LTHM0" w:date="2021-10-17T20:40:00Z">
              <w:r w:rsidRPr="00FD62EC" w:rsidDel="008F4DDF">
                <w:rPr>
                  <w:color w:val="auto"/>
                </w:rPr>
                <w:delText>0.5</w:delText>
              </w:r>
            </w:del>
          </w:p>
        </w:tc>
        <w:tc>
          <w:tcPr>
            <w:tcW w:w="1605" w:type="dxa"/>
          </w:tcPr>
          <w:p w14:paraId="26610FD7" w14:textId="003A71D5" w:rsidR="00DD3F2E" w:rsidRPr="00FD62EC" w:rsidRDefault="00DD3F2E" w:rsidP="00912A54">
            <w:pPr>
              <w:rPr>
                <w:color w:val="auto"/>
              </w:rPr>
            </w:pPr>
            <w:del w:id="211" w:author="LTHM0" w:date="2021-10-17T20:40:00Z">
              <w:r w:rsidRPr="00FD62EC" w:rsidDel="008F4DDF">
                <w:rPr>
                  <w:color w:val="auto"/>
                </w:rPr>
                <w:delText>0</w:delText>
              </w:r>
              <w:r w:rsidR="006223D0" w:rsidRPr="00FD62EC" w:rsidDel="008F4DDF">
                <w:rPr>
                  <w:color w:val="auto"/>
                </w:rPr>
                <w:delText>.5</w:delText>
              </w:r>
            </w:del>
          </w:p>
        </w:tc>
        <w:tc>
          <w:tcPr>
            <w:tcW w:w="1605" w:type="dxa"/>
          </w:tcPr>
          <w:p w14:paraId="74A96B2B" w14:textId="493A682A" w:rsidR="00DD3F2E" w:rsidRPr="00FD62EC" w:rsidRDefault="00DD3F2E" w:rsidP="00912A54">
            <w:pPr>
              <w:rPr>
                <w:color w:val="auto"/>
              </w:rPr>
            </w:pPr>
            <w:del w:id="212" w:author="LTHM0" w:date="2021-10-17T20:40:00Z">
              <w:r w:rsidRPr="00FD62EC" w:rsidDel="008F4DDF">
                <w:rPr>
                  <w:color w:val="auto"/>
                </w:rPr>
                <w:delText>No</w:delText>
              </w:r>
            </w:del>
          </w:p>
        </w:tc>
        <w:tc>
          <w:tcPr>
            <w:tcW w:w="2447" w:type="dxa"/>
          </w:tcPr>
          <w:p w14:paraId="22813613" w14:textId="67948EE2" w:rsidR="00DD3F2E" w:rsidRPr="00FD62EC" w:rsidRDefault="00A46336" w:rsidP="00912A54">
            <w:pPr>
              <w:rPr>
                <w:color w:val="auto"/>
              </w:rPr>
            </w:pPr>
            <w:del w:id="213" w:author="LTHM0" w:date="2021-10-17T20:40:00Z">
              <w:r w:rsidRPr="00FD62EC" w:rsidDel="008F4DDF">
                <w:rPr>
                  <w:color w:val="auto"/>
                </w:rPr>
                <w:delText>depended on completion of WT#2</w:delText>
              </w:r>
            </w:del>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4EAF6FE"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6E61B090" w:rsidR="00E60448" w:rsidRPr="00FD62EC" w:rsidRDefault="00C01738" w:rsidP="00912A54">
            <w:pPr>
              <w:rPr>
                <w:color w:val="auto"/>
              </w:rPr>
            </w:pPr>
            <w:ins w:id="214" w:author="Ellen Liao, Intel user-r2" w:date="2021-10-18T21:05:00Z">
              <w:r w:rsidRPr="00FD62EC">
                <w:rPr>
                  <w:color w:val="auto"/>
                </w:rPr>
                <w:t>depended on completion of</w:t>
              </w:r>
              <w:r w:rsidR="0093100D">
                <w:rPr>
                  <w:color w:val="auto"/>
                </w:rPr>
                <w:t xml:space="preserve"> WT#2</w:t>
              </w:r>
            </w:ins>
            <w:del w:id="215" w:author="Ellen Liao, Intel user-r2" w:date="2021-10-18T21:05:00Z">
              <w:r w:rsidR="007D46FB" w:rsidRPr="00FD62EC" w:rsidDel="00C01738">
                <w:rPr>
                  <w:color w:val="auto"/>
                </w:rPr>
                <w:delText>WT#</w:delText>
              </w:r>
              <w:r w:rsidR="00A46336" w:rsidRPr="00FD62EC" w:rsidDel="00C01738">
                <w:rPr>
                  <w:color w:val="auto"/>
                </w:rPr>
                <w:delText>3</w:delText>
              </w:r>
              <w:r w:rsidR="007D46FB" w:rsidRPr="00FD62EC" w:rsidDel="00C01738">
                <w:rPr>
                  <w:color w:val="auto"/>
                </w:rPr>
                <w:delText xml:space="preserve"> is self-contained</w:delText>
              </w:r>
            </w:del>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32322A1A" w:rsidR="00E60448" w:rsidRPr="00FD62EC" w:rsidRDefault="00E60448" w:rsidP="00912A54">
            <w:pPr>
              <w:rPr>
                <w:color w:val="auto"/>
              </w:rPr>
            </w:pPr>
            <w:r w:rsidRPr="00FD62EC">
              <w:rPr>
                <w:color w:val="auto"/>
              </w:rPr>
              <w:t>WT#</w:t>
            </w:r>
            <w:r w:rsidR="00DD3F2E" w:rsidRPr="00FD62EC">
              <w:rPr>
                <w:color w:val="auto"/>
              </w:rPr>
              <w:t>4</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4C40E72D" w:rsidR="00E60448" w:rsidRPr="00FD62EC" w:rsidRDefault="006223D0" w:rsidP="00912A54">
            <w:pPr>
              <w:rPr>
                <w:color w:val="auto"/>
              </w:rPr>
            </w:pPr>
            <w:r w:rsidRPr="00FD62EC">
              <w:rPr>
                <w:color w:val="auto"/>
              </w:rPr>
              <w:t>2.0</w:t>
            </w:r>
          </w:p>
        </w:tc>
        <w:tc>
          <w:tcPr>
            <w:tcW w:w="1605" w:type="dxa"/>
            <w:tcBorders>
              <w:top w:val="single" w:sz="4" w:space="0" w:color="auto"/>
              <w:left w:val="single" w:sz="4" w:space="0" w:color="auto"/>
              <w:bottom w:val="single" w:sz="4" w:space="0" w:color="auto"/>
              <w:right w:val="single" w:sz="4" w:space="0" w:color="auto"/>
            </w:tcBorders>
          </w:tcPr>
          <w:p w14:paraId="02917CF4" w14:textId="5F6DD496" w:rsidR="00E60448" w:rsidRPr="00FD62EC" w:rsidRDefault="00DA1D66" w:rsidP="00912A54">
            <w:pPr>
              <w:rPr>
                <w:color w:val="auto"/>
              </w:rPr>
            </w:pPr>
            <w:r w:rsidRPr="00FD62EC">
              <w:rPr>
                <w:color w:val="auto"/>
              </w:rPr>
              <w:t>1.</w:t>
            </w:r>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22733B97" w14:textId="49429674"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39C1C402" w14:textId="337A97FF" w:rsidR="00E60448" w:rsidRPr="00FD62EC" w:rsidRDefault="007D46FB" w:rsidP="007D46FB">
            <w:pPr>
              <w:rPr>
                <w:color w:val="auto"/>
              </w:rPr>
            </w:pPr>
            <w:r w:rsidRPr="00FD62EC">
              <w:rPr>
                <w:color w:val="auto"/>
              </w:rPr>
              <w:t xml:space="preserve">depended on completion of </w:t>
            </w:r>
            <w:ins w:id="216" w:author="Ellen Liao, Intel user-r2" w:date="2021-10-18T15:44:00Z">
              <w:r w:rsidR="002F0F2B">
                <w:rPr>
                  <w:color w:val="auto"/>
                </w:rPr>
                <w:t xml:space="preserve">WT#1 and </w:t>
              </w:r>
            </w:ins>
            <w:r w:rsidRPr="00FD62EC">
              <w:rPr>
                <w:color w:val="auto"/>
              </w:rPr>
              <w:t>WT#2</w:t>
            </w: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1208AE8" w:rsidR="007D46FB" w:rsidRPr="00FD62EC" w:rsidRDefault="007D46FB" w:rsidP="007D46FB">
            <w:pPr>
              <w:rPr>
                <w:color w:val="auto"/>
              </w:rPr>
            </w:pPr>
            <w:r w:rsidRPr="00FD62EC">
              <w:rPr>
                <w:color w:val="auto"/>
              </w:rPr>
              <w:t>WT#</w:t>
            </w:r>
            <w:r w:rsidR="00DD3F2E" w:rsidRPr="00FD62EC">
              <w:rPr>
                <w:color w:val="auto"/>
              </w:rPr>
              <w:t>5</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4BF6B44" w:rsidR="007D46FB" w:rsidRPr="00FD62EC" w:rsidRDefault="0093100D" w:rsidP="007D46FB">
            <w:pPr>
              <w:rPr>
                <w:color w:val="auto"/>
              </w:rPr>
            </w:pPr>
            <w:ins w:id="217" w:author="Ellen Liao, Intel user-r2" w:date="2021-10-18T21:06:00Z">
              <w:r>
                <w:rPr>
                  <w:color w:val="auto"/>
                </w:rPr>
                <w:t>2</w:t>
              </w:r>
            </w:ins>
            <w:del w:id="218" w:author="Ellen Liao, Intel user-r2" w:date="2021-10-18T21:06:00Z">
              <w:r w:rsidR="00DA1D66" w:rsidRPr="00FD62EC" w:rsidDel="0093100D">
                <w:rPr>
                  <w:color w:val="auto"/>
                </w:rPr>
                <w:delText>1</w:delText>
              </w:r>
            </w:del>
            <w:r w:rsidR="006223D0" w:rsidRPr="00FD62EC">
              <w:rPr>
                <w:color w:val="auto"/>
              </w:rPr>
              <w:t>.0</w:t>
            </w:r>
          </w:p>
        </w:tc>
        <w:tc>
          <w:tcPr>
            <w:tcW w:w="1605" w:type="dxa"/>
            <w:tcBorders>
              <w:top w:val="single" w:sz="4" w:space="0" w:color="auto"/>
              <w:left w:val="single" w:sz="4" w:space="0" w:color="auto"/>
              <w:bottom w:val="single" w:sz="4" w:space="0" w:color="auto"/>
              <w:right w:val="single" w:sz="4" w:space="0" w:color="auto"/>
            </w:tcBorders>
          </w:tcPr>
          <w:p w14:paraId="7A67BAA9" w14:textId="2E82D95C" w:rsidR="007D46FB" w:rsidRPr="00FD62EC" w:rsidRDefault="0093100D" w:rsidP="007D46FB">
            <w:pPr>
              <w:rPr>
                <w:color w:val="auto"/>
              </w:rPr>
            </w:pPr>
            <w:ins w:id="219" w:author="Ellen Liao, Intel user-r2" w:date="2021-10-18T21:06:00Z">
              <w:r>
                <w:rPr>
                  <w:color w:val="auto"/>
                </w:rPr>
                <w:t>1</w:t>
              </w:r>
            </w:ins>
            <w:del w:id="220" w:author="Ellen Liao, Intel user-r2" w:date="2021-10-18T21:06:00Z">
              <w:r w:rsidR="007D46FB" w:rsidRPr="00FD62EC" w:rsidDel="0093100D">
                <w:rPr>
                  <w:color w:val="auto"/>
                </w:rPr>
                <w:delText>0</w:delText>
              </w:r>
            </w:del>
            <w:del w:id="221" w:author="Ellen Liao, Intel user-r2" w:date="2021-10-18T21:07:00Z">
              <w:r w:rsidR="007D46FB" w:rsidRPr="00FD62EC" w:rsidDel="00DD3E8C">
                <w:rPr>
                  <w:color w:val="auto"/>
                </w:rPr>
                <w:delText>.5</w:delText>
              </w:r>
            </w:del>
          </w:p>
        </w:tc>
        <w:tc>
          <w:tcPr>
            <w:tcW w:w="1605" w:type="dxa"/>
            <w:tcBorders>
              <w:top w:val="single" w:sz="4" w:space="0" w:color="auto"/>
              <w:left w:val="single" w:sz="4" w:space="0" w:color="auto"/>
              <w:bottom w:val="single" w:sz="4" w:space="0" w:color="auto"/>
              <w:right w:val="single" w:sz="4" w:space="0" w:color="auto"/>
            </w:tcBorders>
          </w:tcPr>
          <w:p w14:paraId="7870D722" w14:textId="1A92C9B8" w:rsidR="007D46FB" w:rsidRPr="00FD62EC" w:rsidRDefault="007D46FB" w:rsidP="007D46FB">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1BFA295E" w14:textId="17986944" w:rsidR="007D46FB" w:rsidRPr="00FD62EC" w:rsidRDefault="00A46336" w:rsidP="007D46FB">
            <w:pPr>
              <w:rPr>
                <w:color w:val="auto"/>
              </w:rPr>
            </w:pPr>
            <w:r w:rsidRPr="00FD62EC">
              <w:rPr>
                <w:color w:val="auto"/>
              </w:rPr>
              <w:t>depended on completion of WT#</w:t>
            </w:r>
            <w:r w:rsidR="008831D4" w:rsidRPr="00FD62EC">
              <w:rPr>
                <w:color w:val="auto"/>
              </w:rPr>
              <w:t>1</w:t>
            </w:r>
            <w:ins w:id="222" w:author="Ellen Liao, Intel user-r4" w:date="2021-10-20T08:50:00Z">
              <w:r w:rsidR="005A6753">
                <w:rPr>
                  <w:color w:val="auto"/>
                </w:rPr>
                <w:t>,</w:t>
              </w:r>
            </w:ins>
            <w:r w:rsidR="008831D4" w:rsidRPr="00FD62EC">
              <w:rPr>
                <w:color w:val="auto"/>
              </w:rPr>
              <w:t xml:space="preserve"> </w:t>
            </w:r>
            <w:del w:id="223" w:author="Ellen Liao, Intel user-r4" w:date="2021-10-20T08:50:00Z">
              <w:r w:rsidR="008831D4" w:rsidRPr="00FD62EC" w:rsidDel="005A6753">
                <w:rPr>
                  <w:color w:val="auto"/>
                </w:rPr>
                <w:delText xml:space="preserve">and </w:delText>
              </w:r>
            </w:del>
            <w:r w:rsidR="008831D4" w:rsidRPr="00FD62EC">
              <w:rPr>
                <w:color w:val="auto"/>
              </w:rPr>
              <w:t>WT#2</w:t>
            </w:r>
            <w:ins w:id="224" w:author="Ellen Liao, Intel user-r4" w:date="2021-10-20T08:50:00Z">
              <w:r w:rsidR="005A6753" w:rsidRPr="005A6753">
                <w:rPr>
                  <w:color w:val="auto"/>
                  <w:highlight w:val="cyan"/>
                </w:rPr>
                <w:t>, and WT#4</w:t>
              </w:r>
            </w:ins>
          </w:p>
        </w:tc>
      </w:tr>
    </w:tbl>
    <w:p w14:paraId="157F3CB1" w14:textId="40018D97" w:rsidR="006C2E80" w:rsidRDefault="006C2E80" w:rsidP="006C2E80"/>
    <w:p w14:paraId="16A1AE9A" w14:textId="2B584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ins w:id="225" w:author="Ellen Liao, Intel user-r2" w:date="2021-10-18T21:06:00Z">
        <w:r w:rsidR="008E0641">
          <w:rPr>
            <w:b/>
            <w:bCs/>
          </w:rPr>
          <w:t>9</w:t>
        </w:r>
      </w:ins>
      <w:del w:id="226" w:author="Ellen Liao, Intel user-r2" w:date="2021-10-18T21:06:00Z">
        <w:r w:rsidR="006223D0" w:rsidDel="008E0641">
          <w:rPr>
            <w:b/>
            <w:bCs/>
          </w:rPr>
          <w:delText>8</w:delText>
        </w:r>
      </w:del>
    </w:p>
    <w:p w14:paraId="4419A35A" w14:textId="74A28A0F"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ins w:id="227" w:author="Ellen Liao, Intel user-r2" w:date="2021-10-18T21:07:00Z">
        <w:r w:rsidR="008E0641">
          <w:rPr>
            <w:b/>
            <w:bCs/>
          </w:rPr>
          <w:t>5</w:t>
        </w:r>
      </w:ins>
      <w:del w:id="228" w:author="Ellen Liao, Intel user-r2" w:date="2021-10-18T21:06:00Z">
        <w:r w:rsidR="006223D0" w:rsidDel="008E0641">
          <w:rPr>
            <w:b/>
            <w:bCs/>
          </w:rPr>
          <w:delText>4</w:delText>
        </w:r>
      </w:del>
    </w:p>
    <w:p w14:paraId="7864D5AF" w14:textId="31544EBA" w:rsidR="006D6AD0" w:rsidRPr="00DE4CD1" w:rsidRDefault="00DE4CD1" w:rsidP="006C2E80">
      <w:pPr>
        <w:rPr>
          <w:b/>
          <w:bCs/>
        </w:rPr>
      </w:pPr>
      <w:r>
        <w:rPr>
          <w:b/>
          <w:bCs/>
        </w:rPr>
        <w:t>Total</w:t>
      </w:r>
      <w:r w:rsidR="006D6AD0" w:rsidRPr="00DE4CD1">
        <w:rPr>
          <w:b/>
          <w:bCs/>
        </w:rPr>
        <w:t xml:space="preserve"> TU estimates: </w:t>
      </w:r>
      <w:del w:id="229" w:author="Ellen Liao, Intel user-r2" w:date="2021-10-18T21:07:00Z">
        <w:r w:rsidR="006223D0" w:rsidDel="008E0641">
          <w:rPr>
            <w:b/>
            <w:bCs/>
          </w:rPr>
          <w:delText>8</w:delText>
        </w:r>
      </w:del>
      <w:ins w:id="230" w:author="Ellen Liao, Intel user-r2" w:date="2021-10-18T21:07:00Z">
        <w:r w:rsidR="008E0641">
          <w:rPr>
            <w:b/>
            <w:bCs/>
          </w:rPr>
          <w:t>9</w:t>
        </w:r>
      </w:ins>
      <w:r w:rsidR="00DA1D66">
        <w:rPr>
          <w:b/>
          <w:bCs/>
        </w:rPr>
        <w:t xml:space="preserve"> </w:t>
      </w:r>
      <w:r w:rsidR="006D6AD0" w:rsidRPr="00DE4CD1">
        <w:rPr>
          <w:b/>
          <w:bCs/>
        </w:rPr>
        <w:t xml:space="preserve">+ </w:t>
      </w:r>
      <w:del w:id="231" w:author="Ellen Liao, Intel user-r2" w:date="2021-10-18T21:07:00Z">
        <w:r w:rsidR="006223D0" w:rsidDel="008E0641">
          <w:rPr>
            <w:b/>
            <w:bCs/>
          </w:rPr>
          <w:delText>4</w:delText>
        </w:r>
      </w:del>
      <w:r w:rsidR="006D6AD0" w:rsidRPr="00DE4CD1">
        <w:rPr>
          <w:b/>
          <w:bCs/>
        </w:rPr>
        <w:t xml:space="preserve"> = </w:t>
      </w:r>
      <w:r w:rsidR="00194F07">
        <w:rPr>
          <w:b/>
          <w:bCs/>
        </w:rPr>
        <w:t>1</w:t>
      </w:r>
      <w:ins w:id="232" w:author="Ellen Liao, Intel user-r3" w:date="2021-10-19T10:57:00Z">
        <w:r w:rsidR="004A115D">
          <w:rPr>
            <w:b/>
            <w:bCs/>
          </w:rPr>
          <w:t>3</w:t>
        </w:r>
      </w:ins>
      <w:del w:id="233" w:author="Ellen Liao, Intel user-r2" w:date="2021-10-18T21:07:00Z">
        <w:r w:rsidR="006223D0" w:rsidDel="008E0641">
          <w:rPr>
            <w:b/>
            <w:bCs/>
          </w:rPr>
          <w:delText>2</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61073316" w:rsidR="00FF3F0C" w:rsidRPr="006C2E80" w:rsidDel="008F4DDF" w:rsidRDefault="00FF3F0C" w:rsidP="006C2E80">
            <w:pPr>
              <w:pStyle w:val="Guidance"/>
              <w:spacing w:after="0"/>
              <w:rPr>
                <w:del w:id="234" w:author="LTHM0" w:date="2021-10-17T20:38:00Z"/>
              </w:rPr>
            </w:pPr>
            <w:del w:id="235" w:author="LTHM0" w:date="2021-10-17T20:38:00Z">
              <w:r w:rsidRPr="006C2E80" w:rsidDel="008F4DDF">
                <w:delText>{Possible values:</w:delText>
              </w:r>
            </w:del>
          </w:p>
          <w:p w14:paraId="0CD2E15A" w14:textId="66232784" w:rsidR="00FF3F0C" w:rsidRPr="006C2E80" w:rsidDel="008F4DDF" w:rsidRDefault="00FF3F0C" w:rsidP="006C2E80">
            <w:pPr>
              <w:pStyle w:val="Guidance"/>
              <w:spacing w:after="0"/>
              <w:rPr>
                <w:del w:id="236" w:author="LTHM0" w:date="2021-10-17T20:38:00Z"/>
              </w:rPr>
            </w:pPr>
            <w:del w:id="237" w:author="LTHM0" w:date="2021-10-17T20:38:00Z">
              <w:r w:rsidRPr="006C2E80" w:rsidDel="008F4DDF">
                <w:delText xml:space="preserve">"TS" or </w:delText>
              </w:r>
            </w:del>
          </w:p>
          <w:p w14:paraId="111BE9CD" w14:textId="112FE14B" w:rsidR="00FF3F0C" w:rsidRPr="006C2E80" w:rsidDel="008F4DDF" w:rsidRDefault="00FF3F0C" w:rsidP="006C2E80">
            <w:pPr>
              <w:pStyle w:val="Guidance"/>
              <w:spacing w:after="0"/>
              <w:rPr>
                <w:del w:id="238" w:author="LTHM0" w:date="2021-10-17T20:38:00Z"/>
              </w:rPr>
            </w:pPr>
            <w:del w:id="239" w:author="LTHM0" w:date="2021-10-17T20:38:00Z">
              <w:r w:rsidRPr="006C2E80" w:rsidDel="008F4DDF">
                <w:delText xml:space="preserve">"Internal TR" or </w:delText>
              </w:r>
            </w:del>
          </w:p>
          <w:p w14:paraId="76E52879" w14:textId="7DDECE12" w:rsidR="00FF3F0C" w:rsidRPr="006C2E80" w:rsidRDefault="00FF3F0C" w:rsidP="006C2E80">
            <w:pPr>
              <w:pStyle w:val="Guidance"/>
              <w:spacing w:after="0"/>
            </w:pPr>
            <w:del w:id="240" w:author="LTHM0" w:date="2021-10-17T20:38:00Z">
              <w:r w:rsidRPr="006C2E80" w:rsidDel="008F4DDF">
                <w:delText>"External TR"</w:delText>
              </w:r>
              <w:r w:rsidR="00A35110" w:rsidRPr="006C2E80" w:rsidDel="008F4DDF">
                <w:delText>.</w:delText>
              </w:r>
              <w:r w:rsidR="008B519F" w:rsidRPr="006C2E80" w:rsidDel="008F4DDF">
                <w:delText xml:space="preserve"> See Note 1</w:delText>
              </w:r>
              <w:r w:rsidRPr="006C2E80" w:rsidDel="008F4DDF">
                <w:delText>}</w:delText>
              </w:r>
            </w:del>
          </w:p>
        </w:tc>
        <w:tc>
          <w:tcPr>
            <w:tcW w:w="1134" w:type="dxa"/>
          </w:tcPr>
          <w:p w14:paraId="504EA357" w14:textId="60DA98B7" w:rsidR="00FF3F0C" w:rsidRPr="006C2E80" w:rsidDel="008F4DDF" w:rsidRDefault="00FF3F0C" w:rsidP="006C2E80">
            <w:pPr>
              <w:pStyle w:val="Guidance"/>
              <w:spacing w:after="0"/>
              <w:rPr>
                <w:del w:id="241" w:author="LTHM0" w:date="2021-10-17T20:38:00Z"/>
              </w:rPr>
            </w:pPr>
            <w:del w:id="242" w:author="LTHM0" w:date="2021-10-17T20:38:00Z">
              <w:r w:rsidRPr="006C2E80" w:rsidDel="008F4DDF">
                <w:delText>{</w:delText>
              </w:r>
              <w:r w:rsidR="006C2E80" w:rsidDel="008F4DDF">
                <w:delText>e</w:delText>
              </w:r>
              <w:r w:rsidRPr="006C2E80" w:rsidDel="008F4DDF">
                <w:delText xml:space="preserve">.g. </w:delText>
              </w:r>
            </w:del>
          </w:p>
          <w:p w14:paraId="73DD2455" w14:textId="18DDA202" w:rsidR="00BB5EBF" w:rsidRPr="006C2E80" w:rsidRDefault="00FF3F0C" w:rsidP="006C2E80">
            <w:pPr>
              <w:pStyle w:val="Guidance"/>
              <w:spacing w:after="0"/>
            </w:pPr>
            <w:del w:id="243" w:author="LTHM0" w:date="2021-10-17T20:38:00Z">
              <w:r w:rsidRPr="006C2E80" w:rsidDel="008F4DDF">
                <w:delText>"22.XXX"</w:delText>
              </w:r>
              <w:r w:rsidR="00BB5EBF" w:rsidRPr="006C2E80" w:rsidDel="008F4DDF">
                <w:delText xml:space="preserve"> or actual number if known</w:delText>
              </w:r>
              <w:r w:rsidRPr="006C2E80" w:rsidDel="008F4DDF">
                <w:delText>}</w:delText>
              </w:r>
            </w:del>
          </w:p>
        </w:tc>
        <w:tc>
          <w:tcPr>
            <w:tcW w:w="2409" w:type="dxa"/>
          </w:tcPr>
          <w:p w14:paraId="05C7C805" w14:textId="6F8429BE" w:rsidR="00FF3F0C" w:rsidRPr="006C2E80" w:rsidRDefault="00FF3F0C" w:rsidP="006C2E80">
            <w:pPr>
              <w:pStyle w:val="Guidance"/>
              <w:spacing w:after="0"/>
            </w:pPr>
            <w:del w:id="244" w:author="LTHM0" w:date="2021-10-17T20:38:00Z">
              <w:r w:rsidRPr="006C2E80" w:rsidDel="008F4DDF">
                <w:delText>{Title of the specification</w:delText>
              </w:r>
              <w:r w:rsidR="00CF6810" w:rsidRPr="006C2E80" w:rsidDel="008F4DDF">
                <w:delText xml:space="preserve"> (as per TR 21.801 §6.1.1), </w:delText>
              </w:r>
              <w:r w:rsidRPr="006C2E80" w:rsidDel="008F4DDF">
                <w:delText>to be aligned as much as possible with the WI/SI title}</w:delText>
              </w:r>
            </w:del>
          </w:p>
        </w:tc>
        <w:tc>
          <w:tcPr>
            <w:tcW w:w="993" w:type="dxa"/>
          </w:tcPr>
          <w:p w14:paraId="5C511419" w14:textId="4F259388" w:rsidR="00FF3F0C" w:rsidRPr="006C2E80" w:rsidDel="008F4DDF" w:rsidRDefault="00FF3F0C" w:rsidP="006C2E80">
            <w:pPr>
              <w:pStyle w:val="Guidance"/>
              <w:spacing w:after="0"/>
              <w:rPr>
                <w:del w:id="245" w:author="LTHM0" w:date="2021-10-17T20:38:00Z"/>
              </w:rPr>
            </w:pPr>
            <w:del w:id="246" w:author="LTHM0" w:date="2021-10-17T20:38:00Z">
              <w:r w:rsidRPr="006C2E80" w:rsidDel="008F4DDF">
                <w:delText>{</w:delText>
              </w:r>
              <w:r w:rsidR="006C2E80" w:rsidDel="008F4DDF">
                <w:delText>e</w:delText>
              </w:r>
              <w:r w:rsidRPr="006C2E80" w:rsidDel="008F4DDF">
                <w:delText xml:space="preserve">.g. </w:delText>
              </w:r>
            </w:del>
          </w:p>
          <w:p w14:paraId="2D7CEA56" w14:textId="6F99AC35" w:rsidR="00FF3F0C" w:rsidRPr="006C2E80" w:rsidRDefault="00FF3F0C" w:rsidP="006C2E80">
            <w:pPr>
              <w:pStyle w:val="Guidance"/>
              <w:spacing w:after="0"/>
            </w:pPr>
            <w:del w:id="247" w:author="LTHM0" w:date="2021-10-17T20:38:00Z">
              <w:r w:rsidRPr="006C2E80" w:rsidDel="008F4DDF">
                <w:delText>"TSG#87"}</w:delText>
              </w:r>
            </w:del>
          </w:p>
        </w:tc>
        <w:tc>
          <w:tcPr>
            <w:tcW w:w="1074" w:type="dxa"/>
          </w:tcPr>
          <w:p w14:paraId="2C36A442" w14:textId="353A4854" w:rsidR="00FF3F0C" w:rsidRPr="006C2E80" w:rsidDel="008F4DDF" w:rsidRDefault="00FF3F0C" w:rsidP="006C2E80">
            <w:pPr>
              <w:pStyle w:val="Guidance"/>
              <w:spacing w:after="0"/>
              <w:rPr>
                <w:del w:id="248" w:author="LTHM0" w:date="2021-10-17T20:38:00Z"/>
              </w:rPr>
            </w:pPr>
            <w:del w:id="249" w:author="LTHM0" w:date="2021-10-17T20:38:00Z">
              <w:r w:rsidRPr="006C2E80" w:rsidDel="008F4DDF">
                <w:delText>{</w:delText>
              </w:r>
              <w:r w:rsidR="006C2E80" w:rsidDel="008F4DDF">
                <w:delText>e</w:delText>
              </w:r>
              <w:r w:rsidRPr="006C2E80" w:rsidDel="008F4DDF">
                <w:delText xml:space="preserve">.g. </w:delText>
              </w:r>
            </w:del>
          </w:p>
          <w:p w14:paraId="47484899" w14:textId="17F5A133" w:rsidR="00FF3F0C" w:rsidRPr="006C2E80" w:rsidRDefault="00FF3F0C" w:rsidP="006C2E80">
            <w:pPr>
              <w:pStyle w:val="Guidance"/>
              <w:spacing w:after="0"/>
            </w:pPr>
            <w:del w:id="250" w:author="LTHM0" w:date="2021-10-17T20:38:00Z">
              <w:r w:rsidRPr="006C2E80" w:rsidDel="008F4DDF">
                <w:delText>"TSG#89"}</w:delText>
              </w:r>
            </w:del>
          </w:p>
        </w:tc>
        <w:tc>
          <w:tcPr>
            <w:tcW w:w="2186" w:type="dxa"/>
          </w:tcPr>
          <w:p w14:paraId="3B160081" w14:textId="0D361472" w:rsidR="00FF3F0C" w:rsidRPr="006C2E80" w:rsidRDefault="00FF3F0C" w:rsidP="006C2E80">
            <w:pPr>
              <w:pStyle w:val="Guidance"/>
              <w:spacing w:after="0"/>
            </w:pPr>
            <w:del w:id="251" w:author="LTHM0" w:date="2021-10-17T20:38:00Z">
              <w:r w:rsidRPr="006C2E80" w:rsidDel="008F4DDF">
                <w:delText>{&lt;FamilyName&gt;, &lt;GivenName&gt;, &lt;Company&gt;, &lt;email address&gt;</w:delText>
              </w:r>
              <w:r w:rsidR="008B519F" w:rsidRPr="006C2E80" w:rsidDel="008F4DDF">
                <w:delText>. See Note 2</w:delText>
              </w:r>
              <w:r w:rsidRPr="006C2E80" w:rsidDel="008F4DDF">
                <w:delText>}</w:delText>
              </w:r>
            </w:del>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0E725D9F" w14:textId="2472875D" w:rsidR="00837BCD" w:rsidRPr="006C2E80" w:rsidDel="00920E67" w:rsidRDefault="00837BCD" w:rsidP="006C2E80">
      <w:pPr>
        <w:pStyle w:val="Guidance"/>
        <w:rPr>
          <w:del w:id="252" w:author="LTHM0" w:date="2021-10-18T05:02:00Z"/>
        </w:rPr>
      </w:pPr>
      <w:del w:id="253" w:author="LTHM0" w:date="2021-10-18T05:02:00Z">
        <w:r w:rsidRPr="006C2E80" w:rsidDel="00920E67">
          <w:delText>{This information is provided as best effort assumption, at the time of submission of the WID to TSG approval. It can be later changed without a need to revise the WID.</w:delText>
        </w:r>
      </w:del>
    </w:p>
    <w:p w14:paraId="547E491E" w14:textId="48C2CBF1" w:rsidR="00174617" w:rsidRPr="006C2E80" w:rsidDel="00920E67" w:rsidRDefault="00837BCD" w:rsidP="006C2E80">
      <w:pPr>
        <w:pStyle w:val="Guidance"/>
        <w:rPr>
          <w:del w:id="254" w:author="LTHM0" w:date="2021-10-18T05:02:00Z"/>
        </w:rPr>
      </w:pPr>
      <w:del w:id="255" w:author="LTHM0" w:date="2021-10-18T05:02:00Z">
        <w:r w:rsidRPr="006C2E80" w:rsidDel="00920E67">
          <w:delText>The “aspects” can be provided by topic (e.g. “security”, “multimedia”) and/or by specifying the WG(s) e.g.: "SA2, SA3, SA5, SA6. CT6 for storage, and potentially SA4". If not applicable, indicate "None" or "None identified yet"}</w:delText>
        </w:r>
      </w:del>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r w:rsidRPr="00552391">
              <w:rPr>
                <w:lang w:val="en-US" w:eastAsia="zh-CN"/>
              </w:rPr>
              <w:t>InterDigital</w:t>
            </w:r>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1A58674D" w:rsidR="009A0B71" w:rsidRPr="00552391" w:rsidRDefault="009A0B71" w:rsidP="00912A54">
            <w:pPr>
              <w:pStyle w:val="TAL"/>
              <w:rPr>
                <w:lang w:val="en-US" w:eastAsia="zh-CN"/>
              </w:rPr>
            </w:pP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1148A" w14:textId="77777777" w:rsidR="00E11C12" w:rsidRDefault="00E11C12">
      <w:r>
        <w:separator/>
      </w:r>
    </w:p>
  </w:endnote>
  <w:endnote w:type="continuationSeparator" w:id="0">
    <w:p w14:paraId="5EE9CD4D" w14:textId="77777777" w:rsidR="00E11C12" w:rsidRDefault="00E1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34717" w14:textId="77777777" w:rsidR="00E11C12" w:rsidRDefault="00E11C12">
      <w:r>
        <w:separator/>
      </w:r>
    </w:p>
  </w:footnote>
  <w:footnote w:type="continuationSeparator" w:id="0">
    <w:p w14:paraId="251B04E8" w14:textId="77777777" w:rsidR="00E11C12" w:rsidRDefault="00E1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2">
    <w15:presenceInfo w15:providerId="None" w15:userId="Ellen Liao, Intel user-r2"/>
  </w15:person>
  <w15:person w15:author="Ellen Liao, Intel user-r5">
    <w15:presenceInfo w15:providerId="None" w15:userId="Ellen Liao, Intel user-r5"/>
  </w15:person>
  <w15:person w15:author="Ericsson User">
    <w15:presenceInfo w15:providerId="None" w15:userId="Ericsson User"/>
  </w15:person>
  <w15:person w15:author="LTHM0">
    <w15:presenceInfo w15:providerId="None" w15:userId="LTHM0"/>
  </w15:person>
  <w15:person w15:author="Ellen Liao, Intel user-r4">
    <w15:presenceInfo w15:providerId="None" w15:userId="Ellen Liao, Intel user-r4"/>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B9A"/>
    <w:rsid w:val="00006EF7"/>
    <w:rsid w:val="00011074"/>
    <w:rsid w:val="0001220A"/>
    <w:rsid w:val="000132D1"/>
    <w:rsid w:val="00015114"/>
    <w:rsid w:val="00016E0A"/>
    <w:rsid w:val="000205C5"/>
    <w:rsid w:val="00025316"/>
    <w:rsid w:val="000341EC"/>
    <w:rsid w:val="00037C06"/>
    <w:rsid w:val="00043E4A"/>
    <w:rsid w:val="00044DAE"/>
    <w:rsid w:val="00052BF8"/>
    <w:rsid w:val="00057116"/>
    <w:rsid w:val="00064CB2"/>
    <w:rsid w:val="00066954"/>
    <w:rsid w:val="00067741"/>
    <w:rsid w:val="00072A56"/>
    <w:rsid w:val="0007498D"/>
    <w:rsid w:val="00082CCB"/>
    <w:rsid w:val="00094922"/>
    <w:rsid w:val="000A18E7"/>
    <w:rsid w:val="000A3125"/>
    <w:rsid w:val="000A7DAC"/>
    <w:rsid w:val="000B030B"/>
    <w:rsid w:val="000B0519"/>
    <w:rsid w:val="000B1ABD"/>
    <w:rsid w:val="000B4E80"/>
    <w:rsid w:val="000B61FD"/>
    <w:rsid w:val="000C0BF7"/>
    <w:rsid w:val="000C5FE3"/>
    <w:rsid w:val="000D122A"/>
    <w:rsid w:val="000E55AD"/>
    <w:rsid w:val="000E630D"/>
    <w:rsid w:val="001001BD"/>
    <w:rsid w:val="00102222"/>
    <w:rsid w:val="001056DE"/>
    <w:rsid w:val="00120541"/>
    <w:rsid w:val="001211F3"/>
    <w:rsid w:val="00127B5D"/>
    <w:rsid w:val="00133B51"/>
    <w:rsid w:val="00137D41"/>
    <w:rsid w:val="00157513"/>
    <w:rsid w:val="00171925"/>
    <w:rsid w:val="00173998"/>
    <w:rsid w:val="00173F16"/>
    <w:rsid w:val="00174617"/>
    <w:rsid w:val="001759A7"/>
    <w:rsid w:val="00186E89"/>
    <w:rsid w:val="00191028"/>
    <w:rsid w:val="00194F07"/>
    <w:rsid w:val="001A4192"/>
    <w:rsid w:val="001A7910"/>
    <w:rsid w:val="001B5B5D"/>
    <w:rsid w:val="001C5C86"/>
    <w:rsid w:val="001C718D"/>
    <w:rsid w:val="001D43A3"/>
    <w:rsid w:val="001E121F"/>
    <w:rsid w:val="001E14C4"/>
    <w:rsid w:val="001E7AD5"/>
    <w:rsid w:val="001F56FC"/>
    <w:rsid w:val="001F7D5F"/>
    <w:rsid w:val="001F7EB4"/>
    <w:rsid w:val="002000C2"/>
    <w:rsid w:val="00205F25"/>
    <w:rsid w:val="00221B1E"/>
    <w:rsid w:val="0023405A"/>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6A05"/>
    <w:rsid w:val="002D2C63"/>
    <w:rsid w:val="002E6A7D"/>
    <w:rsid w:val="002E7A9E"/>
    <w:rsid w:val="002F0F2B"/>
    <w:rsid w:val="002F3C41"/>
    <w:rsid w:val="002F6C5C"/>
    <w:rsid w:val="0030045C"/>
    <w:rsid w:val="0030746D"/>
    <w:rsid w:val="003074FA"/>
    <w:rsid w:val="003205AD"/>
    <w:rsid w:val="00321FF1"/>
    <w:rsid w:val="00323D32"/>
    <w:rsid w:val="0033027D"/>
    <w:rsid w:val="0033173B"/>
    <w:rsid w:val="00331CCD"/>
    <w:rsid w:val="00335107"/>
    <w:rsid w:val="00335FB2"/>
    <w:rsid w:val="00344158"/>
    <w:rsid w:val="00347B74"/>
    <w:rsid w:val="00355CB6"/>
    <w:rsid w:val="00366257"/>
    <w:rsid w:val="0038516D"/>
    <w:rsid w:val="003869D7"/>
    <w:rsid w:val="003875A1"/>
    <w:rsid w:val="00390A44"/>
    <w:rsid w:val="00392115"/>
    <w:rsid w:val="003A08AA"/>
    <w:rsid w:val="003A1EB0"/>
    <w:rsid w:val="003B7C61"/>
    <w:rsid w:val="003C0F14"/>
    <w:rsid w:val="003C2DA6"/>
    <w:rsid w:val="003C6DA6"/>
    <w:rsid w:val="003D2781"/>
    <w:rsid w:val="003D62A9"/>
    <w:rsid w:val="003D7E29"/>
    <w:rsid w:val="003E4B48"/>
    <w:rsid w:val="003F04C7"/>
    <w:rsid w:val="003F268E"/>
    <w:rsid w:val="003F7142"/>
    <w:rsid w:val="003F7B3D"/>
    <w:rsid w:val="00411698"/>
    <w:rsid w:val="00414164"/>
    <w:rsid w:val="0041789B"/>
    <w:rsid w:val="004260A5"/>
    <w:rsid w:val="004273B6"/>
    <w:rsid w:val="00432283"/>
    <w:rsid w:val="0043745F"/>
    <w:rsid w:val="00437F58"/>
    <w:rsid w:val="0044029F"/>
    <w:rsid w:val="00440BC9"/>
    <w:rsid w:val="0044291C"/>
    <w:rsid w:val="00454609"/>
    <w:rsid w:val="00455DE4"/>
    <w:rsid w:val="00466D7C"/>
    <w:rsid w:val="0048267C"/>
    <w:rsid w:val="004876B9"/>
    <w:rsid w:val="00493707"/>
    <w:rsid w:val="00493A79"/>
    <w:rsid w:val="00495840"/>
    <w:rsid w:val="004A115D"/>
    <w:rsid w:val="004A40BE"/>
    <w:rsid w:val="004A6A60"/>
    <w:rsid w:val="004B3762"/>
    <w:rsid w:val="004B6022"/>
    <w:rsid w:val="004C1F2A"/>
    <w:rsid w:val="004C634D"/>
    <w:rsid w:val="004D24B9"/>
    <w:rsid w:val="004E2CE2"/>
    <w:rsid w:val="004E313F"/>
    <w:rsid w:val="004E5172"/>
    <w:rsid w:val="004E6F8A"/>
    <w:rsid w:val="00502CA9"/>
    <w:rsid w:val="00502CD2"/>
    <w:rsid w:val="00504E33"/>
    <w:rsid w:val="005127D3"/>
    <w:rsid w:val="00517789"/>
    <w:rsid w:val="0054287C"/>
    <w:rsid w:val="0055216E"/>
    <w:rsid w:val="00552C2C"/>
    <w:rsid w:val="005555B7"/>
    <w:rsid w:val="005562A8"/>
    <w:rsid w:val="005573BB"/>
    <w:rsid w:val="00557B2E"/>
    <w:rsid w:val="00561267"/>
    <w:rsid w:val="00571E3F"/>
    <w:rsid w:val="00574059"/>
    <w:rsid w:val="00586951"/>
    <w:rsid w:val="00590087"/>
    <w:rsid w:val="005A032D"/>
    <w:rsid w:val="005A0765"/>
    <w:rsid w:val="005A3D4D"/>
    <w:rsid w:val="005A6753"/>
    <w:rsid w:val="005A7577"/>
    <w:rsid w:val="005C29F7"/>
    <w:rsid w:val="005C4BE4"/>
    <w:rsid w:val="005C4F58"/>
    <w:rsid w:val="005C5E8D"/>
    <w:rsid w:val="005C78F2"/>
    <w:rsid w:val="005D057C"/>
    <w:rsid w:val="005D3FEC"/>
    <w:rsid w:val="005D44BE"/>
    <w:rsid w:val="005E088B"/>
    <w:rsid w:val="00611EC4"/>
    <w:rsid w:val="00612542"/>
    <w:rsid w:val="00612FE9"/>
    <w:rsid w:val="006146D2"/>
    <w:rsid w:val="00620B3F"/>
    <w:rsid w:val="006223D0"/>
    <w:rsid w:val="006239E7"/>
    <w:rsid w:val="006254C4"/>
    <w:rsid w:val="006323BE"/>
    <w:rsid w:val="00637526"/>
    <w:rsid w:val="00640102"/>
    <w:rsid w:val="006418C6"/>
    <w:rsid w:val="00641ED8"/>
    <w:rsid w:val="00644E12"/>
    <w:rsid w:val="0064620A"/>
    <w:rsid w:val="00654893"/>
    <w:rsid w:val="00662741"/>
    <w:rsid w:val="006633A4"/>
    <w:rsid w:val="00667DD2"/>
    <w:rsid w:val="00671BBB"/>
    <w:rsid w:val="00682237"/>
    <w:rsid w:val="006A0EF8"/>
    <w:rsid w:val="006A45BA"/>
    <w:rsid w:val="006B4280"/>
    <w:rsid w:val="006B4B1C"/>
    <w:rsid w:val="006C2E80"/>
    <w:rsid w:val="006C4991"/>
    <w:rsid w:val="006D0890"/>
    <w:rsid w:val="006D6AD0"/>
    <w:rsid w:val="006E0F19"/>
    <w:rsid w:val="006E1FDA"/>
    <w:rsid w:val="006E5E87"/>
    <w:rsid w:val="006F1A44"/>
    <w:rsid w:val="006F4B6C"/>
    <w:rsid w:val="00706A1A"/>
    <w:rsid w:val="00707673"/>
    <w:rsid w:val="007162BE"/>
    <w:rsid w:val="00721122"/>
    <w:rsid w:val="00722267"/>
    <w:rsid w:val="00730B12"/>
    <w:rsid w:val="00734A84"/>
    <w:rsid w:val="00740A50"/>
    <w:rsid w:val="00746F46"/>
    <w:rsid w:val="0075252A"/>
    <w:rsid w:val="00764B84"/>
    <w:rsid w:val="00765028"/>
    <w:rsid w:val="007650A4"/>
    <w:rsid w:val="0076579F"/>
    <w:rsid w:val="0078034D"/>
    <w:rsid w:val="00790BCC"/>
    <w:rsid w:val="00795CEE"/>
    <w:rsid w:val="00796F94"/>
    <w:rsid w:val="007974F5"/>
    <w:rsid w:val="007A5AA5"/>
    <w:rsid w:val="007A6136"/>
    <w:rsid w:val="007B0F49"/>
    <w:rsid w:val="007B4AE1"/>
    <w:rsid w:val="007C614C"/>
    <w:rsid w:val="007C7E14"/>
    <w:rsid w:val="007D03D2"/>
    <w:rsid w:val="007D1AB2"/>
    <w:rsid w:val="007D36CF"/>
    <w:rsid w:val="007D46FB"/>
    <w:rsid w:val="007E7351"/>
    <w:rsid w:val="007F5053"/>
    <w:rsid w:val="007F522E"/>
    <w:rsid w:val="007F7421"/>
    <w:rsid w:val="00801F7F"/>
    <w:rsid w:val="0080428C"/>
    <w:rsid w:val="00813C1F"/>
    <w:rsid w:val="008146A2"/>
    <w:rsid w:val="00820ED8"/>
    <w:rsid w:val="00820FC0"/>
    <w:rsid w:val="00834A60"/>
    <w:rsid w:val="00837BCD"/>
    <w:rsid w:val="00850175"/>
    <w:rsid w:val="00855271"/>
    <w:rsid w:val="0085530D"/>
    <w:rsid w:val="00860E5F"/>
    <w:rsid w:val="00863E89"/>
    <w:rsid w:val="00872B3B"/>
    <w:rsid w:val="0088222A"/>
    <w:rsid w:val="008831D4"/>
    <w:rsid w:val="008835FC"/>
    <w:rsid w:val="0088467E"/>
    <w:rsid w:val="00885711"/>
    <w:rsid w:val="008901F6"/>
    <w:rsid w:val="00896C03"/>
    <w:rsid w:val="008A495D"/>
    <w:rsid w:val="008A76FD"/>
    <w:rsid w:val="008B114B"/>
    <w:rsid w:val="008B1766"/>
    <w:rsid w:val="008B2D09"/>
    <w:rsid w:val="008B519F"/>
    <w:rsid w:val="008C0E78"/>
    <w:rsid w:val="008C4266"/>
    <w:rsid w:val="008C537F"/>
    <w:rsid w:val="008D0B07"/>
    <w:rsid w:val="008D1AF1"/>
    <w:rsid w:val="008D1E55"/>
    <w:rsid w:val="008D658B"/>
    <w:rsid w:val="008E0641"/>
    <w:rsid w:val="008E3548"/>
    <w:rsid w:val="008F4DDF"/>
    <w:rsid w:val="00912A54"/>
    <w:rsid w:val="00920E67"/>
    <w:rsid w:val="00922FCB"/>
    <w:rsid w:val="0093100D"/>
    <w:rsid w:val="009349E3"/>
    <w:rsid w:val="00935BF6"/>
    <w:rsid w:val="00935CB0"/>
    <w:rsid w:val="00937C6F"/>
    <w:rsid w:val="009428A9"/>
    <w:rsid w:val="009437A2"/>
    <w:rsid w:val="00944B28"/>
    <w:rsid w:val="00946797"/>
    <w:rsid w:val="00951933"/>
    <w:rsid w:val="00953799"/>
    <w:rsid w:val="00967838"/>
    <w:rsid w:val="009822EC"/>
    <w:rsid w:val="00982CD6"/>
    <w:rsid w:val="00985B73"/>
    <w:rsid w:val="009870A7"/>
    <w:rsid w:val="00992266"/>
    <w:rsid w:val="00994A54"/>
    <w:rsid w:val="009A0B51"/>
    <w:rsid w:val="009A0B71"/>
    <w:rsid w:val="009A3BC4"/>
    <w:rsid w:val="009A527F"/>
    <w:rsid w:val="009A6092"/>
    <w:rsid w:val="009B1936"/>
    <w:rsid w:val="009B493F"/>
    <w:rsid w:val="009C2977"/>
    <w:rsid w:val="009C2DCC"/>
    <w:rsid w:val="009C4B49"/>
    <w:rsid w:val="009D7AF5"/>
    <w:rsid w:val="009E6C21"/>
    <w:rsid w:val="009F53AF"/>
    <w:rsid w:val="009F7959"/>
    <w:rsid w:val="00A01CFF"/>
    <w:rsid w:val="00A05CC6"/>
    <w:rsid w:val="00A10539"/>
    <w:rsid w:val="00A144C4"/>
    <w:rsid w:val="00A15763"/>
    <w:rsid w:val="00A226C6"/>
    <w:rsid w:val="00A27912"/>
    <w:rsid w:val="00A338A3"/>
    <w:rsid w:val="00A339CF"/>
    <w:rsid w:val="00A345B1"/>
    <w:rsid w:val="00A35110"/>
    <w:rsid w:val="00A36378"/>
    <w:rsid w:val="00A40015"/>
    <w:rsid w:val="00A401C0"/>
    <w:rsid w:val="00A4328F"/>
    <w:rsid w:val="00A46336"/>
    <w:rsid w:val="00A47445"/>
    <w:rsid w:val="00A578D3"/>
    <w:rsid w:val="00A6656B"/>
    <w:rsid w:val="00A70E1E"/>
    <w:rsid w:val="00A73257"/>
    <w:rsid w:val="00A815AA"/>
    <w:rsid w:val="00A8448A"/>
    <w:rsid w:val="00A9081F"/>
    <w:rsid w:val="00A9188C"/>
    <w:rsid w:val="00A97002"/>
    <w:rsid w:val="00A97A52"/>
    <w:rsid w:val="00AA0D6A"/>
    <w:rsid w:val="00AA2F99"/>
    <w:rsid w:val="00AB58BF"/>
    <w:rsid w:val="00AB6E18"/>
    <w:rsid w:val="00AC1217"/>
    <w:rsid w:val="00AC6AE6"/>
    <w:rsid w:val="00AC6CB5"/>
    <w:rsid w:val="00AD0751"/>
    <w:rsid w:val="00AD2837"/>
    <w:rsid w:val="00AD7283"/>
    <w:rsid w:val="00AD77C4"/>
    <w:rsid w:val="00AE25BF"/>
    <w:rsid w:val="00AF0C13"/>
    <w:rsid w:val="00AF181E"/>
    <w:rsid w:val="00B03AF5"/>
    <w:rsid w:val="00B03C01"/>
    <w:rsid w:val="00B078D6"/>
    <w:rsid w:val="00B10666"/>
    <w:rsid w:val="00B1248D"/>
    <w:rsid w:val="00B14709"/>
    <w:rsid w:val="00B2709B"/>
    <w:rsid w:val="00B2743D"/>
    <w:rsid w:val="00B3015C"/>
    <w:rsid w:val="00B344D8"/>
    <w:rsid w:val="00B4590A"/>
    <w:rsid w:val="00B45AB3"/>
    <w:rsid w:val="00B474A9"/>
    <w:rsid w:val="00B567D1"/>
    <w:rsid w:val="00B73B4C"/>
    <w:rsid w:val="00B73F75"/>
    <w:rsid w:val="00B8483E"/>
    <w:rsid w:val="00B946CD"/>
    <w:rsid w:val="00B96481"/>
    <w:rsid w:val="00BA3A53"/>
    <w:rsid w:val="00BA3C54"/>
    <w:rsid w:val="00BA4095"/>
    <w:rsid w:val="00BA5B43"/>
    <w:rsid w:val="00BA647A"/>
    <w:rsid w:val="00BA665D"/>
    <w:rsid w:val="00BB5EBF"/>
    <w:rsid w:val="00BC642A"/>
    <w:rsid w:val="00BC70EB"/>
    <w:rsid w:val="00BD391E"/>
    <w:rsid w:val="00BD6E1A"/>
    <w:rsid w:val="00BF0197"/>
    <w:rsid w:val="00BF3B41"/>
    <w:rsid w:val="00BF7C9D"/>
    <w:rsid w:val="00C01738"/>
    <w:rsid w:val="00C01E8C"/>
    <w:rsid w:val="00C02DF6"/>
    <w:rsid w:val="00C03E01"/>
    <w:rsid w:val="00C05768"/>
    <w:rsid w:val="00C1261D"/>
    <w:rsid w:val="00C2012B"/>
    <w:rsid w:val="00C21B1B"/>
    <w:rsid w:val="00C23582"/>
    <w:rsid w:val="00C2724D"/>
    <w:rsid w:val="00C27CA9"/>
    <w:rsid w:val="00C27DBF"/>
    <w:rsid w:val="00C317E7"/>
    <w:rsid w:val="00C347B5"/>
    <w:rsid w:val="00C3799C"/>
    <w:rsid w:val="00C40902"/>
    <w:rsid w:val="00C4305E"/>
    <w:rsid w:val="00C43D1E"/>
    <w:rsid w:val="00C44336"/>
    <w:rsid w:val="00C50F7C"/>
    <w:rsid w:val="00C51704"/>
    <w:rsid w:val="00C54E31"/>
    <w:rsid w:val="00C5591F"/>
    <w:rsid w:val="00C57C50"/>
    <w:rsid w:val="00C715CA"/>
    <w:rsid w:val="00C71D76"/>
    <w:rsid w:val="00C7495D"/>
    <w:rsid w:val="00C75809"/>
    <w:rsid w:val="00C77CE9"/>
    <w:rsid w:val="00C9165F"/>
    <w:rsid w:val="00CA0968"/>
    <w:rsid w:val="00CA168E"/>
    <w:rsid w:val="00CA439E"/>
    <w:rsid w:val="00CA6B99"/>
    <w:rsid w:val="00CB0647"/>
    <w:rsid w:val="00CB4236"/>
    <w:rsid w:val="00CC07B3"/>
    <w:rsid w:val="00CC72A4"/>
    <w:rsid w:val="00CD3153"/>
    <w:rsid w:val="00CE0EAC"/>
    <w:rsid w:val="00CF6810"/>
    <w:rsid w:val="00D06117"/>
    <w:rsid w:val="00D21FAC"/>
    <w:rsid w:val="00D22630"/>
    <w:rsid w:val="00D25036"/>
    <w:rsid w:val="00D31CC8"/>
    <w:rsid w:val="00D32678"/>
    <w:rsid w:val="00D4302E"/>
    <w:rsid w:val="00D4395F"/>
    <w:rsid w:val="00D521C1"/>
    <w:rsid w:val="00D601EF"/>
    <w:rsid w:val="00D671C4"/>
    <w:rsid w:val="00D71F40"/>
    <w:rsid w:val="00D77416"/>
    <w:rsid w:val="00D80FC6"/>
    <w:rsid w:val="00D86832"/>
    <w:rsid w:val="00D90819"/>
    <w:rsid w:val="00D94917"/>
    <w:rsid w:val="00DA1D66"/>
    <w:rsid w:val="00DA74F3"/>
    <w:rsid w:val="00DB69F3"/>
    <w:rsid w:val="00DB7609"/>
    <w:rsid w:val="00DC4907"/>
    <w:rsid w:val="00DD017C"/>
    <w:rsid w:val="00DD397A"/>
    <w:rsid w:val="00DD3E8C"/>
    <w:rsid w:val="00DD3F2E"/>
    <w:rsid w:val="00DD58B7"/>
    <w:rsid w:val="00DD6699"/>
    <w:rsid w:val="00DE3168"/>
    <w:rsid w:val="00DE3ACA"/>
    <w:rsid w:val="00DE4CD1"/>
    <w:rsid w:val="00E007C5"/>
    <w:rsid w:val="00E00DBF"/>
    <w:rsid w:val="00E0213F"/>
    <w:rsid w:val="00E033E0"/>
    <w:rsid w:val="00E047AE"/>
    <w:rsid w:val="00E049BE"/>
    <w:rsid w:val="00E1026B"/>
    <w:rsid w:val="00E11C12"/>
    <w:rsid w:val="00E13CB2"/>
    <w:rsid w:val="00E20C37"/>
    <w:rsid w:val="00E418DE"/>
    <w:rsid w:val="00E42DC6"/>
    <w:rsid w:val="00E44E3F"/>
    <w:rsid w:val="00E464B7"/>
    <w:rsid w:val="00E52C57"/>
    <w:rsid w:val="00E57E7D"/>
    <w:rsid w:val="00E60448"/>
    <w:rsid w:val="00E80D63"/>
    <w:rsid w:val="00E84CD8"/>
    <w:rsid w:val="00E90B85"/>
    <w:rsid w:val="00E91679"/>
    <w:rsid w:val="00E92452"/>
    <w:rsid w:val="00E92601"/>
    <w:rsid w:val="00E94CC1"/>
    <w:rsid w:val="00E96431"/>
    <w:rsid w:val="00EB189D"/>
    <w:rsid w:val="00EC0424"/>
    <w:rsid w:val="00EC3039"/>
    <w:rsid w:val="00EC5235"/>
    <w:rsid w:val="00ED568B"/>
    <w:rsid w:val="00ED6B03"/>
    <w:rsid w:val="00ED7A5B"/>
    <w:rsid w:val="00EF4B13"/>
    <w:rsid w:val="00EF652C"/>
    <w:rsid w:val="00F07C92"/>
    <w:rsid w:val="00F07D52"/>
    <w:rsid w:val="00F138AB"/>
    <w:rsid w:val="00F14B43"/>
    <w:rsid w:val="00F203C7"/>
    <w:rsid w:val="00F215E2"/>
    <w:rsid w:val="00F21E3F"/>
    <w:rsid w:val="00F41A27"/>
    <w:rsid w:val="00F4338D"/>
    <w:rsid w:val="00F436EF"/>
    <w:rsid w:val="00F440D3"/>
    <w:rsid w:val="00F446AC"/>
    <w:rsid w:val="00F46EAF"/>
    <w:rsid w:val="00F55AAD"/>
    <w:rsid w:val="00F5774F"/>
    <w:rsid w:val="00F62688"/>
    <w:rsid w:val="00F642EA"/>
    <w:rsid w:val="00F76BE5"/>
    <w:rsid w:val="00F81030"/>
    <w:rsid w:val="00F832E0"/>
    <w:rsid w:val="00F83D11"/>
    <w:rsid w:val="00F921F1"/>
    <w:rsid w:val="00F973D8"/>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1599</Words>
  <Characters>10663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Ellen Liao, Intel user-r5</cp:lastModifiedBy>
  <cp:revision>10</cp:revision>
  <cp:lastPrinted>2000-02-29T11:31:00Z</cp:lastPrinted>
  <dcterms:created xsi:type="dcterms:W3CDTF">2021-10-21T08:58:00Z</dcterms:created>
  <dcterms:modified xsi:type="dcterms:W3CDTF">2021-10-21T09:36:00Z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