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78F34D" w:rsidR="001E41F3" w:rsidRPr="00685B85" w:rsidRDefault="001E41F3">
      <w:pPr>
        <w:pStyle w:val="CRCoverPage"/>
        <w:tabs>
          <w:tab w:val="right" w:pos="9639"/>
        </w:tabs>
        <w:spacing w:after="0"/>
        <w:rPr>
          <w:rFonts w:ascii="Batang" w:eastAsia="Batang" w:hAnsi="Batang" w:cs="Batang"/>
          <w:b/>
          <w:i/>
          <w:noProof/>
          <w:sz w:val="28"/>
          <w:lang w:val="en-US" w:eastAsia="ko-KR"/>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55420C">
        <w:rPr>
          <w:b/>
          <w:noProof/>
          <w:sz w:val="24"/>
        </w:rPr>
        <w:t>7</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685B85" w:rsidRPr="00685B85">
        <w:rPr>
          <w:b/>
          <w:noProof/>
          <w:sz w:val="28"/>
        </w:rPr>
        <w:t>S2-2108103</w:t>
      </w:r>
    </w:p>
    <w:p w14:paraId="7CB45193" w14:textId="0CF9B7BB" w:rsidR="001E41F3" w:rsidRDefault="0055420C" w:rsidP="005E2C44">
      <w:pPr>
        <w:pStyle w:val="CRCoverPage"/>
        <w:outlineLvl w:val="0"/>
        <w:rPr>
          <w:b/>
          <w:noProof/>
          <w:sz w:val="24"/>
        </w:rPr>
      </w:pPr>
      <w:r w:rsidRPr="0055420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685B85">
        <w:rPr>
          <w:b/>
          <w:noProof/>
          <w:sz w:val="24"/>
        </w:rPr>
        <w:t xml:space="preserve">     </w:t>
      </w:r>
      <w:bookmarkStart w:id="0" w:name="_GoBack"/>
      <w:bookmarkEnd w:id="0"/>
      <w:r w:rsidR="00267290">
        <w:rPr>
          <w:b/>
          <w:noProof/>
          <w:sz w:val="24"/>
        </w:rPr>
        <w:t xml:space="preserve">  </w:t>
      </w:r>
      <w:r w:rsidR="00700818">
        <w:rPr>
          <w:b/>
          <w:noProof/>
          <w:color w:val="3333FF"/>
        </w:rPr>
        <w:t>(revision of</w:t>
      </w:r>
      <w:r w:rsidR="00906AEE">
        <w:rPr>
          <w:b/>
          <w:noProof/>
          <w:color w:val="3333FF"/>
        </w:rPr>
        <w:t xml:space="preserve"> </w:t>
      </w:r>
      <w:r w:rsidR="00685B85" w:rsidRPr="00685B85">
        <w:rPr>
          <w:b/>
          <w:noProof/>
          <w:color w:val="3333FF"/>
        </w:rPr>
        <w:t>S2-2107314r04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F45D2" w:rsidR="001E41F3" w:rsidRPr="00410371" w:rsidRDefault="006476B1" w:rsidP="006476B1">
            <w:pPr>
              <w:pStyle w:val="CRCoverPage"/>
              <w:spacing w:after="0"/>
              <w:rPr>
                <w:noProof/>
              </w:rPr>
            </w:pPr>
            <w:r w:rsidRPr="006476B1">
              <w:rPr>
                <w:b/>
                <w:noProof/>
                <w:sz w:val="28"/>
              </w:rPr>
              <w:t>3008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AE592" w:rsidR="001E41F3" w:rsidRPr="00410371" w:rsidRDefault="00685B85" w:rsidP="00BD780B">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E4F93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3BFB9" w:rsidR="001E41F3" w:rsidRDefault="007630E3" w:rsidP="007630E3">
            <w:pPr>
              <w:pStyle w:val="CRCoverPage"/>
              <w:spacing w:after="0"/>
              <w:ind w:left="100"/>
              <w:rPr>
                <w:noProof/>
              </w:rPr>
            </w:pPr>
            <w:r>
              <w:t>Correct the NRF services</w:t>
            </w:r>
            <w:r>
              <w:rPr>
                <w:lang w:eastAsia="zh-CN"/>
              </w:rPr>
              <w:t xml:space="preserve"> between SNPN and</w:t>
            </w:r>
            <w:r w:rsidR="00CC56B4">
              <w:rPr>
                <w:lang w:eastAsia="zh-CN"/>
              </w:rPr>
              <w:t xml:space="preserve"> </w:t>
            </w:r>
            <w:r>
              <w:t>DCS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54483" w:rsidR="001E41F3" w:rsidRDefault="00685B85" w:rsidP="00814B6F">
            <w:pPr>
              <w:pStyle w:val="CRCoverPage"/>
              <w:spacing w:after="0"/>
              <w:ind w:left="100"/>
              <w:rPr>
                <w:noProof/>
              </w:rPr>
            </w:pPr>
            <w:r>
              <w:rPr>
                <w:rFonts w:hint="eastAsia"/>
                <w:noProof/>
                <w:lang w:eastAsia="zh-CN"/>
              </w:rPr>
              <w:t>v</w:t>
            </w:r>
            <w:r w:rsidR="009C5BB7">
              <w:rPr>
                <w:noProof/>
              </w:rPr>
              <w:t>ivo</w:t>
            </w:r>
            <w:r w:rsidR="00025C8B">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DEB39"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0D1DC5">
              <w:rPr>
                <w:noProof/>
              </w:rPr>
              <w:t>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3E30" w14:textId="77777777" w:rsidR="005E3108" w:rsidRDefault="005E3108" w:rsidP="005E3108">
            <w:pPr>
              <w:pStyle w:val="B1"/>
              <w:spacing w:after="0"/>
              <w:ind w:leftChars="50" w:left="100" w:firstLine="0"/>
              <w:rPr>
                <w:rFonts w:ascii="Arial" w:hAnsi="Arial" w:cs="Arial"/>
                <w:lang w:eastAsia="zh-CN"/>
              </w:rPr>
            </w:pPr>
            <w:r>
              <w:rPr>
                <w:rFonts w:ascii="Arial" w:hAnsi="Arial" w:cs="Arial" w:hint="eastAsia"/>
                <w:lang w:eastAsia="zh-CN"/>
              </w:rPr>
              <w:t xml:space="preserve">The </w:t>
            </w:r>
            <w:r w:rsidRPr="00CC56B4">
              <w:rPr>
                <w:rFonts w:ascii="Arial" w:hAnsi="Arial" w:cs="Arial"/>
                <w:lang w:eastAsia="zh-CN"/>
              </w:rPr>
              <w:t>NF/NF service discovery</w:t>
            </w:r>
            <w:r w:rsidDel="00CC56B4">
              <w:rPr>
                <w:rFonts w:ascii="Arial" w:hAnsi="Arial" w:cs="Arial" w:hint="eastAsia"/>
                <w:lang w:eastAsia="zh-CN"/>
              </w:rPr>
              <w:t xml:space="preserve"> </w:t>
            </w:r>
            <w:r>
              <w:rPr>
                <w:rFonts w:ascii="Arial" w:hAnsi="Arial" w:cs="Arial"/>
                <w:lang w:eastAsia="zh-CN"/>
              </w:rPr>
              <w:t xml:space="preserve">services between SNPN and credential holder is introduced but the </w:t>
            </w:r>
            <w:r w:rsidRPr="00CC56B4">
              <w:rPr>
                <w:rFonts w:ascii="Arial" w:hAnsi="Arial" w:cs="Arial"/>
                <w:lang w:eastAsia="zh-CN"/>
              </w:rPr>
              <w:t>NF/NF service discovery</w:t>
            </w:r>
            <w:r>
              <w:rPr>
                <w:rFonts w:ascii="Arial" w:hAnsi="Arial" w:cs="Arial" w:hint="eastAsia"/>
                <w:lang w:eastAsia="zh-CN"/>
              </w:rPr>
              <w:t xml:space="preserve"> </w:t>
            </w:r>
            <w:r>
              <w:rPr>
                <w:rFonts w:ascii="Arial" w:hAnsi="Arial" w:cs="Arial"/>
                <w:lang w:eastAsia="zh-CN"/>
              </w:rPr>
              <w:t>between SNPN and DCS is still missing.</w:t>
            </w:r>
          </w:p>
          <w:p w14:paraId="20EFC2DE" w14:textId="69B945E8" w:rsidR="005E3108" w:rsidRDefault="005E3108" w:rsidP="005E3108">
            <w:pPr>
              <w:pStyle w:val="B1"/>
              <w:spacing w:after="0"/>
              <w:ind w:leftChars="50" w:left="100" w:firstLine="0"/>
              <w:rPr>
                <w:rFonts w:ascii="Arial" w:hAnsi="Arial" w:cs="Arial"/>
                <w:lang w:eastAsia="zh-CN"/>
              </w:rPr>
            </w:pPr>
            <w:r>
              <w:rPr>
                <w:rFonts w:ascii="Arial" w:hAnsi="Arial" w:cs="Arial"/>
                <w:lang w:eastAsia="zh-CN"/>
              </w:rPr>
              <w:t xml:space="preserve">In SA3#104 </w:t>
            </w:r>
            <w:proofErr w:type="spellStart"/>
            <w:r>
              <w:rPr>
                <w:rFonts w:ascii="Arial" w:hAnsi="Arial" w:cs="Arial"/>
                <w:lang w:eastAsia="zh-CN"/>
              </w:rPr>
              <w:t>Adhoc</w:t>
            </w:r>
            <w:proofErr w:type="spellEnd"/>
            <w:r>
              <w:rPr>
                <w:rFonts w:ascii="Arial" w:hAnsi="Arial" w:cs="Arial"/>
                <w:lang w:eastAsia="zh-CN"/>
              </w:rPr>
              <w:t>, it has concluded the following</w:t>
            </w:r>
            <w:r w:rsidR="0055420C">
              <w:rPr>
                <w:rFonts w:ascii="Arial" w:hAnsi="Arial" w:cs="Arial"/>
                <w:lang w:eastAsia="zh-CN"/>
              </w:rPr>
              <w:t>:</w:t>
            </w:r>
          </w:p>
          <w:p w14:paraId="3CEF371E" w14:textId="77777777" w:rsidR="005E3108" w:rsidRPr="00B65C95" w:rsidRDefault="005E3108" w:rsidP="0055420C">
            <w:pPr>
              <w:pStyle w:val="B1"/>
              <w:spacing w:after="0"/>
              <w:ind w:leftChars="50" w:left="100" w:firstLine="0"/>
              <w:rPr>
                <w:rFonts w:ascii="Arial" w:hAnsi="Arial"/>
                <w:noProof/>
                <w:sz w:val="32"/>
              </w:rPr>
            </w:pPr>
            <w:r>
              <w:rPr>
                <w:rFonts w:ascii="Arial" w:hAnsi="Arial" w:cs="Arial"/>
                <w:lang w:eastAsia="zh-CN"/>
              </w:rPr>
              <w:t>“</w:t>
            </w:r>
            <w:r w:rsidRPr="005E3108">
              <w:rPr>
                <w:rFonts w:ascii="Arial" w:hAnsi="Arial" w:cs="Arial"/>
                <w:lang w:eastAsia="zh-CN"/>
              </w:rPr>
              <w:t xml:space="preserve">Conclusions on KI #4: Securing initial access for UE </w:t>
            </w:r>
            <w:proofErr w:type="spellStart"/>
            <w:r w:rsidRPr="005E3108">
              <w:rPr>
                <w:rFonts w:ascii="Arial" w:hAnsi="Arial" w:cs="Arial"/>
                <w:lang w:eastAsia="zh-CN"/>
              </w:rPr>
              <w:t>onboarding</w:t>
            </w:r>
            <w:proofErr w:type="spellEnd"/>
            <w:r w:rsidRPr="005E3108">
              <w:rPr>
                <w:rFonts w:ascii="Arial" w:hAnsi="Arial" w:cs="Arial"/>
                <w:lang w:eastAsia="zh-CN"/>
              </w:rPr>
              <w:t xml:space="preserve"> between UE and SNPN</w:t>
            </w:r>
          </w:p>
          <w:p w14:paraId="40225A08" w14:textId="77777777" w:rsidR="005E3108" w:rsidRPr="00B65C95" w:rsidRDefault="005E3108" w:rsidP="005E3108">
            <w:pPr>
              <w:ind w:left="284"/>
              <w:contextualSpacing/>
            </w:pPr>
          </w:p>
          <w:p w14:paraId="00E4C079" w14:textId="77777777" w:rsidR="005E3108" w:rsidRPr="00B65C95" w:rsidRDefault="005E3108" w:rsidP="005E3108">
            <w:pPr>
              <w:ind w:left="284"/>
              <w:contextualSpacing/>
            </w:pPr>
            <w:r w:rsidRPr="00B65C95">
              <w:t xml:space="preserve">For initial access for UE </w:t>
            </w:r>
            <w:proofErr w:type="spellStart"/>
            <w:r w:rsidRPr="00B65C95">
              <w:t>onboarding</w:t>
            </w:r>
            <w:proofErr w:type="spellEnd"/>
            <w:r w:rsidRPr="00B65C95">
              <w:t>, the following authentication methods are concluded to be specified in normative work:</w:t>
            </w:r>
          </w:p>
          <w:p w14:paraId="62B89415" w14:textId="77777777" w:rsidR="005E3108" w:rsidRPr="00B65C95" w:rsidRDefault="005E3108" w:rsidP="005E3108">
            <w:pPr>
              <w:ind w:left="284"/>
              <w:contextualSpacing/>
            </w:pPr>
          </w:p>
          <w:p w14:paraId="5E15D753" w14:textId="77777777" w:rsidR="005E3108" w:rsidRPr="0055420C" w:rsidRDefault="005E3108" w:rsidP="005E3108">
            <w:pPr>
              <w:ind w:left="568" w:hanging="284"/>
            </w:pPr>
            <w:r w:rsidRPr="0055420C">
              <w:t>-</w:t>
            </w:r>
            <w:r w:rsidRPr="0055420C">
              <w:tab/>
              <w:t>Primary authentication between UE and AUSF in the O-SNPN. No interaction with DCS during primary authentication. As currently specified in TS 33.501 [2].</w:t>
            </w:r>
          </w:p>
          <w:p w14:paraId="38994D7E" w14:textId="65B58494" w:rsidR="005E3108" w:rsidRDefault="005E3108" w:rsidP="005E3108">
            <w:pPr>
              <w:ind w:left="568" w:hanging="284"/>
              <w:rPr>
                <w:rFonts w:ascii="Arial" w:hAnsi="Arial" w:cs="Arial"/>
                <w:lang w:eastAsia="zh-CN"/>
              </w:rPr>
            </w:pPr>
            <w:r w:rsidRPr="0055420C">
              <w:t>-</w:t>
            </w:r>
            <w:r w:rsidRPr="0055420C">
              <w:tab/>
              <w:t xml:space="preserve">Primary authentication with mutual authentication between UE and DCS. AUSF is involved. DCS can be AAA server, in that case NSSAAF is involved. DCS can also be external entity using AUSF/UDM. </w:t>
            </w:r>
            <w:r w:rsidRPr="0055420C">
              <w:rPr>
                <w:rFonts w:ascii="Arial" w:hAnsi="Arial" w:cs="Arial"/>
                <w:lang w:eastAsia="zh-CN"/>
              </w:rPr>
              <w:t>”</w:t>
            </w:r>
          </w:p>
          <w:p w14:paraId="0779369D" w14:textId="1440C824" w:rsidR="007630E3" w:rsidRDefault="005E3108" w:rsidP="005E3108">
            <w:pPr>
              <w:pStyle w:val="B1"/>
              <w:spacing w:after="0"/>
              <w:ind w:left="100" w:hangingChars="50" w:hanging="100"/>
              <w:rPr>
                <w:rFonts w:ascii="Arial" w:hAnsi="Arial" w:cs="Arial"/>
                <w:lang w:eastAsia="zh-CN"/>
              </w:rPr>
            </w:pPr>
            <w:r>
              <w:rPr>
                <w:rFonts w:ascii="Arial" w:hAnsi="Arial" w:cs="Arial" w:hint="eastAsia"/>
                <w:lang w:eastAsia="zh-CN"/>
              </w:rPr>
              <w:t xml:space="preserve"> </w:t>
            </w:r>
            <w:r>
              <w:rPr>
                <w:rFonts w:ascii="Arial" w:hAnsi="Arial" w:cs="Arial"/>
                <w:lang w:eastAsia="zh-CN"/>
              </w:rPr>
              <w:t xml:space="preserve"> </w:t>
            </w:r>
            <w:r>
              <w:rPr>
                <w:rFonts w:ascii="Arial" w:hAnsi="Arial" w:cs="Arial" w:hint="eastAsia"/>
                <w:lang w:eastAsia="zh-CN"/>
              </w:rPr>
              <w:t>Based o</w:t>
            </w:r>
            <w:r w:rsidR="007B4A2B">
              <w:rPr>
                <w:rFonts w:ascii="Arial" w:hAnsi="Arial" w:cs="Arial" w:hint="eastAsia"/>
                <w:lang w:eastAsia="zh-CN"/>
              </w:rPr>
              <w:t>n SA3 conclusion, it can deduce</w:t>
            </w:r>
            <w:r>
              <w:rPr>
                <w:rFonts w:ascii="Arial" w:hAnsi="Arial" w:cs="Arial" w:hint="eastAsia"/>
                <w:lang w:eastAsia="zh-CN"/>
              </w:rPr>
              <w:t xml:space="preserve"> the DCS may </w:t>
            </w:r>
            <w:r>
              <w:rPr>
                <w:rFonts w:ascii="Arial" w:hAnsi="Arial" w:cs="Arial"/>
                <w:lang w:eastAsia="zh-CN"/>
              </w:rPr>
              <w:t>host</w:t>
            </w:r>
            <w:r w:rsidR="0049719F">
              <w:rPr>
                <w:rFonts w:ascii="Arial" w:hAnsi="Arial" w:cs="Arial" w:hint="eastAsia"/>
                <w:lang w:eastAsia="zh-CN"/>
              </w:rPr>
              <w:t xml:space="preserve"> AUSF/UDM</w:t>
            </w:r>
            <w:r>
              <w:rPr>
                <w:rFonts w:ascii="Arial" w:hAnsi="Arial" w:cs="Arial" w:hint="eastAsia"/>
                <w:lang w:eastAsia="zh-CN"/>
              </w:rPr>
              <w:t xml:space="preserve"> or not</w:t>
            </w:r>
            <w:r w:rsidR="0055420C">
              <w:rPr>
                <w:rFonts w:ascii="Arial" w:hAnsi="Arial" w:cs="Arial"/>
                <w:lang w:eastAsia="zh-CN"/>
              </w:rPr>
              <w:t>. For the two scenarios</w:t>
            </w:r>
            <w:r w:rsidR="007630E3">
              <w:rPr>
                <w:rFonts w:ascii="Arial" w:hAnsi="Arial" w:cs="Arial"/>
                <w:lang w:eastAsia="zh-CN"/>
              </w:rPr>
              <w:t>, the corresponding</w:t>
            </w:r>
            <w:r w:rsidR="00CC56B4">
              <w:rPr>
                <w:rFonts w:ascii="Arial" w:hAnsi="Arial" w:cs="Arial"/>
                <w:lang w:eastAsia="zh-CN"/>
              </w:rPr>
              <w:t xml:space="preserve"> </w:t>
            </w:r>
            <w:r w:rsidR="00CC56B4" w:rsidRPr="00CC56B4">
              <w:rPr>
                <w:rFonts w:ascii="Arial" w:hAnsi="Arial" w:cs="Arial"/>
                <w:lang w:eastAsia="zh-CN"/>
              </w:rPr>
              <w:t>NF/NF service discovery</w:t>
            </w:r>
            <w:r w:rsidR="007630E3">
              <w:rPr>
                <w:rFonts w:ascii="Arial" w:hAnsi="Arial" w:cs="Arial"/>
                <w:lang w:eastAsia="zh-CN"/>
              </w:rPr>
              <w:t xml:space="preserve"> procedures are different.</w:t>
            </w:r>
            <w:r w:rsidR="00E9137D">
              <w:rPr>
                <w:rFonts w:ascii="Arial" w:hAnsi="Arial" w:cs="Arial"/>
                <w:lang w:eastAsia="zh-CN"/>
              </w:rPr>
              <w:t xml:space="preserve"> When DCS hosts AUSF/UDM, the target AUSF/UDM are located in DCS, otherwise, when DCS doesn't host AUSF/UDM, the target AUSF/UDM are located in SNPN.</w:t>
            </w:r>
          </w:p>
          <w:p w14:paraId="708AA7DE" w14:textId="7361D296" w:rsidR="007630E3" w:rsidRPr="007630E3" w:rsidRDefault="007630E3" w:rsidP="005E3108">
            <w:pPr>
              <w:pStyle w:val="B1"/>
              <w:spacing w:after="0"/>
              <w:ind w:leftChars="50" w:left="100" w:firstLine="0"/>
              <w:rPr>
                <w:rFonts w:ascii="Arial" w:hAnsi="Arial" w:cs="Arial"/>
                <w:lang w:eastAsia="zh-CN"/>
              </w:rPr>
            </w:pPr>
            <w:r>
              <w:rPr>
                <w:rFonts w:ascii="Arial" w:hAnsi="Arial" w:cs="Arial"/>
                <w:lang w:eastAsia="zh-CN"/>
              </w:rPr>
              <w:t>In 23.501. it has agree</w:t>
            </w:r>
            <w:r w:rsidR="00E9137D">
              <w:rPr>
                <w:rFonts w:ascii="Arial" w:hAnsi="Arial" w:cs="Arial"/>
                <w:lang w:eastAsia="zh-CN"/>
              </w:rPr>
              <w:t>d</w:t>
            </w:r>
            <w:r>
              <w:rPr>
                <w:rFonts w:ascii="Arial" w:hAnsi="Arial" w:cs="Arial"/>
                <w:lang w:eastAsia="zh-CN"/>
              </w:rPr>
              <w:t xml:space="preserve"> to use the realm part of NSI</w:t>
            </w:r>
            <w:r w:rsidR="003D27FA">
              <w:rPr>
                <w:rFonts w:ascii="Arial" w:hAnsi="Arial" w:cs="Arial"/>
                <w:lang w:eastAsia="zh-CN"/>
              </w:rPr>
              <w:t xml:space="preserve"> based SUCI/SUPI</w:t>
            </w:r>
            <w:r>
              <w:rPr>
                <w:rFonts w:ascii="Arial" w:hAnsi="Arial" w:cs="Arial"/>
                <w:lang w:eastAsia="zh-CN"/>
              </w:rPr>
              <w:t xml:space="preserve"> to discover DCS </w:t>
            </w:r>
            <w:r w:rsidR="00CC56B4">
              <w:rPr>
                <w:rFonts w:ascii="Arial" w:hAnsi="Arial" w:cs="Arial"/>
                <w:lang w:eastAsia="zh-CN"/>
              </w:rPr>
              <w:t>related NFs.</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B5CB" w:rsidR="00311E17" w:rsidRPr="00D76D6D" w:rsidRDefault="00CC56B4" w:rsidP="005E3108">
            <w:pPr>
              <w:pStyle w:val="CRCoverPage"/>
              <w:spacing w:after="0"/>
              <w:ind w:firstLineChars="50" w:firstLine="100"/>
              <w:rPr>
                <w:noProof/>
              </w:rPr>
            </w:pPr>
            <w:r>
              <w:t xml:space="preserve">Correct the </w:t>
            </w:r>
            <w:r>
              <w:rPr>
                <w:lang w:eastAsia="zh-CN"/>
              </w:rPr>
              <w:t xml:space="preserve">NF/NF service discovery between SNPN and </w:t>
            </w:r>
            <w:r>
              <w:t>DCS.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011B" w:rsidR="00AE042D" w:rsidRDefault="007630E3" w:rsidP="005E3108">
            <w:pPr>
              <w:pStyle w:val="CRCoverPage"/>
              <w:spacing w:after="0"/>
              <w:ind w:firstLineChars="50" w:firstLine="100"/>
              <w:rPr>
                <w:noProof/>
              </w:rPr>
            </w:pPr>
            <w:r>
              <w:rPr>
                <w:lang w:eastAsia="zh-CN"/>
              </w:rPr>
              <w:t xml:space="preserve">NF/NF service discovery between SNPN and DCS is </w:t>
            </w:r>
            <w:r w:rsidR="00CC56B4">
              <w:rPr>
                <w:lang w:eastAsia="zh-CN"/>
              </w:rPr>
              <w:t>missing.</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F245B" w:rsidR="00AE042D" w:rsidRDefault="00EB5329" w:rsidP="005E3108">
            <w:pPr>
              <w:pStyle w:val="CRCoverPage"/>
              <w:spacing w:after="0"/>
              <w:ind w:firstLineChars="50" w:firstLine="100"/>
              <w:rPr>
                <w:noProof/>
              </w:rPr>
            </w:pPr>
            <w:r>
              <w:rPr>
                <w:lang w:eastAsia="zh-CN"/>
              </w:rPr>
              <w:t>4.17.5a</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3FA89CAA" w14:textId="66F53AE0" w:rsidR="00C03352" w:rsidRDefault="00C03352" w:rsidP="00C03352">
      <w:pPr>
        <w:pStyle w:val="3"/>
        <w:rPr>
          <w:lang w:eastAsia="zh-CN"/>
        </w:rPr>
      </w:pPr>
      <w:bookmarkStart w:id="2" w:name="_Toc75411638"/>
      <w:bookmarkStart w:id="3" w:name="_Toc20204613"/>
      <w:bookmarkStart w:id="4" w:name="_Toc27895319"/>
      <w:bookmarkStart w:id="5" w:name="_Toc36192422"/>
      <w:bookmarkStart w:id="6" w:name="_Toc45193525"/>
      <w:bookmarkStart w:id="7" w:name="_Toc47593157"/>
      <w:bookmarkStart w:id="8" w:name="_Toc51835244"/>
      <w:bookmarkStart w:id="9" w:name="_Toc75412080"/>
      <w:bookmarkStart w:id="10" w:name="_Toc75441010"/>
      <w:bookmarkStart w:id="11" w:name="_Toc68015305"/>
      <w:r>
        <w:rPr>
          <w:lang w:eastAsia="zh-CN"/>
        </w:rPr>
        <w:t>4.17.5a</w:t>
      </w:r>
      <w:r>
        <w:rPr>
          <w:lang w:eastAsia="zh-CN"/>
        </w:rPr>
        <w:tab/>
        <w:t>NF/NF service discovery between SNPN and Credentials Holder hosting AUSF/UDM</w:t>
      </w:r>
      <w:bookmarkEnd w:id="2"/>
      <w:r w:rsidR="00D17269">
        <w:rPr>
          <w:lang w:eastAsia="zh-CN"/>
        </w:rPr>
        <w:t xml:space="preserve"> </w:t>
      </w:r>
      <w:ins w:id="12" w:author="柯小婉" w:date="2021-08-10T10:58:00Z">
        <w:r w:rsidR="00D17269">
          <w:rPr>
            <w:lang w:eastAsia="zh-CN"/>
          </w:rPr>
          <w:t>or between SNPN and DCS</w:t>
        </w:r>
      </w:ins>
      <w:ins w:id="13" w:author="ETRI-Jihoon" w:date="2021-10-18T22:15:00Z">
        <w:r w:rsidR="004E528E">
          <w:rPr>
            <w:lang w:eastAsia="zh-CN"/>
          </w:rPr>
          <w:t xml:space="preserve"> hosting AUSF/UDM</w:t>
        </w:r>
      </w:ins>
    </w:p>
    <w:bookmarkStart w:id="14" w:name="_MON_1674460299"/>
    <w:bookmarkEnd w:id="14"/>
    <w:p w14:paraId="1FC5ACFF" w14:textId="77777777" w:rsidR="003C567D" w:rsidRDefault="00D2056D" w:rsidP="003C567D">
      <w:pPr>
        <w:pStyle w:val="TH"/>
        <w:rPr>
          <w:lang w:eastAsia="zh-CN"/>
        </w:rPr>
      </w:pPr>
      <w:r w:rsidRPr="00140E21">
        <w:rPr>
          <w:noProof/>
          <w:lang w:eastAsia="zh-CN"/>
        </w:rPr>
        <w:object w:dxaOrig="6766" w:dyaOrig="2742" w14:anchorId="7A300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5pt;height:138pt;mso-width-percent:0;mso-height-percent:0;mso-width-percent:0;mso-height-percent:0" o:ole="">
            <v:imagedata r:id="rId13" o:title=""/>
          </v:shape>
          <o:OLEObject Type="Embed" ProgID="Word.Picture.8" ShapeID="_x0000_i1025" DrawAspect="Content" ObjectID="_1696679774" r:id="rId14"/>
        </w:object>
      </w:r>
    </w:p>
    <w:p w14:paraId="7D8A7219" w14:textId="77777777" w:rsidR="003C567D" w:rsidRDefault="003C567D" w:rsidP="003C567D">
      <w:pPr>
        <w:pStyle w:val="TF"/>
        <w:rPr>
          <w:lang w:eastAsia="zh-CN"/>
        </w:rPr>
      </w:pPr>
      <w:r>
        <w:rPr>
          <w:lang w:eastAsia="zh-CN"/>
        </w:rPr>
        <w:t>Figure 4.17.5a-1: NF/NF service discovery cross SNPN and Credentials Holder</w:t>
      </w:r>
    </w:p>
    <w:p w14:paraId="43482384" w14:textId="77777777" w:rsidR="003C567D" w:rsidRDefault="003C567D" w:rsidP="003C567D">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4187514D" w14:textId="77777777" w:rsidR="003C567D" w:rsidRDefault="003C567D" w:rsidP="003C567D">
      <w:pPr>
        <w:pStyle w:val="B1"/>
        <w:rPr>
          <w:lang w:eastAsia="zh-CN"/>
        </w:rPr>
      </w:pPr>
      <w:r>
        <w:rPr>
          <w:lang w:eastAsia="zh-CN"/>
        </w:rPr>
        <w:t>-</w:t>
      </w:r>
      <w:r>
        <w:rPr>
          <w:lang w:eastAsia="zh-CN"/>
        </w:rPr>
        <w:tab/>
        <w:t>The serving PLMN is replaced by SNPN and home PLMN is replaced by CH;</w:t>
      </w:r>
    </w:p>
    <w:p w14:paraId="7F46C259" w14:textId="77777777" w:rsidR="003C567D" w:rsidRDefault="003C567D" w:rsidP="003C567D">
      <w:pPr>
        <w:pStyle w:val="B1"/>
        <w:rPr>
          <w:lang w:eastAsia="zh-CN"/>
        </w:rPr>
      </w:pPr>
      <w:r>
        <w:rPr>
          <w:lang w:eastAsia="zh-CN"/>
        </w:rPr>
        <w:t>-</w:t>
      </w:r>
      <w:r>
        <w:rPr>
          <w:lang w:eastAsia="zh-CN"/>
        </w:rPr>
        <w:tab/>
        <w:t>In step 1:</w:t>
      </w:r>
    </w:p>
    <w:p w14:paraId="589AC631" w14:textId="77777777" w:rsidR="003C567D" w:rsidRDefault="003C567D" w:rsidP="003C567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home PLMN ID in </w:t>
      </w:r>
      <w:proofErr w:type="spellStart"/>
      <w:r>
        <w:rPr>
          <w:lang w:eastAsia="zh-CN"/>
        </w:rPr>
        <w:t>Nnrf_NFDiscovery_Request</w:t>
      </w:r>
      <w:proofErr w:type="spellEnd"/>
      <w:r>
        <w:rPr>
          <w:lang w:eastAsia="zh-CN"/>
        </w:rPr>
        <w:t xml:space="preserve"> is replaced by identification for the Credentials Holder, i.e.:</w:t>
      </w:r>
    </w:p>
    <w:p w14:paraId="44B23B5D" w14:textId="77777777" w:rsidR="003C567D" w:rsidRDefault="003C567D" w:rsidP="003C567D">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realm in the case of Network Specific Identifier based SUCI/SUPI; or</w:t>
      </w:r>
    </w:p>
    <w:p w14:paraId="049C3867" w14:textId="77777777" w:rsidR="003C567D" w:rsidRDefault="003C567D" w:rsidP="003C567D">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MCC and MNC in the case of an IMSI based SUCI/SUPI;</w:t>
      </w:r>
    </w:p>
    <w:p w14:paraId="782C842F" w14:textId="77777777" w:rsidR="003C567D" w:rsidRDefault="003C567D" w:rsidP="003C567D">
      <w:pPr>
        <w:pStyle w:val="NO"/>
        <w:rPr>
          <w:lang w:eastAsia="zh-CN"/>
        </w:rPr>
      </w:pPr>
      <w:r>
        <w:rPr>
          <w:lang w:eastAsia="zh-CN"/>
        </w:rPr>
        <w:t>NOTE:</w:t>
      </w:r>
      <w:r>
        <w:rPr>
          <w:lang w:eastAsia="zh-CN"/>
        </w:rPr>
        <w:tab/>
        <w:t>When IMSI based SUPI is used for a UE of a CH, the IMSI is assumed to be globally unique and assigned by the owner of a PLMN ID containing MCC and MNC of the IMSI as defined in TS 23.501 [2].</w:t>
      </w:r>
    </w:p>
    <w:p w14:paraId="5ED7E4D3" w14:textId="77777777" w:rsidR="003C567D" w:rsidRDefault="003C567D" w:rsidP="003C567D">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serving PLMN ID is replaced by SNPN ID (i.e. PLMN ID and NID);</w:t>
      </w:r>
    </w:p>
    <w:p w14:paraId="1B726645" w14:textId="77777777" w:rsidR="003C567D" w:rsidRDefault="003C567D" w:rsidP="003C567D">
      <w:pPr>
        <w:pStyle w:val="B1"/>
        <w:rPr>
          <w:lang w:eastAsia="zh-CN"/>
        </w:rPr>
      </w:pPr>
      <w:r>
        <w:rPr>
          <w:lang w:eastAsia="zh-CN"/>
        </w:rPr>
        <w:t>-</w:t>
      </w:r>
      <w:r>
        <w:rPr>
          <w:lang w:eastAsia="zh-CN"/>
        </w:rPr>
        <w:tab/>
        <w:t>In step 2, the NRF in SNPN identifies NRF in CH based on the identification for the Credentials Holder.</w:t>
      </w:r>
    </w:p>
    <w:p w14:paraId="472C4B90" w14:textId="3F3CFC29" w:rsidR="00C03352" w:rsidRDefault="00EB5329" w:rsidP="00C03352">
      <w:pPr>
        <w:rPr>
          <w:ins w:id="15" w:author="柯小婉" w:date="2021-08-10T10:20:00Z"/>
          <w:lang w:eastAsia="zh-CN"/>
        </w:rPr>
      </w:pPr>
      <w:ins w:id="16" w:author="柯小婉" w:date="2021-08-10T11:02:00Z">
        <w:r>
          <w:rPr>
            <w:lang w:eastAsia="zh-CN"/>
          </w:rPr>
          <w:t xml:space="preserve">In the case of a UE accessing </w:t>
        </w:r>
      </w:ins>
      <w:ins w:id="17" w:author="Colom Ikuno, Josep" w:date="2021-10-18T10:58:00Z">
        <w:r w:rsidR="002A32D0">
          <w:rPr>
            <w:lang w:eastAsia="zh-CN"/>
          </w:rPr>
          <w:t>ON-</w:t>
        </w:r>
      </w:ins>
      <w:ins w:id="18" w:author="柯小婉" w:date="2021-08-10T11:02:00Z">
        <w:r>
          <w:rPr>
            <w:lang w:eastAsia="zh-CN"/>
          </w:rPr>
          <w:t xml:space="preserve">SNPN using </w:t>
        </w:r>
      </w:ins>
      <w:ins w:id="19" w:author="Antoine G Mouquet (Orange)" w:date="2021-10-20T11:38:00Z">
        <w:r w:rsidR="00EA4E72">
          <w:rPr>
            <w:lang w:eastAsia="zh-CN"/>
          </w:rPr>
          <w:t>D</w:t>
        </w:r>
      </w:ins>
      <w:ins w:id="20" w:author="柯小婉" w:date="2021-08-10T11:02:00Z">
        <w:r>
          <w:rPr>
            <w:lang w:eastAsia="zh-CN"/>
          </w:rPr>
          <w:t xml:space="preserve">efault </w:t>
        </w:r>
      </w:ins>
      <w:ins w:id="21" w:author="Antoine G Mouquet (Orange)" w:date="2021-10-20T11:38:00Z">
        <w:r w:rsidR="00EA4E72">
          <w:rPr>
            <w:lang w:eastAsia="zh-CN"/>
          </w:rPr>
          <w:t xml:space="preserve">UE </w:t>
        </w:r>
      </w:ins>
      <w:ins w:id="22" w:author="柯小婉" w:date="2021-08-10T11:02:00Z">
        <w:r>
          <w:rPr>
            <w:lang w:eastAsia="zh-CN"/>
          </w:rPr>
          <w:t>credential</w:t>
        </w:r>
      </w:ins>
      <w:ins w:id="23" w:author="Colom Ikuno, Josep" w:date="2021-10-18T10:58:00Z">
        <w:r w:rsidR="009874B4">
          <w:rPr>
            <w:lang w:eastAsia="zh-CN"/>
          </w:rPr>
          <w:t>s</w:t>
        </w:r>
      </w:ins>
      <w:ins w:id="24" w:author="柯小婉" w:date="2021-08-10T11:02:00Z">
        <w:r>
          <w:rPr>
            <w:lang w:eastAsia="zh-CN"/>
          </w:rPr>
          <w:t xml:space="preserve"> </w:t>
        </w:r>
      </w:ins>
      <w:ins w:id="25" w:author="Colom Ikuno, Josep" w:date="2021-10-18T10:55:00Z">
        <w:r w:rsidR="002A32D0">
          <w:rPr>
            <w:lang w:eastAsia="zh-CN"/>
          </w:rPr>
          <w:t>from a</w:t>
        </w:r>
      </w:ins>
      <w:ins w:id="26" w:author="柯小婉" w:date="2021-08-10T11:02:00Z">
        <w:r>
          <w:rPr>
            <w:lang w:eastAsia="zh-CN"/>
          </w:rPr>
          <w:t xml:space="preserve"> DCS host</w:t>
        </w:r>
      </w:ins>
      <w:ins w:id="27" w:author="Colom Ikuno, Josep" w:date="2021-10-18T10:55:00Z">
        <w:r w:rsidR="002A32D0">
          <w:rPr>
            <w:lang w:eastAsia="zh-CN"/>
          </w:rPr>
          <w:t>ing</w:t>
        </w:r>
      </w:ins>
      <w:ins w:id="28" w:author="柯小婉" w:date="2021-08-10T11:02:00Z">
        <w:r>
          <w:rPr>
            <w:lang w:eastAsia="zh-CN"/>
          </w:rPr>
          <w:t xml:space="preserve"> AUSF/UDM</w:t>
        </w:r>
      </w:ins>
      <w:ins w:id="29" w:author="Colom Ikuno, Josep" w:date="2021-10-18T10:55:00Z">
        <w:r w:rsidR="002A32D0">
          <w:rPr>
            <w:lang w:eastAsia="zh-CN"/>
          </w:rPr>
          <w:t xml:space="preserve">, a </w:t>
        </w:r>
      </w:ins>
      <w:ins w:id="30" w:author="柯小婉" w:date="2021-08-10T10:20:00Z">
        <w:r w:rsidR="00C03352">
          <w:rPr>
            <w:lang w:eastAsia="zh-CN"/>
          </w:rPr>
          <w:t xml:space="preserve">similar procedure can be used </w:t>
        </w:r>
      </w:ins>
      <w:ins w:id="31" w:author="Antoine G Mouquet (Orange)" w:date="2021-10-20T11:39:00Z">
        <w:r w:rsidR="00DA4E25">
          <w:rPr>
            <w:lang w:eastAsia="zh-CN"/>
          </w:rPr>
          <w:t xml:space="preserve">than </w:t>
        </w:r>
      </w:ins>
      <w:ins w:id="32" w:author="柯小婉" w:date="2021-08-10T10:20:00Z">
        <w:r w:rsidR="00C03352">
          <w:rPr>
            <w:lang w:eastAsia="zh-CN"/>
          </w:rPr>
          <w:t>for service discovery across PLMNs as specified in clause 4.17.5</w:t>
        </w:r>
      </w:ins>
      <w:ins w:id="33" w:author="Antoine G Mouquet (Orange)" w:date="2021-10-20T11:39:00Z">
        <w:r w:rsidR="00DA4E25">
          <w:rPr>
            <w:lang w:eastAsia="zh-CN"/>
          </w:rPr>
          <w:t>,</w:t>
        </w:r>
      </w:ins>
      <w:ins w:id="34" w:author="柯小婉" w:date="2021-08-10T10:20:00Z">
        <w:r w:rsidR="00C03352">
          <w:rPr>
            <w:lang w:eastAsia="zh-CN"/>
          </w:rPr>
          <w:t xml:space="preserve"> with the difference as below:</w:t>
        </w:r>
      </w:ins>
    </w:p>
    <w:p w14:paraId="095BAB48" w14:textId="586707A2" w:rsidR="00C03352" w:rsidRDefault="00C03352" w:rsidP="00C03352">
      <w:pPr>
        <w:pStyle w:val="B1"/>
        <w:rPr>
          <w:ins w:id="35" w:author="柯小婉" w:date="2021-08-10T10:20:00Z"/>
          <w:lang w:eastAsia="ko-KR"/>
        </w:rPr>
      </w:pPr>
      <w:ins w:id="36" w:author="柯小婉" w:date="2021-08-10T10:20:00Z">
        <w:r>
          <w:rPr>
            <w:lang w:eastAsia="zh-CN"/>
          </w:rPr>
          <w:t>-</w:t>
        </w:r>
        <w:r>
          <w:rPr>
            <w:lang w:eastAsia="zh-CN"/>
          </w:rPr>
          <w:tab/>
          <w:t xml:space="preserve">The serving PLMN is replaced by SNPN and home PLMN is replaced by </w:t>
        </w:r>
      </w:ins>
      <w:ins w:id="37" w:author="柯小婉" w:date="2021-08-10T10:21:00Z">
        <w:r>
          <w:rPr>
            <w:lang w:eastAsia="zh-CN"/>
          </w:rPr>
          <w:t>DCS</w:t>
        </w:r>
      </w:ins>
      <w:ins w:id="38" w:author="柯小婉" w:date="2021-08-10T10:20:00Z">
        <w:r>
          <w:rPr>
            <w:lang w:eastAsia="zh-CN"/>
          </w:rPr>
          <w:t>;</w:t>
        </w:r>
      </w:ins>
    </w:p>
    <w:p w14:paraId="1CC6A613" w14:textId="77777777" w:rsidR="00C03352" w:rsidRDefault="00C03352" w:rsidP="00C03352">
      <w:pPr>
        <w:pStyle w:val="B1"/>
        <w:rPr>
          <w:ins w:id="39" w:author="柯小婉" w:date="2021-08-10T10:20:00Z"/>
          <w:lang w:eastAsia="zh-CN"/>
        </w:rPr>
      </w:pPr>
      <w:ins w:id="40" w:author="柯小婉" w:date="2021-08-10T10:20:00Z">
        <w:r>
          <w:rPr>
            <w:lang w:eastAsia="zh-CN"/>
          </w:rPr>
          <w:t>-</w:t>
        </w:r>
        <w:r>
          <w:rPr>
            <w:lang w:eastAsia="zh-CN"/>
          </w:rPr>
          <w:tab/>
          <w:t>In step 1:</w:t>
        </w:r>
      </w:ins>
    </w:p>
    <w:p w14:paraId="0BDDF43B" w14:textId="4DDA413F" w:rsidR="00C03352" w:rsidRDefault="00C03352" w:rsidP="00C03352">
      <w:pPr>
        <w:pStyle w:val="B2"/>
        <w:rPr>
          <w:ins w:id="41" w:author="柯小婉" w:date="2021-08-10T10:20:00Z"/>
          <w:lang w:eastAsia="zh-CN"/>
        </w:rPr>
      </w:pPr>
      <w:ins w:id="42" w:author="柯小婉" w:date="2021-08-10T10:20:00Z">
        <w:r>
          <w:rPr>
            <w:lang w:eastAsia="zh-CN"/>
          </w:rPr>
          <w:t>-</w:t>
        </w:r>
        <w:r>
          <w:rPr>
            <w:lang w:eastAsia="zh-CN"/>
          </w:rPr>
          <w:tab/>
        </w:r>
        <w:proofErr w:type="gramStart"/>
        <w:r>
          <w:rPr>
            <w:lang w:eastAsia="zh-CN"/>
          </w:rPr>
          <w:t>the</w:t>
        </w:r>
        <w:proofErr w:type="gramEnd"/>
        <w:r>
          <w:rPr>
            <w:lang w:eastAsia="zh-CN"/>
          </w:rPr>
          <w:t xml:space="preserve"> home PLMN ID in </w:t>
        </w:r>
        <w:proofErr w:type="spellStart"/>
        <w:r>
          <w:rPr>
            <w:lang w:eastAsia="zh-CN"/>
          </w:rPr>
          <w:t>Nnrf_NFDiscovery_Request</w:t>
        </w:r>
        <w:proofErr w:type="spellEnd"/>
        <w:r>
          <w:rPr>
            <w:lang w:eastAsia="zh-CN"/>
          </w:rPr>
          <w:t xml:space="preserve"> is replaced by identification for the </w:t>
        </w:r>
      </w:ins>
      <w:ins w:id="43" w:author="柯小婉" w:date="2021-08-10T10:23:00Z">
        <w:r w:rsidR="00991F05">
          <w:rPr>
            <w:lang w:eastAsia="zh-CN"/>
          </w:rPr>
          <w:t>DCS</w:t>
        </w:r>
      </w:ins>
      <w:ins w:id="44" w:author="柯小婉" w:date="2021-08-10T10:20:00Z">
        <w:r>
          <w:rPr>
            <w:lang w:eastAsia="zh-CN"/>
          </w:rPr>
          <w:t>, i.e.:</w:t>
        </w:r>
      </w:ins>
    </w:p>
    <w:p w14:paraId="5CEF404B" w14:textId="21173F36" w:rsidR="00C03352" w:rsidRDefault="00C03352" w:rsidP="00C03352">
      <w:pPr>
        <w:pStyle w:val="B3"/>
        <w:rPr>
          <w:ins w:id="45" w:author="柯小婉" w:date="2021-08-10T10:20:00Z"/>
          <w:lang w:eastAsia="zh-CN"/>
        </w:rPr>
      </w:pPr>
      <w:ins w:id="46" w:author="柯小婉" w:date="2021-08-10T10:20:00Z">
        <w:r>
          <w:rPr>
            <w:lang w:eastAsia="zh-CN"/>
          </w:rPr>
          <w:t>-</w:t>
        </w:r>
        <w:r>
          <w:rPr>
            <w:lang w:eastAsia="zh-CN"/>
          </w:rPr>
          <w:tab/>
        </w:r>
        <w:proofErr w:type="gramStart"/>
        <w:r>
          <w:rPr>
            <w:lang w:eastAsia="zh-CN"/>
          </w:rPr>
          <w:t>the</w:t>
        </w:r>
        <w:proofErr w:type="gramEnd"/>
        <w:r>
          <w:rPr>
            <w:lang w:eastAsia="zh-CN"/>
          </w:rPr>
          <w:t xml:space="preserve"> realm in the case of Network Specific Identifier based SUCI/SUPI;</w:t>
        </w:r>
        <w:del w:id="47" w:author="ETRI-Jihoon" w:date="2021-10-19T10:45:00Z">
          <w:r w:rsidDel="00E12D37">
            <w:rPr>
              <w:lang w:eastAsia="zh-CN"/>
            </w:rPr>
            <w:delText xml:space="preserve"> </w:delText>
          </w:r>
        </w:del>
      </w:ins>
    </w:p>
    <w:p w14:paraId="5FE95D73" w14:textId="77777777" w:rsidR="00C03352" w:rsidRDefault="00C03352" w:rsidP="00E12D37">
      <w:pPr>
        <w:pStyle w:val="B2"/>
        <w:rPr>
          <w:ins w:id="48" w:author="柯小婉" w:date="2021-08-10T10:20:00Z"/>
          <w:lang w:eastAsia="zh-CN"/>
        </w:rPr>
      </w:pPr>
      <w:ins w:id="49" w:author="柯小婉" w:date="2021-08-10T10:20:00Z">
        <w:r>
          <w:rPr>
            <w:lang w:eastAsia="zh-CN"/>
          </w:rPr>
          <w:t>-</w:t>
        </w:r>
        <w:r>
          <w:rPr>
            <w:lang w:eastAsia="zh-CN"/>
          </w:rPr>
          <w:tab/>
        </w:r>
        <w:proofErr w:type="gramStart"/>
        <w:r>
          <w:rPr>
            <w:lang w:eastAsia="zh-CN"/>
          </w:rPr>
          <w:t>the</w:t>
        </w:r>
        <w:proofErr w:type="gramEnd"/>
        <w:r>
          <w:rPr>
            <w:lang w:eastAsia="zh-CN"/>
          </w:rPr>
          <w:t xml:space="preserve"> serving PLMN ID is replaced by SNPN ID (i.e. PLMN ID and NID);</w:t>
        </w:r>
      </w:ins>
    </w:p>
    <w:p w14:paraId="16B2DD32" w14:textId="13E0C7B9" w:rsidR="00C03352" w:rsidRDefault="00C03352" w:rsidP="00C03352">
      <w:pPr>
        <w:pStyle w:val="B1"/>
        <w:rPr>
          <w:ins w:id="50" w:author="柯小婉" w:date="2021-08-10T10:24:00Z"/>
          <w:lang w:eastAsia="zh-CN"/>
        </w:rPr>
      </w:pPr>
      <w:ins w:id="51" w:author="柯小婉" w:date="2021-08-10T10:20:00Z">
        <w:r>
          <w:rPr>
            <w:lang w:eastAsia="zh-CN"/>
          </w:rPr>
          <w:t>-</w:t>
        </w:r>
        <w:r>
          <w:rPr>
            <w:lang w:eastAsia="zh-CN"/>
          </w:rPr>
          <w:tab/>
          <w:t xml:space="preserve">In step 2, the NRF in SNPN identifies NRF in </w:t>
        </w:r>
      </w:ins>
      <w:ins w:id="52" w:author="柯小婉" w:date="2021-08-10T10:24:00Z">
        <w:r w:rsidR="00991F05">
          <w:rPr>
            <w:lang w:eastAsia="zh-CN"/>
          </w:rPr>
          <w:t>DCS</w:t>
        </w:r>
      </w:ins>
      <w:ins w:id="53" w:author="柯小婉" w:date="2021-08-10T10:20:00Z">
        <w:r>
          <w:rPr>
            <w:lang w:eastAsia="zh-CN"/>
          </w:rPr>
          <w:t xml:space="preserve"> based on the identification for the </w:t>
        </w:r>
      </w:ins>
      <w:ins w:id="54" w:author="ETRI-Jihoon" w:date="2021-10-18T22:16:00Z">
        <w:r w:rsidR="00E5528E">
          <w:rPr>
            <w:lang w:eastAsia="zh-CN"/>
          </w:rPr>
          <w:t>DCS</w:t>
        </w:r>
      </w:ins>
      <w:ins w:id="55" w:author="柯小婉" w:date="2021-08-10T10:20:00Z">
        <w:r>
          <w:rPr>
            <w:lang w:eastAsia="zh-CN"/>
          </w:rPr>
          <w:t>.</w:t>
        </w:r>
      </w:ins>
    </w:p>
    <w:bookmarkEnd w:id="3"/>
    <w:bookmarkEnd w:id="4"/>
    <w:bookmarkEnd w:id="5"/>
    <w:bookmarkEnd w:id="6"/>
    <w:bookmarkEnd w:id="7"/>
    <w:bookmarkEnd w:id="8"/>
    <w:bookmarkEnd w:id="9"/>
    <w:bookmarkEnd w:id="10"/>
    <w:bookmarkEnd w:id="11"/>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B97B0" w14:textId="77777777" w:rsidR="0076476C" w:rsidRDefault="0076476C">
      <w:r>
        <w:separator/>
      </w:r>
    </w:p>
  </w:endnote>
  <w:endnote w:type="continuationSeparator" w:id="0">
    <w:p w14:paraId="5AE5ED06" w14:textId="77777777" w:rsidR="0076476C" w:rsidRDefault="0076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2C0EC" w14:textId="77777777" w:rsidR="0076476C" w:rsidRDefault="0076476C">
      <w:r>
        <w:separator/>
      </w:r>
    </w:p>
  </w:footnote>
  <w:footnote w:type="continuationSeparator" w:id="0">
    <w:p w14:paraId="11C5E0CF" w14:textId="77777777" w:rsidR="0076476C" w:rsidRDefault="00764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3108" w:rsidRDefault="005E3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3108" w:rsidRDefault="005E31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3108" w:rsidRDefault="005E31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3108" w:rsidRDefault="005E31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Colom Ikuno, Josep">
    <w15:presenceInfo w15:providerId="AD" w15:userId="S-1-5-21-1500750666-2456622054-908236138-64830"/>
  </w15:person>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02BDE"/>
    <w:rsid w:val="000120C0"/>
    <w:rsid w:val="00020569"/>
    <w:rsid w:val="00022E4A"/>
    <w:rsid w:val="00025C8B"/>
    <w:rsid w:val="00042434"/>
    <w:rsid w:val="00056691"/>
    <w:rsid w:val="00081BD3"/>
    <w:rsid w:val="000A6394"/>
    <w:rsid w:val="000B1F63"/>
    <w:rsid w:val="000B3ACC"/>
    <w:rsid w:val="000B7FED"/>
    <w:rsid w:val="000C038A"/>
    <w:rsid w:val="000C6598"/>
    <w:rsid w:val="000D0A70"/>
    <w:rsid w:val="000D1DC5"/>
    <w:rsid w:val="000D44B3"/>
    <w:rsid w:val="000E16AB"/>
    <w:rsid w:val="000F1971"/>
    <w:rsid w:val="00111899"/>
    <w:rsid w:val="001158D8"/>
    <w:rsid w:val="00124580"/>
    <w:rsid w:val="00145D43"/>
    <w:rsid w:val="00147A9E"/>
    <w:rsid w:val="00157F5F"/>
    <w:rsid w:val="00165C30"/>
    <w:rsid w:val="00172D19"/>
    <w:rsid w:val="00182605"/>
    <w:rsid w:val="00185967"/>
    <w:rsid w:val="00192C46"/>
    <w:rsid w:val="00192FFC"/>
    <w:rsid w:val="00196143"/>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A32D0"/>
    <w:rsid w:val="002B5741"/>
    <w:rsid w:val="002B73A6"/>
    <w:rsid w:val="002C7F4B"/>
    <w:rsid w:val="002D5123"/>
    <w:rsid w:val="002D5CA0"/>
    <w:rsid w:val="002D5D39"/>
    <w:rsid w:val="002D6EAF"/>
    <w:rsid w:val="002D710D"/>
    <w:rsid w:val="002E3EF5"/>
    <w:rsid w:val="002E472E"/>
    <w:rsid w:val="002E5F8F"/>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01994"/>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E528E"/>
    <w:rsid w:val="004F6FC6"/>
    <w:rsid w:val="0051580D"/>
    <w:rsid w:val="005200D7"/>
    <w:rsid w:val="00521D5D"/>
    <w:rsid w:val="00535577"/>
    <w:rsid w:val="00537DBB"/>
    <w:rsid w:val="00547111"/>
    <w:rsid w:val="00547CC1"/>
    <w:rsid w:val="00551371"/>
    <w:rsid w:val="0055420C"/>
    <w:rsid w:val="00562939"/>
    <w:rsid w:val="0057037B"/>
    <w:rsid w:val="0058261D"/>
    <w:rsid w:val="00587876"/>
    <w:rsid w:val="00592D74"/>
    <w:rsid w:val="005B5150"/>
    <w:rsid w:val="005C23DC"/>
    <w:rsid w:val="005E2C44"/>
    <w:rsid w:val="005E3108"/>
    <w:rsid w:val="005E5EAB"/>
    <w:rsid w:val="005E77D9"/>
    <w:rsid w:val="00621188"/>
    <w:rsid w:val="006257ED"/>
    <w:rsid w:val="00645B1B"/>
    <w:rsid w:val="006476B1"/>
    <w:rsid w:val="00647E8B"/>
    <w:rsid w:val="00654333"/>
    <w:rsid w:val="00665C47"/>
    <w:rsid w:val="00685B85"/>
    <w:rsid w:val="00687E4A"/>
    <w:rsid w:val="00690355"/>
    <w:rsid w:val="00694EAF"/>
    <w:rsid w:val="00695808"/>
    <w:rsid w:val="00697C41"/>
    <w:rsid w:val="006B46FB"/>
    <w:rsid w:val="006C48A1"/>
    <w:rsid w:val="006D34B7"/>
    <w:rsid w:val="006E21FB"/>
    <w:rsid w:val="00700818"/>
    <w:rsid w:val="007104E5"/>
    <w:rsid w:val="00732542"/>
    <w:rsid w:val="00733D83"/>
    <w:rsid w:val="00742B5D"/>
    <w:rsid w:val="007630E3"/>
    <w:rsid w:val="0076476C"/>
    <w:rsid w:val="00765946"/>
    <w:rsid w:val="007677D3"/>
    <w:rsid w:val="00792342"/>
    <w:rsid w:val="00794F8C"/>
    <w:rsid w:val="007977A8"/>
    <w:rsid w:val="007A49C1"/>
    <w:rsid w:val="007A5D38"/>
    <w:rsid w:val="007B4A2B"/>
    <w:rsid w:val="007B512A"/>
    <w:rsid w:val="007C2097"/>
    <w:rsid w:val="007D204C"/>
    <w:rsid w:val="007D27FE"/>
    <w:rsid w:val="007D5C87"/>
    <w:rsid w:val="007D6719"/>
    <w:rsid w:val="007D6A07"/>
    <w:rsid w:val="007E48AE"/>
    <w:rsid w:val="007E651D"/>
    <w:rsid w:val="007F194B"/>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1BA6"/>
    <w:rsid w:val="00902C85"/>
    <w:rsid w:val="00906AB6"/>
    <w:rsid w:val="00906AEE"/>
    <w:rsid w:val="0091370F"/>
    <w:rsid w:val="009148DE"/>
    <w:rsid w:val="00916666"/>
    <w:rsid w:val="00925C2D"/>
    <w:rsid w:val="00932D47"/>
    <w:rsid w:val="009402B2"/>
    <w:rsid w:val="00941E30"/>
    <w:rsid w:val="00955287"/>
    <w:rsid w:val="00962DD8"/>
    <w:rsid w:val="009777D9"/>
    <w:rsid w:val="009854F2"/>
    <w:rsid w:val="009874B4"/>
    <w:rsid w:val="009878ED"/>
    <w:rsid w:val="00991B88"/>
    <w:rsid w:val="00991F05"/>
    <w:rsid w:val="009A5753"/>
    <w:rsid w:val="009A579D"/>
    <w:rsid w:val="009B005F"/>
    <w:rsid w:val="009B4232"/>
    <w:rsid w:val="009C5BB7"/>
    <w:rsid w:val="009E2157"/>
    <w:rsid w:val="009E21F8"/>
    <w:rsid w:val="009E238E"/>
    <w:rsid w:val="009E3297"/>
    <w:rsid w:val="009F734F"/>
    <w:rsid w:val="00A02AD2"/>
    <w:rsid w:val="00A03604"/>
    <w:rsid w:val="00A11C08"/>
    <w:rsid w:val="00A246B6"/>
    <w:rsid w:val="00A3121B"/>
    <w:rsid w:val="00A3253D"/>
    <w:rsid w:val="00A36961"/>
    <w:rsid w:val="00A412F7"/>
    <w:rsid w:val="00A47E70"/>
    <w:rsid w:val="00A50CF0"/>
    <w:rsid w:val="00A7671C"/>
    <w:rsid w:val="00A92733"/>
    <w:rsid w:val="00AA2CBC"/>
    <w:rsid w:val="00AB3BEE"/>
    <w:rsid w:val="00AB7D2E"/>
    <w:rsid w:val="00AC5820"/>
    <w:rsid w:val="00AD0BEB"/>
    <w:rsid w:val="00AD1CD8"/>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33F0"/>
    <w:rsid w:val="00C53858"/>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439D"/>
    <w:rsid w:val="00CF5B42"/>
    <w:rsid w:val="00D00B7E"/>
    <w:rsid w:val="00D03F9A"/>
    <w:rsid w:val="00D04370"/>
    <w:rsid w:val="00D0517D"/>
    <w:rsid w:val="00D06D51"/>
    <w:rsid w:val="00D13162"/>
    <w:rsid w:val="00D17269"/>
    <w:rsid w:val="00D2056D"/>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543D"/>
    <w:rsid w:val="00DA049E"/>
    <w:rsid w:val="00DA1D46"/>
    <w:rsid w:val="00DA4E25"/>
    <w:rsid w:val="00DA7460"/>
    <w:rsid w:val="00DC1D56"/>
    <w:rsid w:val="00DE0EED"/>
    <w:rsid w:val="00DE34CF"/>
    <w:rsid w:val="00DF1556"/>
    <w:rsid w:val="00DF77FE"/>
    <w:rsid w:val="00E12D37"/>
    <w:rsid w:val="00E13F3D"/>
    <w:rsid w:val="00E16B9D"/>
    <w:rsid w:val="00E20A81"/>
    <w:rsid w:val="00E23580"/>
    <w:rsid w:val="00E34898"/>
    <w:rsid w:val="00E35DBD"/>
    <w:rsid w:val="00E54F59"/>
    <w:rsid w:val="00E5528E"/>
    <w:rsid w:val="00E55495"/>
    <w:rsid w:val="00E62EA2"/>
    <w:rsid w:val="00E81A76"/>
    <w:rsid w:val="00E9137D"/>
    <w:rsid w:val="00E920EA"/>
    <w:rsid w:val="00EA4E72"/>
    <w:rsid w:val="00EB09B7"/>
    <w:rsid w:val="00EB5329"/>
    <w:rsid w:val="00ED273F"/>
    <w:rsid w:val="00ED4CB7"/>
    <w:rsid w:val="00EE7BB7"/>
    <w:rsid w:val="00EE7D7C"/>
    <w:rsid w:val="00EF1CB2"/>
    <w:rsid w:val="00F03D0D"/>
    <w:rsid w:val="00F136F6"/>
    <w:rsid w:val="00F163AE"/>
    <w:rsid w:val="00F21EE7"/>
    <w:rsid w:val="00F25D98"/>
    <w:rsid w:val="00F2663A"/>
    <w:rsid w:val="00F300FB"/>
    <w:rsid w:val="00F469BF"/>
    <w:rsid w:val="00F504AA"/>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Char">
    <w:name w:val="页脚 Char"/>
    <w:basedOn w:val="a0"/>
    <w:link w:val="a9"/>
    <w:uiPriority w:val="99"/>
    <w:rsid w:val="005E310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0348-4777-4E0E-BD6D-864D57EB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768</Words>
  <Characters>4379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6</cp:revision>
  <cp:lastPrinted>1900-01-01T04:59:00Z</cp:lastPrinted>
  <dcterms:created xsi:type="dcterms:W3CDTF">2021-10-20T09:39:00Z</dcterms:created>
  <dcterms:modified xsi:type="dcterms:W3CDTF">2021-10-25T07:10:00Z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2021-10-20T09:36:52Z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b9e41a06-2ad6-4513-a0c4-d4a91295a85c</vt:lpwstr>
  </property>
  <property fmtid="{D5CDD505-2E9C-101B-9397-08002B2CF9AE}" pid="27" name="MSIP_Label_07222825-62ea-40f3-96b5-5375c07996e2_ContentBits">
    <vt:lpwstr>0</vt:lpwstr>
  </property>
</Properties>
</file>