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667A01" w14:textId="4BC6A97D" w:rsidR="00885B2E" w:rsidRDefault="00885B2E" w:rsidP="00885B2E">
      <w:pPr>
        <w:pStyle w:val="Header"/>
        <w:tabs>
          <w:tab w:val="right" w:pos="9638"/>
        </w:tabs>
        <w:ind w:right="-57"/>
        <w:rPr>
          <w:rFonts w:eastAsia="Arial Unicode MS" w:cs="Arial"/>
          <w:b w:val="0"/>
          <w:bCs/>
          <w:sz w:val="24"/>
        </w:rPr>
      </w:pPr>
      <w:r w:rsidRPr="005860CF">
        <w:rPr>
          <w:rFonts w:eastAsia="Arial Unicode MS" w:cs="Arial"/>
          <w:bCs/>
          <w:sz w:val="24"/>
        </w:rPr>
        <w:t>SA WG2 Meeting #1</w:t>
      </w:r>
      <w:r>
        <w:rPr>
          <w:rFonts w:eastAsia="Arial Unicode MS" w:cs="Arial"/>
          <w:bCs/>
          <w:sz w:val="24"/>
        </w:rPr>
        <w:t>4</w:t>
      </w:r>
      <w:r w:rsidR="00891929">
        <w:rPr>
          <w:rFonts w:eastAsia="Arial Unicode MS" w:cs="Arial"/>
          <w:bCs/>
          <w:sz w:val="24"/>
        </w:rPr>
        <w:t>7</w:t>
      </w:r>
      <w:r w:rsidRPr="005860CF">
        <w:rPr>
          <w:rFonts w:eastAsia="Arial Unicode MS" w:cs="Arial"/>
          <w:bCs/>
          <w:sz w:val="24"/>
        </w:rPr>
        <w:t>E (e-meeting)</w:t>
      </w:r>
      <w:r>
        <w:rPr>
          <w:rFonts w:eastAsia="Arial Unicode MS" w:cs="Arial"/>
          <w:bCs/>
          <w:sz w:val="24"/>
        </w:rPr>
        <w:tab/>
      </w:r>
      <w:r w:rsidR="000B3710" w:rsidRPr="000B3710">
        <w:rPr>
          <w:rFonts w:eastAsia="Arial Unicode MS" w:cs="Arial"/>
          <w:bCs/>
          <w:sz w:val="24"/>
        </w:rPr>
        <w:t>S2-210</w:t>
      </w:r>
      <w:r w:rsidR="004324CE">
        <w:rPr>
          <w:rFonts w:eastAsia="Arial Unicode MS" w:cs="Arial"/>
          <w:bCs/>
          <w:sz w:val="24"/>
        </w:rPr>
        <w:t>8101</w:t>
      </w:r>
    </w:p>
    <w:p w14:paraId="07CB95AC" w14:textId="7EC61241" w:rsidR="0091335F" w:rsidRPr="004351C7" w:rsidRDefault="00B21778" w:rsidP="0091335F">
      <w:pPr>
        <w:pStyle w:val="CRCoverPage"/>
        <w:outlineLvl w:val="0"/>
        <w:rPr>
          <w:b/>
          <w:noProof/>
          <w:sz w:val="24"/>
        </w:rPr>
      </w:pPr>
      <w:r w:rsidRPr="00A25C76">
        <w:rPr>
          <w:rFonts w:cs="Arial"/>
          <w:b/>
          <w:noProof/>
          <w:sz w:val="24"/>
          <w:szCs w:val="24"/>
        </w:rPr>
        <w:t>1</w:t>
      </w:r>
      <w:r w:rsidR="00891929">
        <w:rPr>
          <w:rFonts w:cs="Arial"/>
          <w:b/>
          <w:noProof/>
          <w:sz w:val="24"/>
          <w:szCs w:val="24"/>
        </w:rPr>
        <w:t>8</w:t>
      </w:r>
      <w:r w:rsidRPr="00A25C76">
        <w:rPr>
          <w:rFonts w:cs="Arial"/>
          <w:b/>
          <w:noProof/>
          <w:sz w:val="24"/>
          <w:szCs w:val="24"/>
        </w:rPr>
        <w:t>-2</w:t>
      </w:r>
      <w:r w:rsidR="00891929">
        <w:rPr>
          <w:rFonts w:cs="Arial"/>
          <w:b/>
          <w:noProof/>
          <w:sz w:val="24"/>
          <w:szCs w:val="24"/>
        </w:rPr>
        <w:t>2</w:t>
      </w:r>
      <w:r w:rsidRPr="00A25C76">
        <w:rPr>
          <w:rFonts w:cs="Arial"/>
          <w:b/>
          <w:noProof/>
          <w:sz w:val="24"/>
          <w:szCs w:val="24"/>
        </w:rPr>
        <w:t xml:space="preserve"> </w:t>
      </w:r>
      <w:r w:rsidR="00891929">
        <w:rPr>
          <w:rFonts w:cs="Arial"/>
          <w:b/>
          <w:noProof/>
          <w:sz w:val="24"/>
          <w:szCs w:val="24"/>
        </w:rPr>
        <w:t>October</w:t>
      </w:r>
      <w:r w:rsidRPr="00A25C76">
        <w:rPr>
          <w:rFonts w:cs="Arial"/>
          <w:b/>
          <w:noProof/>
          <w:sz w:val="24"/>
          <w:szCs w:val="24"/>
        </w:rPr>
        <w:t>, 2021</w:t>
      </w:r>
      <w:r w:rsidRPr="00524C1F">
        <w:rPr>
          <w:rFonts w:cs="Arial"/>
          <w:b/>
          <w:noProof/>
          <w:sz w:val="24"/>
          <w:szCs w:val="24"/>
        </w:rPr>
        <w:t>, Electronic, Elbonia</w:t>
      </w:r>
      <w:r w:rsidR="0091335F" w:rsidRPr="001D4C42">
        <w:rPr>
          <w:rFonts w:cs="Arial"/>
          <w:b/>
          <w:noProof/>
          <w:color w:val="3333FF"/>
          <w:sz w:val="24"/>
        </w:rPr>
        <w:tab/>
      </w:r>
      <w:r w:rsidR="0091335F" w:rsidRPr="001D4C42">
        <w:rPr>
          <w:rFonts w:cs="Arial"/>
          <w:b/>
          <w:noProof/>
          <w:color w:val="3333FF"/>
          <w:sz w:val="24"/>
        </w:rPr>
        <w:tab/>
      </w:r>
      <w:r w:rsidR="0091335F" w:rsidRPr="001D4C42">
        <w:rPr>
          <w:rFonts w:cs="Arial"/>
          <w:b/>
          <w:noProof/>
          <w:color w:val="3333FF"/>
          <w:sz w:val="24"/>
        </w:rPr>
        <w:tab/>
      </w:r>
      <w:r w:rsidR="00067FC3">
        <w:rPr>
          <w:rFonts w:cs="Arial"/>
          <w:b/>
          <w:noProof/>
          <w:color w:val="3333FF"/>
          <w:sz w:val="24"/>
        </w:rPr>
        <w:tab/>
      </w:r>
      <w:r w:rsidR="00067FC3">
        <w:rPr>
          <w:rFonts w:cs="Arial"/>
          <w:b/>
          <w:noProof/>
          <w:color w:val="3333FF"/>
          <w:sz w:val="24"/>
        </w:rPr>
        <w:tab/>
      </w:r>
      <w:r w:rsidR="00067FC3">
        <w:rPr>
          <w:rFonts w:cs="Arial"/>
          <w:b/>
          <w:noProof/>
          <w:color w:val="3333FF"/>
          <w:sz w:val="24"/>
        </w:rPr>
        <w:tab/>
      </w:r>
      <w:r w:rsidR="00067FC3">
        <w:rPr>
          <w:rFonts w:cs="Arial"/>
          <w:b/>
          <w:noProof/>
          <w:color w:val="3333FF"/>
          <w:sz w:val="24"/>
        </w:rPr>
        <w:tab/>
      </w:r>
      <w:r w:rsidR="0091335F" w:rsidRPr="001D4C42">
        <w:rPr>
          <w:rFonts w:cs="Arial"/>
          <w:b/>
          <w:noProof/>
          <w:color w:val="3333FF"/>
          <w:sz w:val="24"/>
        </w:rPr>
        <w:t xml:space="preserve">  </w:t>
      </w:r>
      <w:r w:rsidR="000B3710">
        <w:rPr>
          <w:rFonts w:cs="Arial"/>
          <w:b/>
          <w:noProof/>
          <w:color w:val="3333FF"/>
          <w:sz w:val="24"/>
        </w:rPr>
        <w:t xml:space="preserve">     </w:t>
      </w:r>
      <w:r w:rsidR="00067FC3">
        <w:rPr>
          <w:b/>
          <w:noProof/>
          <w:color w:val="3333FF"/>
        </w:rPr>
        <w:t>(revision of S2-210</w:t>
      </w:r>
      <w:r w:rsidR="004324CE">
        <w:rPr>
          <w:b/>
          <w:noProof/>
          <w:color w:val="3333FF"/>
        </w:rPr>
        <w:t>7298r01</w:t>
      </w:r>
      <w:r w:rsidR="00067FC3">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676658" w:rsidR="001E41F3" w:rsidRPr="00410371" w:rsidRDefault="0006038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D5CC0" w:rsidRPr="00DD5CC0">
              <w:rPr>
                <w:b/>
                <w:noProof/>
                <w:sz w:val="28"/>
              </w:rPr>
              <w:t>2</w:t>
            </w:r>
            <w:r w:rsidR="00807D8B">
              <w:rPr>
                <w:b/>
                <w:noProof/>
                <w:sz w:val="28"/>
              </w:rPr>
              <w:t>3</w:t>
            </w:r>
            <w:r w:rsidR="00DD5CC0" w:rsidRPr="00DD5CC0">
              <w:rPr>
                <w:b/>
                <w:noProof/>
                <w:sz w:val="28"/>
              </w:rPr>
              <w:t>.</w:t>
            </w:r>
            <w:r>
              <w:rPr>
                <w:b/>
                <w:noProof/>
                <w:sz w:val="28"/>
              </w:rPr>
              <w:fldChar w:fldCharType="end"/>
            </w:r>
            <w:r w:rsidR="006345F1">
              <w:rPr>
                <w:b/>
                <w:noProof/>
                <w:sz w:val="28"/>
              </w:rPr>
              <w:t>5</w:t>
            </w:r>
            <w:r w:rsidR="00807D8B">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2631A8" w:rsidR="001E41F3" w:rsidRPr="00410371" w:rsidRDefault="002410CE" w:rsidP="008E7D4F">
            <w:pPr>
              <w:pStyle w:val="CRCoverPage"/>
              <w:spacing w:after="0"/>
              <w:rPr>
                <w:noProof/>
              </w:rPr>
            </w:pPr>
            <w:r>
              <w:rPr>
                <w:b/>
                <w:noProof/>
                <w:sz w:val="28"/>
              </w:rPr>
              <w:t>3274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8A7616" w:rsidR="001E41F3" w:rsidRPr="00410371" w:rsidRDefault="00855875"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2F34FA" w:rsidR="001E41F3" w:rsidRPr="00410371" w:rsidRDefault="0091335F" w:rsidP="00885B2E">
            <w:pPr>
              <w:pStyle w:val="CRCoverPage"/>
              <w:spacing w:after="0"/>
              <w:jc w:val="center"/>
              <w:rPr>
                <w:noProof/>
                <w:sz w:val="28"/>
              </w:rPr>
            </w:pPr>
            <w:r w:rsidRPr="004351C7">
              <w:rPr>
                <w:rFonts w:hint="eastAsia"/>
                <w:b/>
                <w:noProof/>
                <w:sz w:val="28"/>
                <w:lang w:eastAsia="zh-CN"/>
              </w:rPr>
              <w:t>1</w:t>
            </w:r>
            <w:r w:rsidR="00885B2E">
              <w:rPr>
                <w:b/>
                <w:noProof/>
                <w:sz w:val="28"/>
                <w:lang w:eastAsia="zh-CN"/>
              </w:rPr>
              <w:t>7</w:t>
            </w:r>
            <w:r w:rsidRPr="004351C7">
              <w:rPr>
                <w:rFonts w:hint="eastAsia"/>
                <w:b/>
                <w:noProof/>
                <w:sz w:val="28"/>
                <w:lang w:eastAsia="zh-CN"/>
              </w:rPr>
              <w:t>.</w:t>
            </w:r>
            <w:r w:rsidR="00807D8B">
              <w:rPr>
                <w:b/>
                <w:noProof/>
                <w:sz w:val="28"/>
                <w:lang w:eastAsia="zh-CN"/>
              </w:rPr>
              <w:t>2</w:t>
            </w:r>
            <w:r w:rsidRPr="004351C7">
              <w:rPr>
                <w:b/>
                <w:noProof/>
                <w:sz w:val="28"/>
                <w:lang w:eastAsia="zh-CN"/>
              </w:rPr>
              <w:t>.</w:t>
            </w:r>
            <w:r w:rsidR="00891929">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F6F679A"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102406"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AEFE74" w:rsidR="00F25D98" w:rsidRDefault="00DD5CC0" w:rsidP="00DD5CC0">
            <w:pPr>
              <w:pStyle w:val="CRCoverPage"/>
              <w:spacing w:after="0"/>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C3EB44" w:rsidR="001E41F3" w:rsidRDefault="00931240" w:rsidP="00CB6828">
            <w:pPr>
              <w:pStyle w:val="CRCoverPage"/>
              <w:spacing w:after="0"/>
              <w:ind w:left="100"/>
              <w:rPr>
                <w:noProof/>
              </w:rPr>
            </w:pPr>
            <w:r>
              <w:t>eNPN corrections to c</w:t>
            </w:r>
            <w:r w:rsidR="00807D8B">
              <w:t>larif</w:t>
            </w:r>
            <w:r>
              <w:t>y</w:t>
            </w:r>
            <w:r w:rsidR="00BE1597">
              <w:t xml:space="preserve"> use of</w:t>
            </w:r>
            <w:r w:rsidR="00807D8B">
              <w:t xml:space="preserve"> DNN and S-NSSAI for onboarding</w:t>
            </w:r>
            <w:r>
              <w:t>, AUSF discovery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4421A7"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4F13F5" w:rsidR="001E41F3" w:rsidRPr="000B3710" w:rsidRDefault="0087485B">
            <w:pPr>
              <w:pStyle w:val="CRCoverPage"/>
              <w:spacing w:after="0"/>
              <w:ind w:left="100"/>
              <w:rPr>
                <w:noProof/>
                <w:lang w:val="it-IT"/>
              </w:rPr>
            </w:pPr>
            <w:r w:rsidRPr="000B3710">
              <w:rPr>
                <w:lang w:val="it-IT"/>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0D43C3" w:rsidR="001E41F3" w:rsidRDefault="00DB0590" w:rsidP="00547111">
            <w:pPr>
              <w:pStyle w:val="CRCoverPage"/>
              <w:spacing w:after="0"/>
              <w:ind w:left="100"/>
              <w:rPr>
                <w:noProof/>
              </w:rPr>
            </w:pPr>
            <w: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675490" w:rsidR="001E41F3" w:rsidRDefault="001801D6">
            <w:pPr>
              <w:pStyle w:val="CRCoverPage"/>
              <w:spacing w:after="0"/>
              <w:ind w:left="100"/>
              <w:rPr>
                <w:noProof/>
              </w:rPr>
            </w:pPr>
            <w:r>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54B3F0" w:rsidR="001E41F3" w:rsidRDefault="00DB0590" w:rsidP="00885B2E">
            <w:pPr>
              <w:pStyle w:val="CRCoverPage"/>
              <w:spacing w:after="0"/>
              <w:ind w:left="100"/>
              <w:rPr>
                <w:noProof/>
              </w:rPr>
            </w:pPr>
            <w:r w:rsidRPr="004351C7">
              <w:rPr>
                <w:noProof/>
              </w:rPr>
              <w:t>20</w:t>
            </w:r>
            <w:r>
              <w:rPr>
                <w:noProof/>
              </w:rPr>
              <w:t>2</w:t>
            </w:r>
            <w:r>
              <w:rPr>
                <w:rFonts w:hint="eastAsia"/>
                <w:noProof/>
                <w:lang w:eastAsia="zh-CN"/>
              </w:rPr>
              <w:t>1</w:t>
            </w:r>
            <w:r w:rsidRPr="004351C7">
              <w:rPr>
                <w:noProof/>
              </w:rPr>
              <w:t>-</w:t>
            </w:r>
            <w:r w:rsidR="00891929">
              <w:rPr>
                <w:noProof/>
              </w:rPr>
              <w:t>10</w:t>
            </w:r>
            <w:r w:rsidRPr="004351C7">
              <w:rPr>
                <w:noProof/>
              </w:rPr>
              <w:t>-</w:t>
            </w:r>
            <w:r w:rsidR="004324CE">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11F0C8" w:rsidR="001E41F3" w:rsidRDefault="0089192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671E35" w:rsidR="001E41F3" w:rsidRDefault="0006038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C267D">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33483D" w14:textId="77777777" w:rsidR="002A2A87" w:rsidRPr="00115FDF" w:rsidRDefault="00CF32A1" w:rsidP="00115FDF">
            <w:pPr>
              <w:pStyle w:val="CRCoverPage"/>
              <w:numPr>
                <w:ilvl w:val="0"/>
                <w:numId w:val="11"/>
              </w:numPr>
              <w:spacing w:after="0"/>
              <w:rPr>
                <w:noProof/>
                <w:lang w:eastAsia="zh-CN"/>
              </w:rPr>
            </w:pPr>
            <w:r>
              <w:rPr>
                <w:noProof/>
                <w:lang w:val="en-US" w:eastAsia="zh-CN"/>
              </w:rPr>
              <w:t xml:space="preserve">Current wording in specifications “DNN and S-NSSAI used for onboarding” </w:t>
            </w:r>
            <w:r w:rsidR="00BE1597">
              <w:rPr>
                <w:noProof/>
                <w:lang w:val="en-US" w:eastAsia="zh-CN"/>
              </w:rPr>
              <w:t>is unclear as it does not exclude using this DNN and S-NSSAI also for other purposes or use an existing DNN and S-NSSAI also for onboarding.</w:t>
            </w:r>
          </w:p>
          <w:p w14:paraId="0F82E72D" w14:textId="148BE750" w:rsidR="00115FDF" w:rsidRPr="002A5433" w:rsidRDefault="00115FDF" w:rsidP="00715291">
            <w:pPr>
              <w:pStyle w:val="CRCoverPage"/>
              <w:numPr>
                <w:ilvl w:val="0"/>
                <w:numId w:val="11"/>
              </w:numPr>
              <w:spacing w:after="0"/>
              <w:rPr>
                <w:noProof/>
              </w:rPr>
            </w:pPr>
            <w:r>
              <w:rPr>
                <w:noProof/>
              </w:rPr>
              <w:t xml:space="preserve">Current spec states that the Routing ID can used along with HNI to discover and select AUSF. </w:t>
            </w:r>
            <w:r w:rsidR="002A5433">
              <w:rPr>
                <w:noProof/>
              </w:rPr>
              <w:t>It needs to be clear that the section 5.30.2.3 is referenced for completeness – otherwise, there is a risk one can use Routing ID even when the assumptions in section 5.30.2.3 are not true</w:t>
            </w:r>
            <w:r w:rsidR="004324CE">
              <w:rPr>
                <w:noProof/>
              </w:rPr>
              <w:t>.</w:t>
            </w:r>
          </w:p>
          <w:p w14:paraId="708AA7DE" w14:textId="6B981B52" w:rsidR="00115FDF" w:rsidRPr="008F7978" w:rsidRDefault="00115FDF" w:rsidP="00115FDF">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227ABB" w14:textId="45FD2700" w:rsidR="001E41F3" w:rsidRDefault="00E11BE4" w:rsidP="00115FDF">
            <w:pPr>
              <w:pStyle w:val="CRCoverPage"/>
              <w:numPr>
                <w:ilvl w:val="0"/>
                <w:numId w:val="14"/>
              </w:numPr>
              <w:spacing w:after="0"/>
              <w:rPr>
                <w:noProof/>
                <w:lang w:val="en-US" w:eastAsia="zh-CN"/>
              </w:rPr>
            </w:pPr>
            <w:r>
              <w:rPr>
                <w:noProof/>
                <w:lang w:val="en-US" w:eastAsia="zh-CN"/>
              </w:rPr>
              <w:t>Clarify</w:t>
            </w:r>
            <w:r w:rsidR="00CF32A1">
              <w:rPr>
                <w:noProof/>
                <w:lang w:val="en-US" w:eastAsia="zh-CN"/>
              </w:rPr>
              <w:t xml:space="preserve"> that DNN and S-NSSAI used for onboarding are only used in the context of UE onboarding</w:t>
            </w:r>
            <w:r w:rsidR="00500975">
              <w:rPr>
                <w:noProof/>
                <w:lang w:val="en-US" w:eastAsia="zh-CN"/>
              </w:rPr>
              <w:t xml:space="preserve"> in case of ON-PLMN</w:t>
            </w:r>
            <w:r w:rsidR="00CF32A1">
              <w:rPr>
                <w:noProof/>
                <w:lang w:val="en-US" w:eastAsia="zh-CN"/>
              </w:rPr>
              <w:t>.</w:t>
            </w:r>
          </w:p>
          <w:p w14:paraId="31C656EC" w14:textId="54CB3F8F" w:rsidR="00115FDF" w:rsidRPr="005C302E" w:rsidRDefault="00115FDF" w:rsidP="00115FDF">
            <w:pPr>
              <w:pStyle w:val="CRCoverPage"/>
              <w:numPr>
                <w:ilvl w:val="0"/>
                <w:numId w:val="14"/>
              </w:numPr>
              <w:spacing w:after="0"/>
              <w:rPr>
                <w:noProof/>
                <w:lang w:val="en-US" w:eastAsia="zh-CN"/>
              </w:rPr>
            </w:pPr>
            <w:r>
              <w:rPr>
                <w:noProof/>
              </w:rPr>
              <w:t>Refer to 5.30.2.3 for UE configuration assumption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F4A202" w:rsidR="001E41F3" w:rsidRDefault="00CF32A1" w:rsidP="00885B2E">
            <w:pPr>
              <w:pStyle w:val="CRCoverPage"/>
              <w:spacing w:after="0"/>
              <w:ind w:left="100"/>
              <w:rPr>
                <w:noProof/>
                <w:lang w:eastAsia="zh-CN"/>
              </w:rPr>
            </w:pPr>
            <w:r>
              <w:rPr>
                <w:noProof/>
                <w:lang w:eastAsia="zh-CN"/>
              </w:rPr>
              <w:t>Unclear stage 2 specification</w:t>
            </w:r>
            <w:r w:rsidR="00115FDF">
              <w:rPr>
                <w:noProof/>
                <w:lang w:eastAsia="zh-CN"/>
              </w:rPr>
              <w:t xml:space="preserve"> as </w:t>
            </w:r>
            <w:r w:rsidR="00115FDF">
              <w:rPr>
                <w:noProof/>
              </w:rPr>
              <w:t xml:space="preserve">specification text is misleading for implementation and deployment.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F0EE45" w:rsidR="001E41F3" w:rsidRDefault="005033B7" w:rsidP="000A198A">
            <w:pPr>
              <w:pStyle w:val="CRCoverPage"/>
              <w:spacing w:after="0"/>
              <w:ind w:left="100"/>
              <w:rPr>
                <w:noProof/>
              </w:rPr>
            </w:pPr>
            <w:r>
              <w:t xml:space="preserve">5.30.2.9.2, </w:t>
            </w:r>
            <w:r w:rsidR="004324CE">
              <w:t xml:space="preserve">5.30.2.10.2.6, </w:t>
            </w:r>
            <w:r w:rsidR="00A471E6" w:rsidRPr="00A471E6">
              <w:rPr>
                <w:noProof/>
              </w:rPr>
              <w:t>5.30.2.10.4.4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B16D03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3EA306" w:rsidR="001E41F3" w:rsidRDefault="00067FC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A62F1D" w:rsidR="001E41F3" w:rsidRDefault="00145D43">
            <w:pPr>
              <w:pStyle w:val="CRCoverPage"/>
              <w:spacing w:after="0"/>
              <w:ind w:left="99"/>
              <w:rPr>
                <w:noProof/>
              </w:rPr>
            </w:pPr>
            <w:r w:rsidRPr="00067FC3">
              <w:rPr>
                <w:noProof/>
              </w:rPr>
              <w:t>TS</w:t>
            </w:r>
            <w:r w:rsidR="00067FC3">
              <w:rPr>
                <w:noProof/>
              </w:rPr>
              <w:t>/TR</w:t>
            </w:r>
            <w:r w:rsidR="00643277" w:rsidRPr="00067FC3">
              <w:rPr>
                <w:noProof/>
              </w:rPr>
              <w:t xml:space="preserve"> </w:t>
            </w:r>
            <w:r w:rsidR="00067FC3">
              <w:rPr>
                <w:noProof/>
              </w:rPr>
              <w:t xml:space="preserve">... </w:t>
            </w:r>
            <w:r w:rsidRPr="00067FC3">
              <w:rPr>
                <w:noProof/>
              </w:rPr>
              <w:t xml:space="preserve">CR </w:t>
            </w:r>
            <w:r w:rsidR="00067FC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D19E56" w:rsidR="001E41F3" w:rsidRDefault="00C147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B4143F" w:rsidR="001E41F3" w:rsidRDefault="00C147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863D16C"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DF7A1AD"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4F2B27CB" w14:textId="77777777" w:rsidR="00AC5D0F" w:rsidRPr="0069025D" w:rsidRDefault="00AC5D0F" w:rsidP="00AC5D0F">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 of c</w:t>
      </w:r>
      <w:r>
        <w:rPr>
          <w:rFonts w:ascii="Arial" w:hAnsi="Arial" w:cs="Arial"/>
          <w:b/>
          <w:noProof/>
          <w:color w:val="C5003D"/>
          <w:sz w:val="28"/>
          <w:szCs w:val="28"/>
          <w:lang w:val="en-US" w:eastAsia="ko-KR"/>
        </w:rPr>
        <w:t>hanges</w:t>
      </w:r>
      <w:r>
        <w:rPr>
          <w:rFonts w:ascii="Arial" w:hAnsi="Arial" w:cs="Arial"/>
          <w:b/>
          <w:noProof/>
          <w:color w:val="C5003D"/>
          <w:sz w:val="28"/>
          <w:szCs w:val="28"/>
          <w:lang w:val="en-US"/>
        </w:rPr>
        <w:t xml:space="preserve"> * * * *</w:t>
      </w:r>
    </w:p>
    <w:p w14:paraId="4D8D5ADB" w14:textId="77777777" w:rsidR="005E1641" w:rsidRDefault="005E1641" w:rsidP="005E1641">
      <w:pPr>
        <w:pStyle w:val="Heading5"/>
      </w:pPr>
      <w:bookmarkStart w:id="1" w:name="_Toc83302037"/>
      <w:r>
        <w:t>5.30.2.9.2</w:t>
      </w:r>
      <w:r>
        <w:tab/>
        <w:t>Credentials Holder using AAA Server for primary authentication and authorization</w:t>
      </w:r>
      <w:bookmarkEnd w:id="1"/>
    </w:p>
    <w:p w14:paraId="42E36089" w14:textId="77777777" w:rsidR="005E1641" w:rsidRDefault="005E1641" w:rsidP="005E1641">
      <w:r>
        <w:t>The AUSF in SNPN may support primary authentication and authorization of UEs that use credentials from an AAA Server in a Credentials Holder (CH).</w:t>
      </w:r>
    </w:p>
    <w:p w14:paraId="27FB4249" w14:textId="77777777" w:rsidR="005E1641" w:rsidRDefault="005E1641" w:rsidP="005E1641">
      <w:pPr>
        <w:pStyle w:val="B1"/>
      </w:pPr>
      <w:r>
        <w:t>-</w:t>
      </w:r>
      <w:r>
        <w:tab/>
        <w:t>If the UDM decides that the primary authentication is performed by AAA Server in CH based on UE subscription data and UE's SUPI, which is de-concealed by UDM from the SUCI received from AUSF, then the UDM instructs AUSF that primary authentication by a AAA server in a CH is required, the AUSF shall discover and select the NSSAAF, and then forward EAP messages to the NSSAAF. The NSSAAF selects AAA Server based on the domain name corresponds to the realm part of the SUPI, relays EAP messages between AUSF and AAA Server (or AAA proxy) and performs related protocol conversion. The AAA server acts as the EAP Server for the purpose of primary authentication.</w:t>
      </w:r>
    </w:p>
    <w:p w14:paraId="6D2AAE2D" w14:textId="77777777" w:rsidR="005E1641" w:rsidRDefault="005E1641" w:rsidP="005E1641">
      <w:pPr>
        <w:pStyle w:val="B1"/>
      </w:pPr>
      <w:r>
        <w:t>-</w:t>
      </w:r>
      <w:r>
        <w:tab/>
        <w:t>The SUPI is used to identify the UE during primary authentication and authorization towards the AAA sever. SUPI privacy is achieved according to existing methods in Annex I.5 of TS 33.501 [29].</w:t>
      </w:r>
    </w:p>
    <w:p w14:paraId="1968F560" w14:textId="355445BD" w:rsidR="005E1641" w:rsidRDefault="005E1641" w:rsidP="005E1641">
      <w:pPr>
        <w:pStyle w:val="B1"/>
      </w:pPr>
      <w:r>
        <w:t>-</w:t>
      </w:r>
      <w:r>
        <w:tab/>
        <w:t xml:space="preserve">The AMF discovers and selects the AUSF as described in clause 6.3.4 using the Home Network Identifier (realm part) and Routing </w:t>
      </w:r>
      <w:r w:rsidRPr="004324CE">
        <w:t xml:space="preserve">Indicator present in the SUCI provided by </w:t>
      </w:r>
      <w:del w:id="2" w:author="Huawei-Z02" w:date="2021-10-19T14:33:00Z">
        <w:r w:rsidRPr="004324CE" w:rsidDel="005E1641">
          <w:delText xml:space="preserve">the </w:delText>
        </w:r>
      </w:del>
      <w:ins w:id="3" w:author="Huawei-Z02" w:date="2021-10-19T14:33:00Z">
        <w:r w:rsidRPr="004324CE">
          <w:t xml:space="preserve">a </w:t>
        </w:r>
      </w:ins>
      <w:r w:rsidRPr="004324CE">
        <w:t>UE</w:t>
      </w:r>
      <w:ins w:id="4" w:author="Huawei-Z02" w:date="2021-10-19T14:33:00Z">
        <w:r w:rsidRPr="004324CE">
          <w:t xml:space="preserve"> configured as described in clause 5.30.2.3</w:t>
        </w:r>
      </w:ins>
      <w:r w:rsidRPr="004324CE">
        <w:t>.</w:t>
      </w:r>
    </w:p>
    <w:p w14:paraId="6A9A359F" w14:textId="77777777" w:rsidR="005E1641" w:rsidRDefault="005E1641" w:rsidP="005E1641">
      <w:pPr>
        <w:pStyle w:val="B1"/>
      </w:pPr>
      <w:r>
        <w:t>-</w:t>
      </w:r>
      <w:r>
        <w:tab/>
        <w:t>The AMF and SMF shall retrieve the UE subscription data from UDM using SUPI.</w:t>
      </w:r>
    </w:p>
    <w:p w14:paraId="3907F51F" w14:textId="77777777" w:rsidR="005E1641" w:rsidRDefault="005E1641" w:rsidP="005E1641">
      <w:r>
        <w:t>Figure 5.30.2.9.2-1 depicts the 5G System architecture for SNPN with Credentials Holder using AAA Server for primary authentication and authorization.</w:t>
      </w:r>
    </w:p>
    <w:bookmarkStart w:id="5" w:name="_Hlk67939452"/>
    <w:p w14:paraId="0153705F" w14:textId="77777777" w:rsidR="005E1641" w:rsidRDefault="005E1641" w:rsidP="005E1641">
      <w:pPr>
        <w:pStyle w:val="TH"/>
      </w:pPr>
      <w:r>
        <w:object w:dxaOrig="7245" w:dyaOrig="3840" w14:anchorId="07511B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1.85pt;height:191.7pt" o:ole="">
            <v:imagedata r:id="rId18" o:title=""/>
          </v:shape>
          <o:OLEObject Type="Embed" ProgID="Visio.Drawing.11" ShapeID="_x0000_i1025" DrawAspect="Content" ObjectID="_1696676147" r:id="rId19"/>
        </w:object>
      </w:r>
    </w:p>
    <w:p w14:paraId="790A9246" w14:textId="77777777" w:rsidR="005E1641" w:rsidRDefault="005E1641" w:rsidP="005E1641">
      <w:pPr>
        <w:pStyle w:val="TF"/>
      </w:pPr>
      <w:r>
        <w:t>Figure 5.30.2.9.2-1: 5G System architecture with access to SNPN using credentials from Credentials Holder using AAA Server</w:t>
      </w:r>
      <w:bookmarkEnd w:id="5"/>
    </w:p>
    <w:p w14:paraId="42373B39" w14:textId="77777777" w:rsidR="00275E2E" w:rsidRPr="0069025D" w:rsidRDefault="00275E2E" w:rsidP="00275E2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Next c</w:t>
      </w:r>
      <w:r>
        <w:rPr>
          <w:rFonts w:ascii="Arial" w:hAnsi="Arial" w:cs="Arial"/>
          <w:b/>
          <w:noProof/>
          <w:color w:val="C5003D"/>
          <w:sz w:val="28"/>
          <w:szCs w:val="28"/>
          <w:lang w:val="en-US" w:eastAsia="ko-KR"/>
        </w:rPr>
        <w:t>hange</w:t>
      </w:r>
      <w:r>
        <w:rPr>
          <w:rFonts w:ascii="Arial" w:hAnsi="Arial" w:cs="Arial"/>
          <w:b/>
          <w:noProof/>
          <w:color w:val="C5003D"/>
          <w:sz w:val="28"/>
          <w:szCs w:val="28"/>
          <w:lang w:val="en-US"/>
        </w:rPr>
        <w:t xml:space="preserve"> * * * *</w:t>
      </w:r>
    </w:p>
    <w:p w14:paraId="12422CE6" w14:textId="77777777" w:rsidR="00807D8B" w:rsidRDefault="00807D8B" w:rsidP="00807D8B">
      <w:pPr>
        <w:pStyle w:val="H6"/>
      </w:pPr>
      <w:r>
        <w:t>5.30.2.10.2.6</w:t>
      </w:r>
      <w:r>
        <w:tab/>
        <w:t>Registration for UE onboarding</w:t>
      </w:r>
    </w:p>
    <w:p w14:paraId="0FC134AC" w14:textId="77777777" w:rsidR="00807D8B" w:rsidRDefault="00807D8B" w:rsidP="00807D8B">
      <w:r>
        <w:t>When the user or UE has selected an ON-SNPN according to clause 5.30.2.10.2.5, the UE establishes an RRC connection towards the NG-RAN node of the ON-SNPN. The UE provides an indication in RRC Connection Establishment that the RRC connection is for onboarding as defined in TS 38.331 [28]. This indication allows the NG-RAN node to select an appropriate AMF that supports the UE onboarding procedures. The UE indicates the ON-SNPN as the selected network, and the NG-RAN node shall indicate the selected PLMN ID and NID of the ON-SNPN to the AMF.</w:t>
      </w:r>
    </w:p>
    <w:p w14:paraId="020E580B" w14:textId="18F1B059" w:rsidR="00807D8B" w:rsidRDefault="00807D8B" w:rsidP="00807D8B">
      <w:pPr>
        <w:pStyle w:val="NO"/>
      </w:pPr>
      <w:r>
        <w:t>NOTE:</w:t>
      </w:r>
      <w:r>
        <w:tab/>
        <w:t>As the configuration information in the UE does not include any S-NSSAI and DNN used for onboarding, the UE does not include S-NSSAI and DNN in RRC when it registers for UE onboarding purposes to the ONN.</w:t>
      </w:r>
    </w:p>
    <w:p w14:paraId="7B546241" w14:textId="77777777" w:rsidR="00807D8B" w:rsidRDefault="00807D8B" w:rsidP="00807D8B">
      <w:r>
        <w:lastRenderedPageBreak/>
        <w:t>The UE shall initiate the NAS registration procedure by sending a NAS Registration Request message with the following characteristics:</w:t>
      </w:r>
    </w:p>
    <w:p w14:paraId="6F4A43A9" w14:textId="77777777" w:rsidR="00807D8B" w:rsidRDefault="00807D8B" w:rsidP="00807D8B">
      <w:pPr>
        <w:pStyle w:val="B1"/>
      </w:pPr>
      <w:r>
        <w:t>-</w:t>
      </w:r>
      <w:r>
        <w:tab/>
        <w:t>The UE shall set the 5GS Registration Type to the value "SNPN Onboarding" indicating that the registration request is for onboarding.</w:t>
      </w:r>
    </w:p>
    <w:p w14:paraId="0F129878" w14:textId="77777777" w:rsidR="00807D8B" w:rsidRDefault="00807D8B" w:rsidP="00807D8B">
      <w:pPr>
        <w:pStyle w:val="B1"/>
      </w:pPr>
      <w:r>
        <w:t>-</w:t>
      </w:r>
      <w:r>
        <w:tab/>
        <w:t>The UE shall provide a SUCI derived from a SUPI as specified in TS 23.003 [19] and TS 33.501 [29]. The SUPI shall uniquely identify the UE and shall be derived from the Default UE Credentials. The ON-SNPN may determine the corresponding DCS identity or address/domain, based on the SUCI (i.e. based on the Home Network Identifier of the SUCI).</w:t>
      </w:r>
    </w:p>
    <w:p w14:paraId="576FE0A0" w14:textId="77777777" w:rsidR="00807D8B" w:rsidRDefault="00807D8B" w:rsidP="00807D8B">
      <w:r>
        <w:t>The UE does not include a Requested NSSAI in NAS signalling when it registers for UE onboarding purposes to the ONN.</w:t>
      </w:r>
    </w:p>
    <w:p w14:paraId="7A093A54" w14:textId="77777777" w:rsidR="00807D8B" w:rsidRDefault="00807D8B" w:rsidP="00807D8B">
      <w:r>
        <w:t>The AMF supporting UE onboarding is configured with AMF Onboarding Configuration Data that may include e.g.:</w:t>
      </w:r>
    </w:p>
    <w:p w14:paraId="4F0FB169" w14:textId="6E976BDB" w:rsidR="00807D8B" w:rsidRDefault="00807D8B" w:rsidP="00807D8B">
      <w:pPr>
        <w:pStyle w:val="B1"/>
      </w:pPr>
      <w:r>
        <w:t>-</w:t>
      </w:r>
      <w:r>
        <w:tab/>
        <w:t>S-NSSAI and DNN to be used for UE onboarding or a configured SMF for the DNN and S-NSSAI used for UE onboarding</w:t>
      </w:r>
      <w:ins w:id="6" w:author="Nokia-user" w:date="2021-10-08T11:51:00Z">
        <w:r w:rsidR="00A471E6">
          <w:t>.</w:t>
        </w:r>
      </w:ins>
      <w:del w:id="7" w:author="Nokia-user" w:date="2021-10-08T11:51:00Z">
        <w:r w:rsidDel="00A471E6">
          <w:delText>;</w:delText>
        </w:r>
      </w:del>
    </w:p>
    <w:p w14:paraId="2815DD97" w14:textId="77777777" w:rsidR="00807D8B" w:rsidRDefault="00807D8B" w:rsidP="00807D8B">
      <w:pPr>
        <w:pStyle w:val="B1"/>
      </w:pPr>
      <w:r>
        <w:t>-</w:t>
      </w:r>
      <w:r>
        <w:tab/>
        <w:t>Information to enable User Plane Remote Provisioning of UEs in SNPNs, see clause 5.30.2.10.4.</w:t>
      </w:r>
    </w:p>
    <w:p w14:paraId="69E2B887" w14:textId="77777777" w:rsidR="00807D8B" w:rsidRDefault="00807D8B" w:rsidP="00807D8B">
      <w:pPr>
        <w:pStyle w:val="B1"/>
      </w:pPr>
      <w:r>
        <w:t>-</w:t>
      </w:r>
      <w:r>
        <w:tab/>
        <w:t>Information to use a local AUSF(s) within the ON-SNPN for onboarding of UEs with a SUCI for a DCS with AAA server.</w:t>
      </w:r>
    </w:p>
    <w:p w14:paraId="39CE089B" w14:textId="1D677CEE" w:rsidR="00807D8B" w:rsidRDefault="00807D8B" w:rsidP="00807D8B">
      <w:r>
        <w:t>When the AMF receives a NAS Registration Request with a 5GS Registration Type set to "SNPN Onboarding", the AMF:</w:t>
      </w:r>
    </w:p>
    <w:p w14:paraId="302CFBED" w14:textId="77777777" w:rsidR="00807D8B" w:rsidRDefault="00807D8B" w:rsidP="00807D8B">
      <w:pPr>
        <w:pStyle w:val="B1"/>
      </w:pPr>
      <w:r>
        <w:t>-</w:t>
      </w:r>
      <w:r>
        <w:tab/>
        <w:t>starts an authentication procedure towards the AUSF, the authentication procedure is specified in TS 33.501 [29]. The AMF selects an appropriate AUSF as described in clause 6.3.4 based on the Home Network Identifier of the SUCI used during onboarding.</w:t>
      </w:r>
    </w:p>
    <w:p w14:paraId="48C96FDD" w14:textId="77777777" w:rsidR="00807D8B" w:rsidRDefault="00807D8B" w:rsidP="00807D8B">
      <w:pPr>
        <w:pStyle w:val="B1"/>
      </w:pPr>
      <w:r>
        <w:t>-</w:t>
      </w:r>
      <w:r>
        <w:tab/>
        <w:t>applies the AMF Onboarding Configuration Data e.g. used to restrict UE network usage to only onboarding for user plane remote provisioning of UE as described in clause 5.30.2.10.4.3.</w:t>
      </w:r>
    </w:p>
    <w:p w14:paraId="72D55709" w14:textId="77777777" w:rsidR="00807D8B" w:rsidRDefault="00807D8B" w:rsidP="00807D8B">
      <w:pPr>
        <w:pStyle w:val="B1"/>
      </w:pPr>
      <w:r>
        <w:t>-</w:t>
      </w:r>
      <w:r>
        <w:tab/>
        <w:t>stores in the UE context in AMF an indication that the UE is registered for SNPN onboarding.</w:t>
      </w:r>
    </w:p>
    <w:p w14:paraId="7D78E7BB" w14:textId="77777777" w:rsidR="00807D8B" w:rsidRDefault="00807D8B" w:rsidP="00807D8B">
      <w:r>
        <w:t>Upon successful authentication from AUSF, the AMF informs the UE about the result of the registration. If the UE is not successfully authenticated, the AMF shall reject the registration procedure for onboarding, and the UE may select a different ON-SNPN to attempt to register.</w:t>
      </w:r>
    </w:p>
    <w:p w14:paraId="537858D9" w14:textId="77777777" w:rsidR="00A471E6" w:rsidRPr="00131B3D" w:rsidRDefault="00A471E6" w:rsidP="00A471E6">
      <w:pPr>
        <w:rPr>
          <w:lang w:eastAsia="zh-CN"/>
        </w:rPr>
      </w:pPr>
    </w:p>
    <w:p w14:paraId="4AF570E5" w14:textId="446F7640" w:rsidR="00A471E6" w:rsidRPr="0069025D" w:rsidRDefault="00A471E6" w:rsidP="00A471E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Next c</w:t>
      </w:r>
      <w:r>
        <w:rPr>
          <w:rFonts w:ascii="Arial" w:hAnsi="Arial" w:cs="Arial"/>
          <w:b/>
          <w:noProof/>
          <w:color w:val="C5003D"/>
          <w:sz w:val="28"/>
          <w:szCs w:val="28"/>
          <w:lang w:val="en-US" w:eastAsia="ko-KR"/>
        </w:rPr>
        <w:t>hange</w:t>
      </w:r>
      <w:r>
        <w:rPr>
          <w:rFonts w:ascii="Arial" w:hAnsi="Arial" w:cs="Arial"/>
          <w:b/>
          <w:noProof/>
          <w:color w:val="C5003D"/>
          <w:sz w:val="28"/>
          <w:szCs w:val="28"/>
          <w:lang w:val="en-US"/>
        </w:rPr>
        <w:t xml:space="preserve"> * * * *</w:t>
      </w:r>
    </w:p>
    <w:p w14:paraId="0D20211C" w14:textId="77777777" w:rsidR="00807D8B" w:rsidRDefault="00807D8B" w:rsidP="00807D8B">
      <w:pPr>
        <w:pStyle w:val="H6"/>
      </w:pPr>
      <w:r>
        <w:t>5.30.2.10.4.4</w:t>
      </w:r>
      <w:r>
        <w:tab/>
        <w:t>User Plane Remote Provisioning of UEs when Onboarding Network is a PLMN</w:t>
      </w:r>
    </w:p>
    <w:p w14:paraId="24A2EBDE" w14:textId="4D16A614" w:rsidR="00807D8B" w:rsidRDefault="00807D8B" w:rsidP="00807D8B">
      <w:r>
        <w:t>Onboarding Services for a UE may be provided via PLMN using PDU Session for DNN(s) and S-NSSAI(s) used for onboarding. Subscription data of such a UE shall contain the DNN and S-NSSAI used for onboarding.</w:t>
      </w:r>
    </w:p>
    <w:p w14:paraId="174C3236" w14:textId="1C67A519" w:rsidR="00A471E6" w:rsidRDefault="00A471E6" w:rsidP="00A471E6">
      <w:pPr>
        <w:pStyle w:val="NO"/>
        <w:rPr>
          <w:ins w:id="8" w:author="Nokia-user" w:date="2021-10-08T11:51:00Z"/>
        </w:rPr>
      </w:pPr>
      <w:ins w:id="9" w:author="Nokia-user" w:date="2021-10-08T11:51:00Z">
        <w:r>
          <w:t>NOTE Z:</w:t>
        </w:r>
        <w:r>
          <w:tab/>
          <w:t xml:space="preserve"> It is assumed that DNN and S-NSSAI used for onboarding are only used in the context of UE onboarding.</w:t>
        </w:r>
      </w:ins>
    </w:p>
    <w:p w14:paraId="193F5C12" w14:textId="6818B7B3" w:rsidR="00807D8B" w:rsidRDefault="00807D8B" w:rsidP="00807D8B">
      <w:r>
        <w:t>The AMF selects an SMF used for remote provisioning using the SMF discovery and selection functionality as described in clause 6.3.2, considering the DNN and S-NSSAI used for onboarding provided by the UE or the default DNN and S-NSSAI provided by UDM.</w:t>
      </w:r>
    </w:p>
    <w:p w14:paraId="2EBBEFC3" w14:textId="77777777" w:rsidR="00807D8B" w:rsidRDefault="00807D8B" w:rsidP="00807D8B">
      <w:r>
        <w:t>The UPF selection function described in clause 6.3.3 is applied, considering the DNN and S-NSSAI used for onboarding.</w:t>
      </w:r>
    </w:p>
    <w:p w14:paraId="7AE9E1C8" w14:textId="54476677" w:rsidR="00807D8B" w:rsidRDefault="00807D8B" w:rsidP="00807D8B">
      <w:r>
        <w:t>The SMF may be configured with one or more PVS FQDN and/or PVS IP address(es) per DNN and S-NSSAI used for onboarding. The SMF may send the PVS FQDN and/or PVS IP address(es) associated to the DNN and S-NSSAI of the PDU Session to the UE as part of Protocol Configuration Options (PCO) in the PDU Session Establishment Response.</w:t>
      </w:r>
    </w:p>
    <w:p w14:paraId="68DC5724" w14:textId="3BA9C7EA" w:rsidR="00AC5D0F" w:rsidRPr="0069025D" w:rsidRDefault="00AC5D0F" w:rsidP="00AC5D0F">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c</w:t>
      </w:r>
      <w:r>
        <w:rPr>
          <w:rFonts w:ascii="Arial" w:hAnsi="Arial" w:cs="Arial"/>
          <w:b/>
          <w:noProof/>
          <w:color w:val="C5003D"/>
          <w:sz w:val="28"/>
          <w:szCs w:val="28"/>
          <w:lang w:val="en-US" w:eastAsia="ko-KR"/>
        </w:rPr>
        <w:t>hanges</w:t>
      </w:r>
      <w:r>
        <w:rPr>
          <w:rFonts w:ascii="Arial" w:hAnsi="Arial" w:cs="Arial"/>
          <w:b/>
          <w:noProof/>
          <w:color w:val="C5003D"/>
          <w:sz w:val="28"/>
          <w:szCs w:val="28"/>
          <w:lang w:val="en-US"/>
        </w:rPr>
        <w:t xml:space="preserve"> * * * *</w:t>
      </w:r>
    </w:p>
    <w:p w14:paraId="183F5AC2" w14:textId="77777777" w:rsidR="00684069" w:rsidRPr="00AB24BE" w:rsidRDefault="00684069" w:rsidP="00075297">
      <w:pPr>
        <w:rPr>
          <w:lang w:eastAsia="zh-CN"/>
        </w:rPr>
      </w:pPr>
    </w:p>
    <w:p w14:paraId="44670B59" w14:textId="77777777" w:rsidR="00C24E40" w:rsidRPr="00A47B39" w:rsidRDefault="00C24E40" w:rsidP="005357AF"/>
    <w:sectPr w:rsidR="00C24E40" w:rsidRPr="00A47B39"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CAAE71" w14:textId="77777777" w:rsidR="00B87CF2" w:rsidRDefault="00B87CF2">
      <w:r>
        <w:separator/>
      </w:r>
    </w:p>
  </w:endnote>
  <w:endnote w:type="continuationSeparator" w:id="0">
    <w:p w14:paraId="30B346D9" w14:textId="77777777" w:rsidR="00B87CF2" w:rsidRDefault="00B87CF2">
      <w:r>
        <w:continuationSeparator/>
      </w:r>
    </w:p>
  </w:endnote>
  <w:endnote w:type="continuationNotice" w:id="1">
    <w:p w14:paraId="03C1654E" w14:textId="77777777" w:rsidR="00B87CF2" w:rsidRDefault="00B87C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12BC59" w14:textId="77777777" w:rsidR="00B87CF2" w:rsidRDefault="00B87CF2">
      <w:r>
        <w:separator/>
      </w:r>
    </w:p>
  </w:footnote>
  <w:footnote w:type="continuationSeparator" w:id="0">
    <w:p w14:paraId="529D93A9" w14:textId="77777777" w:rsidR="00B87CF2" w:rsidRDefault="00B87CF2">
      <w:r>
        <w:continuationSeparator/>
      </w:r>
    </w:p>
  </w:footnote>
  <w:footnote w:type="continuationNotice" w:id="1">
    <w:p w14:paraId="025D596C" w14:textId="77777777" w:rsidR="00B87CF2" w:rsidRDefault="00B87CF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2C74D"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D3D9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E157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1" w15:restartNumberingAfterBreak="0">
    <w:nsid w:val="08FC512F"/>
    <w:multiLevelType w:val="hybridMultilevel"/>
    <w:tmpl w:val="6AD83BE8"/>
    <w:lvl w:ilvl="0" w:tplc="D9821350">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0DDA08AE"/>
    <w:multiLevelType w:val="hybridMultilevel"/>
    <w:tmpl w:val="D16CD0B2"/>
    <w:lvl w:ilvl="0" w:tplc="63B69274">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E4B11BA"/>
    <w:multiLevelType w:val="hybridMultilevel"/>
    <w:tmpl w:val="25D6E340"/>
    <w:lvl w:ilvl="0" w:tplc="DE808BDE">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 w15:restartNumberingAfterBreak="0">
    <w:nsid w:val="0F170C43"/>
    <w:multiLevelType w:val="hybridMultilevel"/>
    <w:tmpl w:val="B9CA228E"/>
    <w:lvl w:ilvl="0" w:tplc="C122DEA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105B1701"/>
    <w:multiLevelType w:val="hybridMultilevel"/>
    <w:tmpl w:val="B9CA228E"/>
    <w:lvl w:ilvl="0" w:tplc="C122DEA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28601E1A"/>
    <w:multiLevelType w:val="hybridMultilevel"/>
    <w:tmpl w:val="59D0E4E6"/>
    <w:lvl w:ilvl="0" w:tplc="9F94A17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22C6DB2"/>
    <w:multiLevelType w:val="hybridMultilevel"/>
    <w:tmpl w:val="F5EC145A"/>
    <w:lvl w:ilvl="0" w:tplc="C122DEA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3B3059F8"/>
    <w:multiLevelType w:val="hybridMultilevel"/>
    <w:tmpl w:val="D29E8444"/>
    <w:lvl w:ilvl="0" w:tplc="70EC8A30">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EF84CA7"/>
    <w:multiLevelType w:val="hybridMultilevel"/>
    <w:tmpl w:val="57224684"/>
    <w:lvl w:ilvl="0" w:tplc="47EC9478">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5C9B7B30"/>
    <w:multiLevelType w:val="hybridMultilevel"/>
    <w:tmpl w:val="D59C70F0"/>
    <w:lvl w:ilvl="0" w:tplc="76CE2EC6">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1" w15:restartNumberingAfterBreak="0">
    <w:nsid w:val="78151A9D"/>
    <w:multiLevelType w:val="hybridMultilevel"/>
    <w:tmpl w:val="73C4C8F8"/>
    <w:lvl w:ilvl="0" w:tplc="469C49E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7993559B"/>
    <w:multiLevelType w:val="hybridMultilevel"/>
    <w:tmpl w:val="F3824FF6"/>
    <w:lvl w:ilvl="0" w:tplc="3F24A74E">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3" w15:restartNumberingAfterBreak="0">
    <w:nsid w:val="7FF813FC"/>
    <w:multiLevelType w:val="hybridMultilevel"/>
    <w:tmpl w:val="A28E9060"/>
    <w:lvl w:ilvl="0" w:tplc="DC74F5DC">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6"/>
  </w:num>
  <w:num w:numId="2">
    <w:abstractNumId w:val="12"/>
  </w:num>
  <w:num w:numId="3">
    <w:abstractNumId w:val="9"/>
  </w:num>
  <w:num w:numId="4">
    <w:abstractNumId w:val="11"/>
  </w:num>
  <w:num w:numId="5">
    <w:abstractNumId w:val="8"/>
  </w:num>
  <w:num w:numId="6">
    <w:abstractNumId w:val="1"/>
  </w:num>
  <w:num w:numId="7">
    <w:abstractNumId w:val="13"/>
  </w:num>
  <w:num w:numId="8">
    <w:abstractNumId w:val="10"/>
  </w:num>
  <w:num w:numId="9">
    <w:abstractNumId w:val="3"/>
  </w:num>
  <w:num w:numId="10">
    <w:abstractNumId w:val="2"/>
  </w:num>
  <w:num w:numId="11">
    <w:abstractNumId w:val="5"/>
  </w:num>
  <w:num w:numId="12">
    <w:abstractNumId w:val="0"/>
  </w:num>
  <w:num w:numId="13">
    <w:abstractNumId w:val="4"/>
  </w:num>
  <w:num w:numId="14">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02">
    <w15:presenceInfo w15:providerId="None" w15:userId="Huawei-Z02"/>
  </w15:person>
  <w15:person w15:author="Nokia-user">
    <w15:presenceInfo w15:providerId="None" w15:userId="Nokia-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WwMLY0MzQ0tjQ2t7RQ0lEKTi0uzszPAykwrwUASqHUYCwAAAA="/>
  </w:docVars>
  <w:rsids>
    <w:rsidRoot w:val="00022E4A"/>
    <w:rsid w:val="000000DC"/>
    <w:rsid w:val="000123CB"/>
    <w:rsid w:val="00022E4A"/>
    <w:rsid w:val="00036BC7"/>
    <w:rsid w:val="00037E06"/>
    <w:rsid w:val="00060383"/>
    <w:rsid w:val="00067FC3"/>
    <w:rsid w:val="000730D1"/>
    <w:rsid w:val="00075297"/>
    <w:rsid w:val="00094875"/>
    <w:rsid w:val="000A198A"/>
    <w:rsid w:val="000A6394"/>
    <w:rsid w:val="000B11C1"/>
    <w:rsid w:val="000B3710"/>
    <w:rsid w:val="000B51B3"/>
    <w:rsid w:val="000B7FED"/>
    <w:rsid w:val="000C038A"/>
    <w:rsid w:val="000C2C1F"/>
    <w:rsid w:val="000C6598"/>
    <w:rsid w:val="000D0C9F"/>
    <w:rsid w:val="000D2BB4"/>
    <w:rsid w:val="000D31C7"/>
    <w:rsid w:val="000D44B3"/>
    <w:rsid w:val="000D48C7"/>
    <w:rsid w:val="000D5FA3"/>
    <w:rsid w:val="000D6B57"/>
    <w:rsid w:val="000D7A6C"/>
    <w:rsid w:val="000E3A54"/>
    <w:rsid w:val="000F4A19"/>
    <w:rsid w:val="000F6912"/>
    <w:rsid w:val="00101597"/>
    <w:rsid w:val="00111DD7"/>
    <w:rsid w:val="00112FC0"/>
    <w:rsid w:val="00114597"/>
    <w:rsid w:val="00115FD3"/>
    <w:rsid w:val="00115FDF"/>
    <w:rsid w:val="0012798A"/>
    <w:rsid w:val="00131B3D"/>
    <w:rsid w:val="00141B36"/>
    <w:rsid w:val="0014469E"/>
    <w:rsid w:val="00144A46"/>
    <w:rsid w:val="00145D43"/>
    <w:rsid w:val="00147DA4"/>
    <w:rsid w:val="00152206"/>
    <w:rsid w:val="00160378"/>
    <w:rsid w:val="001801D6"/>
    <w:rsid w:val="00186081"/>
    <w:rsid w:val="00187165"/>
    <w:rsid w:val="0018718C"/>
    <w:rsid w:val="00192C46"/>
    <w:rsid w:val="001954E9"/>
    <w:rsid w:val="001978C0"/>
    <w:rsid w:val="001A08B3"/>
    <w:rsid w:val="001A31CC"/>
    <w:rsid w:val="001A366A"/>
    <w:rsid w:val="001A7B60"/>
    <w:rsid w:val="001B1215"/>
    <w:rsid w:val="001B1649"/>
    <w:rsid w:val="001B291A"/>
    <w:rsid w:val="001B52F0"/>
    <w:rsid w:val="001B7A65"/>
    <w:rsid w:val="001D13C7"/>
    <w:rsid w:val="001D29A7"/>
    <w:rsid w:val="001D6BDA"/>
    <w:rsid w:val="001E41F3"/>
    <w:rsid w:val="001F2364"/>
    <w:rsid w:val="001F5E47"/>
    <w:rsid w:val="0021627B"/>
    <w:rsid w:val="00222638"/>
    <w:rsid w:val="002410CE"/>
    <w:rsid w:val="002448F6"/>
    <w:rsid w:val="00256469"/>
    <w:rsid w:val="00257238"/>
    <w:rsid w:val="00257B3D"/>
    <w:rsid w:val="0026004D"/>
    <w:rsid w:val="00261997"/>
    <w:rsid w:val="002640DD"/>
    <w:rsid w:val="00267AC8"/>
    <w:rsid w:val="00275D12"/>
    <w:rsid w:val="00275E2E"/>
    <w:rsid w:val="0027752C"/>
    <w:rsid w:val="00282875"/>
    <w:rsid w:val="00282DE2"/>
    <w:rsid w:val="002836F9"/>
    <w:rsid w:val="00283EBE"/>
    <w:rsid w:val="00284FEB"/>
    <w:rsid w:val="00286012"/>
    <w:rsid w:val="002860C4"/>
    <w:rsid w:val="002A2A87"/>
    <w:rsid w:val="002A5433"/>
    <w:rsid w:val="002B4A34"/>
    <w:rsid w:val="002B5741"/>
    <w:rsid w:val="002C24C6"/>
    <w:rsid w:val="002E2101"/>
    <w:rsid w:val="002E472E"/>
    <w:rsid w:val="002E7CD2"/>
    <w:rsid w:val="002F1E23"/>
    <w:rsid w:val="002F3800"/>
    <w:rsid w:val="002F68C7"/>
    <w:rsid w:val="00305409"/>
    <w:rsid w:val="00305797"/>
    <w:rsid w:val="003242F3"/>
    <w:rsid w:val="00332619"/>
    <w:rsid w:val="003342DE"/>
    <w:rsid w:val="00334E1B"/>
    <w:rsid w:val="003352EC"/>
    <w:rsid w:val="00335475"/>
    <w:rsid w:val="003361EC"/>
    <w:rsid w:val="003448CD"/>
    <w:rsid w:val="0034659B"/>
    <w:rsid w:val="0035056D"/>
    <w:rsid w:val="003609EF"/>
    <w:rsid w:val="00360CA1"/>
    <w:rsid w:val="0036231A"/>
    <w:rsid w:val="0036537B"/>
    <w:rsid w:val="00366E90"/>
    <w:rsid w:val="00367058"/>
    <w:rsid w:val="00374DD4"/>
    <w:rsid w:val="00382276"/>
    <w:rsid w:val="00383A3B"/>
    <w:rsid w:val="00384B8F"/>
    <w:rsid w:val="003911F9"/>
    <w:rsid w:val="003A0073"/>
    <w:rsid w:val="003A1B1E"/>
    <w:rsid w:val="003A328D"/>
    <w:rsid w:val="003A39CF"/>
    <w:rsid w:val="003A4497"/>
    <w:rsid w:val="003B2ED4"/>
    <w:rsid w:val="003B3565"/>
    <w:rsid w:val="003B4C6A"/>
    <w:rsid w:val="003C7DF7"/>
    <w:rsid w:val="003D0006"/>
    <w:rsid w:val="003D4C94"/>
    <w:rsid w:val="003E1A36"/>
    <w:rsid w:val="003F4480"/>
    <w:rsid w:val="00410371"/>
    <w:rsid w:val="004122EA"/>
    <w:rsid w:val="00415FB6"/>
    <w:rsid w:val="004242F1"/>
    <w:rsid w:val="004324CE"/>
    <w:rsid w:val="0043540E"/>
    <w:rsid w:val="00437225"/>
    <w:rsid w:val="00437AB1"/>
    <w:rsid w:val="00441DA3"/>
    <w:rsid w:val="004421A7"/>
    <w:rsid w:val="00442C09"/>
    <w:rsid w:val="00445187"/>
    <w:rsid w:val="00446C1C"/>
    <w:rsid w:val="00451F66"/>
    <w:rsid w:val="00476121"/>
    <w:rsid w:val="0048041D"/>
    <w:rsid w:val="004829B4"/>
    <w:rsid w:val="00483185"/>
    <w:rsid w:val="00487D0C"/>
    <w:rsid w:val="00490A98"/>
    <w:rsid w:val="004A3081"/>
    <w:rsid w:val="004A62CC"/>
    <w:rsid w:val="004B3D6F"/>
    <w:rsid w:val="004B3E80"/>
    <w:rsid w:val="004B4AA0"/>
    <w:rsid w:val="004B75B7"/>
    <w:rsid w:val="004C30FC"/>
    <w:rsid w:val="004C3CA8"/>
    <w:rsid w:val="004C4654"/>
    <w:rsid w:val="004C68B0"/>
    <w:rsid w:val="004C6935"/>
    <w:rsid w:val="004D13C0"/>
    <w:rsid w:val="004D5FB6"/>
    <w:rsid w:val="004E0C6B"/>
    <w:rsid w:val="004E77DF"/>
    <w:rsid w:val="00500975"/>
    <w:rsid w:val="005033B7"/>
    <w:rsid w:val="005041BC"/>
    <w:rsid w:val="00507E70"/>
    <w:rsid w:val="0051580D"/>
    <w:rsid w:val="0052201C"/>
    <w:rsid w:val="0052610C"/>
    <w:rsid w:val="005321DD"/>
    <w:rsid w:val="005357AF"/>
    <w:rsid w:val="005404AB"/>
    <w:rsid w:val="00540625"/>
    <w:rsid w:val="00540B7E"/>
    <w:rsid w:val="00545276"/>
    <w:rsid w:val="00546990"/>
    <w:rsid w:val="00546F12"/>
    <w:rsid w:val="00547111"/>
    <w:rsid w:val="00553EE8"/>
    <w:rsid w:val="005640C9"/>
    <w:rsid w:val="005775FF"/>
    <w:rsid w:val="00587CBA"/>
    <w:rsid w:val="005902D8"/>
    <w:rsid w:val="00592D74"/>
    <w:rsid w:val="00595869"/>
    <w:rsid w:val="005968D7"/>
    <w:rsid w:val="005A11C0"/>
    <w:rsid w:val="005A2036"/>
    <w:rsid w:val="005A4C39"/>
    <w:rsid w:val="005A5765"/>
    <w:rsid w:val="005A66B3"/>
    <w:rsid w:val="005A6EE7"/>
    <w:rsid w:val="005C1B89"/>
    <w:rsid w:val="005C302E"/>
    <w:rsid w:val="005D397E"/>
    <w:rsid w:val="005E0349"/>
    <w:rsid w:val="005E06A2"/>
    <w:rsid w:val="005E1641"/>
    <w:rsid w:val="005E2C44"/>
    <w:rsid w:val="005F25D7"/>
    <w:rsid w:val="005F2AFE"/>
    <w:rsid w:val="005F3E92"/>
    <w:rsid w:val="00621188"/>
    <w:rsid w:val="00624198"/>
    <w:rsid w:val="00624BF9"/>
    <w:rsid w:val="006257ED"/>
    <w:rsid w:val="00626F2A"/>
    <w:rsid w:val="006345F1"/>
    <w:rsid w:val="00643277"/>
    <w:rsid w:val="006516AA"/>
    <w:rsid w:val="00651FBD"/>
    <w:rsid w:val="006616C5"/>
    <w:rsid w:val="00665C47"/>
    <w:rsid w:val="00684069"/>
    <w:rsid w:val="00695334"/>
    <w:rsid w:val="00695808"/>
    <w:rsid w:val="006A34DC"/>
    <w:rsid w:val="006A4E00"/>
    <w:rsid w:val="006B46FB"/>
    <w:rsid w:val="006C1BC8"/>
    <w:rsid w:val="006C2805"/>
    <w:rsid w:val="006C2B22"/>
    <w:rsid w:val="006D56F1"/>
    <w:rsid w:val="006D7340"/>
    <w:rsid w:val="006E21FB"/>
    <w:rsid w:val="006E4292"/>
    <w:rsid w:val="006F0F41"/>
    <w:rsid w:val="006F1094"/>
    <w:rsid w:val="006F3EC4"/>
    <w:rsid w:val="006F51E6"/>
    <w:rsid w:val="006F72AF"/>
    <w:rsid w:val="00704919"/>
    <w:rsid w:val="00706B68"/>
    <w:rsid w:val="00713667"/>
    <w:rsid w:val="007204F1"/>
    <w:rsid w:val="00724DEB"/>
    <w:rsid w:val="0072540D"/>
    <w:rsid w:val="00740291"/>
    <w:rsid w:val="0075315B"/>
    <w:rsid w:val="00756376"/>
    <w:rsid w:val="00760588"/>
    <w:rsid w:val="007626C0"/>
    <w:rsid w:val="0076496E"/>
    <w:rsid w:val="00770F72"/>
    <w:rsid w:val="007742EB"/>
    <w:rsid w:val="00775869"/>
    <w:rsid w:val="00783301"/>
    <w:rsid w:val="00792342"/>
    <w:rsid w:val="007977A8"/>
    <w:rsid w:val="007A362B"/>
    <w:rsid w:val="007A4665"/>
    <w:rsid w:val="007B03E3"/>
    <w:rsid w:val="007B45CE"/>
    <w:rsid w:val="007B512A"/>
    <w:rsid w:val="007B5F22"/>
    <w:rsid w:val="007C0A9A"/>
    <w:rsid w:val="007C2097"/>
    <w:rsid w:val="007D1419"/>
    <w:rsid w:val="007D6A07"/>
    <w:rsid w:val="007D6FDD"/>
    <w:rsid w:val="007E1876"/>
    <w:rsid w:val="007E42BE"/>
    <w:rsid w:val="007F7259"/>
    <w:rsid w:val="008040A8"/>
    <w:rsid w:val="00805CA5"/>
    <w:rsid w:val="00807D8B"/>
    <w:rsid w:val="008102BB"/>
    <w:rsid w:val="00811194"/>
    <w:rsid w:val="00814B0D"/>
    <w:rsid w:val="008173D8"/>
    <w:rsid w:val="00817585"/>
    <w:rsid w:val="00817A83"/>
    <w:rsid w:val="008279FA"/>
    <w:rsid w:val="00830D8F"/>
    <w:rsid w:val="00837FEA"/>
    <w:rsid w:val="0084191B"/>
    <w:rsid w:val="00843D5A"/>
    <w:rsid w:val="00844AFE"/>
    <w:rsid w:val="00853A83"/>
    <w:rsid w:val="00855875"/>
    <w:rsid w:val="008600D8"/>
    <w:rsid w:val="008626E7"/>
    <w:rsid w:val="008663F8"/>
    <w:rsid w:val="00870EE7"/>
    <w:rsid w:val="00872538"/>
    <w:rsid w:val="0087485B"/>
    <w:rsid w:val="00885B2E"/>
    <w:rsid w:val="008863B9"/>
    <w:rsid w:val="00891929"/>
    <w:rsid w:val="00891B97"/>
    <w:rsid w:val="00894D5E"/>
    <w:rsid w:val="00897058"/>
    <w:rsid w:val="008A45A6"/>
    <w:rsid w:val="008A5A9F"/>
    <w:rsid w:val="008A77C3"/>
    <w:rsid w:val="008A7B01"/>
    <w:rsid w:val="008B7F5E"/>
    <w:rsid w:val="008D5135"/>
    <w:rsid w:val="008D7FEC"/>
    <w:rsid w:val="008E7794"/>
    <w:rsid w:val="008E7D4F"/>
    <w:rsid w:val="008F2925"/>
    <w:rsid w:val="008F3789"/>
    <w:rsid w:val="008F5AE9"/>
    <w:rsid w:val="008F686C"/>
    <w:rsid w:val="008F7978"/>
    <w:rsid w:val="00900558"/>
    <w:rsid w:val="00903E18"/>
    <w:rsid w:val="00905C87"/>
    <w:rsid w:val="0091335F"/>
    <w:rsid w:val="009148DE"/>
    <w:rsid w:val="009258F6"/>
    <w:rsid w:val="00931240"/>
    <w:rsid w:val="00941E30"/>
    <w:rsid w:val="00950445"/>
    <w:rsid w:val="0095134F"/>
    <w:rsid w:val="00955002"/>
    <w:rsid w:val="0095614C"/>
    <w:rsid w:val="00966A3E"/>
    <w:rsid w:val="00971262"/>
    <w:rsid w:val="00976F82"/>
    <w:rsid w:val="0097729A"/>
    <w:rsid w:val="009777D9"/>
    <w:rsid w:val="00991B88"/>
    <w:rsid w:val="009A233A"/>
    <w:rsid w:val="009A5753"/>
    <w:rsid w:val="009A579D"/>
    <w:rsid w:val="009A60E8"/>
    <w:rsid w:val="009B5565"/>
    <w:rsid w:val="009C3FBE"/>
    <w:rsid w:val="009C4EB3"/>
    <w:rsid w:val="009C55D2"/>
    <w:rsid w:val="009D7E6F"/>
    <w:rsid w:val="009E3297"/>
    <w:rsid w:val="009F3922"/>
    <w:rsid w:val="009F5B8F"/>
    <w:rsid w:val="009F66C2"/>
    <w:rsid w:val="009F6D87"/>
    <w:rsid w:val="009F734F"/>
    <w:rsid w:val="00A077BF"/>
    <w:rsid w:val="00A1071F"/>
    <w:rsid w:val="00A13488"/>
    <w:rsid w:val="00A24238"/>
    <w:rsid w:val="00A246B6"/>
    <w:rsid w:val="00A32C60"/>
    <w:rsid w:val="00A375CB"/>
    <w:rsid w:val="00A471E6"/>
    <w:rsid w:val="00A47B39"/>
    <w:rsid w:val="00A47E70"/>
    <w:rsid w:val="00A50CF0"/>
    <w:rsid w:val="00A66988"/>
    <w:rsid w:val="00A74AD9"/>
    <w:rsid w:val="00A7671C"/>
    <w:rsid w:val="00A8368A"/>
    <w:rsid w:val="00A97BAB"/>
    <w:rsid w:val="00AA2CBC"/>
    <w:rsid w:val="00AB24BE"/>
    <w:rsid w:val="00AB4332"/>
    <w:rsid w:val="00AC0669"/>
    <w:rsid w:val="00AC29B4"/>
    <w:rsid w:val="00AC5820"/>
    <w:rsid w:val="00AC5D0F"/>
    <w:rsid w:val="00AC747A"/>
    <w:rsid w:val="00AD01E8"/>
    <w:rsid w:val="00AD1CD8"/>
    <w:rsid w:val="00AD5402"/>
    <w:rsid w:val="00AD6473"/>
    <w:rsid w:val="00AD7E2F"/>
    <w:rsid w:val="00B00880"/>
    <w:rsid w:val="00B0552E"/>
    <w:rsid w:val="00B07F8B"/>
    <w:rsid w:val="00B122AE"/>
    <w:rsid w:val="00B16AD5"/>
    <w:rsid w:val="00B179AB"/>
    <w:rsid w:val="00B21778"/>
    <w:rsid w:val="00B258BB"/>
    <w:rsid w:val="00B34607"/>
    <w:rsid w:val="00B34A3C"/>
    <w:rsid w:val="00B37DB3"/>
    <w:rsid w:val="00B426B5"/>
    <w:rsid w:val="00B43FAB"/>
    <w:rsid w:val="00B50674"/>
    <w:rsid w:val="00B56140"/>
    <w:rsid w:val="00B67B97"/>
    <w:rsid w:val="00B710DC"/>
    <w:rsid w:val="00B85B15"/>
    <w:rsid w:val="00B87CF2"/>
    <w:rsid w:val="00B93050"/>
    <w:rsid w:val="00B94688"/>
    <w:rsid w:val="00B968C8"/>
    <w:rsid w:val="00BA1F42"/>
    <w:rsid w:val="00BA3EC5"/>
    <w:rsid w:val="00BA51D9"/>
    <w:rsid w:val="00BA5596"/>
    <w:rsid w:val="00BB5DFC"/>
    <w:rsid w:val="00BC036E"/>
    <w:rsid w:val="00BC267D"/>
    <w:rsid w:val="00BC67FB"/>
    <w:rsid w:val="00BD279D"/>
    <w:rsid w:val="00BD6BB8"/>
    <w:rsid w:val="00BE1597"/>
    <w:rsid w:val="00BF2DDF"/>
    <w:rsid w:val="00C044B0"/>
    <w:rsid w:val="00C04BA9"/>
    <w:rsid w:val="00C1348D"/>
    <w:rsid w:val="00C147FC"/>
    <w:rsid w:val="00C20D0E"/>
    <w:rsid w:val="00C24E40"/>
    <w:rsid w:val="00C3148E"/>
    <w:rsid w:val="00C33F3C"/>
    <w:rsid w:val="00C41BFF"/>
    <w:rsid w:val="00C44E09"/>
    <w:rsid w:val="00C50F83"/>
    <w:rsid w:val="00C57389"/>
    <w:rsid w:val="00C63222"/>
    <w:rsid w:val="00C661B3"/>
    <w:rsid w:val="00C66BA2"/>
    <w:rsid w:val="00C7629E"/>
    <w:rsid w:val="00C84BEA"/>
    <w:rsid w:val="00C86419"/>
    <w:rsid w:val="00C95985"/>
    <w:rsid w:val="00C974FA"/>
    <w:rsid w:val="00C976D0"/>
    <w:rsid w:val="00CA2F56"/>
    <w:rsid w:val="00CB15AD"/>
    <w:rsid w:val="00CB3783"/>
    <w:rsid w:val="00CB6828"/>
    <w:rsid w:val="00CC5026"/>
    <w:rsid w:val="00CC68D0"/>
    <w:rsid w:val="00CC72FB"/>
    <w:rsid w:val="00CD0A90"/>
    <w:rsid w:val="00CD6581"/>
    <w:rsid w:val="00CE6632"/>
    <w:rsid w:val="00CF32A1"/>
    <w:rsid w:val="00CF3E25"/>
    <w:rsid w:val="00D0077A"/>
    <w:rsid w:val="00D03505"/>
    <w:rsid w:val="00D03F9A"/>
    <w:rsid w:val="00D045C3"/>
    <w:rsid w:val="00D06D51"/>
    <w:rsid w:val="00D07DD1"/>
    <w:rsid w:val="00D13F41"/>
    <w:rsid w:val="00D154F9"/>
    <w:rsid w:val="00D175B4"/>
    <w:rsid w:val="00D24991"/>
    <w:rsid w:val="00D25574"/>
    <w:rsid w:val="00D42FD6"/>
    <w:rsid w:val="00D50255"/>
    <w:rsid w:val="00D54AF0"/>
    <w:rsid w:val="00D66520"/>
    <w:rsid w:val="00D7119B"/>
    <w:rsid w:val="00D8081D"/>
    <w:rsid w:val="00D837DF"/>
    <w:rsid w:val="00D85EA2"/>
    <w:rsid w:val="00D86405"/>
    <w:rsid w:val="00D95383"/>
    <w:rsid w:val="00DA4901"/>
    <w:rsid w:val="00DA7D83"/>
    <w:rsid w:val="00DB0590"/>
    <w:rsid w:val="00DD5CC0"/>
    <w:rsid w:val="00DE1616"/>
    <w:rsid w:val="00DE27D9"/>
    <w:rsid w:val="00DE34CF"/>
    <w:rsid w:val="00DF13C3"/>
    <w:rsid w:val="00DF2DD5"/>
    <w:rsid w:val="00DF3781"/>
    <w:rsid w:val="00DF64E4"/>
    <w:rsid w:val="00E11BE4"/>
    <w:rsid w:val="00E13F3D"/>
    <w:rsid w:val="00E14DAD"/>
    <w:rsid w:val="00E24421"/>
    <w:rsid w:val="00E30022"/>
    <w:rsid w:val="00E34898"/>
    <w:rsid w:val="00E41473"/>
    <w:rsid w:val="00E43969"/>
    <w:rsid w:val="00E71999"/>
    <w:rsid w:val="00E73834"/>
    <w:rsid w:val="00E80AA2"/>
    <w:rsid w:val="00E81136"/>
    <w:rsid w:val="00E83189"/>
    <w:rsid w:val="00E8502C"/>
    <w:rsid w:val="00E972D0"/>
    <w:rsid w:val="00EA007D"/>
    <w:rsid w:val="00EA1FAC"/>
    <w:rsid w:val="00EA3C04"/>
    <w:rsid w:val="00EB09B7"/>
    <w:rsid w:val="00EC7EA5"/>
    <w:rsid w:val="00ED2009"/>
    <w:rsid w:val="00EE118D"/>
    <w:rsid w:val="00EE1569"/>
    <w:rsid w:val="00EE5788"/>
    <w:rsid w:val="00EE7D7C"/>
    <w:rsid w:val="00EF6A93"/>
    <w:rsid w:val="00F04BBB"/>
    <w:rsid w:val="00F07DD7"/>
    <w:rsid w:val="00F10649"/>
    <w:rsid w:val="00F150A2"/>
    <w:rsid w:val="00F17FA4"/>
    <w:rsid w:val="00F2074C"/>
    <w:rsid w:val="00F25D98"/>
    <w:rsid w:val="00F300FB"/>
    <w:rsid w:val="00F33006"/>
    <w:rsid w:val="00F438CB"/>
    <w:rsid w:val="00F5086B"/>
    <w:rsid w:val="00F51837"/>
    <w:rsid w:val="00F57148"/>
    <w:rsid w:val="00F626A7"/>
    <w:rsid w:val="00F6407D"/>
    <w:rsid w:val="00F679CF"/>
    <w:rsid w:val="00F81BB8"/>
    <w:rsid w:val="00F837F7"/>
    <w:rsid w:val="00F94A3B"/>
    <w:rsid w:val="00F9783B"/>
    <w:rsid w:val="00FA1979"/>
    <w:rsid w:val="00FA607E"/>
    <w:rsid w:val="00FB25BE"/>
    <w:rsid w:val="00FB41D1"/>
    <w:rsid w:val="00FB6386"/>
    <w:rsid w:val="00FB6C40"/>
    <w:rsid w:val="00FC06D8"/>
    <w:rsid w:val="00FC28FB"/>
    <w:rsid w:val="00FE07C6"/>
    <w:rsid w:val="00FE1F88"/>
    <w:rsid w:val="00FE4963"/>
    <w:rsid w:val="00FF42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08A7E86A-E17E-451A-BD67-AD9C81BFF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71E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144A46"/>
    <w:rPr>
      <w:rFonts w:ascii="Times New Roman" w:hAnsi="Times New Roman"/>
      <w:lang w:val="en-GB" w:eastAsia="en-US"/>
    </w:rPr>
  </w:style>
  <w:style w:type="character" w:customStyle="1" w:styleId="B1Char">
    <w:name w:val="B1 Char"/>
    <w:link w:val="B1"/>
    <w:rsid w:val="008F5AE9"/>
    <w:rPr>
      <w:rFonts w:ascii="Times New Roman" w:hAnsi="Times New Roman"/>
      <w:lang w:val="en-GB" w:eastAsia="en-US"/>
    </w:rPr>
  </w:style>
  <w:style w:type="character" w:customStyle="1" w:styleId="CommentTextChar">
    <w:name w:val="Comment Text Char"/>
    <w:link w:val="CommentText"/>
    <w:rsid w:val="008F5AE9"/>
    <w:rPr>
      <w:rFonts w:ascii="Times New Roman" w:hAnsi="Times New Roman"/>
      <w:lang w:val="en-GB" w:eastAsia="en-US"/>
    </w:rPr>
  </w:style>
  <w:style w:type="paragraph" w:styleId="ListParagraph">
    <w:name w:val="List Paragraph"/>
    <w:basedOn w:val="Normal"/>
    <w:uiPriority w:val="34"/>
    <w:qFormat/>
    <w:rsid w:val="006D56F1"/>
    <w:pPr>
      <w:ind w:firstLineChars="200" w:firstLine="420"/>
    </w:pPr>
  </w:style>
  <w:style w:type="character" w:customStyle="1" w:styleId="B3Car">
    <w:name w:val="B3 Car"/>
    <w:link w:val="B3"/>
    <w:rsid w:val="008F2925"/>
    <w:rPr>
      <w:rFonts w:ascii="Times New Roman" w:hAnsi="Times New Roman"/>
      <w:lang w:val="en-GB" w:eastAsia="en-US"/>
    </w:rPr>
  </w:style>
  <w:style w:type="character" w:customStyle="1" w:styleId="CRCoverPageZchn">
    <w:name w:val="CR Cover Page Zchn"/>
    <w:link w:val="CRCoverPage"/>
    <w:rsid w:val="0091335F"/>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85B2E"/>
    <w:rPr>
      <w:rFonts w:ascii="Arial" w:hAnsi="Arial"/>
      <w:b/>
      <w:noProof/>
      <w:sz w:val="18"/>
      <w:lang w:val="en-GB" w:eastAsia="en-US"/>
    </w:rPr>
  </w:style>
  <w:style w:type="character" w:customStyle="1" w:styleId="NOZchn">
    <w:name w:val="NO Zchn"/>
    <w:link w:val="NO"/>
    <w:rsid w:val="00D13F41"/>
    <w:rPr>
      <w:rFonts w:ascii="Times New Roman" w:hAnsi="Times New Roman"/>
      <w:lang w:val="en-GB" w:eastAsia="en-US"/>
    </w:rPr>
  </w:style>
  <w:style w:type="character" w:customStyle="1" w:styleId="EditorsNoteChar">
    <w:name w:val="Editor's Note Char"/>
    <w:aliases w:val="EN Char"/>
    <w:link w:val="EditorsNote"/>
    <w:rsid w:val="00D13F41"/>
    <w:rPr>
      <w:rFonts w:ascii="Times New Roman" w:hAnsi="Times New Roman"/>
      <w:color w:val="FF0000"/>
      <w:lang w:val="en-GB" w:eastAsia="en-US"/>
    </w:rPr>
  </w:style>
  <w:style w:type="character" w:customStyle="1" w:styleId="NOChar">
    <w:name w:val="NO Char"/>
    <w:locked/>
    <w:rsid w:val="008A7B01"/>
    <w:rPr>
      <w:lang w:eastAsia="en-US"/>
    </w:rPr>
  </w:style>
  <w:style w:type="character" w:customStyle="1" w:styleId="THChar">
    <w:name w:val="TH Char"/>
    <w:link w:val="TH"/>
    <w:qFormat/>
    <w:rsid w:val="00115FDF"/>
    <w:rPr>
      <w:rFonts w:ascii="Arial" w:hAnsi="Arial"/>
      <w:b/>
      <w:lang w:val="en-GB" w:eastAsia="en-US"/>
    </w:rPr>
  </w:style>
  <w:style w:type="character" w:customStyle="1" w:styleId="normaltextrun">
    <w:name w:val="normaltextrun"/>
    <w:basedOn w:val="DefaultParagraphFont"/>
    <w:rsid w:val="00115FDF"/>
  </w:style>
  <w:style w:type="character" w:customStyle="1" w:styleId="tabchar">
    <w:name w:val="tabchar"/>
    <w:basedOn w:val="DefaultParagraphFont"/>
    <w:rsid w:val="00115FDF"/>
  </w:style>
  <w:style w:type="character" w:customStyle="1" w:styleId="eop">
    <w:name w:val="eop"/>
    <w:basedOn w:val="DefaultParagraphFont"/>
    <w:rsid w:val="00115FDF"/>
  </w:style>
  <w:style w:type="character" w:customStyle="1" w:styleId="TFChar">
    <w:name w:val="TF Char"/>
    <w:link w:val="TF"/>
    <w:locked/>
    <w:rsid w:val="005E164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1841985">
      <w:bodyDiv w:val="1"/>
      <w:marLeft w:val="0"/>
      <w:marRight w:val="0"/>
      <w:marTop w:val="0"/>
      <w:marBottom w:val="0"/>
      <w:divBdr>
        <w:top w:val="none" w:sz="0" w:space="0" w:color="auto"/>
        <w:left w:val="none" w:sz="0" w:space="0" w:color="auto"/>
        <w:bottom w:val="none" w:sz="0" w:space="0" w:color="auto"/>
        <w:right w:val="none" w:sz="0" w:space="0" w:color="auto"/>
      </w:divBdr>
    </w:div>
    <w:div w:id="1426458365">
      <w:bodyDiv w:val="1"/>
      <w:marLeft w:val="0"/>
      <w:marRight w:val="0"/>
      <w:marTop w:val="0"/>
      <w:marBottom w:val="0"/>
      <w:divBdr>
        <w:top w:val="none" w:sz="0" w:space="0" w:color="auto"/>
        <w:left w:val="none" w:sz="0" w:space="0" w:color="auto"/>
        <w:bottom w:val="none" w:sz="0" w:space="0" w:color="auto"/>
        <w:right w:val="none" w:sz="0" w:space="0" w:color="auto"/>
      </w:divBdr>
    </w:div>
    <w:div w:id="1434130584">
      <w:bodyDiv w:val="1"/>
      <w:marLeft w:val="0"/>
      <w:marRight w:val="0"/>
      <w:marTop w:val="0"/>
      <w:marBottom w:val="0"/>
      <w:divBdr>
        <w:top w:val="none" w:sz="0" w:space="0" w:color="auto"/>
        <w:left w:val="none" w:sz="0" w:space="0" w:color="auto"/>
        <w:bottom w:val="none" w:sz="0" w:space="0" w:color="auto"/>
        <w:right w:val="none" w:sz="0" w:space="0" w:color="auto"/>
      </w:divBdr>
    </w:div>
    <w:div w:id="1913736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5AIRPNAIUNRU-2028481721-5512</_dlc_DocId>
    <_dlc_DocIdUrl xmlns="71c5aaf6-e6ce-465b-b873-5148d2a4c105">
      <Url>https://nokia.sharepoint.com/sites/c5g/e2earch/_layouts/15/DocIdRedir.aspx?ID=5AIRPNAIUNRU-2028481721-5512</Url>
      <Description>5AIRPNAIUNRU-2028481721-5512</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240FAAB-7FC2-4508-A4F0-AE8E6D903A63}">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513B20E2-5712-459F-82B1-3452D619AE8B}">
  <ds:schemaRefs>
    <ds:schemaRef ds:uri="Microsoft.SharePoint.Taxonomy.ContentTypeSync"/>
  </ds:schemaRefs>
</ds:datastoreItem>
</file>

<file path=customXml/itemProps3.xml><?xml version="1.0" encoding="utf-8"?>
<ds:datastoreItem xmlns:ds="http://schemas.openxmlformats.org/officeDocument/2006/customXml" ds:itemID="{C6907A3C-0AD2-42D9-ACDC-1B7EBB7A27C0}">
  <ds:schemaRefs>
    <ds:schemaRef ds:uri="http://schemas.microsoft.com/sharepoint/v3/contenttype/forms"/>
  </ds:schemaRefs>
</ds:datastoreItem>
</file>

<file path=customXml/itemProps4.xml><?xml version="1.0" encoding="utf-8"?>
<ds:datastoreItem xmlns:ds="http://schemas.openxmlformats.org/officeDocument/2006/customXml" ds:itemID="{1ACA98B7-D9B1-462E-A825-E1FEFA4A1E58}">
  <ds:schemaRefs>
    <ds:schemaRef ds:uri="http://schemas.openxmlformats.org/officeDocument/2006/bibliography"/>
  </ds:schemaRefs>
</ds:datastoreItem>
</file>

<file path=customXml/itemProps5.xml><?xml version="1.0" encoding="utf-8"?>
<ds:datastoreItem xmlns:ds="http://schemas.openxmlformats.org/officeDocument/2006/customXml" ds:itemID="{564419CF-D017-4880-9865-661ADBF0EC30}">
  <ds:schemaRefs>
    <ds:schemaRef ds:uri="http://schemas.microsoft.com/sharepoint/events"/>
  </ds:schemaRefs>
</ds:datastoreItem>
</file>

<file path=customXml/itemProps6.xml><?xml version="1.0" encoding="utf-8"?>
<ds:datastoreItem xmlns:ds="http://schemas.openxmlformats.org/officeDocument/2006/customXml" ds:itemID="{3EE5B5FE-4398-4D1A-89D0-1E2F5FC008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3GPP_Ribbon.dotm</Template>
  <TotalTime>0</TotalTime>
  <Pages>4</Pages>
  <Words>1330</Words>
  <Characters>7048</Characters>
  <Application>Microsoft Office Word</Application>
  <DocSecurity>0</DocSecurity>
  <Lines>58</Lines>
  <Paragraphs>16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8362</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23.502_MCC_Implementation_Correction</cp:lastModifiedBy>
  <cp:revision>4</cp:revision>
  <cp:lastPrinted>1900-01-01T08:00:00Z</cp:lastPrinted>
  <dcterms:created xsi:type="dcterms:W3CDTF">2021-10-22T09:28:00Z</dcterms:created>
  <dcterms:modified xsi:type="dcterms:W3CDTF">2021-10-25T13:51:00Z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 WG2</vt:lpwstr>
  </property>
  <property fmtid="{D5CDD505-2E9C-101B-9397-08002B2CF9AE}" pid="3" name="MtgSeq">
    <vt:lpwstr>143e</vt:lpwstr>
  </property>
  <property fmtid="{D5CDD505-2E9C-101B-9397-08002B2CF9AE}" pid="4" name="Location">
    <vt:lpwstr>Elbonia</vt:lpwstr>
  </property>
  <property fmtid="{D5CDD505-2E9C-101B-9397-08002B2CF9AE}" pid="5" name="Country">
    <vt:lpwstr>Elbonia</vt:lpwstr>
  </property>
  <property fmtid="{D5CDD505-2E9C-101B-9397-08002B2CF9AE}" pid="6" name="StartDate">
    <vt:lpwstr>Feb 24th, 2021</vt:lpwstr>
  </property>
  <property fmtid="{D5CDD505-2E9C-101B-9397-08002B2CF9AE}" pid="7" name="EndDate">
    <vt:lpwstr>Marth 9th, 2021</vt:lpwstr>
  </property>
  <property fmtid="{D5CDD505-2E9C-101B-9397-08002B2CF9AE}" pid="8" name="Tdoc#">
    <vt:lpwstr>&lt;TDoc#&gt;</vt:lpwstr>
  </property>
  <property fmtid="{D5CDD505-2E9C-101B-9397-08002B2CF9AE}" pid="9" name="Spec#">
    <vt:lpwstr>23.501</vt:lpwstr>
  </property>
  <property fmtid="{D5CDD505-2E9C-101B-9397-08002B2CF9AE}" pid="10" name="Cr#">
    <vt:lpwstr>&lt;CR #&gt;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Ericsson</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Rel-17</vt:lpwstr>
  </property>
  <property fmtid="{D5CDD505-2E9C-101B-9397-08002B2CF9AE}" pid="19" name="CrTitle">
    <vt:lpwstr>General structure of Onboarding Feature</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cecb163f-81f4-4bb9-a2b5-fdf59e72984c</vt:lpwstr>
  </property>
  <property fmtid="{D5CDD505-2E9C-101B-9397-08002B2CF9AE}" pid="23" name="_2015_ms_pID_725343">
    <vt:lpwstr>(2)SUt7bvkyf0We5fJeS7DEFTGBIkR+GcfqEZC3gfa+gzBg1wq02m6msfwch5a85F96eNdXDBhf
efCD6uYWu4hsX/8tk7tUUUszeUd+t7Ui2JEPzFJ8yiGUSWjo2+BCJim3a7dv6IS/AARvHlaE
7moTJ2EEIRmb6jCtS9Pjxy1dPE2pC9fYQlwaA3bDdOa7m4b4AkL1ApOpkxR+3WBswkCVF/sC
MXlTlLoV4Q/QOfZ1I2</vt:lpwstr>
  </property>
  <property fmtid="{D5CDD505-2E9C-101B-9397-08002B2CF9AE}" pid="24" name="_2015_ms_pID_7253431">
    <vt:lpwstr>3/vtBzjA4h1zlQBXPExc1jbq6XzuEUWQ834GLds0wcQIt9vsXOtWrL
Deo9vC31CUsYZbfp3TESoFLexGM8YwNEDvobFYKrxi78sutLdyy0XH4+N56KNENQO5n98SX6
/yIPwlu3yDtOTHIdl0gZayf7Iwv9Pf7gBhLedJNkIHex47OgVQXw2iX72wvxbnrsoGBqR8O1
tzSxTCvjpjpJaoDY</vt:lpwstr>
  </property>
</Properties>
</file>