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5E740B8"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4F0D21" w:rsidRPr="002E3DF8">
        <w:rPr>
          <w:b/>
          <w:noProof/>
          <w:sz w:val="24"/>
        </w:rPr>
        <w:t>14</w:t>
      </w:r>
      <w:r w:rsidR="003D5E00" w:rsidRPr="002E3DF8">
        <w:rPr>
          <w:b/>
          <w:noProof/>
          <w:sz w:val="24"/>
        </w:rPr>
        <w:t>7</w:t>
      </w:r>
      <w:r w:rsidRPr="002E3DF8">
        <w:rPr>
          <w:b/>
          <w:noProof/>
          <w:sz w:val="24"/>
        </w:rPr>
        <w:t xml:space="preserve">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2E3DF8" w:rsidRPr="002E3DF8">
        <w:rPr>
          <w:rFonts w:eastAsia="SimSun"/>
          <w:b/>
          <w:i/>
          <w:noProof/>
          <w:sz w:val="28"/>
        </w:rPr>
        <w:t>8095</w:t>
      </w:r>
    </w:p>
    <w:p w14:paraId="5A8FE4B7" w14:textId="7D0A6517"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3D5E00" w:rsidRPr="002E3DF8">
        <w:rPr>
          <w:b/>
          <w:noProof/>
          <w:sz w:val="24"/>
          <w:lang w:eastAsia="zh-CN"/>
        </w:rPr>
        <w:t>October</w:t>
      </w:r>
      <w:r w:rsidR="004F0D21" w:rsidRPr="002E3DF8">
        <w:rPr>
          <w:b/>
          <w:noProof/>
          <w:sz w:val="24"/>
        </w:rPr>
        <w:t xml:space="preserve"> </w:t>
      </w:r>
      <w:r w:rsidR="003D5E00" w:rsidRPr="002E3DF8">
        <w:rPr>
          <w:b/>
          <w:noProof/>
          <w:sz w:val="24"/>
        </w:rPr>
        <w:t>18</w:t>
      </w:r>
      <w:r w:rsidR="004F0D21" w:rsidRPr="002E3DF8">
        <w:rPr>
          <w:b/>
          <w:noProof/>
          <w:sz w:val="24"/>
        </w:rPr>
        <w:t xml:space="preserve"> – 2</w:t>
      </w:r>
      <w:r w:rsidR="003D5E00" w:rsidRPr="002E3DF8">
        <w:rPr>
          <w:b/>
          <w:noProof/>
          <w:sz w:val="24"/>
        </w:rPr>
        <w:t>2</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21XXXXX</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5543240D" w:rsidR="001E41F3" w:rsidRPr="002E3DF8" w:rsidRDefault="002E3DF8" w:rsidP="006D18D3">
            <w:pPr>
              <w:pStyle w:val="CRCoverPage"/>
              <w:spacing w:after="0"/>
              <w:jc w:val="center"/>
              <w:rPr>
                <w:b/>
                <w:noProof/>
              </w:rPr>
            </w:pPr>
            <w:r w:rsidRPr="002E3DF8">
              <w:rPr>
                <w:b/>
                <w:noProof/>
                <w:sz w:val="28"/>
              </w:rPr>
              <w:t>1</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5DE16A22" w:rsidR="001E41F3" w:rsidRPr="002E3DF8" w:rsidRDefault="00481B68" w:rsidP="00481B68">
            <w:pPr>
              <w:pStyle w:val="CRCoverPage"/>
              <w:spacing w:after="0"/>
              <w:rPr>
                <w:noProof/>
                <w:lang w:val="en-US"/>
              </w:rPr>
            </w:pPr>
            <w:r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E0C7048" w:rsidR="001E41F3" w:rsidRPr="002E3DF8" w:rsidRDefault="00681CCE" w:rsidP="00C1488A">
            <w:pPr>
              <w:pStyle w:val="CRCoverPage"/>
              <w:spacing w:after="0"/>
              <w:ind w:left="100"/>
              <w:rPr>
                <w:noProof/>
              </w:rPr>
            </w:pPr>
            <w:r w:rsidRPr="002E3DF8">
              <w:rPr>
                <w:noProof/>
              </w:rPr>
              <w:fldChar w:fldCharType="begin"/>
            </w:r>
            <w:r w:rsidRPr="002E3DF8">
              <w:rPr>
                <w:noProof/>
              </w:rPr>
              <w:instrText xml:space="preserve"> DOCPROPERTY  ResDate  \* MERGEFORMAT </w:instrText>
            </w:r>
            <w:r w:rsidRPr="002E3DF8">
              <w:rPr>
                <w:noProof/>
              </w:rPr>
              <w:fldChar w:fldCharType="separate"/>
            </w:r>
            <w:r w:rsidRPr="002E3DF8">
              <w:rPr>
                <w:noProof/>
              </w:rPr>
              <w:t>2021-</w:t>
            </w:r>
            <w:r w:rsidR="00B74E23" w:rsidRPr="002E3DF8">
              <w:rPr>
                <w:noProof/>
              </w:rPr>
              <w:t>1</w:t>
            </w:r>
            <w:r w:rsidR="00C1488A" w:rsidRPr="002E3DF8">
              <w:rPr>
                <w:noProof/>
              </w:rPr>
              <w:t>0</w:t>
            </w:r>
            <w:r w:rsidRPr="002E3DF8">
              <w:rPr>
                <w:noProof/>
              </w:rPr>
              <w:t>-</w:t>
            </w:r>
            <w:r w:rsidR="002E3DF8" w:rsidRPr="002E3DF8">
              <w:rPr>
                <w:noProof/>
              </w:rPr>
              <w:t>22</w:t>
            </w:r>
            <w:r w:rsidRPr="002E3DF8">
              <w:rPr>
                <w:noProof/>
              </w:rPr>
              <w:fldChar w:fldCharType="end"/>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0D7A97BD" w14:textId="6FA1FB4C" w:rsidR="00D87394" w:rsidRPr="002E3DF8"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7BC23B64" w14:textId="77777777" w:rsidR="00C86D23" w:rsidRPr="002E3DF8"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E3DF8">
        <w:t>5.30.2.10.2.2</w:t>
      </w:r>
      <w:r w:rsidRPr="002E3DF8">
        <w:tab/>
        <w:t>Architecture</w:t>
      </w:r>
    </w:p>
    <w:p w14:paraId="656D65C2" w14:textId="6EA7C031" w:rsidR="00C86D23" w:rsidRPr="002E3DF8" w:rsidRDefault="00C86D23" w:rsidP="00C86D23">
      <w:r w:rsidRPr="002E3DF8">
        <w:t>Figure 5.30.2.10.2.2-1</w:t>
      </w:r>
      <w:ins w:id="23" w:author="Huawei-Z02" w:date="2021-10-19T11:25:00Z">
        <w:r w:rsidR="008B3FC7" w:rsidRPr="002E3DF8">
          <w:t xml:space="preserve"> and</w:t>
        </w:r>
      </w:ins>
      <w:ins w:id="24" w:author="Huawei-Z02" w:date="2021-10-19T11:33:00Z">
        <w:r w:rsidR="00F7356B" w:rsidRPr="002E3DF8">
          <w:t xml:space="preserve"> </w:t>
        </w:r>
      </w:ins>
      <w:ins w:id="25" w:author="Huawei-Z02" w:date="2021-10-19T11:26:00Z">
        <w:r w:rsidR="008B3FC7" w:rsidRPr="002E3DF8">
          <w:t>5.30.2.10.2.2-</w:t>
        </w:r>
      </w:ins>
      <w:ins w:id="26" w:author="Huawei-Z02" w:date="2021-10-19T11:33:00Z">
        <w:r w:rsidR="00F7356B" w:rsidRPr="002E3DF8">
          <w:t>2</w:t>
        </w:r>
      </w:ins>
      <w:r w:rsidRPr="002E3DF8">
        <w:t xml:space="preserve"> depict</w:t>
      </w:r>
      <w:del w:id="27"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8" w:author="Ericsson User" w:date="2021-10-07T07:30:00Z"/>
          <w:noProof/>
        </w:rPr>
      </w:pPr>
      <w:del w:id="29"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45.45pt;mso-width-percent:0;mso-height-percent:0;mso-width-percent:0;mso-height-percent:0" o:ole="">
              <v:imagedata r:id="rId13" o:title=""/>
            </v:shape>
            <o:OLEObject Type="Embed" ProgID="Visio.Drawing.15" ShapeID="_x0000_i1025" DrawAspect="Content" ObjectID="_1696701795" r:id="rId14"/>
          </w:object>
        </w:r>
      </w:del>
    </w:p>
    <w:p w14:paraId="7EB03A17" w14:textId="13E2CE15" w:rsidR="004821EF" w:rsidRPr="002E3DF8" w:rsidRDefault="00F7356B" w:rsidP="00C86D23">
      <w:pPr>
        <w:pStyle w:val="TH"/>
      </w:pPr>
      <w:ins w:id="30" w:author="Ericsson User" w:date="2021-10-07T07:30:00Z">
        <w:r w:rsidRPr="002E3DF8">
          <w:object w:dxaOrig="10560" w:dyaOrig="6330" w14:anchorId="49B18502">
            <v:shape id="_x0000_i1026" type="#_x0000_t75" style="width:502.6pt;height:301.55pt" o:ole="">
              <v:imagedata r:id="rId15" o:title=""/>
            </v:shape>
            <o:OLEObject Type="Embed" ProgID="Visio.Drawing.15" ShapeID="_x0000_i1026" DrawAspect="Content" ObjectID="_1696701796" r:id="rId16"/>
          </w:object>
        </w:r>
      </w:ins>
    </w:p>
    <w:p w14:paraId="787148D0" w14:textId="7B5C20E4" w:rsidR="00C86D23" w:rsidRPr="002E3DF8" w:rsidRDefault="00C86D23" w:rsidP="00C86D23">
      <w:pPr>
        <w:pStyle w:val="TF"/>
      </w:pPr>
      <w:r w:rsidRPr="002E3DF8">
        <w:t>Figure 5.30.2.10.2.2-1: Architecture for UE Onboarding in ON-SNPN</w:t>
      </w:r>
      <w:ins w:id="31" w:author="Huawei-Z02" w:date="2021-10-19T11:33:00Z">
        <w:r w:rsidR="00F7356B" w:rsidRPr="002E3DF8">
          <w:t xml:space="preserve"> </w:t>
        </w:r>
      </w:ins>
      <w:ins w:id="32" w:author="Huawei-Z02" w:date="2021-10-19T11:35:00Z">
        <w:r w:rsidR="00F7356B" w:rsidRPr="002E3DF8">
          <w:t>in case</w:t>
        </w:r>
      </w:ins>
      <w:ins w:id="33" w:author="Huawei-Z02" w:date="2021-10-19T11:33:00Z">
        <w:r w:rsidR="00F7356B" w:rsidRPr="002E3DF8">
          <w:t xml:space="preserve"> DCS</w:t>
        </w:r>
      </w:ins>
      <w:ins w:id="34" w:author="Huawei-Z02" w:date="2021-10-19T11:34:00Z">
        <w:r w:rsidR="00F7356B" w:rsidRPr="002E3DF8">
          <w:t xml:space="preserve"> includes an AUSF and a UDM</w:t>
        </w:r>
      </w:ins>
    </w:p>
    <w:p w14:paraId="0F5223F7" w14:textId="0851F40B" w:rsidR="00F7356B" w:rsidRPr="002E3DF8" w:rsidRDefault="00F7356B" w:rsidP="00F7356B">
      <w:pPr>
        <w:pStyle w:val="TH"/>
        <w:rPr>
          <w:ins w:id="35" w:author="Huawei-Z02" w:date="2021-10-19T11:33:00Z"/>
        </w:rPr>
      </w:pPr>
      <w:ins w:id="36" w:author="Huawei-Z02" w:date="2021-10-19T11:33:00Z">
        <w:r w:rsidRPr="002E3DF8">
          <w:object w:dxaOrig="10560" w:dyaOrig="6330" w14:anchorId="6DE1ED1B">
            <v:shape id="_x0000_i1027" type="#_x0000_t75" style="width:502.6pt;height:301.55pt" o:ole="">
              <v:imagedata r:id="rId17" o:title=""/>
            </v:shape>
            <o:OLEObject Type="Embed" ProgID="Visio.Drawing.15" ShapeID="_x0000_i1027" DrawAspect="Content" ObjectID="_1696701797" r:id="rId18"/>
          </w:object>
        </w:r>
      </w:ins>
    </w:p>
    <w:p w14:paraId="5D3A77A5" w14:textId="276E6B3D" w:rsidR="00F7356B" w:rsidRPr="002E3DF8" w:rsidRDefault="00F7356B" w:rsidP="00F7356B">
      <w:pPr>
        <w:pStyle w:val="TF"/>
        <w:rPr>
          <w:ins w:id="37" w:author="Huawei-Z02" w:date="2021-10-19T11:33:00Z"/>
        </w:rPr>
      </w:pPr>
      <w:ins w:id="38" w:author="Huawei-Z02" w:date="2021-10-19T11:33:00Z">
        <w:r w:rsidRPr="002E3DF8">
          <w:t>Figure 5.30.2.10.2.2-2: Architecture for UE Onboarding in ON-SNPN</w:t>
        </w:r>
      </w:ins>
      <w:ins w:id="39"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40" w:author="Ericsson User" w:date="2021-10-07T07:31:00Z"/>
        </w:rPr>
      </w:pPr>
      <w:del w:id="41"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42" w:author="Ericsson User" w:date="2021-10-07T07:32:00Z"/>
        </w:rPr>
      </w:pPr>
      <w:del w:id="43" w:author="Megha" w:date="2021-10-19T08:03:00Z">
        <w:r w:rsidRPr="002E3DF8" w:rsidDel="00CF44E9">
          <w:delText xml:space="preserve">The </w:delText>
        </w:r>
      </w:del>
      <w:ins w:id="44" w:author="Megha" w:date="2021-10-19T08:03:00Z">
        <w:r w:rsidR="00CF44E9" w:rsidRPr="002E3DF8">
          <w:t xml:space="preserve">When the </w:t>
        </w:r>
      </w:ins>
      <w:r w:rsidRPr="002E3DF8">
        <w:t xml:space="preserve">DCS is </w:t>
      </w:r>
      <w:del w:id="45" w:author="Megha" w:date="2021-10-19T08:05:00Z">
        <w:r w:rsidRPr="002E3DF8" w:rsidDel="00DB1550">
          <w:delText xml:space="preserve">used to </w:delText>
        </w:r>
      </w:del>
      <w:ins w:id="46" w:author="Megha" w:date="2021-10-19T08:05:00Z">
        <w:r w:rsidR="00DB1550" w:rsidRPr="002E3DF8">
          <w:t xml:space="preserve">involved during </w:t>
        </w:r>
      </w:ins>
      <w:del w:id="47" w:author="Megha" w:date="2021-10-19T08:05:00Z">
        <w:r w:rsidRPr="002E3DF8" w:rsidDel="00DB1550">
          <w:delText>perfo</w:delText>
        </w:r>
        <w:r w:rsidRPr="002E3DF8" w:rsidDel="00DB1550">
          <w:rPr>
            <w:rPrChange w:id="48" w:author="Ericsson User1" w:date="2021-10-20T15:00:00Z">
              <w:rPr/>
            </w:rPrChange>
          </w:rPr>
          <w:delText xml:space="preserve">rm </w:delText>
        </w:r>
      </w:del>
      <w:ins w:id="49" w:author="Ericsson User1" w:date="2021-10-20T14:59:00Z">
        <w:r w:rsidR="0082334B" w:rsidRPr="002E3DF8">
          <w:rPr>
            <w:rPrChange w:id="50" w:author="Ericsson User1" w:date="2021-10-20T15:00:00Z">
              <w:rPr/>
            </w:rPrChange>
          </w:rPr>
          <w:t xml:space="preserve">mutual </w:t>
        </w:r>
      </w:ins>
      <w:ins w:id="51" w:author="Megha" w:date="2021-10-19T08:04:00Z">
        <w:r w:rsidR="00041824" w:rsidRPr="002E3DF8">
          <w:rPr>
            <w:rPrChange w:id="52" w:author="Ericsson User1" w:date="2021-10-20T15:00:00Z">
              <w:rPr/>
            </w:rPrChange>
          </w:rPr>
          <w:t xml:space="preserve">primary </w:t>
        </w:r>
      </w:ins>
      <w:r w:rsidRPr="002E3DF8">
        <w:rPr>
          <w:rPrChange w:id="53" w:author="Ericsson User1" w:date="2021-10-20T15:00:00Z">
            <w:rPr/>
          </w:rPrChange>
        </w:rPr>
        <w:t>authentication</w:t>
      </w:r>
      <w:ins w:id="54" w:author="Megha" w:date="2021-10-19T08:05:00Z">
        <w:r w:rsidR="00265435" w:rsidRPr="002E3DF8">
          <w:rPr>
            <w:rPrChange w:id="55" w:author="Ericsson User1" w:date="2021-10-20T15:00:00Z">
              <w:rPr/>
            </w:rPrChange>
          </w:rPr>
          <w:t xml:space="preserve"> </w:t>
        </w:r>
      </w:ins>
      <w:ins w:id="56" w:author="Megha" w:date="2021-10-19T08:07:00Z">
        <w:r w:rsidR="0059538E" w:rsidRPr="002E3DF8">
          <w:rPr>
            <w:rPrChange w:id="57" w:author="Ericsson User1" w:date="2021-10-20T15:00:00Z">
              <w:rPr/>
            </w:rPrChange>
          </w:rPr>
          <w:t>during the Onboarding pr</w:t>
        </w:r>
        <w:r w:rsidR="0059538E" w:rsidRPr="002E3DF8">
          <w:t>ocedure</w:t>
        </w:r>
      </w:ins>
      <w:ins w:id="58" w:author="Ericsson User1" w:date="2021-10-20T15:00:00Z">
        <w:r w:rsidR="0082334B" w:rsidRPr="002E3DF8">
          <w:t>,</w:t>
        </w:r>
      </w:ins>
      <w:ins w:id="59" w:author="Megha" w:date="2021-10-19T08:05:00Z">
        <w:r w:rsidR="00265435" w:rsidRPr="002E3DF8">
          <w:t xml:space="preserve"> the following apply: </w:t>
        </w:r>
      </w:ins>
      <w:del w:id="60" w:author="Megha" w:date="2021-10-19T08:04:00Z">
        <w:r w:rsidRPr="002E3DF8" w:rsidDel="00041824">
          <w:delText xml:space="preserve"> based on the UE default credentials during the Onboarding procedure</w:delText>
        </w:r>
      </w:del>
      <w:del w:id="61" w:author="Ericsson User1" w:date="2021-10-25T21:02:00Z">
        <w:r w:rsidRPr="002E3DF8" w:rsidDel="002E3DF8">
          <w:delText>.</w:delText>
        </w:r>
      </w:del>
    </w:p>
    <w:p w14:paraId="7F62F549" w14:textId="636D629B" w:rsidR="006911FC" w:rsidRPr="002E3DF8" w:rsidRDefault="00265435">
      <w:pPr>
        <w:pStyle w:val="B1"/>
        <w:rPr>
          <w:ins w:id="62" w:author="Ericsson User" w:date="2021-10-08T17:26:00Z"/>
        </w:rPr>
        <w:pPrChange w:id="63" w:author="Ericsson User1" w:date="2021-10-20T14:53:00Z">
          <w:pPr/>
        </w:pPrChange>
      </w:pPr>
      <w:ins w:id="64" w:author="Megha" w:date="2021-10-19T08:06:00Z">
        <w:r w:rsidRPr="002E3DF8">
          <w:t>-</w:t>
        </w:r>
        <w:r w:rsidRPr="002E3DF8">
          <w:tab/>
        </w:r>
      </w:ins>
      <w:ins w:id="65"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66" w:author="Ericsson User" w:date="2021-10-08T17:27:00Z"/>
        </w:rPr>
        <w:pPrChange w:id="67" w:author="Ericsson User1" w:date="2021-10-20T14:53:00Z">
          <w:pPr/>
        </w:pPrChange>
      </w:pPr>
      <w:ins w:id="68" w:author="Megha" w:date="2021-10-19T08:06:00Z">
        <w:r w:rsidRPr="002E3DF8">
          <w:t>-</w:t>
        </w:r>
        <w:r w:rsidRPr="002E3DF8">
          <w:tab/>
        </w:r>
      </w:ins>
      <w:ins w:id="69" w:author="Ericsson User" w:date="2021-10-08T17:26:00Z">
        <w:r w:rsidR="006911FC" w:rsidRPr="002E3DF8">
          <w:t>When the DCS includes a AAA server functionality, then the AMF selects AUSF in the ON-SNPN</w:t>
        </w:r>
      </w:ins>
      <w:ins w:id="70" w:author="Megha" w:date="2021-10-19T13:37:00Z">
        <w:r w:rsidR="00143FCB" w:rsidRPr="002E3DF8">
          <w:rPr>
            <w:lang w:eastAsia="zh-CN"/>
          </w:rPr>
          <w:t>.</w:t>
        </w:r>
      </w:ins>
      <w:ins w:id="71" w:author="Huawei-Z02" w:date="2021-10-19T11:44:00Z">
        <w:r w:rsidR="00D5384F" w:rsidRPr="002E3DF8">
          <w:rPr>
            <w:lang w:eastAsia="zh-CN"/>
          </w:rPr>
          <w:t xml:space="preserve"> </w:t>
        </w:r>
      </w:ins>
      <w:ins w:id="72" w:author="Huawei-Z03" w:date="2021-10-20T10:55:00Z">
        <w:r w:rsidR="0069753B" w:rsidRPr="002E3DF8">
          <w:rPr>
            <w:lang w:eastAsia="zh-CN"/>
            <w:rPrChange w:id="73" w:author="Huawei-Z03" w:date="2021-10-20T11:00:00Z">
              <w:rPr>
                <w:highlight w:val="green"/>
                <w:lang w:eastAsia="zh-CN"/>
              </w:rPr>
            </w:rPrChange>
          </w:rPr>
          <w:t>Based on local configuration t</w:t>
        </w:r>
      </w:ins>
      <w:ins w:id="74" w:author="Huawei-Z02" w:date="2021-10-19T11:44:00Z">
        <w:r w:rsidR="00D5384F" w:rsidRPr="002E3DF8">
          <w:rPr>
            <w:lang w:eastAsia="zh-CN"/>
          </w:rPr>
          <w:t xml:space="preserve">he </w:t>
        </w:r>
      </w:ins>
      <w:ins w:id="75" w:author="Huawei-Z02" w:date="2021-10-19T11:45:00Z">
        <w:r w:rsidR="00D5384F" w:rsidRPr="002E3DF8">
          <w:rPr>
            <w:lang w:eastAsia="zh-CN"/>
          </w:rPr>
          <w:t xml:space="preserve">AUSF </w:t>
        </w:r>
      </w:ins>
      <w:ins w:id="76" w:author="Huawei-Z03" w:date="2021-10-20T10:54:00Z">
        <w:r w:rsidR="0069753B" w:rsidRPr="002E3DF8">
          <w:rPr>
            <w:lang w:eastAsia="zh-CN"/>
            <w:rPrChange w:id="77" w:author="Huawei-Z03" w:date="2021-10-20T11:00:00Z">
              <w:rPr>
                <w:highlight w:val="green"/>
                <w:lang w:eastAsia="zh-CN"/>
              </w:rPr>
            </w:rPrChange>
          </w:rPr>
          <w:t>skips the UDM selection and</w:t>
        </w:r>
      </w:ins>
      <w:ins w:id="78" w:author="Huawei-Z03" w:date="2021-10-20T10:56:00Z">
        <w:r w:rsidR="0069753B" w:rsidRPr="002E3DF8">
          <w:rPr>
            <w:lang w:eastAsia="zh-CN"/>
            <w:rPrChange w:id="79" w:author="Huawei-Z03" w:date="2021-10-20T11:00:00Z">
              <w:rPr>
                <w:highlight w:val="green"/>
                <w:lang w:eastAsia="zh-CN"/>
              </w:rPr>
            </w:rPrChange>
          </w:rPr>
          <w:t xml:space="preserve"> directly</w:t>
        </w:r>
      </w:ins>
      <w:ins w:id="80" w:author="Huawei-Z03" w:date="2021-10-20T10:54:00Z">
        <w:r w:rsidR="0069753B" w:rsidRPr="002E3DF8">
          <w:rPr>
            <w:lang w:eastAsia="zh-CN"/>
          </w:rPr>
          <w:t xml:space="preserve"> </w:t>
        </w:r>
      </w:ins>
      <w:ins w:id="81" w:author="Huawei-Z02" w:date="2021-10-19T11:45:00Z">
        <w:r w:rsidR="00D5384F" w:rsidRPr="002E3DF8">
          <w:rPr>
            <w:lang w:eastAsia="zh-CN"/>
          </w:rPr>
          <w:t xml:space="preserve">performs </w:t>
        </w:r>
      </w:ins>
      <w:ins w:id="82" w:author="Huawei-Z02" w:date="2021-10-19T11:46:00Z">
        <w:r w:rsidR="00D5384F" w:rsidRPr="002E3DF8">
          <w:t>primary authentication towards DCS</w:t>
        </w:r>
      </w:ins>
      <w:ins w:id="83" w:author="Huawei-Z02" w:date="2021-10-19T11:47:00Z">
        <w:r w:rsidR="00D5384F" w:rsidRPr="002E3DF8">
          <w:t xml:space="preserve"> with AAA server</w:t>
        </w:r>
      </w:ins>
      <w:ins w:id="84" w:author="Megha" w:date="2021-10-19T13:38:00Z">
        <w:r w:rsidR="00AE313E" w:rsidRPr="002E3DF8">
          <w:t xml:space="preserve"> functionality</w:t>
        </w:r>
      </w:ins>
      <w:ins w:id="85" w:author="Ericsson User" w:date="2021-10-08T17:26:00Z">
        <w:r w:rsidR="006911FC" w:rsidRPr="002E3DF8">
          <w:t>. The AUSF uses an NSSAAF (and the NSSAAF may use a AAA-P which is not shown in the figure 5.30.2.10.2.2-</w:t>
        </w:r>
      </w:ins>
      <w:ins w:id="86" w:author="Huawei-Z02" w:date="2021-10-19T11:40:00Z">
        <w:r w:rsidR="00F7356B" w:rsidRPr="002E3DF8">
          <w:t>2</w:t>
        </w:r>
      </w:ins>
      <w:ins w:id="87" w:author="Ericsson User" w:date="2021-10-08T17:26:00Z">
        <w:r w:rsidR="006911FC" w:rsidRPr="002E3DF8">
          <w:t>) to relay EAP messages towards the DCS including a AAA Server.</w:t>
        </w:r>
      </w:ins>
      <w:ins w:id="88" w:author="Ericsson-Oct10" w:date="2021-10-11T16:16:00Z">
        <w:r w:rsidR="00AA256C" w:rsidRPr="002E3DF8">
          <w:t xml:space="preserve"> </w:t>
        </w:r>
      </w:ins>
    </w:p>
    <w:p w14:paraId="0EBEB8E9" w14:textId="6DF457DC" w:rsidR="00D5384F" w:rsidRPr="002E3DF8" w:rsidRDefault="00D5384F" w:rsidP="00D5384F">
      <w:pPr>
        <w:pStyle w:val="NO"/>
        <w:rPr>
          <w:ins w:id="89" w:author="Huawei-Z02" w:date="2021-10-19T11:48:00Z"/>
          <w:lang w:eastAsia="zh-CN"/>
        </w:rPr>
      </w:pPr>
      <w:ins w:id="90" w:author="Huawei-Z02" w:date="2021-10-19T11:48:00Z">
        <w:r w:rsidRPr="002E3DF8">
          <w:t>NOTE 5:</w:t>
        </w:r>
        <w:r w:rsidRPr="002E3DF8">
          <w:tab/>
          <w:t>If a given DCS supports both</w:t>
        </w:r>
      </w:ins>
      <w:ins w:id="91" w:author="Huawei-Z02" w:date="2021-10-19T11:49:00Z">
        <w:r w:rsidRPr="002E3DF8">
          <w:t xml:space="preserve"> </w:t>
        </w:r>
      </w:ins>
      <w:ins w:id="92" w:author="Huawei-Z02" w:date="2021-10-19T11:50:00Z">
        <w:r w:rsidRPr="002E3DF8">
          <w:t xml:space="preserve">AUSF/UDM </w:t>
        </w:r>
      </w:ins>
      <w:ins w:id="93" w:author="Huawei-Z02" w:date="2021-10-19T11:49:00Z">
        <w:r w:rsidRPr="002E3DF8">
          <w:t>functionalit</w:t>
        </w:r>
      </w:ins>
      <w:ins w:id="94" w:author="Huawei-Z02" w:date="2021-10-19T11:50:00Z">
        <w:r w:rsidRPr="002E3DF8">
          <w:t>y</w:t>
        </w:r>
      </w:ins>
      <w:ins w:id="95" w:author="Huawei-Z02" w:date="2021-10-19T11:49:00Z">
        <w:r w:rsidRPr="002E3DF8">
          <w:t xml:space="preserve"> as depicted in Figure 5.30.2.10.2.2-1 and </w:t>
        </w:r>
      </w:ins>
      <w:ins w:id="96" w:author="Huawei-Z02" w:date="2021-10-19T11:50:00Z">
        <w:r w:rsidRPr="002E3DF8">
          <w:t xml:space="preserve">AAA server functionality as depicted in Figure </w:t>
        </w:r>
      </w:ins>
      <w:ins w:id="97" w:author="Huawei-Z02" w:date="2021-10-19T11:49:00Z">
        <w:r w:rsidRPr="002E3DF8">
          <w:t>5.30.2.10.2.2-2</w:t>
        </w:r>
      </w:ins>
      <w:ins w:id="98" w:author="Huawei-Z02" w:date="2021-10-19T11:50:00Z">
        <w:r w:rsidRPr="002E3DF8">
          <w:rPr>
            <w:lang w:eastAsia="zh-CN"/>
          </w:rPr>
          <w:t>, the</w:t>
        </w:r>
      </w:ins>
      <w:ins w:id="99" w:author="Huawei-Z02" w:date="2021-10-19T11:51:00Z">
        <w:r w:rsidRPr="002E3DF8">
          <w:rPr>
            <w:lang w:eastAsia="zh-CN"/>
          </w:rPr>
          <w:t xml:space="preserve"> DCS ne</w:t>
        </w:r>
      </w:ins>
      <w:ins w:id="100" w:author="Huawei-Z02" w:date="2021-10-19T11:52:00Z">
        <w:r w:rsidRPr="002E3DF8">
          <w:rPr>
            <w:lang w:eastAsia="zh-CN"/>
          </w:rPr>
          <w:t>eds to</w:t>
        </w:r>
      </w:ins>
      <w:ins w:id="101" w:author="Megha" w:date="2021-10-19T13:46:00Z">
        <w:r w:rsidR="00EC32F4" w:rsidRPr="002E3DF8">
          <w:rPr>
            <w:lang w:eastAsia="zh-CN"/>
          </w:rPr>
          <w:t xml:space="preserve"> use</w:t>
        </w:r>
      </w:ins>
      <w:ins w:id="102" w:author="Huawei-Z02" w:date="2021-10-19T11:52:00Z">
        <w:r w:rsidRPr="002E3DF8">
          <w:rPr>
            <w:lang w:eastAsia="zh-CN"/>
          </w:rPr>
          <w:t xml:space="preserve"> separate </w:t>
        </w:r>
      </w:ins>
      <w:ins w:id="103" w:author="Huawei-Z02" w:date="2021-10-19T11:51:00Z">
        <w:r w:rsidRPr="002E3DF8">
          <w:rPr>
            <w:lang w:eastAsia="zh-CN"/>
          </w:rPr>
          <w:t>H</w:t>
        </w:r>
      </w:ins>
      <w:ins w:id="104" w:author="Huawei-Z03" w:date="2021-10-20T10:53:00Z">
        <w:r w:rsidR="0069753B" w:rsidRPr="002E3DF8">
          <w:rPr>
            <w:lang w:eastAsia="zh-CN"/>
            <w:rPrChange w:id="105" w:author="Huawei-Z03" w:date="2021-10-20T10:54:00Z">
              <w:rPr>
                <w:highlight w:val="green"/>
                <w:lang w:eastAsia="zh-CN"/>
              </w:rPr>
            </w:rPrChange>
          </w:rPr>
          <w:t xml:space="preserve">ome </w:t>
        </w:r>
      </w:ins>
      <w:ins w:id="106" w:author="Huawei-Z02" w:date="2021-10-19T11:51:00Z">
        <w:r w:rsidRPr="002E3DF8">
          <w:rPr>
            <w:lang w:eastAsia="zh-CN"/>
          </w:rPr>
          <w:t>N</w:t>
        </w:r>
      </w:ins>
      <w:ins w:id="107" w:author="Huawei-Z03" w:date="2021-10-20T10:53:00Z">
        <w:r w:rsidR="0069753B" w:rsidRPr="002E3DF8">
          <w:rPr>
            <w:lang w:eastAsia="zh-CN"/>
            <w:rPrChange w:id="108" w:author="Huawei-Z03" w:date="2021-10-20T10:54:00Z">
              <w:rPr>
                <w:highlight w:val="green"/>
                <w:lang w:eastAsia="zh-CN"/>
              </w:rPr>
            </w:rPrChange>
          </w:rPr>
          <w:t xml:space="preserve">etwork </w:t>
        </w:r>
      </w:ins>
      <w:ins w:id="109" w:author="Huawei-Z02" w:date="2021-10-19T11:51:00Z">
        <w:r w:rsidRPr="002E3DF8">
          <w:rPr>
            <w:lang w:eastAsia="zh-CN"/>
          </w:rPr>
          <w:t>I</w:t>
        </w:r>
      </w:ins>
      <w:ins w:id="110" w:author="Huawei-Z03" w:date="2021-10-20T10:54:00Z">
        <w:r w:rsidR="0069753B" w:rsidRPr="002E3DF8">
          <w:rPr>
            <w:lang w:eastAsia="zh-CN"/>
            <w:rPrChange w:id="111" w:author="Huawei-Z03" w:date="2021-10-20T10:54:00Z">
              <w:rPr>
                <w:highlight w:val="green"/>
                <w:lang w:eastAsia="zh-CN"/>
              </w:rPr>
            </w:rPrChange>
          </w:rPr>
          <w:t>dentifier</w:t>
        </w:r>
      </w:ins>
      <w:ins w:id="112" w:author="Huawei-Z02" w:date="2021-10-19T11:51:00Z">
        <w:r w:rsidRPr="002E3DF8">
          <w:rPr>
            <w:lang w:eastAsia="zh-CN"/>
          </w:rPr>
          <w:t xml:space="preserve"> for DCS with </w:t>
        </w:r>
      </w:ins>
      <w:ins w:id="113" w:author="Huawei-Z02" w:date="2021-10-19T11:52:00Z">
        <w:r w:rsidRPr="002E3DF8">
          <w:t>AUSF/UDM</w:t>
        </w:r>
      </w:ins>
      <w:ins w:id="114" w:author="Huawei-Z02" w:date="2021-10-19T11:51:00Z">
        <w:r w:rsidRPr="002E3DF8">
          <w:rPr>
            <w:lang w:eastAsia="zh-CN"/>
          </w:rPr>
          <w:t xml:space="preserve"> and </w:t>
        </w:r>
      </w:ins>
      <w:ins w:id="115" w:author="Huawei-Z02" w:date="2021-10-19T11:52:00Z">
        <w:r w:rsidRPr="002E3DF8">
          <w:rPr>
            <w:lang w:eastAsia="zh-CN"/>
          </w:rPr>
          <w:t>for DCS with AAA server</w:t>
        </w:r>
      </w:ins>
      <w:ins w:id="116" w:author="Megha" w:date="2021-10-19T13:47:00Z">
        <w:r w:rsidR="00F96085" w:rsidRPr="002E3DF8">
          <w:rPr>
            <w:lang w:eastAsia="zh-CN"/>
          </w:rPr>
          <w:t xml:space="preserve"> functionality</w:t>
        </w:r>
      </w:ins>
      <w:ins w:id="117" w:author="Huawei-Z02" w:date="2021-10-19T11:52:00Z">
        <w:r w:rsidRPr="002E3DF8">
          <w:rPr>
            <w:lang w:eastAsia="zh-CN"/>
          </w:rPr>
          <w:t xml:space="preserve"> to ensure </w:t>
        </w:r>
      </w:ins>
      <w:ins w:id="118" w:author="Huawei-Z02" w:date="2021-10-19T11:54:00Z">
        <w:r w:rsidR="00103730" w:rsidRPr="002E3DF8">
          <w:rPr>
            <w:lang w:eastAsia="zh-CN"/>
          </w:rPr>
          <w:t xml:space="preserve">correct selection of </w:t>
        </w:r>
      </w:ins>
      <w:ins w:id="119" w:author="Huawei-Z02" w:date="2021-10-19T11:53:00Z">
        <w:r w:rsidRPr="002E3DF8">
          <w:rPr>
            <w:lang w:eastAsia="zh-CN"/>
          </w:rPr>
          <w:t>NFs</w:t>
        </w:r>
        <w:r w:rsidRPr="002E3DF8">
          <w:rPr>
            <w:lang w:eastAsia="zh-CN"/>
            <w:rPrChange w:id="120" w:author="Huawei-Z02" w:date="2021-10-19T11:54:00Z">
              <w:rPr>
                <w:lang w:eastAsia="zh-CN"/>
              </w:rPr>
            </w:rPrChange>
          </w:rPr>
          <w:t>.</w:t>
        </w:r>
      </w:ins>
    </w:p>
    <w:p w14:paraId="694023FA" w14:textId="309554AE" w:rsidR="00C86D23" w:rsidRPr="002E3DF8" w:rsidRDefault="00C86D23" w:rsidP="00C86D23">
      <w:pPr>
        <w:pStyle w:val="NO"/>
      </w:pPr>
      <w:r w:rsidRPr="002E3DF8">
        <w:t>NOTE </w:t>
      </w:r>
      <w:del w:id="121" w:author="Huawei-Z02" w:date="2021-10-19T11:48:00Z">
        <w:r w:rsidRPr="002E3DF8" w:rsidDel="00D5384F">
          <w:rPr>
            <w:rPrChange w:id="122" w:author="Huawei-Z02" w:date="2021-10-19T11:54:00Z">
              <w:rPr/>
            </w:rPrChange>
          </w:rPr>
          <w:delText>5</w:delText>
        </w:r>
      </w:del>
      <w:ins w:id="123" w:author="Huawei-Z02" w:date="2021-10-19T11:48:00Z">
        <w:r w:rsidR="00D5384F" w:rsidRPr="002E3DF8">
          <w:rPr>
            <w:rPrChange w:id="124" w:author="Huawei-Z02" w:date="2021-10-19T11:54:00Z">
              <w:rPr/>
            </w:rPrChange>
          </w:rPr>
          <w:t>6</w:t>
        </w:r>
      </w:ins>
      <w:r w:rsidRPr="002E3DF8">
        <w:t>:</w:t>
      </w:r>
      <w:r w:rsidRPr="002E3DF8">
        <w:tab/>
        <w:t>The DCS and PVS can be owned by an administrative entity that can be different from either the ON-SNPN or SO-SNPN. The ownership of DCS and PVS is outside the scope of 3GPP.</w:t>
      </w:r>
    </w:p>
    <w:bookmarkEnd w:id="2"/>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 * * Next change * * * *</w:t>
      </w:r>
    </w:p>
    <w:p w14:paraId="6A361AA5" w14:textId="77777777" w:rsidR="00A959F9" w:rsidRPr="002E3DF8" w:rsidRDefault="00A959F9" w:rsidP="00A959F9">
      <w:pPr>
        <w:pStyle w:val="Heading3"/>
      </w:pPr>
      <w:bookmarkStart w:id="125" w:name="_Toc45184059"/>
      <w:bookmarkStart w:id="126" w:name="_Toc47342901"/>
      <w:bookmarkStart w:id="127" w:name="_Toc51769603"/>
      <w:bookmarkStart w:id="128" w:name="_Toc83302198"/>
      <w:r w:rsidRPr="002E3DF8">
        <w:t>6.2.23</w:t>
      </w:r>
      <w:r w:rsidRPr="002E3DF8">
        <w:tab/>
        <w:t>NSSAAF</w:t>
      </w:r>
      <w:bookmarkEnd w:id="125"/>
      <w:bookmarkEnd w:id="126"/>
      <w:bookmarkEnd w:id="127"/>
      <w:bookmarkEnd w:id="128"/>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29"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30"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653EA" w14:textId="77777777" w:rsidR="00533082" w:rsidRDefault="00533082">
      <w:r>
        <w:separator/>
      </w:r>
    </w:p>
  </w:endnote>
  <w:endnote w:type="continuationSeparator" w:id="0">
    <w:p w14:paraId="7E48CF54" w14:textId="77777777" w:rsidR="00533082" w:rsidRDefault="0053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8B76E" w14:textId="77777777" w:rsidR="00533082" w:rsidRDefault="00533082">
      <w:r>
        <w:separator/>
      </w:r>
    </w:p>
  </w:footnote>
  <w:footnote w:type="continuationSeparator" w:id="0">
    <w:p w14:paraId="509A30E8" w14:textId="77777777" w:rsidR="00533082" w:rsidRDefault="0053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3082"/>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998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3</cp:revision>
  <dcterms:created xsi:type="dcterms:W3CDTF">2021-10-25T18:57:00Z</dcterms:created>
  <dcterms:modified xsi:type="dcterms:W3CDTF">2021-10-25T19:06:00Z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