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281F6933" w:rsidR="00806677" w:rsidRPr="00142567" w:rsidRDefault="00806677" w:rsidP="00142567">
      <w:pPr>
        <w:pStyle w:val="Header"/>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B12856" w:rsidRPr="00B12856">
        <w:rPr>
          <w:rFonts w:eastAsia="Arial Unicode MS" w:cs="Arial"/>
          <w:bCs/>
          <w:sz w:val="24"/>
        </w:rPr>
        <w:t>S2-2107998</w:t>
      </w:r>
    </w:p>
    <w:p w14:paraId="29250EC2" w14:textId="4BCA998E" w:rsidR="00806677" w:rsidRDefault="00806677" w:rsidP="00806677">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SimSun"/>
          <w:color w:val="3333FF"/>
          <w:sz w:val="20"/>
        </w:rPr>
        <w:t>(Revision</w:t>
      </w:r>
      <w:r w:rsidR="00ED3A9E">
        <w:rPr>
          <w:rFonts w:eastAsia="SimSun"/>
          <w:color w:val="3333FF"/>
          <w:sz w:val="20"/>
        </w:rPr>
        <w:t xml:space="preserve"> of</w:t>
      </w:r>
      <w:r w:rsidR="00B12856">
        <w:rPr>
          <w:rFonts w:eastAsia="SimSun"/>
          <w:color w:val="3333FF"/>
          <w:sz w:val="20"/>
        </w:rPr>
        <w:t xml:space="preserve"> </w:t>
      </w:r>
      <w:r w:rsidR="00B12856" w:rsidRPr="00B12856">
        <w:rPr>
          <w:rFonts w:eastAsia="SimSun"/>
          <w:color w:val="3333FF"/>
          <w:sz w:val="20"/>
        </w:rPr>
        <w:t>S2-2107191</w:t>
      </w:r>
      <w:r w:rsidR="00B12856">
        <w:rPr>
          <w:rFonts w:eastAsia="SimSun"/>
          <w:color w:val="3333FF"/>
          <w:sz w:val="20"/>
        </w:rPr>
        <w:t>r02</w:t>
      </w:r>
      <w:r w:rsidR="00ED3A9E">
        <w:rPr>
          <w:rFonts w:eastAsia="SimSun"/>
          <w:color w:val="3333FF"/>
          <w:sz w:val="20"/>
        </w:rPr>
        <w:t xml:space="preserve"> </w:t>
      </w:r>
      <w:r w:rsidR="00DA6BB4" w:rsidRPr="00ED3A9E">
        <w:rPr>
          <w:rFonts w:eastAsia="SimSun"/>
          <w:color w:val="3333FF"/>
          <w:sz w:val="20"/>
        </w:rPr>
        <w:t>)</w:t>
      </w:r>
      <w:r w:rsidRPr="00ED3A9E">
        <w:rPr>
          <w:rFonts w:eastAsia="SimSun"/>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9A3C23"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9A3C23" w:rsidP="00547111">
            <w:pPr>
              <w:pStyle w:val="CRCoverPage"/>
              <w:spacing w:after="0"/>
              <w:rPr>
                <w:noProof/>
              </w:rPr>
            </w:pPr>
            <w:r>
              <w:fldChar w:fldCharType="begin"/>
            </w:r>
            <w:r>
              <w:instrText xml:space="preserve"> DOCPROPERTY  Cr#  \* MERGEFORMAT </w:instrText>
            </w:r>
            <w:r>
              <w:fldChar w:fldCharType="separate"/>
            </w:r>
            <w:r w:rsidR="007A472D">
              <w:rPr>
                <w:rFonts w:hint="eastAsia"/>
                <w:b/>
                <w:noProof/>
                <w:sz w:val="28"/>
                <w:lang w:eastAsia="zh-CN"/>
              </w:rPr>
              <w:t>0002</w:t>
            </w:r>
            <w:r>
              <w:rPr>
                <w:b/>
                <w:noProof/>
                <w:sz w:val="28"/>
                <w:lang w:eastAsia="zh-CN"/>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139DAC" w:rsidR="001E41F3" w:rsidRPr="00410371" w:rsidRDefault="00B12856"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9A3C23">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DD3F70" w:rsidR="001E41F3" w:rsidRDefault="00DA6BB4">
            <w:pPr>
              <w:pStyle w:val="CRCoverPage"/>
              <w:spacing w:after="0"/>
              <w:ind w:left="100"/>
              <w:rPr>
                <w:noProof/>
              </w:rPr>
            </w:pPr>
            <w:r w:rsidRPr="00ED3A9E">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9A3C23">
            <w:pPr>
              <w:pStyle w:val="CRCoverPage"/>
              <w:spacing w:after="0"/>
              <w:ind w:left="100"/>
              <w:rPr>
                <w:noProof/>
              </w:rPr>
            </w:pPr>
            <w:r>
              <w:fldChar w:fldCharType="begin"/>
            </w:r>
            <w:r>
              <w:instrText xml:space="preserve"> DOCPROPERTY  RelatedWis  \* MERGEFORMAT </w:instrText>
            </w:r>
            <w: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916C7FC" w:rsidR="001E41F3" w:rsidRDefault="009A3C23">
            <w:pPr>
              <w:pStyle w:val="CRCoverPage"/>
              <w:spacing w:after="0"/>
              <w:ind w:left="100"/>
              <w:rPr>
                <w:noProof/>
              </w:rPr>
            </w:pPr>
            <w:r>
              <w:fldChar w:fldCharType="begin"/>
            </w:r>
            <w:r>
              <w:instrText xml:space="preserve"> DOCPROPERTY  ResDate  \* MERGEFORMAT </w:instrText>
            </w:r>
            <w:r>
              <w:fldChar w:fldCharType="separate"/>
            </w:r>
            <w:r w:rsidR="00D24991">
              <w:rPr>
                <w:noProof/>
              </w:rPr>
              <w:t>2021-</w:t>
            </w:r>
            <w:r w:rsidR="00D12A14">
              <w:rPr>
                <w:rFonts w:hint="eastAsia"/>
                <w:noProof/>
                <w:lang w:eastAsia="zh-CN"/>
              </w:rPr>
              <w:t>10</w:t>
            </w:r>
            <w:r w:rsidR="00CA2181">
              <w:rPr>
                <w:noProof/>
              </w:rPr>
              <w:t>-</w:t>
            </w:r>
            <w:r>
              <w:rPr>
                <w:noProof/>
              </w:rPr>
              <w:fldChar w:fldCharType="end"/>
            </w:r>
            <w:r w:rsidR="00B12856">
              <w:rPr>
                <w:noProof/>
                <w:lang w:eastAsia="zh-CN"/>
              </w:rPr>
              <w:t>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9A3C23">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Heading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08AA7DE" w14:textId="5FA0093E" w:rsidR="00EF1C1A" w:rsidRPr="00541241" w:rsidRDefault="007F5AF5" w:rsidP="007F5AF5">
            <w:pPr>
              <w:spacing w:before="60" w:after="0"/>
              <w:ind w:left="288"/>
              <w:rPr>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6CD1C5C" w:rsidR="008F72DA" w:rsidRPr="00541241" w:rsidRDefault="00BA1A71" w:rsidP="000C3916">
            <w:pPr>
              <w:rPr>
                <w:rFonts w:ascii="Arial" w:hAnsi="Arial" w:cs="Arial"/>
              </w:rPr>
            </w:pPr>
            <w:r>
              <w:rPr>
                <w:rFonts w:ascii="Arial" w:hAnsi="Arial" w:cs="Arial"/>
              </w:rPr>
              <w:t>Use “MBS Session Creation/Update/Deletion” instead of wording with “MBS Session Configuration”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Heading2"/>
        <w:rPr>
          <w:lang w:eastAsia="ko-KR"/>
        </w:rPr>
      </w:pPr>
      <w:bookmarkStart w:id="4" w:name="_Toc83206809"/>
      <w:bookmarkStart w:id="5" w:name="_Toc70079014"/>
      <w:bookmarkStart w:id="6" w:name="_Toc19103482"/>
      <w:bookmarkStart w:id="7"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
    </w:p>
    <w:p w14:paraId="2068F201" w14:textId="77777777" w:rsidR="00FB53E6" w:rsidRPr="00570B39" w:rsidRDefault="00FB53E6" w:rsidP="00FB53E6">
      <w:pPr>
        <w:pStyle w:val="Heading3"/>
      </w:pPr>
      <w:bookmarkStart w:id="8" w:name="_Toc19103464"/>
      <w:bookmarkStart w:id="9" w:name="_Toc70079013"/>
      <w:bookmarkStart w:id="10" w:name="_Toc83206810"/>
      <w:r>
        <w:t>4</w:t>
      </w:r>
      <w:r w:rsidRPr="00570B39">
        <w:t>.</w:t>
      </w:r>
      <w:r>
        <w:t>2</w:t>
      </w:r>
      <w:r w:rsidRPr="00570B39">
        <w:t>.1</w:t>
      </w:r>
      <w:r w:rsidRPr="00570B39">
        <w:tab/>
      </w:r>
      <w:bookmarkEnd w:id="8"/>
      <w:r w:rsidRPr="00570B39">
        <w:rPr>
          <w:lang w:val="en-US"/>
        </w:rPr>
        <w:t>Multicast data provisioning</w:t>
      </w:r>
      <w:bookmarkEnd w:id="9"/>
      <w:bookmarkEnd w:id="10"/>
    </w:p>
    <w:p w14:paraId="7518E075" w14:textId="77777777" w:rsidR="00FB53E6" w:rsidRPr="002C428B" w:rsidRDefault="00FB53E6" w:rsidP="00FB53E6">
      <w:r>
        <w:rPr>
          <w:rFonts w:eastAsia="DengXian"/>
        </w:rPr>
        <w:t xml:space="preserve">An example for the sequence of phases for </w:t>
      </w:r>
      <w:r w:rsidRPr="002C428B">
        <w:t>multicast data provisioning is described in the figure below:</w:t>
      </w:r>
    </w:p>
    <w:bookmarkStart w:id="11" w:name="_MON_1684549432"/>
    <w:bookmarkEnd w:id="11"/>
    <w:p w14:paraId="5667EF60" w14:textId="53E6AE76" w:rsidR="00FB53E6" w:rsidRDefault="00FB53E6" w:rsidP="00FB53E6">
      <w:pPr>
        <w:pStyle w:val="TH"/>
        <w:rPr>
          <w:ins w:id="12" w:author="Ericsson" w:date="2021-10-03T22:14:00Z"/>
        </w:rPr>
      </w:pPr>
      <w:del w:id="13"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76pt" o:ole="">
              <v:imagedata r:id="rId21" o:title=""/>
            </v:shape>
            <o:OLEObject Type="Embed" ProgID="Word.Picture.8" ShapeID="_x0000_i1025" DrawAspect="Content" ObjectID="_1696657659" r:id="rId22"/>
          </w:object>
        </w:r>
      </w:del>
    </w:p>
    <w:p w14:paraId="792AEA68" w14:textId="5E6870C8" w:rsidR="00FB53E6" w:rsidRDefault="00FB53E6" w:rsidP="00FB53E6">
      <w:pPr>
        <w:pStyle w:val="TH"/>
      </w:pPr>
      <w:ins w:id="14" w:author="Ericsson" w:date="2021-10-03T22:15:00Z">
        <w:r>
          <w:object w:dxaOrig="5529" w:dyaOrig="3541" w14:anchorId="0D419347">
            <v:shape id="_x0000_i1026" type="#_x0000_t75" style="width:276.5pt;height:176pt" o:ole="">
              <v:imagedata r:id="rId23" o:title=""/>
            </v:shape>
            <o:OLEObject Type="Embed" ProgID="Word.Picture.8" ShapeID="_x0000_i1026" DrawAspect="Content" ObjectID="_1696657660" r:id="rId24"/>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w:t>
      </w:r>
      <w:proofErr w:type="gramStart"/>
      <w:r w:rsidRPr="00E02E34">
        <w:t>i.e.</w:t>
      </w:r>
      <w:proofErr w:type="gramEnd"/>
      <w:r w:rsidRPr="00E02E34">
        <w:t xml:space="preserv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 xml:space="preserve">UE Session Leave: UE Session Leave is the process by which a UE leaves a MBS Session, </w:t>
      </w:r>
      <w:proofErr w:type="gramStart"/>
      <w:r w:rsidRPr="00E02E34">
        <w:t>i.e.</w:t>
      </w:r>
      <w:proofErr w:type="gramEnd"/>
      <w:r w:rsidRPr="00E02E34">
        <w:t xml:space="preserv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15" w:author="Ericsson" w:date="2021-10-03T22:17:00Z">
        <w:r w:rsidDel="00FB53E6">
          <w:rPr>
            <w:lang w:eastAsia="ja-JP"/>
          </w:rPr>
          <w:delText>Configuration</w:delText>
        </w:r>
      </w:del>
      <w:ins w:id="16" w:author="Ericsson" w:date="2021-10-03T22:17:00Z">
        <w:r>
          <w:rPr>
            <w:lang w:eastAsia="ja-JP"/>
          </w:rPr>
          <w:t>Creation</w:t>
        </w:r>
      </w:ins>
      <w:r>
        <w:rPr>
          <w:lang w:eastAsia="ja-JP"/>
        </w:rPr>
        <w:t xml:space="preserve">: It is the phase that the information of multicast session </w:t>
      </w:r>
      <w:del w:id="17" w:author="Ericsson" w:date="2021-10-03T22:18:00Z">
        <w:r w:rsidDel="00FB53E6">
          <w:rPr>
            <w:lang w:eastAsia="ja-JP"/>
          </w:rPr>
          <w:delText>begin to exist</w:delText>
        </w:r>
      </w:del>
      <w:ins w:id="18"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address(es)) and possibly other </w:t>
      </w:r>
      <w:proofErr w:type="gramStart"/>
      <w:r>
        <w:rPr>
          <w:lang w:eastAsia="ja-JP"/>
        </w:rPr>
        <w:t>service related</w:t>
      </w:r>
      <w:proofErr w:type="gramEnd"/>
      <w:r>
        <w:rPr>
          <w:lang w:eastAsia="ja-JP"/>
        </w:rPr>
        <w:t xml:space="preserve">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lastRenderedPageBreak/>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19" w:author="Ericsson" w:date="2021-10-03T22:17:00Z">
        <w:r>
          <w:rPr>
            <w:lang w:eastAsia="ja-JP"/>
          </w:rPr>
          <w:t>letion</w:t>
        </w:r>
      </w:ins>
      <w:del w:id="20" w:author="Ericsson" w:date="2021-10-03T22:17:00Z">
        <w:r w:rsidDel="00FB53E6">
          <w:rPr>
            <w:lang w:eastAsia="ja-JP"/>
          </w:rPr>
          <w:delText>-c</w:delText>
        </w:r>
      </w:del>
      <w:del w:id="21" w:author="Ericsson" w:date="2021-10-03T22:18:00Z">
        <w:r w:rsidDel="00FB53E6">
          <w:rPr>
            <w:lang w:eastAsia="ja-JP"/>
          </w:rPr>
          <w:delText>onfiguration</w:delText>
        </w:r>
      </w:del>
      <w:r>
        <w:rPr>
          <w:lang w:eastAsia="ja-JP"/>
        </w:rPr>
        <w:t xml:space="preserve">: It is the phase that multicast session </w:t>
      </w:r>
      <w:del w:id="22" w:author="Ericsson" w:date="2021-10-03T22:18:00Z">
        <w:r w:rsidDel="00FB53E6">
          <w:rPr>
            <w:lang w:eastAsia="ja-JP"/>
          </w:rPr>
          <w:delText>will no longer exist</w:delText>
        </w:r>
      </w:del>
      <w:ins w:id="23" w:author="Ericsson" w:date="2021-10-03T22:18:00Z">
        <w:r>
          <w:rPr>
            <w:lang w:eastAsia="ja-JP"/>
          </w:rPr>
          <w:t>is deleted</w:t>
        </w:r>
      </w:ins>
      <w:r>
        <w:rPr>
          <w:lang w:eastAsia="ja-JP"/>
        </w:rPr>
        <w:t xml:space="preserve"> as described in clause 4.3.</w:t>
      </w:r>
    </w:p>
    <w:p w14:paraId="6FAA297B" w14:textId="121478FA" w:rsidR="00FB53E6" w:rsidRPr="0087282E" w:rsidRDefault="00FB53E6" w:rsidP="00FB53E6">
      <w:pPr>
        <w:pStyle w:val="NO"/>
        <w:rPr>
          <w:lang w:val="en-US"/>
        </w:rPr>
      </w:pPr>
      <w:r>
        <w:t>NOTE</w:t>
      </w:r>
      <w:r>
        <w:rPr>
          <w:lang w:val="en-US"/>
        </w:rPr>
        <w:t>:</w:t>
      </w:r>
      <w:r>
        <w:rPr>
          <w:lang w:val="en-US"/>
        </w:rPr>
        <w:tab/>
      </w:r>
      <w:r>
        <w:t xml:space="preserve">After </w:t>
      </w:r>
      <w:del w:id="24" w:author="r01" w:date="2021-10-19T02:41:00Z">
        <w:r w:rsidDel="00AD0F83">
          <w:delText>configuration</w:delText>
        </w:r>
      </w:del>
      <w:ins w:id="25" w:author="r01" w:date="2021-10-19T02:41:00Z">
        <w:r w:rsidR="00AD0F83">
          <w:t>session establishment</w:t>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26" w:name="_MON_1688803782"/>
    <w:bookmarkEnd w:id="26"/>
    <w:p w14:paraId="02712CF0" w14:textId="33E4D360" w:rsidR="00FB53E6" w:rsidRDefault="00FB53E6" w:rsidP="00FB53E6">
      <w:pPr>
        <w:pStyle w:val="TH"/>
        <w:rPr>
          <w:ins w:id="27" w:author="Ericsson" w:date="2021-10-03T22:19:00Z"/>
          <w:rFonts w:eastAsia="DengXian"/>
        </w:rPr>
      </w:pPr>
      <w:del w:id="28" w:author="Ericsson" w:date="2021-10-03T22:19:00Z">
        <w:r w:rsidDel="00FB53E6">
          <w:rPr>
            <w:rFonts w:eastAsia="DengXian"/>
          </w:rPr>
          <w:object w:dxaOrig="9600" w:dyaOrig="5505" w14:anchorId="26A4497E">
            <v:shape id="_x0000_i1027" type="#_x0000_t75" style="width:481pt;height:274pt" o:ole="">
              <v:imagedata r:id="rId25" o:title=""/>
            </v:shape>
            <o:OLEObject Type="Embed" ProgID="Word.Picture.8" ShapeID="_x0000_i1027" DrawAspect="Content" ObjectID="_1696657661" r:id="rId26"/>
          </w:object>
        </w:r>
      </w:del>
    </w:p>
    <w:p w14:paraId="2B660184" w14:textId="72E1FC4D" w:rsidR="00FB53E6" w:rsidRDefault="00FB53E6" w:rsidP="00FB53E6">
      <w:pPr>
        <w:pStyle w:val="TH"/>
      </w:pPr>
      <w:ins w:id="29" w:author="Ericsson" w:date="2021-10-03T22:19:00Z">
        <w:r>
          <w:rPr>
            <w:rFonts w:eastAsia="DengXian"/>
          </w:rPr>
          <w:object w:dxaOrig="9923" w:dyaOrig="5526" w14:anchorId="0354DDFA">
            <v:shape id="_x0000_i1028" type="#_x0000_t75" style="width:497pt;height:275pt" o:ole="">
              <v:imagedata r:id="rId27" o:title=""/>
            </v:shape>
            <o:OLEObject Type="Embed" ProgID="Word.Picture.8" ShapeID="_x0000_i1028" DrawAspect="Content" ObjectID="_1696657662" r:id="rId28"/>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Heading3"/>
      </w:pPr>
      <w:bookmarkStart w:id="30" w:name="_Toc83206811"/>
      <w:r>
        <w:t>4</w:t>
      </w:r>
      <w:r w:rsidRPr="00570B39">
        <w:t>.</w:t>
      </w:r>
      <w:r>
        <w:t>2</w:t>
      </w:r>
      <w:r w:rsidRPr="00570B39">
        <w:t>.2</w:t>
      </w:r>
      <w:r w:rsidRPr="00570B39">
        <w:tab/>
      </w:r>
      <w:r w:rsidRPr="00570B39">
        <w:rPr>
          <w:lang w:val="en-US"/>
        </w:rPr>
        <w:t>Broadcast data provisioning</w:t>
      </w:r>
      <w:bookmarkEnd w:id="5"/>
      <w:bookmarkEnd w:id="30"/>
    </w:p>
    <w:p w14:paraId="07F875AD" w14:textId="77777777" w:rsidR="00FB53E6" w:rsidRPr="002C428B" w:rsidRDefault="00FB53E6" w:rsidP="00FB53E6">
      <w:r w:rsidRPr="002C428B">
        <w:t>An example for the phases of broadcast data provisioning is described in the figure below:</w:t>
      </w:r>
    </w:p>
    <w:bookmarkStart w:id="31" w:name="_MON_1685086697"/>
    <w:bookmarkEnd w:id="31"/>
    <w:p w14:paraId="61C729B7" w14:textId="4C501AE4" w:rsidR="00FB53E6" w:rsidRDefault="00FB53E6" w:rsidP="00FB53E6">
      <w:pPr>
        <w:pStyle w:val="TH"/>
        <w:rPr>
          <w:ins w:id="32" w:author="Ericsson" w:date="2021-10-03T22:19:00Z"/>
        </w:rPr>
      </w:pPr>
      <w:del w:id="33" w:author="Ericsson" w:date="2021-10-03T22:19:00Z">
        <w:r w:rsidDel="00FB53E6">
          <w:object w:dxaOrig="7938" w:dyaOrig="3399" w14:anchorId="07A43EE5">
            <v:shape id="_x0000_i1029" type="#_x0000_t75" style="width:396pt;height:169pt" o:ole="">
              <v:imagedata r:id="rId29" o:title=""/>
            </v:shape>
            <o:OLEObject Type="Embed" ProgID="Word.Picture.8" ShapeID="_x0000_i1029" DrawAspect="Content" ObjectID="_1696657663" r:id="rId30"/>
          </w:object>
        </w:r>
      </w:del>
    </w:p>
    <w:p w14:paraId="1FD3EC70" w14:textId="51617290" w:rsidR="00FB53E6" w:rsidRDefault="00FB53E6" w:rsidP="00FB53E6">
      <w:pPr>
        <w:pStyle w:val="TH"/>
        <w:rPr>
          <w:ins w:id="34" w:author="Ericsson-Oct18" w:date="2021-10-25T09:00:00Z"/>
        </w:rPr>
      </w:pPr>
    </w:p>
    <w:bookmarkStart w:id="35" w:name="_MON_1696119232"/>
    <w:bookmarkEnd w:id="35"/>
    <w:p w14:paraId="2274DA07" w14:textId="742065C2" w:rsidR="00ED27FD" w:rsidRDefault="00ED27FD" w:rsidP="00FB53E6">
      <w:pPr>
        <w:pStyle w:val="TH"/>
      </w:pPr>
      <w:ins w:id="36" w:author="Ericsson-Oct18" w:date="2021-10-25T09:00:00Z">
        <w:r>
          <w:object w:dxaOrig="7938" w:dyaOrig="3724" w14:anchorId="77DCFE9B">
            <v:shape id="_x0000_i1055" type="#_x0000_t75" style="width:396pt;height:185pt" o:ole="">
              <v:imagedata r:id="rId31" o:title=""/>
            </v:shape>
            <o:OLEObject Type="Embed" ProgID="Word.Picture.8" ShapeID="_x0000_i1055" DrawAspect="Content" ObjectID="_1696657664" r:id="rId32"/>
          </w:object>
        </w:r>
      </w:ins>
    </w:p>
    <w:p w14:paraId="60575BA3" w14:textId="77777777" w:rsidR="00ED27FD" w:rsidRDefault="00ED27FD" w:rsidP="00FB53E6">
      <w:pPr>
        <w:pStyle w:val="TF"/>
        <w:rPr>
          <w:ins w:id="37" w:author="Ericsson-Oct18" w:date="2021-10-25T08:58:00Z"/>
        </w:rPr>
      </w:pPr>
    </w:p>
    <w:p w14:paraId="30983057" w14:textId="3A1C0778"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38" w:author="Ericsson" w:date="2021-10-03T22:20:00Z">
        <w:r w:rsidDel="00FB53E6">
          <w:delText>Configuration</w:delText>
        </w:r>
      </w:del>
      <w:ins w:id="39" w:author="Ericsson" w:date="2021-10-03T22:20:00Z">
        <w:r>
          <w:t>Creation</w:t>
        </w:r>
      </w:ins>
      <w:r>
        <w:t xml:space="preserve">: MBS Session </w:t>
      </w:r>
      <w:del w:id="40" w:author="Ericsson" w:date="2021-10-03T22:20:00Z">
        <w:r w:rsidDel="00FB53E6">
          <w:delText xml:space="preserve">Configuration </w:delText>
        </w:r>
      </w:del>
      <w:ins w:id="41" w:author="Ericsson" w:date="2021-10-03T22:20:00Z">
        <w:r>
          <w:t xml:space="preserve">Creation </w:t>
        </w:r>
      </w:ins>
      <w:r>
        <w:t xml:space="preserve">is used by the AF to </w:t>
      </w:r>
      <w:del w:id="42" w:author="Ericsson" w:date="2021-10-03T22:20:00Z">
        <w:r w:rsidDel="00FB53E6">
          <w:delText xml:space="preserve">configure </w:delText>
        </w:r>
      </w:del>
      <w:ins w:id="43" w:author="Ericsson" w:date="2021-10-03T22:20:00Z">
        <w:r>
          <w:t xml:space="preserve">create </w:t>
        </w:r>
      </w:ins>
      <w:r>
        <w:t>the MBS Session towards 5GC. MBS</w:t>
      </w:r>
      <w:del w:id="44" w:author="Ericsson" w:date="2021-10-03T22:20:00Z">
        <w:r w:rsidDel="00FB53E6">
          <w:delText>C</w:delText>
        </w:r>
      </w:del>
      <w:r>
        <w:t xml:space="preserve"> session </w:t>
      </w:r>
      <w:ins w:id="45" w:author="Ericsson" w:date="2021-10-03T22:20:00Z">
        <w:r>
          <w:t>creation</w:t>
        </w:r>
      </w:ins>
      <w:del w:id="46" w:author="Ericsson" w:date="2021-10-03T22:20:00Z">
        <w:r w:rsidDel="00FB53E6">
          <w:delText>configuration</w:delText>
        </w:r>
      </w:del>
      <w:r>
        <w:t xml:space="preserve"> can occur in several steps (</w:t>
      </w:r>
      <w:proofErr w:type="gramStart"/>
      <w:r>
        <w:t>e.g.</w:t>
      </w:r>
      <w:proofErr w:type="gramEnd"/>
      <w:r>
        <w:t xml:space="preserve"> TMGI allocation, provisioning information about MBS session, request to activate the MBS session). The last step of the MBS session </w:t>
      </w:r>
      <w:del w:id="47" w:author="Ericsson" w:date="2021-10-03T22:21:00Z">
        <w:r w:rsidDel="00FB53E6">
          <w:delText xml:space="preserve">configuration </w:delText>
        </w:r>
      </w:del>
      <w:ins w:id="48"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49" w:author="Ericsson" w:date="2021-10-03T22:21:00Z">
        <w:r w:rsidDel="00FB53E6">
          <w:delText xml:space="preserve">Configuration </w:delText>
        </w:r>
      </w:del>
      <w:ins w:id="50"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 xml:space="preserve">and possibly other </w:t>
      </w:r>
      <w:proofErr w:type="gramStart"/>
      <w:r w:rsidRPr="00E02E34">
        <w:t>service related</w:t>
      </w:r>
      <w:proofErr w:type="gramEnd"/>
      <w:r w:rsidRPr="00E02E34">
        <w:t xml:space="preserve"> parameters (e.g. service start time)</w:t>
      </w:r>
      <w:bookmarkStart w:id="51"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1"/>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r>
        <w:t>-</w:t>
      </w:r>
      <w:r>
        <w:tab/>
      </w:r>
      <w:r w:rsidRPr="00E02E34">
        <w:t>Session Release</w:t>
      </w:r>
      <w:ins w:id="52" w:author="r01" w:date="2021-10-19T03:15:00Z">
        <w:r w:rsidR="00BA394E">
          <w:t xml:space="preserve"> and Deletion</w:t>
        </w:r>
      </w:ins>
      <w:r w:rsidRPr="00E02E34">
        <w:t xml:space="preserve">: It is the point at which there will be no </w:t>
      </w:r>
      <w:proofErr w:type="gramStart"/>
      <w:r w:rsidRPr="00E02E34">
        <w:t>more</w:t>
      </w:r>
      <w:proofErr w:type="gramEnd"/>
      <w:r w:rsidRPr="00E02E34">
        <w:t xml:space="preserve"> need to transmit Broadcast data. At Session Release, the resources in 5GS are released</w:t>
      </w:r>
      <w:ins w:id="53" w:author="r01" w:date="2021-10-19T03:16:00Z">
        <w:r w:rsidR="00BA394E">
          <w:t xml:space="preserve"> and the broadcast session is deleted</w:t>
        </w:r>
      </w:ins>
      <w:r w:rsidRPr="00E02E34">
        <w:t>.</w:t>
      </w:r>
    </w:p>
    <w:p w14:paraId="3BE44AFB" w14:textId="47DE10C3" w:rsidR="00FB53E6" w:rsidDel="00BA394E" w:rsidRDefault="00FB53E6" w:rsidP="00FB53E6">
      <w:pPr>
        <w:pStyle w:val="B1"/>
        <w:rPr>
          <w:del w:id="54" w:author="r01" w:date="2021-10-19T03:16:00Z"/>
        </w:rPr>
      </w:pPr>
      <w:del w:id="55" w:author="r01" w:date="2021-10-19T03:16:00Z">
        <w:r w:rsidDel="00BA394E">
          <w:delText>-</w:delText>
        </w:r>
        <w:r w:rsidDel="00BA394E">
          <w:tab/>
          <w:delText>Session De-configuration: It is the phase that broadcast session 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56" w:name="_MON_1681542334"/>
    <w:bookmarkEnd w:id="56"/>
    <w:p w14:paraId="40B0AF91" w14:textId="77777777" w:rsidR="00FB53E6" w:rsidRDefault="00FB53E6" w:rsidP="00FB53E6">
      <w:pPr>
        <w:pStyle w:val="TH"/>
      </w:pPr>
      <w:r>
        <w:object w:dxaOrig="9639" w:dyaOrig="5384" w14:anchorId="430D7BAE">
          <v:shape id="_x0000_i1031" type="#_x0000_t75" style="width:465pt;height:269pt" o:ole="">
            <v:imagedata r:id="rId33" o:title=""/>
          </v:shape>
          <o:OLEObject Type="Embed" ProgID="Word.Picture.8" ShapeID="_x0000_i1031" DrawAspect="Content" ObjectID="_1696657665" r:id="rId34"/>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6"/>
    <w:bookmarkEnd w:id="7"/>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DengXian" w:hAnsi="Arial"/>
          <w:sz w:val="32"/>
        </w:rPr>
      </w:pPr>
      <w:bookmarkStart w:id="57" w:name="_Toc70929960"/>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7"/>
    </w:p>
    <w:p w14:paraId="1C2BE2DB" w14:textId="10D5970C" w:rsidR="006075E3" w:rsidRPr="006075E3" w:rsidRDefault="006075E3">
      <w:pPr>
        <w:pStyle w:val="EditorsNote"/>
        <w:rPr>
          <w:ins w:id="58" w:author="Ericsson r02" w:date="2021-10-20T22:37:00Z"/>
          <w:rPrChange w:id="59" w:author="Ericsson r02" w:date="2021-10-20T22:37:00Z">
            <w:rPr>
              <w:ins w:id="60" w:author="Ericsson r02" w:date="2021-10-20T22:37:00Z"/>
              <w:rFonts w:eastAsia="DengXian"/>
            </w:rPr>
          </w:rPrChange>
        </w:rPr>
        <w:pPrChange w:id="61" w:author="Ericsson r02" w:date="2021-10-20T22:37:00Z">
          <w:pPr/>
        </w:pPrChange>
      </w:pPr>
      <w:ins w:id="62" w:author="Ericsson r02" w:date="2021-10-20T22:37:00Z">
        <w:r w:rsidRPr="006B3D26">
          <w:t>Editor's note:</w:t>
        </w:r>
        <w:r w:rsidRPr="006B3D26">
          <w:tab/>
        </w:r>
        <w:r>
          <w:t xml:space="preserve">It </w:t>
        </w:r>
      </w:ins>
      <w:ins w:id="63" w:author="Ericsson r02" w:date="2021-10-20T22:38:00Z">
        <w:r w:rsidR="001A3536">
          <w:t xml:space="preserve">is FFS whether to use “Configured” or “Created” </w:t>
        </w:r>
      </w:ins>
      <w:ins w:id="64" w:author="Ericsson r02" w:date="2021-10-20T22:39:00Z">
        <w:r w:rsidR="001A3536">
          <w:t>as the state name.</w:t>
        </w:r>
      </w:ins>
      <w:ins w:id="65" w:author="Ericsson r02" w:date="2021-10-20T22:37:00Z">
        <w:r w:rsidR="000C5E4C">
          <w:t xml:space="preserve"> </w:t>
        </w:r>
      </w:ins>
    </w:p>
    <w:p w14:paraId="35906DD7" w14:textId="55A453B3" w:rsidR="00FB53E6" w:rsidRPr="00E3466C" w:rsidRDefault="00FB53E6" w:rsidP="00FB53E6">
      <w:pPr>
        <w:rPr>
          <w:rFonts w:eastAsia="DengXian"/>
        </w:rPr>
      </w:pPr>
      <w:r w:rsidRPr="00E3466C">
        <w:rPr>
          <w:rFonts w:eastAsia="DengXian"/>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w:t>
      </w:r>
      <w:proofErr w:type="gramStart"/>
      <w:r w:rsidRPr="00E3466C">
        <w:rPr>
          <w:rFonts w:hint="eastAsia"/>
          <w:lang w:eastAsia="zh-CN"/>
        </w:rPr>
        <w:t>e.g.</w:t>
      </w:r>
      <w:proofErr w:type="gramEnd"/>
      <w:r w:rsidRPr="00E3466C">
        <w:rPr>
          <w:rFonts w:hint="eastAsia"/>
          <w:lang w:eastAsia="zh-CN"/>
        </w:rPr>
        <w:t xml:space="preserve"> QoS information) </w:t>
      </w:r>
      <w:r w:rsidRPr="00E3466C">
        <w:t xml:space="preserve">is </w:t>
      </w:r>
      <w:del w:id="66" w:author="r01" w:date="2021-10-19T02:44:00Z">
        <w:r w:rsidRPr="00E3466C" w:rsidDel="00AD0F83">
          <w:delText>configured</w:delText>
        </w:r>
        <w:r w:rsidRPr="00E3466C" w:rsidDel="00AD0F83">
          <w:rPr>
            <w:rFonts w:hint="eastAsia"/>
            <w:lang w:eastAsia="zh-CN"/>
          </w:rPr>
          <w:delText xml:space="preserve"> </w:delText>
        </w:r>
      </w:del>
      <w:ins w:id="67"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w:t>
      </w:r>
      <w:proofErr w:type="gramStart"/>
      <w:r w:rsidRPr="00E3466C">
        <w:t>reserved</w:t>
      </w:r>
      <w:proofErr w:type="gramEnd"/>
      <w:r w:rsidRPr="00E3466C">
        <w:t xml:space="preserve">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68" w:author="Ericsson" w:date="2021-10-03T22:24:00Z">
        <w:r w:rsidRPr="00E3466C" w:rsidDel="00FB53E6">
          <w:delText xml:space="preserve">configured </w:delText>
        </w:r>
      </w:del>
      <w:ins w:id="69"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70" w:author="Ericsson" w:date="2021-10-03T22:24:00Z">
        <w:r w:rsidRPr="00E3466C" w:rsidDel="00FB53E6">
          <w:delText xml:space="preserve">configured </w:delText>
        </w:r>
      </w:del>
      <w:ins w:id="71" w:author="Ericsson" w:date="2021-10-03T22:24:00Z">
        <w:r>
          <w:t>created</w:t>
        </w:r>
        <w:r w:rsidRPr="00E3466C">
          <w:t xml:space="preserve"> </w:t>
        </w:r>
      </w:ins>
      <w:r w:rsidRPr="00E3466C">
        <w:t xml:space="preserve">state, </w:t>
      </w:r>
      <w:proofErr w:type="gramStart"/>
      <w:r w:rsidRPr="00E3466C">
        <w:t>e.g.</w:t>
      </w:r>
      <w:proofErr w:type="gramEnd"/>
      <w:r w:rsidRPr="00E3466C">
        <w:t xml:space="preserve">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SimSun"/>
        </w:rPr>
      </w:pPr>
      <w:r w:rsidRPr="00E3466C">
        <w:t>-</w:t>
      </w:r>
      <w:r w:rsidRPr="00E3466C">
        <w:tab/>
      </w:r>
      <w:r w:rsidRPr="00E3466C">
        <w:rPr>
          <w:b/>
          <w:bCs/>
        </w:rPr>
        <w:t>Active state</w:t>
      </w:r>
      <w:r w:rsidRPr="00E3466C">
        <w:t xml:space="preserve">: Multicast session is </w:t>
      </w:r>
      <w:proofErr w:type="gramStart"/>
      <w:r w:rsidRPr="00E3466C">
        <w:t>established</w:t>
      </w:r>
      <w:proofErr w:type="gramEnd"/>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w:t>
      </w:r>
      <w:proofErr w:type="gramStart"/>
      <w:r w:rsidRPr="00E3466C">
        <w:t>are allowed to</w:t>
      </w:r>
      <w:proofErr w:type="gramEnd"/>
      <w:r w:rsidRPr="00E3466C">
        <w:t xml:space="preserve">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the multicast session may be in CM-CONNECTED or CM-IDLE state. UEs </w:t>
      </w:r>
      <w:proofErr w:type="gramStart"/>
      <w:r w:rsidRPr="00E3466C">
        <w:t>are allowed to</w:t>
      </w:r>
      <w:proofErr w:type="gramEnd"/>
      <w:r w:rsidRPr="00E3466C">
        <w:t xml:space="preserve"> join the multicast session (subject to authorization check).</w:t>
      </w:r>
    </w:p>
    <w:p w14:paraId="0C0B830B" w14:textId="77777777" w:rsidR="00FB53E6" w:rsidRPr="00E3466C" w:rsidRDefault="00FB53E6" w:rsidP="00FB53E6">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30AEE48F" w14:textId="7B314C29" w:rsidR="00FB53E6" w:rsidRPr="00E3466C" w:rsidRDefault="00FB53E6" w:rsidP="00FB53E6">
      <w:pPr>
        <w:pStyle w:val="B1"/>
      </w:pPr>
      <w:r w:rsidRPr="00E3466C">
        <w:lastRenderedPageBreak/>
        <w:tab/>
      </w:r>
      <w:r w:rsidRPr="00E3466C">
        <w:rPr>
          <w:b/>
          <w:bCs/>
        </w:rPr>
        <w:t xml:space="preserve">Multicast Session </w:t>
      </w:r>
      <w:del w:id="72" w:author="Ericsson" w:date="2021-10-03T22:24:00Z">
        <w:r w:rsidRPr="00E3466C" w:rsidDel="00FB53E6">
          <w:rPr>
            <w:b/>
            <w:bCs/>
          </w:rPr>
          <w:delText>Configuration</w:delText>
        </w:r>
      </w:del>
      <w:ins w:id="73"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74" w:author="Ericsson" w:date="2021-10-03T22:25:00Z">
        <w:r w:rsidRPr="00E3466C" w:rsidDel="00FB53E6">
          <w:delText xml:space="preserve">configuration </w:delText>
        </w:r>
      </w:del>
      <w:ins w:id="75"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76" w:author="Ericsson" w:date="2021-10-03T22:25:00Z">
        <w:r>
          <w:t>perform creation</w:t>
        </w:r>
      </w:ins>
      <w:del w:id="77" w:author="Ericsson" w:date="2021-10-03T22:25:00Z">
        <w:r w:rsidRPr="00E3466C" w:rsidDel="00FB53E6">
          <w:delText>provide configuration</w:delText>
        </w:r>
      </w:del>
      <w:r w:rsidRPr="00E3466C">
        <w:t xml:space="preserve"> in several steps, </w:t>
      </w:r>
      <w:proofErr w:type="gramStart"/>
      <w:r w:rsidRPr="00E3466C">
        <w:t>e.g.</w:t>
      </w:r>
      <w:proofErr w:type="gramEnd"/>
      <w:r w:rsidRPr="00E3466C">
        <w:t xml:space="preserve">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40831831" w14:textId="6089F0C2" w:rsidR="00FB53E6" w:rsidRPr="00E3466C" w:rsidRDefault="00FB53E6" w:rsidP="00FB53E6">
      <w:pPr>
        <w:pStyle w:val="NO"/>
        <w:rPr>
          <w:rFonts w:eastAsia="DengXian"/>
          <w:lang w:eastAsia="zh-CN"/>
        </w:rPr>
      </w:pPr>
      <w:r w:rsidRPr="00E3466C">
        <w:t>NOTE 3:</w:t>
      </w:r>
      <w:r w:rsidRPr="00E3466C">
        <w:tab/>
        <w:t xml:space="preserve">A multicast session can also be </w:t>
      </w:r>
      <w:del w:id="78" w:author="r01" w:date="2021-10-19T02:46:00Z">
        <w:r w:rsidRPr="00E3466C" w:rsidDel="00AD0F83">
          <w:delText xml:space="preserve">configured </w:delText>
        </w:r>
      </w:del>
      <w:ins w:id="79" w:author="r01" w:date="2021-10-19T02:46:00Z">
        <w:r w:rsidR="00AD0F83">
          <w:t>created</w:t>
        </w:r>
        <w:r w:rsidR="00AD0F83" w:rsidRPr="00E3466C">
          <w:t xml:space="preserve"> </w:t>
        </w:r>
      </w:ins>
      <w:r w:rsidRPr="00E3466C">
        <w:t xml:space="preserve">by the operator via OAM </w:t>
      </w:r>
      <w:ins w:id="80" w:author="r01" w:date="2021-10-19T02:46:00Z">
        <w:r w:rsidR="00AD0F83">
          <w:t xml:space="preserve">configuration </w:t>
        </w:r>
      </w:ins>
      <w:r w:rsidRPr="00E3466C">
        <w:t xml:space="preserve">or be established without prior </w:t>
      </w:r>
      <w:del w:id="81" w:author="Ericsson" w:date="2021-10-03T22:25:00Z">
        <w:r w:rsidRPr="00E3466C" w:rsidDel="00FB53E6">
          <w:delText>configuration</w:delText>
        </w:r>
      </w:del>
      <w:ins w:id="82" w:author="Ericsson" w:date="2021-10-03T22:25:00Z">
        <w:r>
          <w:t>creation</w:t>
        </w:r>
      </w:ins>
      <w:r w:rsidRPr="00E3466C">
        <w:t>.</w:t>
      </w:r>
    </w:p>
    <w:p w14:paraId="0043EC44" w14:textId="52A36391" w:rsidR="00FB53E6" w:rsidRPr="00E3466C" w:rsidDel="00AD0F83" w:rsidRDefault="00FB53E6" w:rsidP="00FB53E6">
      <w:pPr>
        <w:pStyle w:val="EditorsNote"/>
        <w:rPr>
          <w:del w:id="83" w:author="r01" w:date="2021-10-19T02:47:00Z"/>
          <w:rFonts w:eastAsia="DengXian"/>
        </w:rPr>
      </w:pPr>
      <w:del w:id="84" w:author="r01" w:date="2021-10-19T02:47:00Z">
        <w:r w:rsidRPr="00E3466C" w:rsidDel="00AD0F83">
          <w:rPr>
            <w:rFonts w:eastAsia="DengXian"/>
          </w:rPr>
          <w:delText>Editor</w:delText>
        </w:r>
        <w:r w:rsidDel="00AD0F83">
          <w:rPr>
            <w:rFonts w:eastAsia="DengXian"/>
          </w:rPr>
          <w:delText>'</w:delText>
        </w:r>
        <w:r w:rsidRPr="00E3466C" w:rsidDel="00AD0F83">
          <w:rPr>
            <w:rFonts w:eastAsia="DengXian"/>
          </w:rPr>
          <w:delText>s note:</w:delText>
        </w:r>
        <w:r w:rsidDel="00AD0F83">
          <w:rPr>
            <w:rFonts w:eastAsia="DengXian"/>
          </w:rPr>
          <w:tab/>
        </w:r>
        <w:r w:rsidRPr="00E3466C" w:rsidDel="00AD0F83">
          <w:rPr>
            <w:rFonts w:eastAsia="DengXian"/>
          </w:rPr>
          <w:delText>How the procedure works if</w:delText>
        </w:r>
        <w:r w:rsidRPr="00E3466C" w:rsidDel="00AD0F83">
          <w:delText xml:space="preserve"> multicast session is configured by the operator or established without prior configuration is FFS.</w:delText>
        </w:r>
      </w:del>
    </w:p>
    <w:p w14:paraId="48CBA5B9" w14:textId="1C0CA1C3"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NULL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DengXian"/>
          <w:lang w:eastAsia="zh-CN"/>
        </w:rPr>
      </w:pPr>
      <w:r w:rsidRPr="00EB4296">
        <w:t>NOTE 4:</w:t>
      </w:r>
      <w:r w:rsidRPr="00EB4296">
        <w:tab/>
        <w:t xml:space="preserve">The AF could not be aware, and the NEF will not be aware, whether a session is in </w:t>
      </w:r>
      <w:del w:id="85" w:author="Ericsson" w:date="2021-10-03T22:26:00Z">
        <w:r w:rsidRPr="00EB4296" w:rsidDel="00FB53E6">
          <w:delText xml:space="preserve">configured </w:delText>
        </w:r>
      </w:del>
      <w:ins w:id="86" w:author="Ericsson" w:date="2021-10-03T22:26:00Z">
        <w:r>
          <w:t>created</w:t>
        </w:r>
        <w:r w:rsidRPr="00EB4296">
          <w:t xml:space="preserve"> </w:t>
        </w:r>
      </w:ins>
      <w:r w:rsidRPr="00EB4296">
        <w:t xml:space="preserve">or established state. An AF may therefore </w:t>
      </w:r>
      <w:r w:rsidRPr="007F0A71">
        <w:t xml:space="preserve">update the session </w:t>
      </w:r>
      <w:del w:id="87" w:author="Ericsson" w:date="2021-10-03T22:27:00Z">
        <w:r w:rsidRPr="007F0A71" w:rsidDel="007A38FA">
          <w:delText xml:space="preserve">configuration </w:delText>
        </w:r>
      </w:del>
      <w:ins w:id="88"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89" w:author="Ericsson" w:date="2021-10-03T22:27:00Z">
        <w:r w:rsidR="007A38FA">
          <w:t>letion</w:t>
        </w:r>
      </w:ins>
      <w:del w:id="90"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3F9085AC" w14:textId="05857128" w:rsidR="00FB53E6" w:rsidRDefault="00FB53E6" w:rsidP="00FB53E6">
      <w:pPr>
        <w:pStyle w:val="B1"/>
      </w:pPr>
      <w:r w:rsidRPr="00E3466C">
        <w:t>-</w:t>
      </w:r>
      <w:r w:rsidRPr="00E3466C">
        <w:tab/>
      </w:r>
      <w:r w:rsidRPr="00DF2319">
        <w:rPr>
          <w:b/>
        </w:rPr>
        <w:t>Multicast Session De</w:t>
      </w:r>
      <w:ins w:id="91" w:author="Ericsson" w:date="2021-10-03T22:28:00Z">
        <w:r w:rsidR="007A38FA">
          <w:rPr>
            <w:b/>
          </w:rPr>
          <w:t>letion</w:t>
        </w:r>
      </w:ins>
      <w:del w:id="92"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93" w:author="Ericsson" w:date="2021-10-03T22:28:00Z">
        <w:r w:rsidRPr="00E3466C" w:rsidDel="007A38FA">
          <w:rPr>
            <w:rFonts w:hint="eastAsia"/>
          </w:rPr>
          <w:delText xml:space="preserve">deconfiguration </w:delText>
        </w:r>
      </w:del>
      <w:ins w:id="94"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2664FEE3" w14:textId="7D8E6FA5" w:rsidR="00FB53E6" w:rsidRDefault="00FB53E6" w:rsidP="00FB53E6">
      <w:pPr>
        <w:pStyle w:val="TH"/>
        <w:rPr>
          <w:ins w:id="95" w:author="Ericsson" w:date="2021-10-03T22:28:00Z"/>
        </w:rPr>
      </w:pPr>
      <w:del w:id="96" w:author="Ericsson" w:date="2021-10-03T22:28:00Z">
        <w:r w:rsidRPr="00E3466C" w:rsidDel="007A38FA">
          <w:object w:dxaOrig="9600" w:dyaOrig="6735" w14:anchorId="5E66FDBF">
            <v:shape id="_x0000_i1032" type="#_x0000_t75" style="width:481pt;height:340pt" o:ole="">
              <v:imagedata r:id="rId35" o:title=""/>
            </v:shape>
            <o:OLEObject Type="Embed" ProgID="Visio.Drawing.15" ShapeID="_x0000_i1032" DrawAspect="Content" ObjectID="_1696657666" r:id="rId36"/>
          </w:object>
        </w:r>
      </w:del>
    </w:p>
    <w:p w14:paraId="01F2C923" w14:textId="3D931CEF" w:rsidR="007A38FA" w:rsidRPr="00E3466C" w:rsidRDefault="00AD0F83" w:rsidP="00FB53E6">
      <w:pPr>
        <w:pStyle w:val="TH"/>
        <w:rPr>
          <w:rFonts w:eastAsia="DengXian"/>
        </w:rPr>
      </w:pPr>
      <w:ins w:id="97" w:author="r01" w:date="2021-10-19T02:49:00Z">
        <w:r w:rsidRPr="00E3466C">
          <w:object w:dxaOrig="11340" w:dyaOrig="7350" w14:anchorId="0FB3FC9E">
            <v:shape id="_x0000_i1033" type="#_x0000_t75" style="width:476.5pt;height:311.5pt" o:ole="">
              <v:imagedata r:id="rId37" o:title=""/>
            </v:shape>
            <o:OLEObject Type="Embed" ProgID="Visio.Drawing.15" ShapeID="_x0000_i1033" DrawAspect="Content" ObjectID="_1696657667" r:id="rId38"/>
          </w:object>
        </w:r>
      </w:ins>
    </w:p>
    <w:p w14:paraId="0B93176B" w14:textId="77777777" w:rsidR="00FB53E6" w:rsidRPr="00E3466C" w:rsidRDefault="00FB53E6" w:rsidP="00FB53E6">
      <w:pPr>
        <w:pStyle w:val="TF"/>
      </w:pPr>
      <w:r w:rsidRPr="00E3466C">
        <w:t>Figure 4.3-1: Multicast session states and state transitions</w:t>
      </w:r>
    </w:p>
    <w:p w14:paraId="24F62C41" w14:textId="499AA3F3" w:rsidR="00FB53E6" w:rsidRDefault="00FB53E6" w:rsidP="00FB53E6">
      <w:pPr>
        <w:pStyle w:val="TH"/>
        <w:rPr>
          <w:ins w:id="98" w:author="Ericsson Oct22" w:date="2021-10-22T21:13:00Z"/>
        </w:rPr>
      </w:pPr>
      <w:del w:id="99" w:author="Ericsson" w:date="2021-10-03T22:31:00Z">
        <w:r w:rsidRPr="00874289" w:rsidDel="007A38FA">
          <w:object w:dxaOrig="7730" w:dyaOrig="3091" w14:anchorId="30217DCD">
            <v:shape id="_x0000_i1034" type="#_x0000_t75" style="width:384.5pt;height:153pt" o:ole="">
              <v:imagedata r:id="rId39" o:title=""/>
            </v:shape>
            <o:OLEObject Type="Embed" ProgID="Visio.Drawing.11" ShapeID="_x0000_i1034" DrawAspect="Content" ObjectID="_1696657668" r:id="rId40"/>
          </w:object>
        </w:r>
      </w:del>
    </w:p>
    <w:p w14:paraId="4C9087B4" w14:textId="77777777" w:rsidR="00981996" w:rsidRDefault="00981996" w:rsidP="00FB53E6">
      <w:pPr>
        <w:pStyle w:val="TH"/>
        <w:rPr>
          <w:ins w:id="100" w:author="Ericsson" w:date="2021-10-03T22:30:00Z"/>
        </w:rPr>
      </w:pPr>
    </w:p>
    <w:p w14:paraId="67920533" w14:textId="4FE2B88E" w:rsidR="007A38FA" w:rsidRPr="00874289" w:rsidRDefault="00AD0F83" w:rsidP="00FB53E6">
      <w:pPr>
        <w:pStyle w:val="TH"/>
      </w:pPr>
      <w:ins w:id="101" w:author="r01" w:date="2021-10-19T02:50:00Z">
        <w:r w:rsidRPr="00874289">
          <w:object w:dxaOrig="7725" w:dyaOrig="3090" w14:anchorId="528107C9">
            <v:shape id="_x0000_i1035" type="#_x0000_t75" style="width:384pt;height:153pt" o:ole="">
              <v:imagedata r:id="rId41" o:title=""/>
            </v:shape>
            <o:OLEObject Type="Embed" ProgID="Visio.Drawing.11" ShapeID="_x0000_i1035" DrawAspect="Content" ObjectID="_1696657669" r:id="rId42"/>
          </w:object>
        </w:r>
      </w:ins>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77777777" w:rsidR="00FB53E6" w:rsidRPr="00874289" w:rsidRDefault="00FB53E6" w:rsidP="00FB53E6">
      <w:pPr>
        <w:pStyle w:val="TH"/>
      </w:pPr>
      <w:r w:rsidRPr="00874289">
        <w:object w:dxaOrig="7737" w:dyaOrig="3100" w14:anchorId="0FE3ED27">
          <v:shape id="_x0000_i1036" type="#_x0000_t75" style="width:386pt;height:154.5pt" o:ole="">
            <v:imagedata r:id="rId43" o:title=""/>
          </v:shape>
          <o:OLEObject Type="Embed" ProgID="Visio.Drawing.11" ShapeID="_x0000_i1036" DrawAspect="Content" ObjectID="_1696657670" r:id="rId44"/>
        </w:object>
      </w:r>
    </w:p>
    <w:p w14:paraId="53BFA0E9" w14:textId="77777777" w:rsidR="00FB53E6" w:rsidRPr="00E3466C" w:rsidRDefault="00FB53E6" w:rsidP="00FB53E6">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798CE54E" w14:textId="77777777" w:rsidR="00FB53E6" w:rsidRPr="00E3466C" w:rsidRDefault="00FB53E6" w:rsidP="00FB53E6">
      <w:pPr>
        <w:pStyle w:val="NO"/>
      </w:pPr>
      <w:r w:rsidRPr="00E3466C">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77777777" w:rsidR="00FB53E6" w:rsidRPr="00874289" w:rsidRDefault="00FB53E6" w:rsidP="00FB53E6">
      <w:pPr>
        <w:pStyle w:val="TH"/>
      </w:pPr>
      <w:r w:rsidRPr="00874289">
        <w:object w:dxaOrig="7737" w:dyaOrig="3100" w14:anchorId="360DB62E">
          <v:shape id="_x0000_i1037" type="#_x0000_t75" style="width:386pt;height:154.5pt" o:ole="">
            <v:imagedata r:id="rId45" o:title=""/>
          </v:shape>
          <o:OLEObject Type="Embed" ProgID="Visio.Drawing.11" ShapeID="_x0000_i1037" DrawAspect="Content" ObjectID="_1696657671" r:id="rId46"/>
        </w:object>
      </w:r>
    </w:p>
    <w:p w14:paraId="67793757" w14:textId="6BAE0B1A" w:rsidR="00FB53E6" w:rsidRDefault="00FB53E6" w:rsidP="00FB53E6">
      <w:pPr>
        <w:pStyle w:val="TF"/>
        <w:rPr>
          <w:color w:val="FF0000"/>
          <w:sz w:val="28"/>
          <w:szCs w:val="28"/>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Heading3"/>
      </w:pPr>
      <w:bookmarkStart w:id="102" w:name="_Toc83206821"/>
      <w:r>
        <w:rPr>
          <w:rFonts w:eastAsia="DengXian" w:hint="eastAsia"/>
        </w:rPr>
        <w:t>6</w:t>
      </w:r>
      <w:r>
        <w:rPr>
          <w:rFonts w:eastAsia="DengXian"/>
        </w:rPr>
        <w:t>.2.3</w:t>
      </w:r>
      <w:r>
        <w:tab/>
      </w:r>
      <w:r>
        <w:rPr>
          <w:lang w:eastAsia="zh-CN"/>
        </w:rPr>
        <w:t>Location dependent MBS service</w:t>
      </w:r>
      <w:bookmarkEnd w:id="102"/>
    </w:p>
    <w:p w14:paraId="5F3EBA44" w14:textId="77777777" w:rsidR="007A38FA" w:rsidRDefault="007A38FA" w:rsidP="007A38FA">
      <w:pPr>
        <w:rPr>
          <w:lang w:eastAsia="zh-CN"/>
        </w:rPr>
      </w:pPr>
      <w:r>
        <w:rPr>
          <w:lang w:eastAsia="zh-CN"/>
        </w:rPr>
        <w:t xml:space="preserve">A location dependent MBS is </w:t>
      </w:r>
      <w:r>
        <w:rPr>
          <w:lang w:val="en-US" w:eastAsia="zh-CN"/>
        </w:rPr>
        <w:t xml:space="preserve">identified by MBS Session </w:t>
      </w:r>
      <w:proofErr w:type="gramStart"/>
      <w:r>
        <w:rPr>
          <w:lang w:val="en-US" w:eastAsia="zh-CN"/>
        </w:rPr>
        <w:t>ID, and</w:t>
      </w:r>
      <w:proofErr w:type="gramEnd"/>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w:t>
      </w:r>
      <w:proofErr w:type="gramStart"/>
      <w:r w:rsidRPr="008718F0">
        <w:rPr>
          <w:lang w:eastAsia="zh-CN"/>
        </w:rPr>
        <w:t>i.e.</w:t>
      </w:r>
      <w:proofErr w:type="gramEnd"/>
      <w:r w:rsidRPr="008718F0">
        <w:rPr>
          <w:lang w:eastAsia="zh-CN"/>
        </w:rPr>
        <w:t xml:space="preserv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03" w:author="Ericsson" w:date="2021-10-03T22:35:00Z">
        <w:r w:rsidDel="007A38FA">
          <w:rPr>
            <w:rFonts w:eastAsia="DengXian"/>
            <w:lang w:eastAsia="zh-CN"/>
          </w:rPr>
          <w:delText>configuration</w:delText>
        </w:r>
        <w:r w:rsidRPr="00E43631" w:rsidDel="007A38FA">
          <w:rPr>
            <w:rFonts w:eastAsia="DengXian"/>
            <w:lang w:eastAsia="zh-CN"/>
          </w:rPr>
          <w:delText xml:space="preserve"> </w:delText>
        </w:r>
      </w:del>
      <w:ins w:id="104" w:author="Ericsson" w:date="2021-10-03T22:35:00Z">
        <w:r>
          <w:rPr>
            <w:rFonts w:eastAsia="DengXian"/>
            <w:lang w:eastAsia="zh-CN"/>
          </w:rPr>
          <w:t>creation</w:t>
        </w:r>
        <w:r w:rsidRPr="00E43631">
          <w:rPr>
            <w:rFonts w:eastAsia="DengXian"/>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Heading3"/>
      </w:pPr>
      <w:bookmarkStart w:id="105" w:name="_Toc8320682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05"/>
    </w:p>
    <w:p w14:paraId="21AED781" w14:textId="1BB215F6" w:rsidR="007A38FA" w:rsidRDefault="007A38FA" w:rsidP="007A38FA">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06" w:author="Ericsson" w:date="2021-10-03T23:23:00Z">
        <w:r w:rsidDel="00693837">
          <w:rPr>
            <w:rFonts w:eastAsia="DengXian"/>
            <w:lang w:eastAsia="zh-CN"/>
          </w:rPr>
          <w:delText xml:space="preserve">via </w:delText>
        </w:r>
      </w:del>
      <w:del w:id="107" w:author="Ericsson" w:date="2021-10-03T22:37:00Z">
        <w:r w:rsidDel="007A38FA">
          <w:rPr>
            <w:rFonts w:eastAsia="DengXian"/>
            <w:lang w:eastAsia="zh-CN"/>
          </w:rPr>
          <w:delText xml:space="preserve">configuration </w:delText>
        </w:r>
      </w:del>
      <w:r>
        <w:rPr>
          <w:rFonts w:eastAsia="DengXian"/>
          <w:lang w:eastAsia="zh-CN"/>
        </w:rPr>
        <w:t>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w:t>
      </w:r>
      <w:r>
        <w:rPr>
          <w:rFonts w:eastAsia="DengXian"/>
          <w:lang w:eastAsia="zh-CN"/>
        </w:rPr>
        <w:lastRenderedPageBreak/>
        <w:t>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Heading3"/>
      </w:pPr>
      <w:bookmarkStart w:id="108"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08"/>
    </w:p>
    <w:p w14:paraId="4CA4CF40" w14:textId="72903686" w:rsidR="00A42343" w:rsidRDefault="00A42343" w:rsidP="00A42343">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09" w:author="Ericsson" w:date="2021-10-03T23:24:00Z">
        <w:r w:rsidDel="00693837">
          <w:rPr>
            <w:rFonts w:eastAsia="DengXian"/>
            <w:lang w:eastAsia="zh-CN"/>
          </w:rPr>
          <w:delText xml:space="preserve">via </w:delText>
        </w:r>
      </w:del>
      <w:del w:id="110" w:author="Ericsson" w:date="2021-10-03T22:37:00Z">
        <w:r w:rsidDel="00A42343">
          <w:rPr>
            <w:rFonts w:eastAsia="DengXian"/>
            <w:lang w:eastAsia="zh-CN"/>
          </w:rPr>
          <w:delText xml:space="preserve">configuration </w:delText>
        </w:r>
      </w:del>
      <w:r>
        <w:rPr>
          <w:rFonts w:eastAsia="DengXian"/>
          <w:lang w:eastAsia="zh-CN"/>
        </w:rPr>
        <w:t>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69AFA270" w14:textId="77777777" w:rsidR="00A42343" w:rsidRDefault="00A42343" w:rsidP="00A42343">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1F79AE0" w14:textId="77777777" w:rsidR="00A42343" w:rsidRDefault="00A42343" w:rsidP="00A42343">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w:t>
      </w:r>
      <w:proofErr w:type="gramStart"/>
      <w:r w:rsidRPr="009F55F2">
        <w:rPr>
          <w:rFonts w:eastAsia="DengXian"/>
          <w:lang w:eastAsia="zh-CN"/>
        </w:rPr>
        <w:t>any more</w:t>
      </w:r>
      <w:proofErr w:type="gramEnd"/>
      <w:r w:rsidRPr="009F55F2">
        <w:rPr>
          <w:rFonts w:eastAsia="DengXian"/>
          <w:lang w:eastAsia="zh-CN"/>
        </w:rPr>
        <w:t xml:space="preserv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w:t>
      </w:r>
      <w:proofErr w:type="gramStart"/>
      <w:r w:rsidRPr="009F55F2">
        <w:rPr>
          <w:rFonts w:eastAsia="DengXian"/>
          <w:lang w:eastAsia="zh-CN"/>
        </w:rPr>
        <w:t>area</w:t>
      </w:r>
      <w:r>
        <w:rPr>
          <w:rFonts w:eastAsia="DengXian"/>
          <w:lang w:eastAsia="zh-CN"/>
        </w:rPr>
        <w:t>, if</w:t>
      </w:r>
      <w:proofErr w:type="gramEnd"/>
      <w:r>
        <w:rPr>
          <w:rFonts w:eastAsia="DengXian"/>
          <w:lang w:eastAsia="zh-CN"/>
        </w:rPr>
        <w:t xml:space="preserve">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Heading2"/>
        <w:rPr>
          <w:rFonts w:eastAsia="MS Mincho"/>
        </w:rPr>
      </w:pPr>
      <w:bookmarkStart w:id="111" w:name="_Toc66391755"/>
      <w:bookmarkStart w:id="112" w:name="_Toc70079047"/>
      <w:bookmarkStart w:id="113" w:name="_Toc70929992"/>
      <w:bookmarkStart w:id="114" w:name="_Toc83206832"/>
      <w:r w:rsidRPr="00731550">
        <w:rPr>
          <w:rFonts w:hint="eastAsia"/>
          <w:lang w:eastAsia="ko-KR"/>
        </w:rPr>
        <w:t>6.</w:t>
      </w:r>
      <w:r w:rsidRPr="00731550">
        <w:rPr>
          <w:lang w:eastAsia="ko-KR"/>
        </w:rPr>
        <w:t>9</w:t>
      </w:r>
      <w:r w:rsidRPr="00731550">
        <w:rPr>
          <w:lang w:eastAsia="ko-KR"/>
        </w:rPr>
        <w:tab/>
        <w:t>MBS Session Context</w:t>
      </w:r>
      <w:bookmarkEnd w:id="111"/>
      <w:bookmarkEnd w:id="112"/>
      <w:bookmarkEnd w:id="113"/>
      <w:bookmarkEnd w:id="114"/>
    </w:p>
    <w:p w14:paraId="77517136" w14:textId="77777777" w:rsidR="00EB5243" w:rsidRPr="009649B6" w:rsidRDefault="00EB5243" w:rsidP="00EB5243">
      <w:pPr>
        <w:pStyle w:val="Heading3"/>
      </w:pPr>
      <w:bookmarkStart w:id="115" w:name="_Toc45192978"/>
      <w:bookmarkStart w:id="116" w:name="_Toc36191888"/>
      <w:bookmarkStart w:id="117" w:name="_Toc27894818"/>
      <w:bookmarkStart w:id="118" w:name="_Toc20204130"/>
      <w:bookmarkStart w:id="119" w:name="_Toc83206833"/>
      <w:r w:rsidRPr="009649B6">
        <w:t>6.9.1</w:t>
      </w:r>
      <w:r w:rsidRPr="009649B6">
        <w:tab/>
      </w:r>
      <w:bookmarkEnd w:id="115"/>
      <w:bookmarkEnd w:id="116"/>
      <w:bookmarkEnd w:id="117"/>
      <w:bookmarkEnd w:id="118"/>
      <w:r w:rsidRPr="009649B6">
        <w:t>MBS Session Context</w:t>
      </w:r>
      <w:bookmarkEnd w:id="119"/>
    </w:p>
    <w:p w14:paraId="0A7115EA" w14:textId="77777777" w:rsidR="00EB5243" w:rsidRPr="009649B6" w:rsidRDefault="00EB5243" w:rsidP="00EB5243">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ACB2F83" w14:textId="77777777" w:rsidR="00EB5243" w:rsidRPr="009649B6" w:rsidRDefault="00EB5243" w:rsidP="00EB5243">
      <w:pPr>
        <w:pStyle w:val="TH"/>
      </w:pPr>
      <w:bookmarkStart w:id="120"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20"/>
          <w:p w14:paraId="0FEAAB5B"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 of MBS session ('Active</w:t>
            </w:r>
            <w:del w:id="121" w:author="Ericsson" w:date="2021-10-03T23:06:00Z">
              <w:r w:rsidRPr="009649B6" w:rsidDel="00EB5243">
                <w:rPr>
                  <w:rFonts w:ascii="Arial" w:eastAsia="DengXian" w:hAnsi="Arial"/>
                  <w:sz w:val="18"/>
                </w:rPr>
                <w:delText xml:space="preserve"> multicast session</w:delText>
              </w:r>
            </w:del>
            <w:r w:rsidRPr="009649B6">
              <w:rPr>
                <w:rFonts w:ascii="Arial" w:eastAsia="DengXian" w:hAnsi="Arial"/>
                <w:sz w:val="18"/>
              </w:rPr>
              <w:t xml:space="preserve">' or 'Inactive </w:t>
            </w:r>
            <w:del w:id="122"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 or 'Configured</w:t>
            </w:r>
            <w:del w:id="123" w:author="Ericsson" w:date="2021-10-03T23:06:00Z">
              <w:r w:rsidRPr="009649B6" w:rsidDel="00EB5243">
                <w:rPr>
                  <w:rFonts w:ascii="Arial" w:eastAsia="DengXian" w:hAnsi="Arial"/>
                  <w:sz w:val="18"/>
                </w:rPr>
                <w:delText xml:space="preserve"> multicast session</w:delText>
              </w:r>
            </w:del>
            <w:r w:rsidRPr="009649B6">
              <w:rPr>
                <w:rFonts w:ascii="Arial" w:eastAsia="DengXian"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7BA220C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5FB80B8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DengXian"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DengXian"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DengXian"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DengXian"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DengXian"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DengXian"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47AFE7C6" w14:textId="77777777" w:rsidR="00EB5243" w:rsidRPr="009649B6" w:rsidRDefault="00EB5243" w:rsidP="00AD0F83">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639F6596" w14:textId="77777777" w:rsidR="00EB5243" w:rsidRPr="009649B6" w:rsidRDefault="00EB5243" w:rsidP="00AD0F83">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DengXian"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DengXian"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62E28F93" w14:textId="5F69D9FE" w:rsidR="00EB5243"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'Configured</w:t>
            </w:r>
            <w:del w:id="124" w:author="Ericsson" w:date="2021-10-03T23:07:00Z">
              <w:r w:rsidRPr="009649B6" w:rsidDel="00D97A35">
                <w:rPr>
                  <w:rFonts w:ascii="Arial" w:eastAsia="DengXian" w:hAnsi="Arial"/>
                  <w:sz w:val="18"/>
                </w:rPr>
                <w:delText xml:space="preserve"> multicast session</w:delText>
              </w:r>
            </w:del>
            <w:r w:rsidRPr="009649B6">
              <w:rPr>
                <w:rFonts w:ascii="Arial" w:eastAsia="DengXian"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DengXian" w:hAnsi="Arial"/>
                <w:sz w:val="18"/>
              </w:rPr>
            </w:pPr>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DengXian"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w:t>
      </w:r>
      <w:proofErr w:type="gramStart"/>
      <w:r w:rsidRPr="009649B6">
        <w:rPr>
          <w:rFonts w:eastAsia="DengXian"/>
        </w:rPr>
        <w:t>as a result of</w:t>
      </w:r>
      <w:proofErr w:type="gramEnd"/>
      <w:r w:rsidRPr="009649B6">
        <w:rPr>
          <w:rFonts w:eastAsia="DengXian"/>
        </w:rPr>
        <w:t xml:space="preserve"> the MBS Session Start procedure.</w:t>
      </w:r>
    </w:p>
    <w:p w14:paraId="29E98BD9" w14:textId="77777777" w:rsidR="00EB5243" w:rsidRPr="009649B6" w:rsidRDefault="00EB5243" w:rsidP="00EB5243">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DengXian"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DengXian"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1"/>
    <w:bookmarkEnd w:id="2"/>
    <w:bookmarkEnd w:id="3"/>
    <w:p w14:paraId="651693D1" w14:textId="77777777" w:rsidR="006A50CF" w:rsidRDefault="006A50CF" w:rsidP="006A50CF">
      <w:pPr>
        <w:pStyle w:val="Heading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25" w:author="Ericsson" w:date="2021-09-21T17:45:00Z"/>
        </w:rPr>
      </w:pPr>
      <w:del w:id="126"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Heading4"/>
      </w:pPr>
      <w:bookmarkStart w:id="127" w:name="_Toc81989058"/>
      <w:r>
        <w:t>7.1.1.1</w:t>
      </w:r>
      <w:r w:rsidRPr="00904C71">
        <w:tab/>
      </w:r>
      <w:r>
        <w:t>General</w:t>
      </w:r>
      <w:bookmarkEnd w:id="127"/>
    </w:p>
    <w:p w14:paraId="4C5E0848" w14:textId="5957EA4D" w:rsidR="006A50CF" w:rsidRDefault="006A50CF" w:rsidP="006A50CF">
      <w:r>
        <w:t xml:space="preserve">The call flows in Clause 7.1.1 and clause 7.3 show a "NEF/MBSF", but as detailed in Annex A, there can be different related </w:t>
      </w:r>
      <w:ins w:id="128" w:author="Ericsson" w:date="2021-09-21T18:17:00Z">
        <w:r w:rsidR="00563EB2">
          <w:t xml:space="preserve">network deployment </w:t>
        </w:r>
      </w:ins>
      <w:del w:id="129"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30" w:author="Ericsson" w:date="2021-09-21T18:18:00Z">
        <w:r w:rsidR="00563EB2">
          <w:t>network deployment</w:t>
        </w:r>
      </w:ins>
      <w:del w:id="131"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Interactions between AF and MBSF based on the xMB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32"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33" w:author="Ericsson" w:date="2021-09-21T18:04:00Z">
        <w:r w:rsidR="00BB55E0">
          <w:rPr>
            <w:rFonts w:ascii="Arial" w:hAnsi="Arial"/>
            <w:sz w:val="24"/>
          </w:rPr>
          <w:t>S</w:t>
        </w:r>
      </w:ins>
      <w:del w:id="134" w:author="Ericsson" w:date="2021-09-21T18:04:00Z">
        <w:r w:rsidRPr="006B3D26" w:rsidDel="00BB55E0">
          <w:rPr>
            <w:rFonts w:ascii="Arial" w:hAnsi="Arial"/>
            <w:sz w:val="24"/>
          </w:rPr>
          <w:delText>s</w:delText>
        </w:r>
      </w:del>
      <w:r w:rsidRPr="006B3D26">
        <w:rPr>
          <w:rFonts w:ascii="Arial" w:hAnsi="Arial"/>
          <w:sz w:val="24"/>
        </w:rPr>
        <w:t xml:space="preserve">ession </w:t>
      </w:r>
      <w:del w:id="135" w:author="Ericsson" w:date="2021-09-21T18:03:00Z">
        <w:r w:rsidRPr="00F361F6" w:rsidDel="00BB55E0">
          <w:rPr>
            <w:rFonts w:ascii="Arial" w:hAnsi="Arial"/>
            <w:sz w:val="24"/>
          </w:rPr>
          <w:delText xml:space="preserve">configuration </w:delText>
        </w:r>
      </w:del>
      <w:ins w:id="136" w:author="Ericsson" w:date="2021-09-21T18:05:00Z">
        <w:r w:rsidR="00BB55E0">
          <w:rPr>
            <w:rFonts w:ascii="Arial" w:hAnsi="Arial"/>
            <w:sz w:val="24"/>
          </w:rPr>
          <w:t>C</w:t>
        </w:r>
      </w:ins>
      <w:ins w:id="137"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138" w:author="Ericsson" w:date="2021-09-21T18:08:00Z">
        <w:r w:rsidDel="00585103">
          <w:delText xml:space="preserve">initial </w:delText>
        </w:r>
      </w:del>
      <w:r w:rsidRPr="006B3D26">
        <w:t xml:space="preserve">MBS session </w:t>
      </w:r>
      <w:del w:id="139" w:author="Ericsson" w:date="2021-09-21T18:08:00Z">
        <w:r w:rsidRPr="006B3D26" w:rsidDel="00585103">
          <w:delText xml:space="preserve">configuration </w:delText>
        </w:r>
      </w:del>
      <w:ins w:id="140" w:author="Ericsson" w:date="2021-09-21T18:08:00Z">
        <w:r w:rsidR="00585103">
          <w:t>creation</w:t>
        </w:r>
        <w:r w:rsidR="00585103" w:rsidRPr="006B3D26">
          <w:t xml:space="preserve"> </w:t>
        </w:r>
      </w:ins>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del w:id="141" w:author="r01" w:date="2021-10-19T02:57:00Z">
        <w:r w:rsidRPr="006B3D26" w:rsidDel="00B421BA">
          <w:delText xml:space="preserve">configuration </w:delText>
        </w:r>
      </w:del>
      <w:ins w:id="142"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lastRenderedPageBreak/>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38" type="#_x0000_t75" style="width:471.5pt;height:561pt" o:ole="">
            <v:imagedata r:id="rId47" o:title=""/>
          </v:shape>
          <o:OLEObject Type="Embed" ProgID="Visio.Drawing.15" ShapeID="_x0000_i1038" DrawAspect="Content" ObjectID="_1696657672" r:id="rId48"/>
        </w:object>
      </w:r>
    </w:p>
    <w:p w14:paraId="6C4348EE" w14:textId="3C2B417A" w:rsidR="006A50CF" w:rsidRPr="006B3D26" w:rsidRDefault="006A50CF" w:rsidP="006A50CF">
      <w:pPr>
        <w:pStyle w:val="TF"/>
      </w:pPr>
      <w:r w:rsidRPr="006B3D26">
        <w:t xml:space="preserve">Figure </w:t>
      </w:r>
      <w:r>
        <w:t>7.1.1.2</w:t>
      </w:r>
      <w:r w:rsidRPr="006B3D26">
        <w:t xml:space="preserve">-1: </w:t>
      </w:r>
      <w:del w:id="143" w:author="Ericsson" w:date="2021-09-21T18:14:00Z">
        <w:r w:rsidRPr="006B3D26" w:rsidDel="00585103">
          <w:delText xml:space="preserve">Initial Configuration for </w:delText>
        </w:r>
      </w:del>
      <w:r w:rsidRPr="006B3D26">
        <w:t>MBS Session</w:t>
      </w:r>
      <w:r w:rsidRPr="00647CF2">
        <w:t xml:space="preserve"> </w:t>
      </w:r>
      <w:ins w:id="144"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lastRenderedPageBreak/>
        <w:t>NOTE 1:</w:t>
      </w:r>
      <w:r>
        <w:tab/>
        <w:t xml:space="preserve">Depending on the </w:t>
      </w:r>
      <w:del w:id="145" w:author="Ericsson" w:date="2021-09-21T18:11:00Z">
        <w:r w:rsidDel="00585103">
          <w:delText>configuration</w:delText>
        </w:r>
      </w:del>
      <w:ins w:id="146" w:author="Ericsson" w:date="2021-09-21T18:12:00Z">
        <w:r w:rsidR="00585103">
          <w:t xml:space="preserve">network </w:t>
        </w:r>
      </w:ins>
      <w:ins w:id="147"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148"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w:t>
      </w:r>
      <w:proofErr w:type="gramStart"/>
      <w:r>
        <w:t>i.e.</w:t>
      </w:r>
      <w:proofErr w:type="gramEnd"/>
      <w:r>
        <w:t xml:space="preserv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48"/>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w:t>
      </w:r>
      <w:proofErr w:type="gramStart"/>
      <w:r>
        <w:t>TMGI, and</w:t>
      </w:r>
      <w:proofErr w:type="gramEnd"/>
      <w:r>
        <w:t xml:space="preserve">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lastRenderedPageBreak/>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w:t>
      </w:r>
      <w:proofErr w:type="gramStart"/>
      <w:r>
        <w:t>1.7..</w:t>
      </w:r>
      <w:proofErr w:type="gramEnd"/>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The NEF/MBSF-C indicates the possibly allocated ingress address and other parameters (</w:t>
      </w:r>
      <w:proofErr w:type="gramStart"/>
      <w:r>
        <w:t>e.g.</w:t>
      </w:r>
      <w:proofErr w:type="gramEnd"/>
      <w:r>
        <w:t xml:space="preserve">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149" w:name="_Toc70079053"/>
      <w:r>
        <w:rPr>
          <w:rFonts w:ascii="Arial" w:hAnsi="Arial"/>
          <w:sz w:val="24"/>
        </w:rPr>
        <w:lastRenderedPageBreak/>
        <w:t>7.1.1.3</w:t>
      </w:r>
      <w:r w:rsidRPr="006B3D26">
        <w:rPr>
          <w:rFonts w:ascii="Arial" w:hAnsi="Arial"/>
          <w:sz w:val="24"/>
        </w:rPr>
        <w:tab/>
      </w:r>
      <w:del w:id="150"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151" w:author="Ericsson" w:date="2021-09-21T18:04:00Z">
        <w:r w:rsidR="00BB55E0">
          <w:rPr>
            <w:rFonts w:ascii="Arial" w:hAnsi="Arial"/>
            <w:sz w:val="24"/>
          </w:rPr>
          <w:t>S</w:t>
        </w:r>
      </w:ins>
      <w:del w:id="152" w:author="Ericsson" w:date="2021-09-21T18:04:00Z">
        <w:r w:rsidRPr="006B3D26" w:rsidDel="00BB55E0">
          <w:rPr>
            <w:rFonts w:ascii="Arial" w:hAnsi="Arial"/>
            <w:sz w:val="24"/>
          </w:rPr>
          <w:delText>s</w:delText>
        </w:r>
      </w:del>
      <w:r w:rsidRPr="006B3D26">
        <w:rPr>
          <w:rFonts w:ascii="Arial" w:hAnsi="Arial"/>
          <w:sz w:val="24"/>
        </w:rPr>
        <w:t xml:space="preserve">ession </w:t>
      </w:r>
      <w:del w:id="153" w:author="Ericsson" w:date="2021-09-21T18:03:00Z">
        <w:r w:rsidRPr="00F361F6" w:rsidDel="00BB55E0">
          <w:rPr>
            <w:rFonts w:ascii="Arial" w:hAnsi="Arial"/>
            <w:sz w:val="24"/>
          </w:rPr>
          <w:delText>configuration</w:delText>
        </w:r>
        <w:bookmarkEnd w:id="149"/>
        <w:r w:rsidRPr="00F361F6" w:rsidDel="00BB55E0">
          <w:rPr>
            <w:rFonts w:ascii="Arial" w:hAnsi="Arial"/>
            <w:sz w:val="24"/>
          </w:rPr>
          <w:delText xml:space="preserve"> </w:delText>
        </w:r>
      </w:del>
      <w:ins w:id="154" w:author="Ericsson" w:date="2021-09-21T18:05:00Z">
        <w:r w:rsidR="00BB55E0">
          <w:rPr>
            <w:rFonts w:ascii="Arial" w:hAnsi="Arial"/>
            <w:sz w:val="24"/>
          </w:rPr>
          <w:t>C</w:t>
        </w:r>
      </w:ins>
      <w:ins w:id="155"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39" type="#_x0000_t75" style="width:454.5pt;height:540pt" o:ole="">
            <v:imagedata r:id="rId49" o:title=""/>
          </v:shape>
          <o:OLEObject Type="Embed" ProgID="Visio.Drawing.15" ShapeID="_x0000_i1039" DrawAspect="Content" ObjectID="_1696657673" r:id="rId50"/>
        </w:object>
      </w:r>
    </w:p>
    <w:p w14:paraId="1EAFE551" w14:textId="3F9C58B1" w:rsidR="006A50CF" w:rsidRPr="006B3D26" w:rsidRDefault="006A50CF" w:rsidP="006A50CF">
      <w:pPr>
        <w:pStyle w:val="TF"/>
      </w:pPr>
      <w:r w:rsidRPr="006B3D26">
        <w:t xml:space="preserve">Figure </w:t>
      </w:r>
      <w:r>
        <w:t>7.1.1.3</w:t>
      </w:r>
      <w:r w:rsidRPr="006B3D26">
        <w:t xml:space="preserve">-1: </w:t>
      </w:r>
      <w:del w:id="156" w:author="Ericsson" w:date="2021-09-21T18:13:00Z">
        <w:r w:rsidRPr="006B3D26" w:rsidDel="00585103">
          <w:delText xml:space="preserve">Configuration for </w:delText>
        </w:r>
      </w:del>
      <w:r w:rsidRPr="006B3D26">
        <w:t>MBS Session</w:t>
      </w:r>
      <w:r w:rsidRPr="00647CF2">
        <w:t xml:space="preserve"> </w:t>
      </w:r>
      <w:ins w:id="157"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11. Same as step 11 in Figure 7.1.1.2-1. In addition, the NEF/MBSF decides based on local configuration or based on parameters received in step 8 (</w:t>
      </w:r>
      <w:proofErr w:type="gramStart"/>
      <w:r>
        <w:t>e.g.</w:t>
      </w:r>
      <w:proofErr w:type="gramEnd"/>
      <w:r>
        <w:t xml:space="preserve">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w:t>
      </w:r>
      <w:proofErr w:type="gramStart"/>
      <w:r>
        <w:t>PCF, and</w:t>
      </w:r>
      <w:proofErr w:type="gramEnd"/>
      <w:r>
        <w:t xml:space="preserve"> defers step 25 until receiving an </w:t>
      </w:r>
      <w:proofErr w:type="spellStart"/>
      <w:r>
        <w:t>Npcf_MBSPolicyControl_UpdateNotify</w:t>
      </w:r>
      <w:proofErr w:type="spellEnd"/>
      <w:r>
        <w:t xml:space="preserve"> for the MBS session. </w:t>
      </w:r>
      <w:proofErr w:type="gramStart"/>
      <w:r>
        <w:t>Otherwise</w:t>
      </w:r>
      <w:proofErr w:type="gramEnd"/>
      <w:r>
        <w:t xml:space="preserv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w:t>
      </w:r>
      <w:proofErr w:type="gramStart"/>
      <w:r>
        <w:t>)..</w:t>
      </w:r>
      <w:proofErr w:type="gramEnd"/>
      <w:r>
        <w:t xml:space="preserve">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w:t>
      </w:r>
      <w:proofErr w:type="gramStart"/>
      <w:r>
        <w:t>e.g.</w:t>
      </w:r>
      <w:proofErr w:type="gramEnd"/>
      <w:r>
        <w:t xml:space="preserve">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w:t>
      </w:r>
      <w:proofErr w:type="gramStart"/>
      <w:r>
        <w:rPr>
          <w:lang w:eastAsia="zh-CN"/>
        </w:rPr>
        <w:t>e.g.</w:t>
      </w:r>
      <w:proofErr w:type="gramEnd"/>
      <w:r>
        <w:rPr>
          <w:lang w:eastAsia="zh-CN"/>
        </w:rPr>
        <w:t xml:space="preserve">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158" w:name="_Toc70079054"/>
      <w:r>
        <w:rPr>
          <w:rFonts w:ascii="Arial" w:hAnsi="Arial"/>
          <w:sz w:val="24"/>
        </w:rPr>
        <w:t>7.1.1.4</w:t>
      </w:r>
      <w:r w:rsidRPr="006B3D26">
        <w:rPr>
          <w:rFonts w:ascii="Arial" w:hAnsi="Arial"/>
          <w:sz w:val="24"/>
        </w:rPr>
        <w:tab/>
      </w:r>
      <w:del w:id="159"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160" w:author="Ericsson" w:date="2021-09-21T18:04:00Z">
        <w:r w:rsidR="00BB55E0" w:rsidRPr="00EB2BAE">
          <w:rPr>
            <w:rFonts w:ascii="Arial" w:hAnsi="Arial"/>
            <w:sz w:val="24"/>
          </w:rPr>
          <w:t>S</w:t>
        </w:r>
      </w:ins>
      <w:del w:id="161" w:author="Ericsson" w:date="2021-09-21T18:04:00Z">
        <w:r w:rsidRPr="00EB2BAE" w:rsidDel="00BB55E0">
          <w:rPr>
            <w:rFonts w:ascii="Arial" w:hAnsi="Arial"/>
            <w:sz w:val="24"/>
          </w:rPr>
          <w:delText>s</w:delText>
        </w:r>
      </w:del>
      <w:r w:rsidRPr="00EB2BAE">
        <w:rPr>
          <w:rFonts w:ascii="Arial" w:hAnsi="Arial"/>
          <w:sz w:val="24"/>
        </w:rPr>
        <w:t xml:space="preserve">ession </w:t>
      </w:r>
      <w:del w:id="162" w:author="Ericsson" w:date="2021-09-21T18:03:00Z">
        <w:r w:rsidRPr="00EB2BAE" w:rsidDel="00BB55E0">
          <w:rPr>
            <w:rFonts w:ascii="Arial" w:hAnsi="Arial"/>
            <w:sz w:val="24"/>
          </w:rPr>
          <w:delText xml:space="preserve">configuration </w:delText>
        </w:r>
      </w:del>
      <w:ins w:id="163" w:author="Ericsson" w:date="2021-10-03T22:45:00Z">
        <w:r w:rsidR="00263050" w:rsidRPr="00EB2BAE">
          <w:rPr>
            <w:rFonts w:ascii="Arial" w:hAnsi="Arial"/>
            <w:sz w:val="24"/>
          </w:rPr>
          <w:t>Deletion</w:t>
        </w:r>
      </w:ins>
      <w:ins w:id="164"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165" w:author="Ericsson" w:date="2021-10-03T22:45:00Z">
        <w:r w:rsidRPr="00EB2BAE" w:rsidDel="00263050">
          <w:delText xml:space="preserve">release </w:delText>
        </w:r>
      </w:del>
      <w:ins w:id="166"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SimSun"/>
        </w:rPr>
      </w:pPr>
      <w:r w:rsidRPr="006B3D26">
        <w:object w:dxaOrig="10246" w:dyaOrig="10725" w14:anchorId="683887B1">
          <v:shape id="_x0000_i1040" type="#_x0000_t75" style="width:474pt;height:442.5pt" o:ole="">
            <v:imagedata r:id="rId51" o:title="" cropbottom="7128f"/>
          </v:shape>
          <o:OLEObject Type="Embed" ProgID="Visio.Drawing.15" ShapeID="_x0000_i1040" DrawAspect="Content" ObjectID="_1696657674" r:id="rId52"/>
        </w:object>
      </w:r>
    </w:p>
    <w:p w14:paraId="551672EE" w14:textId="3178FCA4" w:rsidR="006A50CF" w:rsidRPr="0094264F" w:rsidRDefault="006A50CF" w:rsidP="006A50CF">
      <w:pPr>
        <w:pStyle w:val="TF"/>
      </w:pPr>
      <w:r w:rsidRPr="0094264F">
        <w:t xml:space="preserve">Figure 7.1.1.4-1: </w:t>
      </w:r>
      <w:del w:id="167" w:author="Ericsson" w:date="2021-09-21T18:12:00Z">
        <w:r w:rsidRPr="0094264F" w:rsidDel="00585103">
          <w:delText xml:space="preserve">Removal of </w:delText>
        </w:r>
      </w:del>
      <w:r w:rsidRPr="0094264F">
        <w:t xml:space="preserve">MBS Session </w:t>
      </w:r>
      <w:del w:id="168" w:author="Ericsson" w:date="2021-09-21T18:12:00Z">
        <w:r w:rsidRPr="0094264F" w:rsidDel="00585103">
          <w:delText xml:space="preserve">configuration </w:delText>
        </w:r>
      </w:del>
      <w:ins w:id="169" w:author="Ericsson" w:date="2021-10-03T22:47:00Z">
        <w:r w:rsidR="00263050" w:rsidRPr="0094264F">
          <w:t>Deletion</w:t>
        </w:r>
      </w:ins>
      <w:ins w:id="170"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171" w:author="Ericsson" w:date="2021-10-03T22:46:00Z">
        <w:r w:rsidRPr="0094264F" w:rsidDel="00263050">
          <w:delText xml:space="preserve">release </w:delText>
        </w:r>
      </w:del>
      <w:ins w:id="172"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173" w:author="Ericsson" w:date="2021-10-03T22:46:00Z">
        <w:r w:rsidRPr="0094264F" w:rsidDel="00263050">
          <w:delText xml:space="preserve">release </w:delText>
        </w:r>
      </w:del>
      <w:ins w:id="174"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175" w:author="Ericsson" w:date="2021-10-03T22:48:00Z">
        <w:r w:rsidRPr="0094264F" w:rsidDel="00263050">
          <w:delText>configured</w:delText>
        </w:r>
      </w:del>
      <w:ins w:id="176"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177"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178" w:author="Ericsson" w:date="2021-09-21T18:04:00Z">
        <w:r w:rsidR="00BB55E0">
          <w:rPr>
            <w:rFonts w:ascii="Arial" w:hAnsi="Arial"/>
            <w:sz w:val="24"/>
          </w:rPr>
          <w:t>S</w:t>
        </w:r>
      </w:ins>
      <w:del w:id="179" w:author="Ericsson" w:date="2021-09-21T18:04:00Z">
        <w:r w:rsidRPr="00F361F6" w:rsidDel="00BB55E0">
          <w:rPr>
            <w:rFonts w:ascii="Arial" w:hAnsi="Arial"/>
            <w:sz w:val="24"/>
          </w:rPr>
          <w:delText>s</w:delText>
        </w:r>
      </w:del>
      <w:r w:rsidRPr="00F361F6">
        <w:rPr>
          <w:rFonts w:ascii="Arial" w:hAnsi="Arial"/>
          <w:sz w:val="24"/>
        </w:rPr>
        <w:t xml:space="preserve">ession </w:t>
      </w:r>
      <w:del w:id="180" w:author="Ericsson" w:date="2021-09-21T18:04:00Z">
        <w:r w:rsidRPr="0094264F" w:rsidDel="00BB55E0">
          <w:rPr>
            <w:rFonts w:ascii="Arial" w:hAnsi="Arial"/>
            <w:sz w:val="24"/>
          </w:rPr>
          <w:delText>configuration</w:delText>
        </w:r>
        <w:bookmarkEnd w:id="158"/>
        <w:r w:rsidRPr="0094264F" w:rsidDel="00BB55E0">
          <w:rPr>
            <w:rFonts w:ascii="Arial" w:hAnsi="Arial"/>
            <w:sz w:val="24"/>
          </w:rPr>
          <w:delText xml:space="preserve"> </w:delText>
        </w:r>
      </w:del>
      <w:ins w:id="181" w:author="Ericsson" w:date="2021-10-03T22:48:00Z">
        <w:r w:rsidR="00263050" w:rsidRPr="0094264F">
          <w:rPr>
            <w:rFonts w:ascii="Arial" w:hAnsi="Arial"/>
            <w:sz w:val="24"/>
          </w:rPr>
          <w:t>D</w:t>
        </w:r>
      </w:ins>
      <w:ins w:id="182" w:author="Ericsson" w:date="2021-10-03T22:49:00Z">
        <w:r w:rsidR="00263050" w:rsidRPr="0094264F">
          <w:rPr>
            <w:rFonts w:ascii="Arial" w:hAnsi="Arial"/>
            <w:sz w:val="24"/>
          </w:rPr>
          <w:t>eletion</w:t>
        </w:r>
      </w:ins>
      <w:ins w:id="183" w:author="Ericsson" w:date="2021-09-21T18:04:00Z">
        <w:r w:rsidR="00BB55E0" w:rsidRPr="00F361F6">
          <w:rPr>
            <w:rFonts w:ascii="Arial" w:hAnsi="Arial"/>
            <w:sz w:val="24"/>
          </w:rPr>
          <w:t xml:space="preserve"> </w:t>
        </w:r>
      </w:ins>
      <w:r w:rsidRPr="006B3D26">
        <w:rPr>
          <w:rFonts w:ascii="Arial" w:hAnsi="Arial"/>
          <w:sz w:val="24"/>
        </w:rPr>
        <w:t>with PCC</w:t>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1" type="#_x0000_t75" style="width:480pt;height:526pt" o:ole="">
            <v:imagedata r:id="rId53" o:title=""/>
          </v:shape>
          <o:OLEObject Type="Embed" ProgID="Visio.Drawing.15" ShapeID="_x0000_i1041" DrawAspect="Content" ObjectID="_1696657675" r:id="rId54"/>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184"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185" w:author="Ericsson" w:date="2021-10-03T22:49:00Z">
        <w:r w:rsidR="00263050" w:rsidRPr="0094264F">
          <w:t>Deletion</w:t>
        </w:r>
      </w:ins>
      <w:ins w:id="186"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DengXian"/>
          <w:lang w:eastAsia="zh-CN"/>
        </w:rPr>
        <w:t>10</w:t>
      </w:r>
      <w:r w:rsidRPr="006B3D26">
        <w:t>.</w:t>
      </w:r>
      <w:r w:rsidRPr="006B3D26">
        <w:tab/>
        <w:t xml:space="preserve">The MB-SMF sends the </w:t>
      </w:r>
      <w:proofErr w:type="spellStart"/>
      <w:r w:rsidRPr="008336F8">
        <w:rPr>
          <w:rFonts w:eastAsia="DengXian"/>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2" type="#_x0000_t75" style="width:475.5pt;height:330pt" o:ole="">
            <v:imagedata r:id="rId55" o:title="" cropbottom="22043f"/>
          </v:shape>
          <o:OLEObject Type="Embed" ProgID="Visio.Drawing.15" ShapeID="_x0000_i1042" DrawAspect="Content" ObjectID="_1696657676" r:id="rId56"/>
        </w:object>
      </w:r>
    </w:p>
    <w:p w14:paraId="631F0E30" w14:textId="77C885D0" w:rsidR="006A50CF" w:rsidRPr="006B3D26" w:rsidRDefault="006A50CF" w:rsidP="006A50CF">
      <w:pPr>
        <w:pStyle w:val="TF"/>
      </w:pPr>
      <w:r w:rsidRPr="006B3D26">
        <w:t xml:space="preserve">Figure </w:t>
      </w:r>
      <w:r>
        <w:t>7.1.1.6</w:t>
      </w:r>
      <w:r w:rsidRPr="006B3D26">
        <w:t xml:space="preserve">-1: </w:t>
      </w:r>
      <w:del w:id="187" w:author="Ericsson" w:date="2021-09-21T18:14:00Z">
        <w:r w:rsidRPr="006B3D26" w:rsidDel="00585103">
          <w:delText xml:space="preserve">Update of </w:delText>
        </w:r>
      </w:del>
      <w:r w:rsidRPr="006B3D26">
        <w:t>MBS Session</w:t>
      </w:r>
      <w:r w:rsidRPr="00F378EE">
        <w:t xml:space="preserve"> </w:t>
      </w:r>
      <w:ins w:id="188"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w:t>
      </w:r>
      <w:proofErr w:type="gramStart"/>
      <w:r w:rsidRPr="006B3D26">
        <w:t>e.g.</w:t>
      </w:r>
      <w:proofErr w:type="gramEnd"/>
      <w:r w:rsidRPr="006B3D26">
        <w:t xml:space="preserve">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189" w:author="Ericsson" w:date="2021-09-21T16:21:00Z">
        <w:r w:rsidR="00D86006">
          <w:t xml:space="preserve"> </w:t>
        </w:r>
      </w:ins>
      <w:r w:rsidRPr="006B3D26">
        <w:t xml:space="preserve">MB-SMF may need to update MB-UPF, </w:t>
      </w:r>
      <w:proofErr w:type="gramStart"/>
      <w:r w:rsidRPr="006B3D26">
        <w:t>e.g.</w:t>
      </w:r>
      <w:proofErr w:type="gramEnd"/>
      <w:r w:rsidRPr="006B3D26">
        <w:t xml:space="preserve">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190" w:author="Ericsson" w:date="2021-09-21T18:04:00Z">
        <w:r w:rsidR="00BB55E0">
          <w:rPr>
            <w:rFonts w:ascii="Arial" w:hAnsi="Arial"/>
            <w:sz w:val="24"/>
          </w:rPr>
          <w:t>S</w:t>
        </w:r>
      </w:ins>
      <w:del w:id="191" w:author="Ericsson" w:date="2021-09-21T18:04:00Z">
        <w:r w:rsidRPr="006B3D26" w:rsidDel="00BB55E0">
          <w:rPr>
            <w:rFonts w:ascii="Arial" w:hAnsi="Arial"/>
            <w:sz w:val="24"/>
          </w:rPr>
          <w:delText>s</w:delText>
        </w:r>
      </w:del>
      <w:r w:rsidRPr="006B3D26">
        <w:rPr>
          <w:rFonts w:ascii="Arial" w:hAnsi="Arial"/>
          <w:sz w:val="24"/>
        </w:rPr>
        <w:t xml:space="preserve">ession </w:t>
      </w:r>
      <w:del w:id="192"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3" type="#_x0000_t75" style="width:474pt;height:478.5pt" o:ole="">
            <v:imagedata r:id="rId57" o:title="" cropbottom="22043f"/>
          </v:shape>
          <o:OLEObject Type="Embed" ProgID="Visio.Drawing.15" ShapeID="_x0000_i1043" DrawAspect="Content" ObjectID="_1696657677" r:id="rId58"/>
        </w:object>
      </w:r>
      <w:r w:rsidRPr="006B3D26">
        <w:rPr>
          <w:rFonts w:ascii="Arial" w:hAnsi="Arial"/>
          <w:b/>
        </w:rPr>
        <w:t xml:space="preserve">Figure </w:t>
      </w:r>
      <w:r>
        <w:rPr>
          <w:rFonts w:ascii="Arial" w:hAnsi="Arial"/>
          <w:b/>
        </w:rPr>
        <w:t>7.1.1.7</w:t>
      </w:r>
      <w:r w:rsidRPr="006B3D26">
        <w:rPr>
          <w:rFonts w:ascii="Arial" w:hAnsi="Arial"/>
          <w:b/>
        </w:rPr>
        <w:t xml:space="preserve">-1: MBS </w:t>
      </w:r>
      <w:ins w:id="193" w:author="Ericsson" w:date="2021-09-21T18:14:00Z">
        <w:r w:rsidR="00585103">
          <w:rPr>
            <w:rFonts w:ascii="Arial" w:hAnsi="Arial"/>
            <w:b/>
          </w:rPr>
          <w:t>S</w:t>
        </w:r>
      </w:ins>
      <w:del w:id="194" w:author="Ericsson" w:date="2021-09-21T18:14:00Z">
        <w:r w:rsidRPr="006B3D26" w:rsidDel="00585103">
          <w:rPr>
            <w:rFonts w:ascii="Arial" w:hAnsi="Arial"/>
            <w:b/>
          </w:rPr>
          <w:delText>s</w:delText>
        </w:r>
      </w:del>
      <w:r w:rsidRPr="006B3D26">
        <w:rPr>
          <w:rFonts w:ascii="Arial" w:hAnsi="Arial"/>
          <w:b/>
        </w:rPr>
        <w:t xml:space="preserve">ession </w:t>
      </w:r>
      <w:del w:id="195"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196" w:author="Ericsson" w:date="2021-09-21T18:14:00Z">
        <w:r w:rsidR="00585103">
          <w:rPr>
            <w:rFonts w:ascii="Arial" w:hAnsi="Arial"/>
            <w:b/>
          </w:rPr>
          <w:t>U</w:t>
        </w:r>
      </w:ins>
      <w:del w:id="197"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198"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199" w:author="Ericsson" w:date="2021-10-03T23:08:00Z"/>
          <w:noProof/>
        </w:rPr>
      </w:pPr>
    </w:p>
    <w:p w14:paraId="5DCBECA7" w14:textId="59A36182" w:rsidR="001D3CC7" w:rsidRPr="001D3CC7" w:rsidRDefault="001D3CC7">
      <w:pPr>
        <w:rPr>
          <w:ins w:id="200"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p>
    <w:p w14:paraId="0993FE62" w14:textId="77777777" w:rsidR="001D3CC7" w:rsidRPr="00AA2467" w:rsidRDefault="001D3CC7" w:rsidP="001D3CC7">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0D92A509" w14:textId="763023CE" w:rsidR="001D3CC7" w:rsidRDefault="001D3CC7" w:rsidP="001D3CC7">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w:t>
      </w:r>
      <w:proofErr w:type="gramStart"/>
      <w:r w:rsidRPr="00AA2467">
        <w:rPr>
          <w:rFonts w:eastAsia="DengXian"/>
          <w:lang w:eastAsia="zh-CN"/>
        </w:rPr>
        <w:t>e.g.</w:t>
      </w:r>
      <w:proofErr w:type="gramEnd"/>
      <w:r w:rsidRPr="00AA2467">
        <w:rPr>
          <w:rFonts w:eastAsia="DengXian"/>
          <w:lang w:eastAsia="zh-CN"/>
        </w:rPr>
        <w:t xml:space="preserve">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w:t>
      </w:r>
      <w:proofErr w:type="gramStart"/>
      <w:r w:rsidRPr="00AA2467">
        <w:rPr>
          <w:rFonts w:eastAsia="DengXian"/>
        </w:rPr>
        <w:t>an</w:t>
      </w:r>
      <w:proofErr w:type="gramEnd"/>
      <w:r w:rsidRPr="00AA2467">
        <w:rPr>
          <w:rFonts w:eastAsia="DengXian"/>
        </w:rPr>
        <w:t xml:space="preserve"> </w:t>
      </w:r>
      <w:r w:rsidRPr="00AA2467">
        <w:rPr>
          <w:rFonts w:eastAsia="DengXian"/>
          <w:lang w:eastAsia="zh-CN"/>
        </w:rPr>
        <w:t xml:space="preserve">multicast session is </w:t>
      </w:r>
      <w:del w:id="201" w:author="Ericsson" w:date="2021-10-03T23:09:00Z">
        <w:r w:rsidRPr="00AA2467" w:rsidDel="001D3CC7">
          <w:rPr>
            <w:rFonts w:eastAsia="DengXian"/>
            <w:lang w:eastAsia="zh-CN"/>
          </w:rPr>
          <w:delText>configured</w:delText>
        </w:r>
      </w:del>
      <w:ins w:id="202" w:author="Ericsson" w:date="2021-10-03T23:09:00Z">
        <w:r>
          <w:rPr>
            <w:rFonts w:eastAsia="DengXian"/>
            <w:lang w:eastAsia="zh-CN"/>
          </w:rPr>
          <w:t>created</w:t>
        </w:r>
      </w:ins>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t xml:space="preserve"> </w:t>
      </w:r>
    </w:p>
    <w:p w14:paraId="4DD1FCEC" w14:textId="77777777" w:rsidR="001D3CC7" w:rsidRPr="00AA2467" w:rsidRDefault="001D3CC7" w:rsidP="001D3CC7">
      <w:pPr>
        <w:pStyle w:val="NO"/>
        <w:rPr>
          <w:rFonts w:eastAsia="SimSun"/>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w:t>
      </w:r>
      <w:proofErr w:type="gramStart"/>
      <w:r w:rsidRPr="00AA2467">
        <w:t>i.e.</w:t>
      </w:r>
      <w:proofErr w:type="gramEnd"/>
      <w:r w:rsidRPr="00AA2467">
        <w:t xml:space="preserv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03"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03"/>
      <w:r w:rsidRPr="00AA2467">
        <w:rPr>
          <w:rFonts w:eastAsia="SimSun"/>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w:t>
      </w:r>
      <w:proofErr w:type="gramStart"/>
      <w:r w:rsidRPr="00AA2467">
        <w:t>e.g.</w:t>
      </w:r>
      <w:proofErr w:type="gramEnd"/>
      <w:r w:rsidRPr="00AA2467">
        <w:t xml:space="preserve">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xml:space="preserve">, unless the MB-SMF information is available by other means, </w:t>
      </w:r>
      <w:proofErr w:type="gramStart"/>
      <w:r w:rsidRPr="00AA2467">
        <w:t>e.g.</w:t>
      </w:r>
      <w:proofErr w:type="gramEnd"/>
      <w:r w:rsidRPr="00AA2467">
        <w:t xml:space="preserve">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04"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Heading4"/>
        <w:rPr>
          <w:lang w:eastAsia="ko-KR"/>
        </w:rPr>
      </w:pPr>
      <w:bookmarkStart w:id="205" w:name="_Toc66391764"/>
      <w:bookmarkStart w:id="206" w:name="_Toc70079060"/>
      <w:bookmarkStart w:id="207"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05"/>
      <w:bookmarkEnd w:id="206"/>
      <w:bookmarkEnd w:id="207"/>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08" w:author="Ericsson" w:date="2021-10-03T23:03:00Z">
        <w:r w:rsidDel="00EB5243">
          <w:rPr>
            <w:lang w:eastAsia="ja-JP"/>
          </w:rPr>
          <w:delText>configured</w:delText>
        </w:r>
        <w:r w:rsidRPr="008D559F" w:rsidDel="00EB5243">
          <w:delText xml:space="preserve"> </w:delText>
        </w:r>
      </w:del>
      <w:ins w:id="209"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w:t>
      </w:r>
      <w:proofErr w:type="gramStart"/>
      <w:r>
        <w:rPr>
          <w:lang w:eastAsia="ja-JP"/>
        </w:rPr>
        <w:t>e.g.</w:t>
      </w:r>
      <w:proofErr w:type="gramEnd"/>
      <w:r>
        <w:rPr>
          <w:lang w:eastAsia="ja-JP"/>
        </w:rPr>
        <w:t xml:space="preserve">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4" type="#_x0000_t75" style="width:454.15pt;height:486.3pt" o:ole="">
            <v:imagedata r:id="rId59" o:title=""/>
          </v:shape>
          <o:OLEObject Type="Embed" ProgID="Visio.Drawing.15" ShapeID="_x0000_i1044" DrawAspect="Content" ObjectID="_1696657678" r:id="rId60"/>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DengXian"/>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10" w:author="Ericsson" w:date="2021-10-03T23:10:00Z">
        <w:r w:rsidR="002213BF">
          <w:t xml:space="preserve">session </w:t>
        </w:r>
      </w:ins>
      <w:del w:id="211" w:author="Ericsson" w:date="2021-10-03T22:53:00Z">
        <w:r w:rsidDel="00263050">
          <w:delText xml:space="preserve">configuration </w:delText>
        </w:r>
      </w:del>
      <w:ins w:id="212" w:author="Ericsson" w:date="2021-10-03T22:53:00Z">
        <w:r>
          <w:t xml:space="preserve">creation </w:t>
        </w:r>
      </w:ins>
      <w:r>
        <w:t xml:space="preserve">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w:t>
      </w:r>
      <w:proofErr w:type="gramStart"/>
      <w:r>
        <w:t>is allowed to</w:t>
      </w:r>
      <w:proofErr w:type="gramEnd"/>
      <w:r>
        <w:t xml:space="preserve">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SimSun"/>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13" w:author="Ericsson" w:date="2021-10-03T22:55:00Z">
        <w:r>
          <w:t xml:space="preserve">MBS session </w:t>
        </w:r>
      </w:ins>
      <w:del w:id="214" w:author="Ericsson" w:date="2021-10-03T22:54:00Z">
        <w:r w:rsidRPr="00CA7246" w:rsidDel="00263050">
          <w:delText xml:space="preserve">configuration </w:delText>
        </w:r>
      </w:del>
      <w:ins w:id="215"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w:t>
      </w:r>
      <w:proofErr w:type="gramStart"/>
      <w:r w:rsidRPr="00CA7246">
        <w:t>include</w:t>
      </w:r>
      <w:proofErr w:type="gramEnd"/>
      <w:r w:rsidRPr="00CA7246">
        <w:t xml:space="preserv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 xml:space="preserve">delivery fall-back. The SMF maps the received QoS information of the multicast QoS Flow into PDU Session's unicast QoS Flow </w:t>
      </w:r>
      <w:proofErr w:type="gramStart"/>
      <w:r>
        <w:t>information, and</w:t>
      </w:r>
      <w:proofErr w:type="gramEnd"/>
      <w:r>
        <w:t xml:space="preserve">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w:t>
      </w:r>
      <w:proofErr w:type="gramStart"/>
      <w:r w:rsidRPr="008D559F">
        <w:t>information</w:t>
      </w:r>
      <w:proofErr w:type="gramEnd"/>
      <w:r w:rsidRPr="008D559F">
        <w:t xml:space="preserve">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 xml:space="preserve">may be used. </w:t>
      </w:r>
      <w:proofErr w:type="gramStart"/>
      <w:r w:rsidRPr="00A23FAC">
        <w:rPr>
          <w:lang w:eastAsia="zh-CN"/>
        </w:rPr>
        <w:t>Otherwise</w:t>
      </w:r>
      <w:proofErr w:type="gramEnd"/>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EF2CD30" w14:textId="77777777" w:rsidR="00263050" w:rsidRPr="00A23FAC" w:rsidRDefault="00263050" w:rsidP="00263050">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Pr="00C94FC7">
        <w:rPr>
          <w:rFonts w:eastAsia="SimSun"/>
          <w:lang w:val="en-US" w:eastAsia="zh-CN"/>
        </w:rPr>
        <w:t xml:space="preserve"> </w:t>
      </w:r>
      <w:r>
        <w:rPr>
          <w:rFonts w:eastAsia="SimSun"/>
          <w:lang w:val="en-US" w:eastAsia="zh-CN"/>
        </w:rPr>
        <w:t>and CN resource</w:t>
      </w:r>
      <w:r w:rsidRPr="00A23FAC">
        <w:rPr>
          <w:rFonts w:eastAsia="SimSun"/>
          <w:lang w:val="en-US" w:eastAsia="zh-CN"/>
        </w:rPr>
        <w:t>.</w:t>
      </w:r>
    </w:p>
    <w:p w14:paraId="63B67C42" w14:textId="77777777" w:rsidR="00263050" w:rsidRPr="00A23FAC" w:rsidRDefault="00263050" w:rsidP="00263050">
      <w:pPr>
        <w:pStyle w:val="NO"/>
        <w:rPr>
          <w:rFonts w:eastAsia="SimSun"/>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w:t>
      </w:r>
      <w:proofErr w:type="gramStart"/>
      <w:r w:rsidRPr="008D559F">
        <w:rPr>
          <w:rFonts w:hint="eastAsia"/>
          <w:lang w:eastAsia="zh-CN"/>
        </w:rPr>
        <w:t>are</w:t>
      </w:r>
      <w:proofErr w:type="gramEnd"/>
      <w:r w:rsidRPr="008D559F">
        <w:rPr>
          <w:rFonts w:hint="eastAsia"/>
          <w:lang w:eastAsia="zh-CN"/>
        </w:rPr>
        <w:t xml:space="preserv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DengXian"/>
        </w:rPr>
        <w:t xml:space="preserve"> </w:t>
      </w:r>
      <w:r w:rsidRPr="00FF27D0">
        <w:rPr>
          <w:rFonts w:eastAsia="DengXian"/>
        </w:rPr>
        <w:t>If the MBS is supported by NG-RAN, the N2 SM response container includes the accepted multicast QoS flow</w:t>
      </w:r>
      <w:r>
        <w:rPr>
          <w:rFonts w:eastAsia="DengXian"/>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DengXian"/>
        </w:rPr>
        <w:t>the</w:t>
      </w:r>
      <w:r w:rsidRPr="00FF27D0">
        <w:rPr>
          <w:rFonts w:eastAsia="DengXian"/>
          <w:lang w:val="en-US"/>
        </w:rPr>
        <w:t xml:space="preserve"> delivery mode, </w:t>
      </w:r>
      <w:proofErr w:type="gramStart"/>
      <w:r w:rsidRPr="00FF27D0">
        <w:rPr>
          <w:rFonts w:eastAsia="DengXian"/>
          <w:lang w:val="en-US"/>
        </w:rPr>
        <w:t>i.e</w:t>
      </w:r>
      <w:r>
        <w:rPr>
          <w:rFonts w:eastAsia="DengXian"/>
          <w:lang w:val="en-US"/>
        </w:rPr>
        <w:t>.</w:t>
      </w:r>
      <w:proofErr w:type="gramEnd"/>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w:t>
      </w:r>
      <w:proofErr w:type="gramStart"/>
      <w:r w:rsidRPr="008D559F">
        <w:rPr>
          <w:lang w:val="en-US" w:eastAsia="zh-CN"/>
        </w:rPr>
        <w:t>multicast .If</w:t>
      </w:r>
      <w:proofErr w:type="gramEnd"/>
      <w:r w:rsidRPr="008D559F">
        <w:rPr>
          <w:lang w:val="en-US" w:eastAsia="zh-CN"/>
        </w:rPr>
        <w:t xml:space="preserve">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transmits the multicast session data to the UE(</w:t>
      </w:r>
      <w:proofErr w:type="gramStart"/>
      <w:r>
        <w:rPr>
          <w:rFonts w:hint="eastAsia"/>
          <w:lang w:eastAsia="zh-CN"/>
        </w:rPr>
        <w:t xml:space="preserve">s) </w:t>
      </w:r>
      <w:r w:rsidRPr="008D559F">
        <w:t xml:space="preserve"> using</w:t>
      </w:r>
      <w:proofErr w:type="gramEnd"/>
      <w:r w:rsidRPr="008D559F">
        <w:t xml:space="preserve">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 xml:space="preserve">Details of the DL MBS data transmission </w:t>
      </w:r>
      <w:proofErr w:type="gramStart"/>
      <w:r>
        <w:t>are</w:t>
      </w:r>
      <w:proofErr w:type="gramEnd"/>
      <w:r>
        <w:t xml:space="preserv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16" w:author="Ericsson" w:date="2021-10-03T22:55:00Z">
        <w:r>
          <w:t xml:space="preserve">MBS session </w:t>
        </w:r>
      </w:ins>
      <w:del w:id="217" w:author="Ericsson" w:date="2021-10-03T22:55:00Z">
        <w:r w:rsidRPr="00B2157C" w:rsidDel="00263050">
          <w:delText xml:space="preserve">configuration </w:delText>
        </w:r>
      </w:del>
      <w:ins w:id="218"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DengXian" w:hAnsi="Arial"/>
          <w:sz w:val="24"/>
          <w:lang w:eastAsia="ko-KR"/>
        </w:rPr>
      </w:pPr>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461E1192" w14:textId="77777777" w:rsidR="00EB5243" w:rsidRPr="00D93ACC" w:rsidRDefault="00EB5243" w:rsidP="00EB5243">
      <w:pPr>
        <w:rPr>
          <w:rFonts w:eastAsia="DengXian"/>
        </w:rPr>
      </w:pPr>
      <w:r w:rsidRPr="00D93ACC">
        <w:rPr>
          <w:rFonts w:eastAsia="DengXian"/>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w:t>
      </w:r>
      <w:proofErr w:type="gramStart"/>
      <w:r w:rsidRPr="00E07CB2">
        <w:t>RAN;</w:t>
      </w:r>
      <w:proofErr w:type="gramEnd"/>
    </w:p>
    <w:p w14:paraId="0F791E6E" w14:textId="77777777" w:rsidR="00EB5243" w:rsidRDefault="00EB5243" w:rsidP="00EB5243">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w:t>
      </w:r>
      <w:proofErr w:type="gramStart"/>
      <w:r w:rsidRPr="00E07CB2">
        <w:rPr>
          <w:rFonts w:eastAsia="DengXian"/>
          <w:lang w:val="en-US"/>
        </w:rPr>
        <w:t>node</w:t>
      </w:r>
      <w:r w:rsidRPr="00E07CB2">
        <w:rPr>
          <w:rFonts w:eastAsia="DengXian"/>
        </w:rPr>
        <w:t>;</w:t>
      </w:r>
      <w:proofErr w:type="gramEnd"/>
      <w:r w:rsidRPr="00EF25D5">
        <w:t xml:space="preserve"> </w:t>
      </w:r>
    </w:p>
    <w:p w14:paraId="34910AF3" w14:textId="77777777" w:rsidR="00EB5243" w:rsidRPr="00E07CB2" w:rsidRDefault="00EB5243" w:rsidP="00EB5243">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w:t>
      </w:r>
      <w:proofErr w:type="gramStart"/>
      <w:r>
        <w:t>RAN;</w:t>
      </w:r>
      <w:proofErr w:type="gramEnd"/>
    </w:p>
    <w:p w14:paraId="3B5DCD77" w14:textId="2D1284B6" w:rsidR="00EB5243" w:rsidRPr="00E07CB2" w:rsidRDefault="00EB5243" w:rsidP="00EB5243">
      <w:pPr>
        <w:pStyle w:val="B1"/>
        <w:rPr>
          <w:lang w:eastAsia="zh-CN"/>
        </w:rPr>
      </w:pPr>
      <w:r w:rsidRPr="00E07CB2">
        <w:t>-</w:t>
      </w:r>
      <w:r w:rsidRPr="00E07CB2">
        <w:tab/>
        <w:t>MBS session de</w:t>
      </w:r>
      <w:ins w:id="219" w:author="Ericsson" w:date="2021-10-03T23:02:00Z">
        <w:r>
          <w:t>letion</w:t>
        </w:r>
      </w:ins>
      <w:del w:id="220"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DengXian"/>
        </w:rPr>
      </w:pPr>
      <w:r>
        <w:object w:dxaOrig="8112" w:dyaOrig="5988" w14:anchorId="278A673D">
          <v:shape id="_x0000_i1045" type="#_x0000_t75" style="width:405.4pt;height:298.5pt" o:ole="">
            <v:imagedata r:id="rId61" o:title=""/>
          </v:shape>
          <o:OLEObject Type="Embed" ProgID="Visio.Drawing.15" ShapeID="_x0000_i1045" DrawAspect="Content" ObjectID="_1696657679" r:id="rId62"/>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w:t>
      </w:r>
      <w:proofErr w:type="gramStart"/>
      <w:r w:rsidRPr="00D93ACC">
        <w:t>e.g.</w:t>
      </w:r>
      <w:proofErr w:type="gramEnd"/>
      <w:r w:rsidRPr="00D93ACC">
        <w:t xml:space="preserve">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proofErr w:type="gramStart"/>
      <w:r>
        <w:rPr>
          <w:rFonts w:hint="eastAsia"/>
          <w:lang w:eastAsia="zh-CN"/>
        </w:rPr>
        <w:t xml:space="preserve">for </w:t>
      </w:r>
      <w:r w:rsidRPr="00D93ACC">
        <w:rPr>
          <w:rFonts w:eastAsia="DengXian"/>
        </w:rPr>
        <w:t xml:space="preserve"> the</w:t>
      </w:r>
      <w:proofErr w:type="gramEnd"/>
      <w:r w:rsidRPr="00D93ACC">
        <w:rPr>
          <w:rFonts w:eastAsia="DengXian"/>
        </w:rPr>
        <w:t xml:space="preserve"> multicast </w:t>
      </w:r>
      <w:r>
        <w:rPr>
          <w:rFonts w:hint="eastAsia"/>
          <w:lang w:eastAsia="zh-CN"/>
        </w:rPr>
        <w:t>session</w:t>
      </w:r>
      <w:r w:rsidRPr="00D93ACC">
        <w:rPr>
          <w:rFonts w:eastAsia="DengXian"/>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Heading5"/>
      </w:pPr>
      <w:bookmarkStart w:id="221" w:name="_Toc70079074"/>
      <w:bookmarkStart w:id="222"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21"/>
      <w:bookmarkEnd w:id="222"/>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 xml:space="preserve">local multicast session </w:t>
      </w:r>
      <w:proofErr w:type="gramStart"/>
      <w:r>
        <w:rPr>
          <w:rFonts w:hint="eastAsia"/>
          <w:lang w:eastAsia="zh-CN"/>
        </w:rPr>
        <w:t>join</w:t>
      </w:r>
      <w:proofErr w:type="gramEnd"/>
      <w:r>
        <w:rPr>
          <w:rFonts w:hint="eastAsia"/>
          <w:lang w:eastAsia="zh-CN"/>
        </w:rPr>
        <w:t xml:space="preserve">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DengXian"/>
        </w:rPr>
        <w:t>-</w:t>
      </w:r>
      <w:r w:rsidRPr="00DA68B2">
        <w:rPr>
          <w:rFonts w:eastAsia="DengXian"/>
        </w:rPr>
        <w:tab/>
      </w:r>
      <w:r>
        <w:rPr>
          <w:rFonts w:hint="eastAsia"/>
          <w:lang w:eastAsia="zh-CN"/>
        </w:rPr>
        <w:t xml:space="preserve">The local multicast session is </w:t>
      </w:r>
      <w:del w:id="223" w:author="Ericsson" w:date="2021-10-03T23:15:00Z">
        <w:r w:rsidDel="002213BF">
          <w:rPr>
            <w:rFonts w:hint="eastAsia"/>
            <w:lang w:eastAsia="zh-CN"/>
          </w:rPr>
          <w:delText xml:space="preserve">configured </w:delText>
        </w:r>
      </w:del>
      <w:ins w:id="224"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DengXian"/>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NRF provides information about </w:t>
      </w:r>
      <w:r w:rsidRPr="0011788A">
        <w:rPr>
          <w:rFonts w:hint="eastAsia"/>
          <w:lang w:eastAsia="zh-CN"/>
        </w:rPr>
        <w:t>the MB-SMF(s)</w:t>
      </w:r>
      <w:r>
        <w:rPr>
          <w:rFonts w:eastAsia="DengXian"/>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proofErr w:type="gramStart"/>
      <w:r>
        <w:rPr>
          <w:rFonts w:eastAsia="DengXian"/>
        </w:rPr>
        <w:t>profile(</w:t>
      </w:r>
      <w:proofErr w:type="gramEnd"/>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DengXian"/>
        </w:rPr>
        <w:t>(s)</w:t>
      </w:r>
      <w:r>
        <w:t xml:space="preserve"> and </w:t>
      </w:r>
      <w:r w:rsidRPr="0011788A">
        <w:rPr>
          <w:rFonts w:hint="eastAsia"/>
          <w:lang w:eastAsia="zh-CN"/>
        </w:rPr>
        <w:t>MBS service</w:t>
      </w:r>
      <w:r w:rsidRPr="0011788A">
        <w:rPr>
          <w:rFonts w:eastAsia="MS Mincho"/>
        </w:rPr>
        <w:t xml:space="preserve"> area</w:t>
      </w:r>
      <w:r>
        <w:rPr>
          <w:rFonts w:eastAsia="DengXian"/>
        </w:rPr>
        <w:t>(s)</w:t>
      </w:r>
      <w:r w:rsidRPr="00625C18">
        <w:rPr>
          <w:rFonts w:eastAsia="MS Mincho"/>
        </w:rPr>
        <w:t xml:space="preserve"> </w:t>
      </w:r>
      <w:r w:rsidRPr="009D7CEB">
        <w:rPr>
          <w:rFonts w:eastAsia="MS Mincho"/>
        </w:rPr>
        <w:t>that the NG-RAN node belongs to</w:t>
      </w:r>
      <w:r w:rsidRPr="009D7CEB">
        <w:rPr>
          <w:rFonts w:eastAsia="DengXian"/>
        </w:rPr>
        <w:t>.</w:t>
      </w:r>
      <w:r>
        <w:rPr>
          <w:rFonts w:eastAsia="DengXian"/>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Heading5"/>
        <w:rPr>
          <w:rFonts w:eastAsia="SimSun"/>
          <w:lang w:eastAsia="zh-CN"/>
        </w:rPr>
      </w:pPr>
      <w:bookmarkStart w:id="225" w:name="_Toc70079075"/>
      <w:bookmarkStart w:id="226" w:name="_Toc83206858"/>
      <w:r>
        <w:rPr>
          <w:rFonts w:eastAsia="MS Mincho"/>
        </w:rPr>
        <w:t>7.2.4.2.2</w:t>
      </w:r>
      <w:r>
        <w:rPr>
          <w:rFonts w:eastAsia="MS Mincho"/>
        </w:rPr>
        <w:tab/>
      </w:r>
      <w:del w:id="227" w:author="Ericsson" w:date="2021-10-03T23:16:00Z">
        <w:r w:rsidDel="002213BF">
          <w:rPr>
            <w:lang w:eastAsia="zh-CN"/>
          </w:rPr>
          <w:delText xml:space="preserve">Configuration </w:delText>
        </w:r>
      </w:del>
      <w:ins w:id="228" w:author="Ericsson" w:date="2021-10-03T23:16:00Z">
        <w:r>
          <w:rPr>
            <w:lang w:eastAsia="zh-CN"/>
          </w:rPr>
          <w:t xml:space="preserve">Creation </w:t>
        </w:r>
      </w:ins>
      <w:r>
        <w:rPr>
          <w:lang w:eastAsia="zh-CN"/>
        </w:rPr>
        <w:t>for local MBS</w:t>
      </w:r>
      <w:bookmarkEnd w:id="225"/>
      <w:bookmarkEnd w:id="226"/>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29" w:author="Ericsson" w:date="2021-10-03T23:16:00Z">
        <w:r w:rsidDel="002213BF">
          <w:rPr>
            <w:lang w:eastAsia="zh-CN"/>
          </w:rPr>
          <w:delText xml:space="preserve">configuration </w:delText>
        </w:r>
      </w:del>
      <w:ins w:id="230"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DengXian"/>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Heading5"/>
        <w:rPr>
          <w:rFonts w:eastAsia="SimSun"/>
        </w:rPr>
      </w:pPr>
      <w:bookmarkStart w:id="231" w:name="_Toc70079079"/>
      <w:bookmarkStart w:id="232"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31"/>
      <w:bookmarkEnd w:id="232"/>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33" w:author="Ericsson" w:date="2021-10-03T23:18:00Z">
        <w:r w:rsidDel="002213BF">
          <w:delText xml:space="preserve">configured </w:delText>
        </w:r>
      </w:del>
      <w:ins w:id="234"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proofErr w:type="gramStart"/>
      <w:r>
        <w:t>e.g.</w:t>
      </w:r>
      <w:proofErr w:type="gramEnd"/>
      <w:r>
        <w:t xml:space="preserve"> obtained via </w:t>
      </w:r>
      <w:r>
        <w:rPr>
          <w:lang w:eastAsia="zh-CN"/>
        </w:rPr>
        <w:t>Service Announcement</w:t>
      </w:r>
      <w:r>
        <w:rPr>
          <w:rFonts w:eastAsia="DengXian"/>
          <w:lang w:eastAsia="zh-CN"/>
        </w:rPr>
        <w:t xml:space="preserve">, the UE </w:t>
      </w:r>
      <w:r>
        <w:t xml:space="preserve">sends the PDU Session Modification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70E09B01"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In step 4, the SMF obtains the MBS service area (</w:t>
      </w:r>
      <w:proofErr w:type="gramStart"/>
      <w:r>
        <w:rPr>
          <w:rFonts w:eastAsia="DengXian"/>
          <w:lang w:eastAsia="zh-CN"/>
        </w:rPr>
        <w:t>i.e.</w:t>
      </w:r>
      <w:proofErr w:type="gramEnd"/>
      <w:r>
        <w:rPr>
          <w:rFonts w:eastAsia="DengXian"/>
          <w:lang w:eastAsia="zh-CN"/>
        </w:rPr>
        <w:t xml:space="preserv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73A7677A"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56980539" w14:textId="77777777" w:rsidR="002213BF" w:rsidRPr="00976E46" w:rsidRDefault="002213BF" w:rsidP="002213BF">
      <w:pPr>
        <w:pStyle w:val="B3"/>
        <w:rPr>
          <w:lang w:eastAsia="zh-CN"/>
        </w:rPr>
      </w:pPr>
      <w:r>
        <w:rPr>
          <w:rFonts w:eastAsia="DengXian"/>
          <w:lang w:eastAsia="zh-CN"/>
        </w:rPr>
        <w:t>-</w:t>
      </w:r>
      <w:r>
        <w:rPr>
          <w:rFonts w:eastAsia="DengXian"/>
          <w:lang w:eastAsia="zh-CN"/>
        </w:rPr>
        <w:tab/>
      </w:r>
      <w:r w:rsidRPr="00976E46">
        <w:rPr>
          <w:lang w:eastAsia="zh-CN"/>
        </w:rPr>
        <w:t xml:space="preserve">The SMF sends the UE a PDU Session Modification Command </w:t>
      </w:r>
      <w:r w:rsidRPr="00976E46">
        <w:rPr>
          <w:rFonts w:eastAsia="SimSun" w:hint="eastAsia"/>
          <w:lang w:eastAsia="zh-CN"/>
        </w:rPr>
        <w:t>indicating</w:t>
      </w:r>
      <w:r w:rsidRPr="00976E46">
        <w:rPr>
          <w:lang w:eastAsia="zh-CN"/>
        </w:rPr>
        <w:t xml:space="preserve"> a Join Accept as a response to the Join Request. The Joint Accept includes the MBS service area (</w:t>
      </w:r>
      <w:proofErr w:type="gramStart"/>
      <w:r w:rsidRPr="00976E46">
        <w:rPr>
          <w:lang w:eastAsia="zh-CN"/>
        </w:rPr>
        <w:t>i.e.</w:t>
      </w:r>
      <w:proofErr w:type="gramEnd"/>
      <w:r w:rsidRPr="00976E46">
        <w:rPr>
          <w:lang w:eastAsia="zh-CN"/>
        </w:rPr>
        <w:t xml:space="preserv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w:t>
      </w:r>
      <w:proofErr w:type="gramStart"/>
      <w:r w:rsidRPr="00976E46">
        <w:rPr>
          <w:lang w:eastAsia="zh-CN"/>
        </w:rPr>
        <w:t>i.e.</w:t>
      </w:r>
      <w:proofErr w:type="gramEnd"/>
      <w:r w:rsidRPr="00976E46">
        <w:rPr>
          <w:lang w:eastAsia="zh-CN"/>
        </w:rPr>
        <w:t xml:space="preserv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w:t>
      </w:r>
      <w:proofErr w:type="gramStart"/>
      <w:r>
        <w:rPr>
          <w:lang w:eastAsia="zh-CN"/>
        </w:rPr>
        <w:t>i.e.</w:t>
      </w:r>
      <w:proofErr w:type="gramEnd"/>
      <w:r>
        <w:rPr>
          <w:lang w:eastAsia="zh-CN"/>
        </w:rPr>
        <w:t xml:space="preserve"> Cell ID list or TAI list).</w:t>
      </w:r>
    </w:p>
    <w:p w14:paraId="7062B74B" w14:textId="77777777" w:rsidR="002213BF" w:rsidRDefault="002213BF" w:rsidP="002213BF">
      <w:pPr>
        <w:pStyle w:val="B2"/>
        <w:rPr>
          <w:lang w:eastAsia="zh-CN"/>
        </w:rPr>
      </w:pPr>
      <w:r>
        <w:rPr>
          <w:lang w:eastAsia="zh-CN"/>
        </w:rPr>
        <w:tab/>
        <w:t>In this case, the MBS Session establishment (</w:t>
      </w:r>
      <w:proofErr w:type="gramStart"/>
      <w:r>
        <w:rPr>
          <w:lang w:eastAsia="zh-CN"/>
        </w:rPr>
        <w:t>i.e.</w:t>
      </w:r>
      <w:proofErr w:type="gramEnd"/>
      <w:r>
        <w:rPr>
          <w:lang w:eastAsia="zh-CN"/>
        </w:rPr>
        <w:t xml:space="preserv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Which SM NAS message is used to deliver the Join Reject (</w:t>
      </w:r>
      <w:proofErr w:type="gramStart"/>
      <w:r>
        <w:rPr>
          <w:lang w:eastAsia="ko-KR"/>
        </w:rPr>
        <w:t>e.g.</w:t>
      </w:r>
      <w:proofErr w:type="gramEnd"/>
      <w:r>
        <w:rPr>
          <w:lang w:eastAsia="ko-KR"/>
        </w:rPr>
        <w:t xml:space="preserve">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UE mobility event notification from the AMF (</w:t>
      </w:r>
      <w:proofErr w:type="gramStart"/>
      <w:r w:rsidRPr="00F754B3">
        <w:rPr>
          <w:lang w:eastAsia="zh-CN"/>
        </w:rPr>
        <w:t>e.g.</w:t>
      </w:r>
      <w:proofErr w:type="gramEnd"/>
      <w:r w:rsidRPr="00F754B3">
        <w:rPr>
          <w:lang w:eastAsia="zh-CN"/>
        </w:rPr>
        <w:t xml:space="preserve">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Heading3"/>
      </w:pPr>
      <w:bookmarkStart w:id="235" w:name="_Toc83206873"/>
      <w:r>
        <w:t>7.3.2</w:t>
      </w:r>
      <w:r>
        <w:tab/>
        <w:t>MBS Session Release for Broadcast</w:t>
      </w:r>
      <w:bookmarkEnd w:id="235"/>
    </w:p>
    <w:p w14:paraId="3C763CE5" w14:textId="279E7079" w:rsidR="00312503" w:rsidRDefault="00312503" w:rsidP="00312503">
      <w:r>
        <w:t xml:space="preserve">The MBS Session Release for broadcast </w:t>
      </w:r>
      <w:r>
        <w:rPr>
          <w:rFonts w:hint="eastAsia"/>
          <w:lang w:eastAsia="zh-CN"/>
        </w:rPr>
        <w:t xml:space="preserve">follows the </w:t>
      </w:r>
      <w:del w:id="236" w:author="Ericsson" w:date="2021-10-03T22:57:00Z">
        <w:r w:rsidDel="00312503">
          <w:rPr>
            <w:rFonts w:eastAsia="DengXian"/>
          </w:rPr>
          <w:delText xml:space="preserve">removal of </w:delText>
        </w:r>
      </w:del>
      <w:r>
        <w:t xml:space="preserve">MBS Session </w:t>
      </w:r>
      <w:del w:id="237" w:author="Ericsson" w:date="2021-10-03T22:57:00Z">
        <w:r w:rsidDel="00312503">
          <w:rPr>
            <w:rFonts w:eastAsia="DengXian"/>
          </w:rPr>
          <w:delText>Configuration</w:delText>
        </w:r>
        <w:r w:rsidRPr="00636008" w:rsidDel="00312503">
          <w:rPr>
            <w:rFonts w:eastAsia="DengXian"/>
          </w:rPr>
          <w:delText xml:space="preserve"> </w:delText>
        </w:r>
      </w:del>
      <w:ins w:id="238" w:author="Ericsson" w:date="2021-10-03T22:57:00Z">
        <w:r>
          <w:rPr>
            <w:rFonts w:eastAsia="DengXian"/>
          </w:rPr>
          <w:t>Deletion</w:t>
        </w:r>
        <w:r w:rsidRPr="00636008">
          <w:rPr>
            <w:rFonts w:eastAsia="DengXian"/>
          </w:rPr>
          <w:t xml:space="preserve"> </w:t>
        </w:r>
      </w:ins>
      <w:r>
        <w:t>(</w:t>
      </w:r>
      <w:proofErr w:type="gramStart"/>
      <w:r>
        <w:t>e.g.</w:t>
      </w:r>
      <w:proofErr w:type="gramEnd"/>
      <w:r w:rsidRPr="00E7147A">
        <w:rPr>
          <w:lang w:eastAsia="ko-KR"/>
        </w:rPr>
        <w:t xml:space="preserve"> </w:t>
      </w:r>
      <w:r>
        <w:rPr>
          <w:lang w:eastAsia="ko-KR"/>
        </w:rPr>
        <w:t xml:space="preserve">TMGI De-allocation and </w:t>
      </w:r>
      <w:r w:rsidRPr="00F56570">
        <w:rPr>
          <w:lang w:eastAsia="ko-KR"/>
        </w:rPr>
        <w:t xml:space="preserve">MBS Session </w:t>
      </w:r>
      <w:del w:id="239" w:author="r01" w:date="2021-10-19T03:10:00Z">
        <w:r w:rsidRPr="00F56570" w:rsidDel="00091DD8">
          <w:rPr>
            <w:lang w:eastAsia="zh-CN"/>
          </w:rPr>
          <w:delText>Stop</w:delText>
        </w:r>
      </w:del>
      <w:ins w:id="240" w:author="r01" w:date="2021-10-19T03:10:00Z">
        <w:r w:rsidR="00091DD8">
          <w:rPr>
            <w:lang w:eastAsia="zh-CN"/>
          </w:rPr>
          <w:t>Deletion</w:t>
        </w:r>
      </w:ins>
      <w:r>
        <w:rPr>
          <w:lang w:eastAsia="zh-CN"/>
        </w:rPr>
        <w:t>)</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moveFromRangeStart w:id="241" w:author="r01" w:date="2021-10-19T03:10:00Z" w:name="move85505457"/>
    <w:p w14:paraId="1F0AF0D0" w14:textId="13722BFF" w:rsidR="00312503" w:rsidRDefault="00312503" w:rsidP="00312503">
      <w:pPr>
        <w:pStyle w:val="TH"/>
        <w:rPr>
          <w:noProof/>
        </w:rPr>
      </w:pPr>
      <w:moveFrom w:id="242" w:author="r01" w:date="2021-10-19T03:10:00Z">
        <w:del w:id="243" w:author="r01" w:date="2021-10-19T03:11:00Z">
          <w:r w:rsidDel="00091DD8">
            <w:object w:dxaOrig="12705" w:dyaOrig="4770" w14:anchorId="3032979E">
              <v:shape id="_x0000_i1046" type="#_x0000_t75" style="width:482.4pt;height:180pt" o:ole="">
                <v:imagedata r:id="rId63" o:title=""/>
              </v:shape>
              <o:OLEObject Type="Embed" ProgID="Visio.Drawing.15" ShapeID="_x0000_i1046" DrawAspect="Content" ObjectID="_1696657680" r:id="rId64"/>
            </w:object>
          </w:r>
        </w:del>
      </w:moveFrom>
      <w:moveFromRangeEnd w:id="241"/>
      <w:moveToRangeStart w:id="244" w:author="r01" w:date="2021-10-19T03:10:00Z" w:name="move85505457"/>
      <w:moveTo w:id="245" w:author="r01" w:date="2021-10-19T03:10:00Z">
        <w:r w:rsidR="00091DD8">
          <w:object w:dxaOrig="12720" w:dyaOrig="4785" w14:anchorId="06B7B1C8">
            <v:shape id="_x0000_i1047" type="#_x0000_t75" style="width:482.95pt;height:180.55pt" o:ole="">
              <v:imagedata r:id="rId65" o:title=""/>
            </v:shape>
            <o:OLEObject Type="Embed" ProgID="Visio.Drawing.15" ShapeID="_x0000_i1047" DrawAspect="Content" ObjectID="_1696657681" r:id="rId66"/>
          </w:object>
        </w:r>
      </w:moveTo>
      <w:moveToRangeEnd w:id="244"/>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w:t>
      </w:r>
      <w:r>
        <w:rPr>
          <w:rFonts w:eastAsia="DengXian"/>
          <w:lang w:eastAsia="zh-CN"/>
        </w:rPr>
        <w:t xml:space="preserve"> </w:t>
      </w:r>
      <w:r>
        <w:rPr>
          <w:rFonts w:eastAsia="DengXian"/>
        </w:rPr>
        <w:t>Stop procedure to request release of</w:t>
      </w:r>
      <w:r>
        <w:rPr>
          <w:rFonts w:eastAsia="DengXian"/>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w:t>
      </w:r>
      <w:proofErr w:type="gramStart"/>
      <w:r>
        <w:t>e.g.</w:t>
      </w:r>
      <w:proofErr w:type="gramEnd"/>
      <w:r>
        <w:t xml:space="preserve">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Heading3"/>
        <w:rPr>
          <w:rFonts w:eastAsia="SimSun"/>
          <w:lang w:eastAsia="ko-KR"/>
        </w:rPr>
      </w:pPr>
      <w:bookmarkStart w:id="246" w:name="_Toc83206875"/>
      <w:bookmarkStart w:id="247" w:name="_Toc66391770"/>
      <w:bookmarkStart w:id="248" w:name="_Toc70079084"/>
      <w:r>
        <w:rPr>
          <w:rFonts w:eastAsia="DengXian"/>
          <w:lang w:eastAsia="zh-CN"/>
        </w:rPr>
        <w:lastRenderedPageBreak/>
        <w:t>7.3.4</w:t>
      </w:r>
      <w:r>
        <w:rPr>
          <w:rFonts w:eastAsia="DengXian"/>
          <w:lang w:eastAsia="zh-CN"/>
        </w:rPr>
        <w:tab/>
        <w:t xml:space="preserve">Support for </w:t>
      </w:r>
      <w:r>
        <w:rPr>
          <w:lang w:eastAsia="ko-KR"/>
        </w:rPr>
        <w:t>Local Broadcast Service</w:t>
      </w:r>
      <w:bookmarkEnd w:id="246"/>
      <w:r>
        <w:rPr>
          <w:lang w:eastAsia="ko-KR"/>
        </w:rPr>
        <w:t xml:space="preserve"> </w:t>
      </w:r>
      <w:bookmarkEnd w:id="247"/>
      <w:bookmarkEnd w:id="248"/>
    </w:p>
    <w:p w14:paraId="71001CF3" w14:textId="77777777" w:rsidR="00312503" w:rsidRDefault="00312503" w:rsidP="00312503">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proofErr w:type="gramStart"/>
      <w:r w:rsidRPr="00731C5F">
        <w:t>contains</w:t>
      </w:r>
      <w:proofErr w:type="gramEnd"/>
      <w:r w:rsidRPr="00731C5F">
        <w:t xml:space="preserve">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249" w:author="Ericsson" w:date="2021-10-03T22:59:00Z">
        <w:r w:rsidDel="00312503">
          <w:rPr>
            <w:lang w:eastAsia="zh-CN"/>
          </w:rPr>
          <w:delText xml:space="preserve">configuration </w:delText>
        </w:r>
      </w:del>
      <w:ins w:id="250"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MB-SMF requests the AMF to transfer an N2 message (</w:t>
      </w:r>
      <w:proofErr w:type="gramStart"/>
      <w:r>
        <w:t>i.e.</w:t>
      </w:r>
      <w:proofErr w:type="gramEnd"/>
      <w:r>
        <w:t xml:space="preserv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Heading4"/>
        <w:rPr>
          <w:lang w:eastAsia="zh-CN"/>
        </w:rPr>
      </w:pPr>
      <w:bookmarkStart w:id="251" w:name="_Toc20204633"/>
      <w:bookmarkStart w:id="252" w:name="_Toc27895339"/>
      <w:bookmarkStart w:id="253" w:name="_Toc36192442"/>
      <w:bookmarkStart w:id="254" w:name="_Toc45193545"/>
      <w:bookmarkStart w:id="255" w:name="_Toc47593177"/>
      <w:bookmarkStart w:id="256" w:name="_Toc51835264"/>
      <w:bookmarkStart w:id="257" w:name="_Toc59101090"/>
      <w:bookmarkStart w:id="258"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251"/>
      <w:bookmarkEnd w:id="252"/>
      <w:bookmarkEnd w:id="253"/>
      <w:bookmarkEnd w:id="254"/>
      <w:bookmarkEnd w:id="255"/>
      <w:bookmarkEnd w:id="256"/>
      <w:bookmarkEnd w:id="257"/>
      <w:bookmarkEnd w:id="258"/>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259" w:author="Ericsson" w:date="2021-10-03T23:00:00Z">
        <w:r w:rsidRPr="00231841" w:rsidDel="00EB5243">
          <w:rPr>
            <w:rFonts w:hint="eastAsia"/>
            <w:lang w:eastAsia="zh-CN"/>
          </w:rPr>
          <w:delText>configuration</w:delText>
        </w:r>
      </w:del>
      <w:ins w:id="260" w:author="Ericsson" w:date="2021-10-03T23:00:00Z">
        <w:r>
          <w:rPr>
            <w:lang w:eastAsia="zh-CN"/>
          </w:rPr>
          <w:t>creation</w:t>
        </w:r>
      </w:ins>
      <w:r w:rsidRPr="00231841">
        <w:rPr>
          <w:rFonts w:hint="eastAsia"/>
          <w:lang w:eastAsia="zh-CN"/>
        </w:rPr>
        <w:t>.</w:t>
      </w:r>
      <w:r w:rsidRPr="00993303">
        <w:rPr>
          <w:lang w:eastAsia="zh-CN"/>
        </w:rPr>
        <w:t xml:space="preserve"> </w:t>
      </w:r>
      <w:bookmarkStart w:id="261" w:name="_Hlk79103757"/>
      <w:r>
        <w:rPr>
          <w:lang w:eastAsia="zh-CN"/>
        </w:rPr>
        <w:t>Optionally subscribe to notifications for this MBS session.</w:t>
      </w:r>
      <w:bookmarkEnd w:id="261"/>
    </w:p>
    <w:p w14:paraId="5E322045" w14:textId="77777777" w:rsidR="00EB5243" w:rsidRPr="00231841" w:rsidRDefault="00EB5243" w:rsidP="00EB5243">
      <w:proofErr w:type="gramStart"/>
      <w:r w:rsidRPr="00231841">
        <w:rPr>
          <w:b/>
        </w:rPr>
        <w:t>Input,</w:t>
      </w:r>
      <w:proofErr w:type="gramEnd"/>
      <w:r w:rsidRPr="00231841">
        <w:rPr>
          <w:b/>
        </w:rPr>
        <w:t xml:space="preserve">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del w:id="262" w:author="Ericsson Oct22" w:date="2021-10-22T21:20:00Z">
        <w:r w:rsidRPr="00231841" w:rsidDel="006E5015">
          <w:delText>,</w:delText>
        </w:r>
      </w:del>
      <w:del w:id="263" w:author="Ericsson Oct22" w:date="2021-10-22T21:19:00Z">
        <w:r w:rsidRPr="00231841" w:rsidDel="006E5015">
          <w:delText xml:space="preserve"> </w:delText>
        </w:r>
      </w:del>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service description</w:t>
      </w:r>
      <w:del w:id="264" w:author="Ericsson Oct22" w:date="2021-10-22T21:27:00Z">
        <w:r w:rsidRPr="00231841" w:rsidDel="000E6424">
          <w:rPr>
            <w:lang w:eastAsia="zh-CN"/>
          </w:rPr>
          <w:delText xml:space="preserve">, </w:delText>
        </w:r>
      </w:del>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proofErr w:type="gramStart"/>
      <w:r w:rsidRPr="00231841">
        <w:rPr>
          <w:b/>
        </w:rPr>
        <w:t>Output,</w:t>
      </w:r>
      <w:proofErr w:type="gramEnd"/>
      <w:r w:rsidRPr="00231841">
        <w:rPr>
          <w:b/>
        </w:rPr>
        <w:t xml:space="preserve">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58EF14" w14:textId="77777777" w:rsidR="009A3C23" w:rsidRDefault="009A3C23">
      <w:r>
        <w:separator/>
      </w:r>
    </w:p>
  </w:endnote>
  <w:endnote w:type="continuationSeparator" w:id="0">
    <w:p w14:paraId="5B72DCFD" w14:textId="77777777" w:rsidR="009A3C23" w:rsidRDefault="009A3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516BE5" w14:textId="77777777" w:rsidR="00B12856" w:rsidRDefault="00B128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7EE13" w14:textId="77777777" w:rsidR="00B12856" w:rsidRDefault="00B128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F5FBB" w14:textId="77777777" w:rsidR="00B12856" w:rsidRDefault="00B128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99B4A0" w14:textId="77777777" w:rsidR="009A3C23" w:rsidRDefault="009A3C23">
      <w:r>
        <w:separator/>
      </w:r>
    </w:p>
  </w:footnote>
  <w:footnote w:type="continuationSeparator" w:id="0">
    <w:p w14:paraId="69AA8E12" w14:textId="77777777" w:rsidR="009A3C23" w:rsidRDefault="009A3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B12856" w:rsidRDefault="00B128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511B4" w14:textId="77777777" w:rsidR="00B12856" w:rsidRDefault="00B128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8A8213" w14:textId="77777777" w:rsidR="00B12856" w:rsidRDefault="00B128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B12856" w:rsidRDefault="00B1285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B12856" w:rsidRDefault="00B1285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B12856" w:rsidRDefault="00B128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r01">
    <w15:presenceInfo w15:providerId="None" w15:userId="r01"/>
  </w15:person>
  <w15:person w15:author="Ericsson-Oct18">
    <w15:presenceInfo w15:providerId="None" w15:userId="Ericsson-Oct18"/>
  </w15:person>
  <w15:person w15:author="Ericsson r02">
    <w15:presenceInfo w15:providerId="None" w15:userId="Ericsson r02"/>
  </w15:person>
  <w15:person w15:author="Ericsson Oct22">
    <w15:presenceInfo w15:providerId="None" w15:userId="Ericsson Oct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558F"/>
    <w:rsid w:val="00040DAC"/>
    <w:rsid w:val="0005435D"/>
    <w:rsid w:val="00091DD8"/>
    <w:rsid w:val="000A1974"/>
    <w:rsid w:val="000A6394"/>
    <w:rsid w:val="000A66C0"/>
    <w:rsid w:val="000B2AF8"/>
    <w:rsid w:val="000B7FED"/>
    <w:rsid w:val="000C038A"/>
    <w:rsid w:val="000C3524"/>
    <w:rsid w:val="000C3916"/>
    <w:rsid w:val="000C5E4C"/>
    <w:rsid w:val="000C6598"/>
    <w:rsid w:val="000D44B3"/>
    <w:rsid w:val="000E421D"/>
    <w:rsid w:val="000E6424"/>
    <w:rsid w:val="00100CC6"/>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3536"/>
    <w:rsid w:val="001A7B60"/>
    <w:rsid w:val="001B52F0"/>
    <w:rsid w:val="001B7A65"/>
    <w:rsid w:val="001C5607"/>
    <w:rsid w:val="001D3CC7"/>
    <w:rsid w:val="001D67F8"/>
    <w:rsid w:val="001E41F3"/>
    <w:rsid w:val="001E43DE"/>
    <w:rsid w:val="00220E46"/>
    <w:rsid w:val="002213BF"/>
    <w:rsid w:val="00256DAA"/>
    <w:rsid w:val="0026004D"/>
    <w:rsid w:val="00263050"/>
    <w:rsid w:val="002640DD"/>
    <w:rsid w:val="00271000"/>
    <w:rsid w:val="00275D12"/>
    <w:rsid w:val="00280348"/>
    <w:rsid w:val="00284FEB"/>
    <w:rsid w:val="002860C4"/>
    <w:rsid w:val="002B0F38"/>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DD4"/>
    <w:rsid w:val="0037682E"/>
    <w:rsid w:val="00386DE4"/>
    <w:rsid w:val="003A2230"/>
    <w:rsid w:val="003A773A"/>
    <w:rsid w:val="003E1A36"/>
    <w:rsid w:val="003E4345"/>
    <w:rsid w:val="003F29B3"/>
    <w:rsid w:val="00405C22"/>
    <w:rsid w:val="00406E37"/>
    <w:rsid w:val="004072EB"/>
    <w:rsid w:val="00410371"/>
    <w:rsid w:val="004120F8"/>
    <w:rsid w:val="004242F1"/>
    <w:rsid w:val="00431E28"/>
    <w:rsid w:val="00441F5D"/>
    <w:rsid w:val="0045621D"/>
    <w:rsid w:val="00461CCE"/>
    <w:rsid w:val="004642D0"/>
    <w:rsid w:val="0046570B"/>
    <w:rsid w:val="004B75B7"/>
    <w:rsid w:val="004D403E"/>
    <w:rsid w:val="004D782D"/>
    <w:rsid w:val="004E752E"/>
    <w:rsid w:val="004F12F0"/>
    <w:rsid w:val="004F3665"/>
    <w:rsid w:val="0051580D"/>
    <w:rsid w:val="00516A45"/>
    <w:rsid w:val="00535CD4"/>
    <w:rsid w:val="00541241"/>
    <w:rsid w:val="00542EC4"/>
    <w:rsid w:val="00546BDD"/>
    <w:rsid w:val="00547111"/>
    <w:rsid w:val="005477E4"/>
    <w:rsid w:val="00556317"/>
    <w:rsid w:val="00560B50"/>
    <w:rsid w:val="00563EB2"/>
    <w:rsid w:val="00564DE3"/>
    <w:rsid w:val="00585103"/>
    <w:rsid w:val="00592D74"/>
    <w:rsid w:val="005A17BA"/>
    <w:rsid w:val="005E2C44"/>
    <w:rsid w:val="005F70E4"/>
    <w:rsid w:val="0060600E"/>
    <w:rsid w:val="006075E3"/>
    <w:rsid w:val="00621188"/>
    <w:rsid w:val="006257ED"/>
    <w:rsid w:val="006338ED"/>
    <w:rsid w:val="0063418D"/>
    <w:rsid w:val="00635F28"/>
    <w:rsid w:val="00652F3D"/>
    <w:rsid w:val="00653640"/>
    <w:rsid w:val="00665C47"/>
    <w:rsid w:val="0066776B"/>
    <w:rsid w:val="00691677"/>
    <w:rsid w:val="00693837"/>
    <w:rsid w:val="00695808"/>
    <w:rsid w:val="006A50CF"/>
    <w:rsid w:val="006B142C"/>
    <w:rsid w:val="006B46FB"/>
    <w:rsid w:val="006C286D"/>
    <w:rsid w:val="006C30C0"/>
    <w:rsid w:val="006E21FB"/>
    <w:rsid w:val="006E5015"/>
    <w:rsid w:val="006F054C"/>
    <w:rsid w:val="007176FF"/>
    <w:rsid w:val="00751440"/>
    <w:rsid w:val="00764DC7"/>
    <w:rsid w:val="00767D77"/>
    <w:rsid w:val="00775218"/>
    <w:rsid w:val="00777848"/>
    <w:rsid w:val="00792342"/>
    <w:rsid w:val="007977A8"/>
    <w:rsid w:val="007A38FA"/>
    <w:rsid w:val="007A472D"/>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26E7"/>
    <w:rsid w:val="00870EE7"/>
    <w:rsid w:val="008863B9"/>
    <w:rsid w:val="00894D3C"/>
    <w:rsid w:val="008A45A6"/>
    <w:rsid w:val="008B519A"/>
    <w:rsid w:val="008D4F52"/>
    <w:rsid w:val="008F0B45"/>
    <w:rsid w:val="008F3789"/>
    <w:rsid w:val="008F686C"/>
    <w:rsid w:val="008F72DA"/>
    <w:rsid w:val="009148DE"/>
    <w:rsid w:val="0091628E"/>
    <w:rsid w:val="00933E9A"/>
    <w:rsid w:val="00941E30"/>
    <w:rsid w:val="0094264F"/>
    <w:rsid w:val="009777D9"/>
    <w:rsid w:val="00981996"/>
    <w:rsid w:val="00981C5D"/>
    <w:rsid w:val="00983407"/>
    <w:rsid w:val="00986BF4"/>
    <w:rsid w:val="00991B88"/>
    <w:rsid w:val="00993AEA"/>
    <w:rsid w:val="0099441A"/>
    <w:rsid w:val="009A3C23"/>
    <w:rsid w:val="009A5753"/>
    <w:rsid w:val="009A579D"/>
    <w:rsid w:val="009D4C57"/>
    <w:rsid w:val="009E3297"/>
    <w:rsid w:val="009F1057"/>
    <w:rsid w:val="009F3207"/>
    <w:rsid w:val="009F595C"/>
    <w:rsid w:val="009F734F"/>
    <w:rsid w:val="009F7F02"/>
    <w:rsid w:val="00A246B6"/>
    <w:rsid w:val="00A42343"/>
    <w:rsid w:val="00A47E70"/>
    <w:rsid w:val="00A50CF0"/>
    <w:rsid w:val="00A5287F"/>
    <w:rsid w:val="00A7671C"/>
    <w:rsid w:val="00A91C82"/>
    <w:rsid w:val="00AA2CBC"/>
    <w:rsid w:val="00AB1435"/>
    <w:rsid w:val="00AB31BE"/>
    <w:rsid w:val="00AC5820"/>
    <w:rsid w:val="00AD0F83"/>
    <w:rsid w:val="00AD1CD8"/>
    <w:rsid w:val="00AD58DC"/>
    <w:rsid w:val="00AF1462"/>
    <w:rsid w:val="00B0643C"/>
    <w:rsid w:val="00B12856"/>
    <w:rsid w:val="00B258BB"/>
    <w:rsid w:val="00B421BA"/>
    <w:rsid w:val="00B67B97"/>
    <w:rsid w:val="00B74356"/>
    <w:rsid w:val="00B77948"/>
    <w:rsid w:val="00B818E4"/>
    <w:rsid w:val="00B968C8"/>
    <w:rsid w:val="00BA1A71"/>
    <w:rsid w:val="00BA394E"/>
    <w:rsid w:val="00BA3EC5"/>
    <w:rsid w:val="00BA51D9"/>
    <w:rsid w:val="00BA7129"/>
    <w:rsid w:val="00BB55E0"/>
    <w:rsid w:val="00BB5DFC"/>
    <w:rsid w:val="00BD2191"/>
    <w:rsid w:val="00BD279D"/>
    <w:rsid w:val="00BD6BB8"/>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41A36"/>
    <w:rsid w:val="00D50255"/>
    <w:rsid w:val="00D66520"/>
    <w:rsid w:val="00D71443"/>
    <w:rsid w:val="00D7318D"/>
    <w:rsid w:val="00D74E1A"/>
    <w:rsid w:val="00D86006"/>
    <w:rsid w:val="00D97A35"/>
    <w:rsid w:val="00DA6BB4"/>
    <w:rsid w:val="00DE34CF"/>
    <w:rsid w:val="00DE54A4"/>
    <w:rsid w:val="00DE59A9"/>
    <w:rsid w:val="00DF083B"/>
    <w:rsid w:val="00E12AFD"/>
    <w:rsid w:val="00E13F3D"/>
    <w:rsid w:val="00E20761"/>
    <w:rsid w:val="00E34898"/>
    <w:rsid w:val="00E45540"/>
    <w:rsid w:val="00E47892"/>
    <w:rsid w:val="00E534A4"/>
    <w:rsid w:val="00E57619"/>
    <w:rsid w:val="00EB09B7"/>
    <w:rsid w:val="00EB2BAE"/>
    <w:rsid w:val="00EB5243"/>
    <w:rsid w:val="00ED27FD"/>
    <w:rsid w:val="00ED3A9E"/>
    <w:rsid w:val="00EE6787"/>
    <w:rsid w:val="00EE716F"/>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emf"/><Relationship Id="rId42" Type="http://schemas.openxmlformats.org/officeDocument/2006/relationships/oleObject" Target="embeddings/Microsoft_Visio_2003-2010_Drawing1.vsd"/><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header" Target="header5.xml"/><Relationship Id="rId7" Type="http://schemas.openxmlformats.org/officeDocument/2006/relationships/styles" Target="styl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9.emf"/><Relationship Id="rId40" Type="http://schemas.openxmlformats.org/officeDocument/2006/relationships/oleObject" Target="embeddings/Microsoft_Visio_2003-2010_Drawing.vsd"/><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package" Target="embeddings/Microsoft_Visio_Drawing7.vsdx"/><Relationship Id="rId66" Type="http://schemas.openxmlformats.org/officeDocument/2006/relationships/package" Target="embeddings/Microsoft_Visio_Drawing11.vsdx"/><Relationship Id="rId5" Type="http://schemas.openxmlformats.org/officeDocument/2006/relationships/customXml" Target="../customXml/item4.xml"/><Relationship Id="rId61" Type="http://schemas.openxmlformats.org/officeDocument/2006/relationships/image" Target="media/image21.emf"/><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2.vsdx"/><Relationship Id="rId56" Type="http://schemas.openxmlformats.org/officeDocument/2006/relationships/package" Target="embeddings/Microsoft_Visio_Drawing6.vsdx"/><Relationship Id="rId64" Type="http://schemas.openxmlformats.org/officeDocument/2006/relationships/package" Target="embeddings/Microsoft_Visio_Drawing10.vsdx"/><Relationship Id="rId69" Type="http://schemas.openxmlformats.org/officeDocument/2006/relationships/header" Target="header6.xml"/><Relationship Id="rId8" Type="http://schemas.openxmlformats.org/officeDocument/2006/relationships/settings" Target="settings.xml"/><Relationship Id="rId51" Type="http://schemas.openxmlformats.org/officeDocument/2006/relationships/image" Target="media/image16.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3.vsd"/><Relationship Id="rId59" Type="http://schemas.openxmlformats.org/officeDocument/2006/relationships/image" Target="media/image20.emf"/><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package" Target="embeddings/Microsoft_Visio_Drawing5.vsdx"/><Relationship Id="rId62" Type="http://schemas.openxmlformats.org/officeDocument/2006/relationships/package" Target="embeddings/Microsoft_Visio_Drawing9.vsdx"/><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package" Target="embeddings/Microsoft_Visio_Drawing.vsdx"/><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4.vsdx"/><Relationship Id="rId60" Type="http://schemas.openxmlformats.org/officeDocument/2006/relationships/package" Target="embeddings/Microsoft_Visio_Drawing8.vsdx"/><Relationship Id="rId65" Type="http://schemas.openxmlformats.org/officeDocument/2006/relationships/image" Target="media/image23.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34" Type="http://schemas.openxmlformats.org/officeDocument/2006/relationships/oleObject" Target="embeddings/oleObject7.bin"/><Relationship Id="rId50" Type="http://schemas.openxmlformats.org/officeDocument/2006/relationships/package" Target="embeddings/Microsoft_Visio_Drawing3.vsdx"/><Relationship Id="rId55"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34</Pages>
  <Words>10630</Words>
  <Characters>60592</Characters>
  <Application>Microsoft Office Word</Application>
  <DocSecurity>0</DocSecurity>
  <Lines>504</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71080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Ericsson-Oct18</cp:lastModifiedBy>
  <cp:revision>11</cp:revision>
  <cp:lastPrinted>1900-01-01T05:00:00Z</cp:lastPrinted>
  <dcterms:created xsi:type="dcterms:W3CDTF">2021-10-22T12:57:00Z</dcterms:created>
  <dcterms:modified xsi:type="dcterms:W3CDTF">2021-10-25T13:00:00Z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