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B4E628" w:rsidR="001E41F3" w:rsidRPr="003F3F33" w:rsidRDefault="001E41F3">
      <w:pPr>
        <w:pStyle w:val="CRCoverPage"/>
        <w:tabs>
          <w:tab w:val="right" w:pos="9639"/>
        </w:tabs>
        <w:spacing w:after="0"/>
        <w:rPr>
          <w:b/>
          <w:i/>
          <w:noProof/>
          <w:sz w:val="28"/>
          <w:lang w:val="en-US"/>
        </w:rPr>
      </w:pPr>
      <w:r w:rsidRPr="003F3F33">
        <w:rPr>
          <w:b/>
          <w:noProof/>
          <w:sz w:val="24"/>
          <w:lang w:val="en-US"/>
        </w:rPr>
        <w:t xml:space="preserve">3GPP </w:t>
      </w:r>
      <w:r w:rsidR="00F11770" w:rsidRPr="003F3F33">
        <w:rPr>
          <w:b/>
          <w:noProof/>
          <w:sz w:val="24"/>
          <w:lang w:val="en-US"/>
        </w:rPr>
        <w:t>TSG-SA2 Meeting #147</w:t>
      </w:r>
      <w:r w:rsidR="00610F06">
        <w:rPr>
          <w:b/>
          <w:noProof/>
          <w:sz w:val="24"/>
          <w:lang w:val="en-US"/>
        </w:rPr>
        <w:t>-</w:t>
      </w:r>
      <w:r w:rsidR="00F11770" w:rsidRPr="003F3F33">
        <w:rPr>
          <w:b/>
          <w:noProof/>
          <w:sz w:val="24"/>
          <w:lang w:val="en-US"/>
        </w:rPr>
        <w:t>e</w:t>
      </w:r>
      <w:r w:rsidRPr="003F3F33">
        <w:rPr>
          <w:b/>
          <w:i/>
          <w:noProof/>
          <w:sz w:val="28"/>
          <w:lang w:val="en-US"/>
        </w:rPr>
        <w:tab/>
      </w:r>
      <w:r w:rsidR="003627CE">
        <w:rPr>
          <w:b/>
          <w:i/>
          <w:noProof/>
          <w:sz w:val="28"/>
          <w:lang w:val="en-US"/>
        </w:rPr>
        <w:t>S2-</w:t>
      </w:r>
      <w:r w:rsidR="004861C1">
        <w:rPr>
          <w:b/>
          <w:i/>
          <w:noProof/>
          <w:sz w:val="28"/>
          <w:lang w:val="en-US"/>
        </w:rPr>
        <w:t>2107</w:t>
      </w:r>
      <w:r w:rsidR="00DA1F97">
        <w:rPr>
          <w:b/>
          <w:i/>
          <w:noProof/>
          <w:sz w:val="28"/>
          <w:lang w:val="en-US"/>
        </w:rPr>
        <w:t>821</w:t>
      </w:r>
    </w:p>
    <w:p w14:paraId="7CB45193" w14:textId="7D2FC13C" w:rsidR="001E41F3" w:rsidRDefault="00EE18B9" w:rsidP="00DA1F97">
      <w:pPr>
        <w:pStyle w:val="CRCoverPage"/>
        <w:tabs>
          <w:tab w:val="right" w:pos="9639"/>
        </w:tabs>
        <w:outlineLvl w:val="0"/>
        <w:rPr>
          <w:b/>
          <w:noProof/>
          <w:sz w:val="24"/>
        </w:rPr>
      </w:pPr>
      <w:r>
        <w:rPr>
          <w:b/>
          <w:noProof/>
          <w:sz w:val="24"/>
        </w:rPr>
        <w:t xml:space="preserve">e-meeting, </w:t>
      </w:r>
      <w:r w:rsidR="00EA7BD5">
        <w:rPr>
          <w:b/>
          <w:noProof/>
          <w:sz w:val="24"/>
        </w:rPr>
        <w:t xml:space="preserve">Elbonia, </w:t>
      </w:r>
      <w:r w:rsidR="003627CE">
        <w:rPr>
          <w:b/>
          <w:noProof/>
          <w:sz w:val="24"/>
        </w:rPr>
        <w:t xml:space="preserve">October </w:t>
      </w:r>
      <w:r w:rsidR="008838D5">
        <w:rPr>
          <w:b/>
          <w:noProof/>
          <w:sz w:val="24"/>
        </w:rPr>
        <w:t>18</w:t>
      </w:r>
      <w:r w:rsidR="008838D5" w:rsidRPr="008838D5">
        <w:rPr>
          <w:b/>
          <w:noProof/>
          <w:sz w:val="24"/>
          <w:vertAlign w:val="superscript"/>
        </w:rPr>
        <w:t>th</w:t>
      </w:r>
      <w:r w:rsidR="008838D5">
        <w:rPr>
          <w:b/>
          <w:noProof/>
          <w:sz w:val="24"/>
        </w:rPr>
        <w:t xml:space="preserve"> – 22</w:t>
      </w:r>
      <w:r w:rsidR="008838D5" w:rsidRPr="008838D5">
        <w:rPr>
          <w:b/>
          <w:noProof/>
          <w:sz w:val="24"/>
          <w:vertAlign w:val="superscript"/>
        </w:rPr>
        <w:t>nd</w:t>
      </w:r>
      <w:r w:rsidR="008838D5">
        <w:rPr>
          <w:b/>
          <w:noProof/>
          <w:sz w:val="24"/>
        </w:rPr>
        <w:t xml:space="preserve"> </w:t>
      </w:r>
      <w:r w:rsidR="003C2325">
        <w:rPr>
          <w:b/>
          <w:noProof/>
          <w:sz w:val="24"/>
        </w:rPr>
        <w:t>, 2021</w:t>
      </w:r>
      <w:r w:rsidR="00DA1F97">
        <w:rPr>
          <w:b/>
          <w:noProof/>
          <w:sz w:val="24"/>
        </w:rPr>
        <w:tab/>
        <w:t>(revision of S2-2107141)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806D6" w:rsidR="001E41F3" w:rsidRPr="00183DA5" w:rsidRDefault="00AB1332" w:rsidP="00E13F3D">
            <w:pPr>
              <w:pStyle w:val="CRCoverPage"/>
              <w:spacing w:after="0"/>
              <w:jc w:val="right"/>
              <w:rPr>
                <w:rFonts w:eastAsiaTheme="minorEastAsia"/>
                <w:b/>
                <w:noProof/>
                <w:sz w:val="28"/>
                <w:lang w:eastAsia="zh-CN"/>
              </w:rPr>
            </w:pPr>
            <w:r w:rsidRPr="00183DA5">
              <w:rPr>
                <w:rFonts w:eastAsiaTheme="minorEastAsia"/>
                <w:b/>
                <w:noProof/>
                <w:sz w:val="28"/>
                <w:lang w:eastAsia="zh-CN"/>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47B40" w:rsidR="001E41F3" w:rsidRPr="00183DA5" w:rsidRDefault="00C519CC" w:rsidP="00C519CC">
            <w:pPr>
              <w:pStyle w:val="CRCoverPage"/>
              <w:spacing w:after="0"/>
              <w:jc w:val="center"/>
              <w:rPr>
                <w:rFonts w:eastAsiaTheme="minorEastAsia"/>
                <w:b/>
                <w:noProof/>
                <w:sz w:val="28"/>
                <w:lang w:eastAsia="zh-CN"/>
              </w:rPr>
            </w:pPr>
            <w:r>
              <w:rPr>
                <w:rFonts w:eastAsiaTheme="minorEastAsia"/>
                <w:b/>
                <w:noProof/>
                <w:sz w:val="28"/>
                <w:lang w:eastAsia="zh-CN"/>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27FCE" w:rsidR="001E41F3" w:rsidRPr="0026375C" w:rsidRDefault="00DA1F97" w:rsidP="00E13F3D">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4BA6A" w:rsidR="001E41F3" w:rsidRPr="00410371" w:rsidRDefault="009A742C">
            <w:pPr>
              <w:pStyle w:val="CRCoverPage"/>
              <w:spacing w:after="0"/>
              <w:jc w:val="center"/>
              <w:rPr>
                <w:noProof/>
                <w:sz w:val="28"/>
              </w:rPr>
            </w:pPr>
            <w:r>
              <w:rPr>
                <w:rFonts w:eastAsiaTheme="minorEastAsia"/>
                <w:b/>
                <w:noProof/>
                <w:sz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D7DEA" w:rsidR="00F25D98" w:rsidRDefault="00A105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FC325" w:rsidR="001E41F3" w:rsidRDefault="00DC3138">
            <w:pPr>
              <w:pStyle w:val="CRCoverPage"/>
              <w:spacing w:after="0"/>
              <w:ind w:left="100"/>
              <w:rPr>
                <w:noProof/>
              </w:rPr>
            </w:pPr>
            <w:r>
              <w:t xml:space="preserve">Add mute to </w:t>
            </w:r>
            <w:proofErr w:type="spellStart"/>
            <w:r w:rsidR="00E74D44">
              <w:t>D</w:t>
            </w:r>
            <w:r>
              <w:t>ata</w:t>
            </w:r>
            <w:r w:rsidR="00E74D44">
              <w:t>M</w:t>
            </w:r>
            <w:r>
              <w:t>anagement</w:t>
            </w:r>
            <w:proofErr w:type="spellEnd"/>
            <w:r w:rsidR="00E74D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0DB58" w:rsidR="001E41F3" w:rsidRPr="0071543D" w:rsidRDefault="00DC3138">
            <w:pPr>
              <w:pStyle w:val="CRCoverPage"/>
              <w:spacing w:after="0"/>
              <w:ind w:left="100"/>
              <w:rPr>
                <w:noProof/>
              </w:rPr>
            </w:pPr>
            <w:r w:rsidRPr="0071543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5F5D0" w:rsidR="001E41F3" w:rsidRDefault="00E74D4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F7A18" w:rsidR="001E41F3" w:rsidRDefault="00C44EF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6A129" w:rsidR="001E41F3" w:rsidRDefault="004861C1">
            <w:pPr>
              <w:pStyle w:val="CRCoverPage"/>
              <w:spacing w:after="0"/>
              <w:ind w:left="100"/>
              <w:rPr>
                <w:noProof/>
              </w:rPr>
            </w:pPr>
            <w:r>
              <w:t>2021-</w:t>
            </w:r>
            <w:r w:rsidR="00AA0982">
              <w:t>09</w:t>
            </w:r>
            <w:r>
              <w:t>-</w:t>
            </w:r>
            <w:r w:rsidR="00AA098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E7331" w:rsidR="001E41F3" w:rsidRPr="0026375C" w:rsidRDefault="0026375C" w:rsidP="00D24991">
            <w:pPr>
              <w:pStyle w:val="CRCoverPage"/>
              <w:spacing w:after="0"/>
              <w:ind w:left="100" w:right="-609"/>
              <w:rPr>
                <w:b/>
                <w:bCs/>
                <w:noProof/>
              </w:rPr>
            </w:pPr>
            <w:r w:rsidRPr="0026375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C990B" w:rsidR="001E41F3" w:rsidRDefault="00C44EF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5B53D" w:rsidR="001E41F3" w:rsidRDefault="00C44EF3">
            <w:pPr>
              <w:pStyle w:val="CRCoverPage"/>
              <w:spacing w:after="0"/>
              <w:ind w:left="100"/>
              <w:rPr>
                <w:noProof/>
              </w:rPr>
            </w:pPr>
            <w:r>
              <w:rPr>
                <w:noProof/>
              </w:rPr>
              <w:t xml:space="preserve">The </w:t>
            </w:r>
            <w:r w:rsidR="003F61B9">
              <w:rPr>
                <w:lang w:eastAsia="zh-CN"/>
              </w:rPr>
              <w:t>Data Collection with Event Muting Mechanism</w:t>
            </w:r>
            <w:r w:rsidR="003F61B9">
              <w:rPr>
                <w:noProof/>
              </w:rPr>
              <w:t xml:space="preserve"> </w:t>
            </w:r>
            <w:r>
              <w:rPr>
                <w:noProof/>
              </w:rPr>
              <w:t>functionality introduced in Rel-17</w:t>
            </w:r>
            <w:r w:rsidR="00FA76A2">
              <w:rPr>
                <w:noProof/>
              </w:rPr>
              <w:t xml:space="preserve"> </w:t>
            </w:r>
            <w:r w:rsidR="00612373">
              <w:rPr>
                <w:noProof/>
              </w:rPr>
              <w:t>should have been</w:t>
            </w:r>
            <w:r w:rsidR="009A16D9">
              <w:rPr>
                <w:noProof/>
              </w:rPr>
              <w:t xml:space="preserve"> introduced for </w:t>
            </w:r>
            <w:r w:rsidR="00612373">
              <w:rPr>
                <w:noProof/>
              </w:rPr>
              <w:t>NF, NWDA</w:t>
            </w:r>
            <w:r w:rsidR="009A4FC1">
              <w:rPr>
                <w:noProof/>
              </w:rPr>
              <w:t>F</w:t>
            </w:r>
            <w:r w:rsidR="00612373">
              <w:rPr>
                <w:noProof/>
              </w:rPr>
              <w:t xml:space="preserve"> and DCCF. But since DCCF and </w:t>
            </w:r>
            <w:r w:rsidR="00DA5560">
              <w:rPr>
                <w:noProof/>
              </w:rPr>
              <w:t xml:space="preserve">NWDAF </w:t>
            </w:r>
            <w:r w:rsidR="0014158D">
              <w:rPr>
                <w:noProof/>
              </w:rPr>
              <w:t xml:space="preserve">do not make use of Event Exposure but </w:t>
            </w:r>
            <w:r w:rsidR="00DA5560">
              <w:rPr>
                <w:noProof/>
              </w:rPr>
              <w:t xml:space="preserve">make use of the new service </w:t>
            </w:r>
            <w:r w:rsidR="00187C4C">
              <w:rPr>
                <w:noProof/>
              </w:rPr>
              <w:t>DataManagement</w:t>
            </w:r>
            <w:r w:rsidR="00DF79FC">
              <w:rPr>
                <w:noProof/>
              </w:rPr>
              <w:t xml:space="preserve"> this has been </w:t>
            </w:r>
            <w:r w:rsidR="0014158D">
              <w:rPr>
                <w:noProof/>
              </w:rPr>
              <w:t>overlooked</w:t>
            </w:r>
            <w:r w:rsidR="00DF79FC">
              <w:rPr>
                <w:noProof/>
              </w:rPr>
              <w:t xml:space="preserve"> for this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E3771" w:rsidR="001E41F3" w:rsidRDefault="00FA76A2">
            <w:pPr>
              <w:pStyle w:val="CRCoverPage"/>
              <w:spacing w:after="0"/>
              <w:ind w:left="100"/>
              <w:rPr>
                <w:noProof/>
              </w:rPr>
            </w:pPr>
            <w:r>
              <w:rPr>
                <w:noProof/>
              </w:rPr>
              <w:t>Adds the mute possibility to the DataManag</w:t>
            </w:r>
            <w:r w:rsidR="007767B8">
              <w:rPr>
                <w:noProof/>
              </w:rPr>
              <w:t>ement</w:t>
            </w:r>
            <w:r>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00E02" w:rsidR="001E41F3" w:rsidRDefault="003F61B9">
            <w:pPr>
              <w:pStyle w:val="CRCoverPage"/>
              <w:spacing w:after="0"/>
              <w:ind w:left="100"/>
              <w:rPr>
                <w:noProof/>
              </w:rPr>
            </w:pPr>
            <w:r>
              <w:rPr>
                <w:noProof/>
              </w:rPr>
              <w:t xml:space="preserve">Don’t comply to </w:t>
            </w:r>
            <w:r w:rsidR="0051262A">
              <w:rPr>
                <w:noProof/>
              </w:rPr>
              <w:t xml:space="preserve">conclusion in TR 23.700-91 and </w:t>
            </w:r>
            <w:r w:rsidR="00A060A8">
              <w:rPr>
                <w:noProof/>
              </w:rPr>
              <w:t>mute is not possible to be performed by NWDAF and DCCF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85A3" w:rsidR="001E41F3" w:rsidRDefault="00F96D03">
            <w:pPr>
              <w:pStyle w:val="CRCoverPage"/>
              <w:spacing w:after="0"/>
              <w:ind w:left="100"/>
              <w:rPr>
                <w:noProof/>
              </w:rPr>
            </w:pPr>
            <w:r>
              <w:rPr>
                <w:noProof/>
              </w:rPr>
              <w:t>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64BB" w:rsidR="001E41F3" w:rsidRDefault="002C7B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A59FC" w:rsidR="001E41F3" w:rsidRDefault="002C7B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B02B8" w:rsidR="001E41F3" w:rsidRDefault="002C7B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F749731" w14:textId="77777777" w:rsidR="002F5446" w:rsidRDefault="002F5446" w:rsidP="002F5446">
      <w:pPr>
        <w:rPr>
          <w:noProof/>
          <w:lang w:eastAsia="zh-CN"/>
        </w:rPr>
      </w:pPr>
    </w:p>
    <w:p w14:paraId="06D8EE86" w14:textId="77777777" w:rsidR="002F5446" w:rsidRPr="0006772E" w:rsidRDefault="002F5446" w:rsidP="002F544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8C9CD36" w14:textId="29E2BB48" w:rsidR="001E41F3" w:rsidRDefault="001E41F3">
      <w:pPr>
        <w:rPr>
          <w:noProof/>
        </w:rPr>
      </w:pPr>
    </w:p>
    <w:p w14:paraId="7BB3B90C" w14:textId="77777777" w:rsidR="009921B8" w:rsidRDefault="009921B8" w:rsidP="009921B8">
      <w:pPr>
        <w:pStyle w:val="Heading4"/>
        <w:rPr>
          <w:lang w:eastAsia="zh-CN"/>
        </w:rPr>
      </w:pPr>
      <w:bookmarkStart w:id="1" w:name="_Toc75344596"/>
      <w:r>
        <w:rPr>
          <w:lang w:eastAsia="zh-CN"/>
        </w:rPr>
        <w:t>6.2.7.2</w:t>
      </w:r>
      <w:r>
        <w:rPr>
          <w:lang w:eastAsia="zh-CN"/>
        </w:rPr>
        <w:tab/>
        <w:t>Procedure for Data Collection with Event Muting Mechanism</w:t>
      </w:r>
      <w:bookmarkEnd w:id="1"/>
    </w:p>
    <w:p w14:paraId="38CEF307" w14:textId="77777777" w:rsidR="009921B8" w:rsidRDefault="009921B8" w:rsidP="009921B8">
      <w:pPr>
        <w:rPr>
          <w:lang w:eastAsia="zh-CN"/>
        </w:rPr>
      </w:pPr>
      <w:r>
        <w:rPr>
          <w:lang w:eastAsia="zh-CN"/>
        </w:rPr>
        <w:t>The mute storage of events mechanism in the DCCF, the NWDAF, or NFs reuses the Event Reporting Information field of Event Exposure Framework to include the following flags:</w:t>
      </w:r>
    </w:p>
    <w:p w14:paraId="764E1C25" w14:textId="77777777" w:rsidR="009921B8" w:rsidRDefault="009921B8" w:rsidP="009921B8">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2D9AB805" w14:textId="77777777" w:rsidR="009921B8" w:rsidRDefault="009921B8" w:rsidP="009921B8">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239265F8" w14:textId="77777777" w:rsidR="009921B8" w:rsidRDefault="009921B8" w:rsidP="009921B8">
      <w:pPr>
        <w:rPr>
          <w:lang w:eastAsia="zh-CN"/>
        </w:rPr>
      </w:pPr>
      <w:r>
        <w:rPr>
          <w:lang w:eastAsia="zh-CN"/>
        </w:rPr>
        <w:t>Using the event muting mechanism NWDAF, DCCF can subscribe to events from NFs such as AMF and SMF, to avoid constant notifications and retrieve the mute stored events when it requires.</w:t>
      </w:r>
    </w:p>
    <w:p w14:paraId="425E9FE1" w14:textId="0A77BE5B" w:rsidR="009921B8" w:rsidRDefault="009921B8" w:rsidP="009921B8">
      <w:pPr>
        <w:rPr>
          <w:ins w:id="2" w:author="Ericsson_Uuser" w:date="2021-09-17T13:45:00Z"/>
          <w:lang w:eastAsia="zh-CN"/>
        </w:rPr>
      </w:pPr>
      <w:r>
        <w:rPr>
          <w:lang w:eastAsia="zh-CN"/>
        </w:rPr>
        <w:t xml:space="preserve">The procedure in Figure 6.2.7.2-1 is used by Event Consumer NF to control the frequency of data collection from Event Producer NFs </w:t>
      </w:r>
      <w:ins w:id="3" w:author="Ericsson User" w:date="2021-10-07T20:37:00Z">
        <w:r w:rsidR="00D30890">
          <w:rPr>
            <w:lang w:eastAsia="zh-CN"/>
          </w:rPr>
          <w:t xml:space="preserve">(except DCCF and NWDAF) </w:t>
        </w:r>
      </w:ins>
      <w:r>
        <w:rPr>
          <w:lang w:eastAsia="zh-CN"/>
        </w:rPr>
        <w:t>via Event Exposure.</w:t>
      </w:r>
      <w:ins w:id="4" w:author="Ericsson03" w:date="2021-10-19T10:13:00Z">
        <w:r w:rsidR="008A2CF0">
          <w:rPr>
            <w:lang w:eastAsia="zh-CN"/>
          </w:rPr>
          <w:t xml:space="preserve"> </w:t>
        </w:r>
      </w:ins>
      <w:ins w:id="5" w:author="Ericsson01" w:date="2021-10-19T10:26:00Z">
        <w:r w:rsidR="00B40726" w:rsidRPr="009B1AA1">
          <w:rPr>
            <w:lang w:eastAsia="zh-CN"/>
            <w:rPrChange w:id="6" w:author="Ericsson-Oct18" w:date="2021-10-25T08:18:00Z">
              <w:rPr>
                <w:lang w:eastAsia="zh-CN"/>
              </w:rPr>
            </w:rPrChange>
          </w:rPr>
          <w:t xml:space="preserve">For </w:t>
        </w:r>
      </w:ins>
      <w:ins w:id="7" w:author="Nokia-r2" w:date="2021-10-19T14:33:00Z">
        <w:r w:rsidR="00461A78" w:rsidRPr="009B1AA1">
          <w:rPr>
            <w:lang w:eastAsia="zh-CN"/>
            <w:rPrChange w:id="8" w:author="Ericsson-Oct18" w:date="2021-10-25T08:18:00Z">
              <w:rPr>
                <w:highlight w:val="cyan"/>
                <w:lang w:eastAsia="zh-CN"/>
              </w:rPr>
            </w:rPrChange>
          </w:rPr>
          <w:t>data collection via</w:t>
        </w:r>
        <w:r w:rsidR="00461A78" w:rsidRPr="009B1AA1">
          <w:rPr>
            <w:lang w:eastAsia="zh-CN"/>
            <w:rPrChange w:id="9" w:author="Ericsson-Oct18" w:date="2021-10-25T08:18:00Z">
              <w:rPr>
                <w:lang w:eastAsia="zh-CN"/>
              </w:rPr>
            </w:rPrChange>
          </w:rPr>
          <w:t xml:space="preserve"> </w:t>
        </w:r>
      </w:ins>
      <w:ins w:id="10" w:author="Ericsson01" w:date="2021-10-19T10:26:00Z">
        <w:r w:rsidR="00B40726" w:rsidRPr="009B1AA1">
          <w:rPr>
            <w:lang w:eastAsia="zh-CN"/>
            <w:rPrChange w:id="11" w:author="Ericsson-Oct18" w:date="2021-10-25T08:18:00Z">
              <w:rPr>
                <w:lang w:eastAsia="zh-CN"/>
              </w:rPr>
            </w:rPrChange>
          </w:rPr>
          <w:t xml:space="preserve">DCCF and NWDAF, the consumer may </w:t>
        </w:r>
      </w:ins>
      <w:ins w:id="12" w:author="Ericsson01" w:date="2021-10-19T10:27:00Z">
        <w:r w:rsidR="00B40726" w:rsidRPr="009B1AA1">
          <w:rPr>
            <w:lang w:eastAsia="zh-CN"/>
            <w:rPrChange w:id="13" w:author="Ericsson-Oct18" w:date="2021-10-25T08:18:00Z">
              <w:rPr>
                <w:lang w:eastAsia="zh-CN"/>
              </w:rPr>
            </w:rPrChange>
          </w:rPr>
          <w:t>mute the notification</w:t>
        </w:r>
      </w:ins>
      <w:ins w:id="14" w:author="Nokia-r2" w:date="2021-10-19T14:38:00Z">
        <w:r w:rsidR="004C13D4" w:rsidRPr="009B1AA1">
          <w:rPr>
            <w:lang w:eastAsia="zh-CN"/>
            <w:rPrChange w:id="15" w:author="Ericsson-Oct18" w:date="2021-10-25T08:18:00Z">
              <w:rPr>
                <w:lang w:eastAsia="zh-CN"/>
              </w:rPr>
            </w:rPrChange>
          </w:rPr>
          <w:t>s</w:t>
        </w:r>
      </w:ins>
      <w:ins w:id="16" w:author="Ericsson01" w:date="2021-10-19T10:27:00Z">
        <w:r w:rsidR="00B40726" w:rsidRPr="009B1AA1">
          <w:rPr>
            <w:lang w:eastAsia="zh-CN"/>
            <w:rPrChange w:id="17" w:author="Ericsson-Oct18" w:date="2021-10-25T08:18:00Z">
              <w:rPr>
                <w:lang w:eastAsia="zh-CN"/>
              </w:rPr>
            </w:rPrChange>
          </w:rPr>
          <w:t xml:space="preserve"> by using the </w:t>
        </w:r>
      </w:ins>
      <w:proofErr w:type="spellStart"/>
      <w:ins w:id="18" w:author="Nokia-r2" w:date="2021-10-19T14:35:00Z">
        <w:r w:rsidR="00461A78" w:rsidRPr="009B1AA1">
          <w:rPr>
            <w:lang w:eastAsia="zh-CN"/>
            <w:rPrChange w:id="19" w:author="Ericsson-Oct18" w:date="2021-10-25T08:18:00Z">
              <w:rPr>
                <w:lang w:eastAsia="zh-CN"/>
              </w:rPr>
            </w:rPrChange>
          </w:rPr>
          <w:t>f</w:t>
        </w:r>
      </w:ins>
      <w:ins w:id="20" w:author="Ericsson01" w:date="2021-10-19T10:29:00Z">
        <w:r w:rsidR="00B40726" w:rsidRPr="009B1AA1">
          <w:rPr>
            <w:lang w:eastAsia="zh-CN"/>
            <w:rPrChange w:id="21" w:author="Ericsson-Oct18" w:date="2021-10-25T08:18:00Z">
              <w:rPr>
                <w:lang w:eastAsia="zh-CN"/>
              </w:rPr>
            </w:rPrChange>
          </w:rPr>
          <w:t>ormat</w:t>
        </w:r>
      </w:ins>
      <w:ins w:id="22" w:author="Ericsson01" w:date="2021-10-19T10:30:00Z">
        <w:r w:rsidR="00B40726" w:rsidRPr="009B1AA1">
          <w:rPr>
            <w:lang w:eastAsia="zh-CN"/>
            <w:rPrChange w:id="23" w:author="Ericsson-Oct18" w:date="2021-10-25T08:18:00Z">
              <w:rPr>
                <w:lang w:eastAsia="zh-CN"/>
              </w:rPr>
            </w:rPrChange>
          </w:rPr>
          <w:t>ing</w:t>
        </w:r>
        <w:proofErr w:type="spellEnd"/>
        <w:r w:rsidR="00B40726" w:rsidRPr="009B1AA1">
          <w:rPr>
            <w:lang w:eastAsia="zh-CN"/>
            <w:rPrChange w:id="24" w:author="Ericsson-Oct18" w:date="2021-10-25T08:18:00Z">
              <w:rPr>
                <w:lang w:eastAsia="zh-CN"/>
              </w:rPr>
            </w:rPrChange>
          </w:rPr>
          <w:t xml:space="preserve"> instructions </w:t>
        </w:r>
      </w:ins>
      <w:ins w:id="25" w:author="Nokia-r2" w:date="2021-10-19T14:38:00Z">
        <w:r w:rsidR="004C13D4" w:rsidRPr="009B1AA1">
          <w:rPr>
            <w:lang w:eastAsia="zh-CN"/>
            <w:rPrChange w:id="26" w:author="Ericsson-Oct18" w:date="2021-10-25T08:18:00Z">
              <w:rPr>
                <w:lang w:eastAsia="zh-CN"/>
              </w:rPr>
            </w:rPrChange>
          </w:rPr>
          <w:t>as specified in</w:t>
        </w:r>
      </w:ins>
      <w:ins w:id="27" w:author="Nokia-r2" w:date="2021-10-19T14:33:00Z">
        <w:r w:rsidR="00461A78" w:rsidRPr="009B1AA1">
          <w:rPr>
            <w:lang w:eastAsia="zh-CN"/>
            <w:rPrChange w:id="28" w:author="Ericsson-Oct18" w:date="2021-10-25T08:18:00Z">
              <w:rPr>
                <w:lang w:eastAsia="zh-CN"/>
              </w:rPr>
            </w:rPrChange>
          </w:rPr>
          <w:t xml:space="preserve"> </w:t>
        </w:r>
      </w:ins>
      <w:ins w:id="29" w:author="Ericsson01" w:date="2021-10-19T10:30:00Z">
        <w:r w:rsidR="00B40726" w:rsidRPr="009B1AA1">
          <w:rPr>
            <w:lang w:eastAsia="zh-CN"/>
            <w:rPrChange w:id="30" w:author="Ericsson-Oct18" w:date="2021-10-25T08:18:00Z">
              <w:rPr>
                <w:lang w:eastAsia="zh-CN"/>
              </w:rPr>
            </w:rPrChange>
          </w:rPr>
          <w:t>clause</w:t>
        </w:r>
      </w:ins>
      <w:ins w:id="31" w:author="Ericsson01" w:date="2021-10-19T12:49:00Z">
        <w:r w:rsidR="00C61810" w:rsidRPr="009B1AA1">
          <w:rPr>
            <w:lang w:eastAsia="zh-CN"/>
            <w:rPrChange w:id="32" w:author="Ericsson-Oct18" w:date="2021-10-25T08:18:00Z">
              <w:rPr>
                <w:lang w:eastAsia="zh-CN"/>
              </w:rPr>
            </w:rPrChange>
          </w:rPr>
          <w:t> </w:t>
        </w:r>
      </w:ins>
      <w:ins w:id="33" w:author="Nokia-r2" w:date="2021-10-19T14:33:00Z">
        <w:r w:rsidR="00461A78" w:rsidRPr="009B1AA1">
          <w:rPr>
            <w:lang w:eastAsia="zh-CN"/>
            <w:rPrChange w:id="34" w:author="Ericsson-Oct18" w:date="2021-10-25T08:18:00Z">
              <w:rPr>
                <w:highlight w:val="cyan"/>
                <w:lang w:eastAsia="zh-CN"/>
              </w:rPr>
            </w:rPrChange>
          </w:rPr>
          <w:t>5A.4</w:t>
        </w:r>
      </w:ins>
      <w:ins w:id="35" w:author="Nokia-r2" w:date="2021-10-19T14:37:00Z">
        <w:r w:rsidR="004C13D4" w:rsidRPr="009B1AA1">
          <w:rPr>
            <w:lang w:eastAsia="zh-CN"/>
            <w:rPrChange w:id="36" w:author="Ericsson-Oct18" w:date="2021-10-25T08:18:00Z">
              <w:rPr>
                <w:highlight w:val="cyan"/>
                <w:lang w:eastAsia="zh-CN"/>
              </w:rPr>
            </w:rPrChange>
          </w:rPr>
          <w:t xml:space="preserve"> or the </w:t>
        </w:r>
        <w:r w:rsidR="004C13D4" w:rsidRPr="009B1AA1">
          <w:rPr>
            <w:lang w:eastAsia="zh-CN"/>
            <w:rPrChange w:id="37" w:author="Ericsson-Oct18" w:date="2021-10-25T08:18:00Z">
              <w:rPr>
                <w:lang w:eastAsia="zh-CN"/>
              </w:rPr>
            </w:rPrChange>
          </w:rPr>
          <w:t>Bulked Data Formatting and Processing parameters a</w:t>
        </w:r>
      </w:ins>
      <w:ins w:id="38" w:author="Nokia-r2" w:date="2021-10-19T14:38:00Z">
        <w:r w:rsidR="004C13D4" w:rsidRPr="009B1AA1">
          <w:rPr>
            <w:lang w:eastAsia="zh-CN"/>
            <w:rPrChange w:id="39" w:author="Ericsson-Oct18" w:date="2021-10-25T08:18:00Z">
              <w:rPr>
                <w:lang w:eastAsia="zh-CN"/>
              </w:rPr>
            </w:rPrChange>
          </w:rPr>
          <w:t>s specified in clause</w:t>
        </w:r>
      </w:ins>
      <w:ins w:id="40" w:author="Nokia-r2" w:date="2021-10-19T14:33:00Z">
        <w:r w:rsidR="00461A78" w:rsidRPr="009B1AA1">
          <w:rPr>
            <w:lang w:eastAsia="zh-CN"/>
            <w:rPrChange w:id="41" w:author="Ericsson-Oct18" w:date="2021-10-25T08:18:00Z">
              <w:rPr>
                <w:lang w:eastAsia="zh-CN"/>
              </w:rPr>
            </w:rPrChange>
          </w:rPr>
          <w:t xml:space="preserve"> </w:t>
        </w:r>
      </w:ins>
      <w:ins w:id="42" w:author="Ericsson01" w:date="2021-10-19T10:30:00Z">
        <w:r w:rsidR="00B40726" w:rsidRPr="009B1AA1">
          <w:rPr>
            <w:lang w:eastAsia="zh-CN"/>
            <w:rPrChange w:id="43" w:author="Ericsson-Oct18" w:date="2021-10-25T08:18:00Z">
              <w:rPr>
                <w:lang w:eastAsia="zh-CN"/>
              </w:rPr>
            </w:rPrChange>
          </w:rPr>
          <w:t>6.2.6.1.</w:t>
        </w:r>
      </w:ins>
    </w:p>
    <w:p w14:paraId="4D0F4194" w14:textId="660B605C" w:rsidR="00DC7791" w:rsidRDefault="00DC7791" w:rsidP="009921B8">
      <w:pPr>
        <w:rPr>
          <w:lang w:eastAsia="zh-CN"/>
        </w:rPr>
      </w:pPr>
    </w:p>
    <w:bookmarkStart w:id="44" w:name="_MON_1693750200"/>
    <w:bookmarkEnd w:id="44"/>
    <w:p w14:paraId="43284AD6" w14:textId="5D7AE1EC" w:rsidR="009921B8" w:rsidRDefault="00905190" w:rsidP="009921B8">
      <w:pPr>
        <w:pStyle w:val="TH"/>
      </w:pPr>
      <w:r>
        <w:object w:dxaOrig="6804" w:dyaOrig="6376" w14:anchorId="6EC4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319pt" o:ole="">
            <v:imagedata r:id="rId20" o:title=""/>
          </v:shape>
          <o:OLEObject Type="Embed" ProgID="Word.Picture.8" ShapeID="_x0000_i1025" DrawAspect="Content" ObjectID="_1696655138" r:id="rId21"/>
        </w:object>
      </w:r>
    </w:p>
    <w:p w14:paraId="7BCBD43F" w14:textId="77777777" w:rsidR="009921B8" w:rsidRDefault="009921B8" w:rsidP="009921B8">
      <w:pPr>
        <w:pStyle w:val="TF"/>
      </w:pPr>
      <w:r>
        <w:t>Figure 6.2.7.2-1: Procedure for muting event notification</w:t>
      </w:r>
    </w:p>
    <w:p w14:paraId="559A734A" w14:textId="77777777" w:rsidR="009921B8" w:rsidRDefault="009921B8" w:rsidP="009921B8">
      <w:pPr>
        <w:pStyle w:val="B1"/>
        <w:rPr>
          <w:lang w:eastAsia="zh-CN"/>
        </w:rPr>
      </w:pPr>
      <w:r>
        <w:rPr>
          <w:lang w:eastAsia="zh-CN"/>
        </w:rPr>
        <w:lastRenderedPageBreak/>
        <w:t>0a.</w:t>
      </w:r>
      <w:r>
        <w:rPr>
          <w:lang w:eastAsia="zh-CN"/>
        </w:rPr>
        <w:tab/>
        <w:t>The Event Consumer NF, such as NWDAF or DCCF, is configured with local policies that are used to determine when the muted storage of events is triggered.</w:t>
      </w:r>
    </w:p>
    <w:p w14:paraId="2145C835" w14:textId="77777777" w:rsidR="009921B8" w:rsidRDefault="009921B8" w:rsidP="009921B8">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0D1E696E" w14:textId="77777777" w:rsidR="009921B8" w:rsidRDefault="009921B8" w:rsidP="009921B8">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p>
    <w:p w14:paraId="62BF6212" w14:textId="77777777" w:rsidR="009921B8" w:rsidRDefault="009921B8" w:rsidP="009921B8">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632246D2" w14:textId="77777777" w:rsidR="009921B8" w:rsidRDefault="009921B8" w:rsidP="009921B8">
      <w:pPr>
        <w:pStyle w:val="B1"/>
        <w:rPr>
          <w:lang w:eastAsia="zh-CN"/>
        </w:rPr>
      </w:pPr>
      <w:r>
        <w:rPr>
          <w:lang w:eastAsia="zh-CN"/>
        </w:rPr>
        <w:tab/>
        <w:t>If the Event Producer NF does not support</w:t>
      </w:r>
      <w:del w:id="45" w:author="Unknown">
        <w:r>
          <w:rPr>
            <w:lang w:eastAsia="zh-CN"/>
          </w:rPr>
          <w:delText>s</w:delText>
        </w:r>
      </w:del>
      <w:r>
        <w:rPr>
          <w:lang w:eastAsia="zh-CN"/>
        </w:rPr>
        <w:t xml:space="preserve">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3503D0EA" w14:textId="77777777" w:rsidR="009921B8" w:rsidRDefault="009921B8" w:rsidP="009921B8">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6E7266B0" w14:textId="77777777" w:rsidR="009921B8" w:rsidRDefault="009921B8" w:rsidP="009921B8">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w:t>
      </w:r>
      <w:r w:rsidRPr="00652210">
        <w:rPr>
          <w:lang w:eastAsia="zh-CN"/>
        </w:rPr>
        <w:t xml:space="preserve">the Event ID, </w:t>
      </w:r>
      <w:r w:rsidRPr="002B113B">
        <w:rPr>
          <w:lang w:eastAsia="zh-CN"/>
        </w:rPr>
        <w:t>Subscription Correlatio</w:t>
      </w:r>
      <w:r w:rsidRPr="00020128">
        <w:rPr>
          <w:lang w:eastAsia="zh-CN"/>
        </w:rPr>
        <w:t xml:space="preserve">n </w:t>
      </w:r>
      <w:r w:rsidRPr="00AE438E">
        <w:rPr>
          <w:lang w:eastAsia="zh-CN"/>
        </w:rPr>
        <w:t>ID (which identifies the c</w:t>
      </w:r>
      <w:r w:rsidRPr="0039718E">
        <w:rPr>
          <w:lang w:eastAsia="zh-CN"/>
        </w:rPr>
        <w:t>onsumer of the event), subscriber information (e.g. notification</w:t>
      </w:r>
      <w:r>
        <w:rPr>
          <w:lang w:eastAsia="zh-CN"/>
        </w:rPr>
        <w:t xml:space="preserve"> target information) and the status of the transaction between the Event Consumer NF, DCCF or NWDAF and the Event Producer as "collecting events / non-notification".</w:t>
      </w:r>
    </w:p>
    <w:p w14:paraId="35DA6B4B" w14:textId="77777777" w:rsidR="009921B8" w:rsidRDefault="009921B8" w:rsidP="009921B8">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1752F1BE" w14:textId="77777777" w:rsidR="009921B8" w:rsidRDefault="009921B8" w:rsidP="009921B8">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410C32A" w14:textId="77777777" w:rsidR="009921B8" w:rsidRDefault="009921B8" w:rsidP="009921B8">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721C047C" w14:textId="77777777" w:rsidR="009921B8" w:rsidRDefault="009921B8" w:rsidP="009921B8">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6FBB3FEF" w14:textId="00984839" w:rsidR="002F5446" w:rsidRDefault="009921B8" w:rsidP="000227FD">
      <w:pPr>
        <w:pStyle w:val="NO"/>
        <w:rPr>
          <w:lang w:eastAsia="zh-CN"/>
        </w:rPr>
      </w:pPr>
      <w:r>
        <w:rPr>
          <w:lang w:eastAsia="zh-CN"/>
        </w:rPr>
        <w:t>NOTE 2:</w:t>
      </w:r>
      <w:r>
        <w:rPr>
          <w:lang w:eastAsia="zh-CN"/>
        </w:rPr>
        <w:tab/>
        <w:t xml:space="preserve">Event Consumer NF shall change an existing subscription to an Event Producer NF using muted stored events into a regular notification of events by invoking </w:t>
      </w:r>
      <w:proofErr w:type="spellStart"/>
      <w:r>
        <w:rPr>
          <w:lang w:eastAsia="zh-CN"/>
        </w:rPr>
        <w:t>Nnf_EventExposure_Subscribe</w:t>
      </w:r>
      <w:proofErr w:type="spellEnd"/>
      <w:r>
        <w:rPr>
          <w:lang w:eastAsia="zh-CN"/>
        </w:rPr>
        <w:t xml:space="preserve"> service operation from Event Producer NF without deactivate notification flag or retrieval notification flag.</w:t>
      </w:r>
    </w:p>
    <w:p w14:paraId="6800ECFC" w14:textId="2AAD5199" w:rsidR="00474621" w:rsidDel="00567162" w:rsidRDefault="00474621" w:rsidP="00567162">
      <w:pPr>
        <w:rPr>
          <w:del w:id="46" w:author="Ericsson User" w:date="2021-10-07T20:36:00Z"/>
          <w:noProof/>
          <w:lang w:eastAsia="zh-CN"/>
        </w:rPr>
      </w:pPr>
    </w:p>
    <w:p w14:paraId="0690611B" w14:textId="78125504" w:rsidR="00474621" w:rsidRPr="0006772E" w:rsidRDefault="00474621" w:rsidP="0047462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25FD845" w14:textId="77777777" w:rsidR="00AC228A" w:rsidRDefault="00AC228A">
      <w:pPr>
        <w:rPr>
          <w:noProof/>
        </w:rPr>
      </w:pPr>
    </w:p>
    <w:sectPr w:rsidR="00AC228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C9C0E" w14:textId="77777777" w:rsidR="00244AE0" w:rsidRDefault="00244AE0">
      <w:r>
        <w:separator/>
      </w:r>
    </w:p>
  </w:endnote>
  <w:endnote w:type="continuationSeparator" w:id="0">
    <w:p w14:paraId="319F2FD1" w14:textId="77777777" w:rsidR="00244AE0" w:rsidRDefault="00244AE0">
      <w:r>
        <w:continuationSeparator/>
      </w:r>
    </w:p>
  </w:endnote>
  <w:endnote w:type="continuationNotice" w:id="1">
    <w:p w14:paraId="1332EECE" w14:textId="77777777" w:rsidR="00244AE0" w:rsidRDefault="00244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D1421" w14:textId="77777777" w:rsidR="00E65B0D" w:rsidRDefault="00E65B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11F79" w14:textId="77777777" w:rsidR="00E65B0D" w:rsidRDefault="00E65B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5D1D4" w14:textId="77777777" w:rsidR="00E65B0D" w:rsidRDefault="00E65B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36128" w14:textId="77777777" w:rsidR="00244AE0" w:rsidRDefault="00244AE0">
      <w:r>
        <w:separator/>
      </w:r>
    </w:p>
  </w:footnote>
  <w:footnote w:type="continuationSeparator" w:id="0">
    <w:p w14:paraId="39A0CB2D" w14:textId="77777777" w:rsidR="00244AE0" w:rsidRDefault="00244AE0">
      <w:r>
        <w:continuationSeparator/>
      </w:r>
    </w:p>
  </w:footnote>
  <w:footnote w:type="continuationNotice" w:id="1">
    <w:p w14:paraId="41E994BE" w14:textId="77777777" w:rsidR="00244AE0" w:rsidRDefault="00244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736DC" w14:textId="77777777" w:rsidR="00E65B0D" w:rsidRDefault="00E65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5EAC2" w14:textId="77777777" w:rsidR="00E65B0D" w:rsidRDefault="00E65B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user">
    <w15:presenceInfo w15:providerId="None" w15:userId="Ericsson_Uuser"/>
  </w15:person>
  <w15:person w15:author="Ericsson User">
    <w15:presenceInfo w15:providerId="None" w15:userId="Ericsson User"/>
  </w15:person>
  <w15:person w15:author="Ericsson03">
    <w15:presenceInfo w15:providerId="None" w15:userId="Ericsson03"/>
  </w15:person>
  <w15:person w15:author="Ericsson01">
    <w15:presenceInfo w15:providerId="None" w15:userId="Ericsson01"/>
  </w15:person>
  <w15:person w15:author="Ericsson-Oct18">
    <w15:presenceInfo w15:providerId="None" w15:userId="Ericsson-Oct18"/>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4"/>
    <w:rsid w:val="00016E4E"/>
    <w:rsid w:val="000179FA"/>
    <w:rsid w:val="00020128"/>
    <w:rsid w:val="000227FD"/>
    <w:rsid w:val="00022E4A"/>
    <w:rsid w:val="0009606F"/>
    <w:rsid w:val="000A6394"/>
    <w:rsid w:val="000B7FED"/>
    <w:rsid w:val="000C038A"/>
    <w:rsid w:val="000C6598"/>
    <w:rsid w:val="000D44B3"/>
    <w:rsid w:val="000D5FCE"/>
    <w:rsid w:val="001103D4"/>
    <w:rsid w:val="001171D3"/>
    <w:rsid w:val="001327FE"/>
    <w:rsid w:val="00136184"/>
    <w:rsid w:val="001379F4"/>
    <w:rsid w:val="0014158D"/>
    <w:rsid w:val="00145D43"/>
    <w:rsid w:val="00173133"/>
    <w:rsid w:val="00183DA5"/>
    <w:rsid w:val="00187C4C"/>
    <w:rsid w:val="0019026A"/>
    <w:rsid w:val="00192C46"/>
    <w:rsid w:val="001A08B3"/>
    <w:rsid w:val="001A325E"/>
    <w:rsid w:val="001A7B60"/>
    <w:rsid w:val="001B52F0"/>
    <w:rsid w:val="001B7A65"/>
    <w:rsid w:val="001E41F3"/>
    <w:rsid w:val="001F7683"/>
    <w:rsid w:val="00221F5D"/>
    <w:rsid w:val="0022377E"/>
    <w:rsid w:val="0022411D"/>
    <w:rsid w:val="00244AE0"/>
    <w:rsid w:val="0026004D"/>
    <w:rsid w:val="002615BA"/>
    <w:rsid w:val="0026375C"/>
    <w:rsid w:val="002640DD"/>
    <w:rsid w:val="00275D12"/>
    <w:rsid w:val="00284FEB"/>
    <w:rsid w:val="002860C4"/>
    <w:rsid w:val="002B113B"/>
    <w:rsid w:val="002B5741"/>
    <w:rsid w:val="002C7BFA"/>
    <w:rsid w:val="002D3D6D"/>
    <w:rsid w:val="002E472E"/>
    <w:rsid w:val="002F5446"/>
    <w:rsid w:val="00302AF7"/>
    <w:rsid w:val="00305409"/>
    <w:rsid w:val="0030627B"/>
    <w:rsid w:val="00310A84"/>
    <w:rsid w:val="00336326"/>
    <w:rsid w:val="00341BD2"/>
    <w:rsid w:val="0034268B"/>
    <w:rsid w:val="003609EF"/>
    <w:rsid w:val="0036231A"/>
    <w:rsid w:val="003627CE"/>
    <w:rsid w:val="00374DD4"/>
    <w:rsid w:val="0039718E"/>
    <w:rsid w:val="003C2325"/>
    <w:rsid w:val="003E1A36"/>
    <w:rsid w:val="003F3F33"/>
    <w:rsid w:val="003F61B9"/>
    <w:rsid w:val="00410371"/>
    <w:rsid w:val="004242F1"/>
    <w:rsid w:val="00461A78"/>
    <w:rsid w:val="00474621"/>
    <w:rsid w:val="004861C1"/>
    <w:rsid w:val="004B0328"/>
    <w:rsid w:val="004B75B7"/>
    <w:rsid w:val="004C13D4"/>
    <w:rsid w:val="004D274F"/>
    <w:rsid w:val="0051059D"/>
    <w:rsid w:val="0051262A"/>
    <w:rsid w:val="0051580D"/>
    <w:rsid w:val="00542BBD"/>
    <w:rsid w:val="00547111"/>
    <w:rsid w:val="00563532"/>
    <w:rsid w:val="00567162"/>
    <w:rsid w:val="00592D74"/>
    <w:rsid w:val="005E2C44"/>
    <w:rsid w:val="00610F06"/>
    <w:rsid w:val="00612373"/>
    <w:rsid w:val="00621188"/>
    <w:rsid w:val="006257ED"/>
    <w:rsid w:val="00631E43"/>
    <w:rsid w:val="00652210"/>
    <w:rsid w:val="00665C47"/>
    <w:rsid w:val="00695808"/>
    <w:rsid w:val="006A3639"/>
    <w:rsid w:val="006B46FB"/>
    <w:rsid w:val="006E21FB"/>
    <w:rsid w:val="006F00AD"/>
    <w:rsid w:val="0071543D"/>
    <w:rsid w:val="00746A99"/>
    <w:rsid w:val="0076490E"/>
    <w:rsid w:val="007767B8"/>
    <w:rsid w:val="00792342"/>
    <w:rsid w:val="007977A8"/>
    <w:rsid w:val="007B512A"/>
    <w:rsid w:val="007C2097"/>
    <w:rsid w:val="007D3F6E"/>
    <w:rsid w:val="007D6A07"/>
    <w:rsid w:val="007F7259"/>
    <w:rsid w:val="007F7B6A"/>
    <w:rsid w:val="008040A8"/>
    <w:rsid w:val="00805B49"/>
    <w:rsid w:val="008279FA"/>
    <w:rsid w:val="008626E7"/>
    <w:rsid w:val="00870EE7"/>
    <w:rsid w:val="008838D5"/>
    <w:rsid w:val="008863B9"/>
    <w:rsid w:val="00896DD1"/>
    <w:rsid w:val="008A2CF0"/>
    <w:rsid w:val="008A45A6"/>
    <w:rsid w:val="008A68EA"/>
    <w:rsid w:val="008C7E1C"/>
    <w:rsid w:val="008E1673"/>
    <w:rsid w:val="008E5F04"/>
    <w:rsid w:val="008F3789"/>
    <w:rsid w:val="008F686C"/>
    <w:rsid w:val="009028AD"/>
    <w:rsid w:val="00905190"/>
    <w:rsid w:val="009148DE"/>
    <w:rsid w:val="00915DAB"/>
    <w:rsid w:val="00941E30"/>
    <w:rsid w:val="009733A0"/>
    <w:rsid w:val="009777D9"/>
    <w:rsid w:val="00977EE9"/>
    <w:rsid w:val="009822BD"/>
    <w:rsid w:val="00991B88"/>
    <w:rsid w:val="009921B8"/>
    <w:rsid w:val="009A16D9"/>
    <w:rsid w:val="009A2E32"/>
    <w:rsid w:val="009A4FC1"/>
    <w:rsid w:val="009A5753"/>
    <w:rsid w:val="009A579D"/>
    <w:rsid w:val="009A742C"/>
    <w:rsid w:val="009B1AA1"/>
    <w:rsid w:val="009D4BB3"/>
    <w:rsid w:val="009E3297"/>
    <w:rsid w:val="009F734F"/>
    <w:rsid w:val="00A060A8"/>
    <w:rsid w:val="00A10527"/>
    <w:rsid w:val="00A246B6"/>
    <w:rsid w:val="00A3216F"/>
    <w:rsid w:val="00A47E70"/>
    <w:rsid w:val="00A50CF0"/>
    <w:rsid w:val="00A7671C"/>
    <w:rsid w:val="00AA0982"/>
    <w:rsid w:val="00AA2CBC"/>
    <w:rsid w:val="00AB1332"/>
    <w:rsid w:val="00AC228A"/>
    <w:rsid w:val="00AC5820"/>
    <w:rsid w:val="00AD1CD8"/>
    <w:rsid w:val="00AE438E"/>
    <w:rsid w:val="00AF6CD9"/>
    <w:rsid w:val="00AF762B"/>
    <w:rsid w:val="00B0121D"/>
    <w:rsid w:val="00B258BB"/>
    <w:rsid w:val="00B40726"/>
    <w:rsid w:val="00B67B97"/>
    <w:rsid w:val="00B703B4"/>
    <w:rsid w:val="00B73622"/>
    <w:rsid w:val="00B9012E"/>
    <w:rsid w:val="00B968C8"/>
    <w:rsid w:val="00BA3EC5"/>
    <w:rsid w:val="00BA51D9"/>
    <w:rsid w:val="00BB5DFC"/>
    <w:rsid w:val="00BD279D"/>
    <w:rsid w:val="00BD6BB8"/>
    <w:rsid w:val="00BD7798"/>
    <w:rsid w:val="00C44EF3"/>
    <w:rsid w:val="00C519CC"/>
    <w:rsid w:val="00C61810"/>
    <w:rsid w:val="00C66BA2"/>
    <w:rsid w:val="00C73AE9"/>
    <w:rsid w:val="00C95559"/>
    <w:rsid w:val="00C95985"/>
    <w:rsid w:val="00CC5026"/>
    <w:rsid w:val="00CC68D0"/>
    <w:rsid w:val="00D02E5C"/>
    <w:rsid w:val="00D03992"/>
    <w:rsid w:val="00D03AF1"/>
    <w:rsid w:val="00D03F9A"/>
    <w:rsid w:val="00D06D51"/>
    <w:rsid w:val="00D24991"/>
    <w:rsid w:val="00D30890"/>
    <w:rsid w:val="00D50255"/>
    <w:rsid w:val="00D66520"/>
    <w:rsid w:val="00D73C73"/>
    <w:rsid w:val="00DA138C"/>
    <w:rsid w:val="00DA1F97"/>
    <w:rsid w:val="00DA5560"/>
    <w:rsid w:val="00DC2861"/>
    <w:rsid w:val="00DC3138"/>
    <w:rsid w:val="00DC7791"/>
    <w:rsid w:val="00DD2795"/>
    <w:rsid w:val="00DE34CF"/>
    <w:rsid w:val="00DF520F"/>
    <w:rsid w:val="00DF79FC"/>
    <w:rsid w:val="00E10111"/>
    <w:rsid w:val="00E13F3D"/>
    <w:rsid w:val="00E3073F"/>
    <w:rsid w:val="00E34898"/>
    <w:rsid w:val="00E5181A"/>
    <w:rsid w:val="00E65B0D"/>
    <w:rsid w:val="00E65CF3"/>
    <w:rsid w:val="00E74D44"/>
    <w:rsid w:val="00EA67DB"/>
    <w:rsid w:val="00EA7BD5"/>
    <w:rsid w:val="00EB09B7"/>
    <w:rsid w:val="00EE18B9"/>
    <w:rsid w:val="00EE7D7C"/>
    <w:rsid w:val="00EF33D8"/>
    <w:rsid w:val="00F04F82"/>
    <w:rsid w:val="00F11770"/>
    <w:rsid w:val="00F25D98"/>
    <w:rsid w:val="00F300FB"/>
    <w:rsid w:val="00F40A10"/>
    <w:rsid w:val="00F464E4"/>
    <w:rsid w:val="00F51148"/>
    <w:rsid w:val="00F62AFD"/>
    <w:rsid w:val="00F77EFC"/>
    <w:rsid w:val="00F96D03"/>
    <w:rsid w:val="00FA76A2"/>
    <w:rsid w:val="00FB6386"/>
    <w:rsid w:val="00FD48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929617-2CA0-46F5-AED1-166E66F7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21B8"/>
    <w:rPr>
      <w:rFonts w:ascii="Times New Roman" w:hAnsi="Times New Roman"/>
      <w:lang w:val="en-GB" w:eastAsia="en-US"/>
    </w:rPr>
  </w:style>
  <w:style w:type="character" w:customStyle="1" w:styleId="B1Char">
    <w:name w:val="B1 Char"/>
    <w:link w:val="B1"/>
    <w:locked/>
    <w:rsid w:val="009921B8"/>
    <w:rPr>
      <w:rFonts w:ascii="Times New Roman" w:hAnsi="Times New Roman"/>
      <w:lang w:val="en-GB" w:eastAsia="en-US"/>
    </w:rPr>
  </w:style>
  <w:style w:type="character" w:customStyle="1" w:styleId="THChar">
    <w:name w:val="TH Char"/>
    <w:link w:val="TH"/>
    <w:qFormat/>
    <w:locked/>
    <w:rsid w:val="009921B8"/>
    <w:rPr>
      <w:rFonts w:ascii="Arial" w:hAnsi="Arial"/>
      <w:b/>
      <w:lang w:val="en-GB" w:eastAsia="en-US"/>
    </w:rPr>
  </w:style>
  <w:style w:type="character" w:customStyle="1" w:styleId="TFChar">
    <w:name w:val="TF Char"/>
    <w:link w:val="TF"/>
    <w:locked/>
    <w:rsid w:val="0099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40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0E28190-B2D7-40E0-BC84-41CFB611D5BA}">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5A0962C9-88B3-45C3-8630-EF16199B70EA}">
  <ds:schemaRefs>
    <ds:schemaRef ds:uri="http://schemas.microsoft.com/sharepoint/v3/contenttype/forms"/>
  </ds:schemaRefs>
</ds:datastoreItem>
</file>

<file path=customXml/itemProps4.xml><?xml version="1.0" encoding="utf-8"?>
<ds:datastoreItem xmlns:ds="http://schemas.openxmlformats.org/officeDocument/2006/customXml" ds:itemID="{7C69C6BF-3AA5-43F6-A090-6B547E7C9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1179</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3</cp:revision>
  <cp:lastPrinted>1900-01-01T05:00:00Z</cp:lastPrinted>
  <dcterms:created xsi:type="dcterms:W3CDTF">2021-10-22T13:36:00Z</dcterms:created>
  <dcterms:modified xsi:type="dcterms:W3CDTF">2021-10-25T12:19:00Z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