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41F4549A" w:rsidR="001E41F3" w:rsidRPr="00D42F2C" w:rsidRDefault="00D14B77" w:rsidP="0070388D">
      <w:pPr>
        <w:pStyle w:val="CRCoverPage"/>
        <w:tabs>
          <w:tab w:val="right" w:pos="9639"/>
        </w:tabs>
        <w:spacing w:after="0"/>
        <w:ind w:left="9639" w:hanging="9639"/>
        <w:rPr>
          <w:b/>
          <w:i/>
          <w:noProof/>
          <w:sz w:val="28"/>
          <w:lang w:val="en-US"/>
        </w:rPr>
      </w:pPr>
      <w:r w:rsidRPr="00D42F2C">
        <w:rPr>
          <w:b/>
          <w:noProof/>
          <w:sz w:val="24"/>
        </w:rPr>
        <w:t>3GPP TSG-</w:t>
      </w:r>
      <w:r w:rsidRPr="00D42F2C">
        <w:rPr>
          <w:b/>
          <w:noProof/>
          <w:sz w:val="24"/>
        </w:rPr>
        <w:fldChar w:fldCharType="begin"/>
      </w:r>
      <w:r w:rsidRPr="00D42F2C">
        <w:rPr>
          <w:b/>
          <w:noProof/>
          <w:sz w:val="24"/>
        </w:rPr>
        <w:instrText xml:space="preserve"> DOCPROPERTY  TSG/WGRef  \* MERGEFORMAT </w:instrText>
      </w:r>
      <w:r w:rsidRPr="00D42F2C">
        <w:rPr>
          <w:b/>
          <w:noProof/>
          <w:sz w:val="24"/>
        </w:rPr>
        <w:fldChar w:fldCharType="separate"/>
      </w:r>
      <w:r w:rsidRPr="00D42F2C">
        <w:rPr>
          <w:b/>
          <w:noProof/>
          <w:sz w:val="24"/>
        </w:rPr>
        <w:t>WG SA2</w:t>
      </w:r>
      <w:r w:rsidRPr="00D42F2C">
        <w:rPr>
          <w:b/>
          <w:noProof/>
          <w:sz w:val="24"/>
        </w:rPr>
        <w:fldChar w:fldCharType="end"/>
      </w:r>
      <w:r w:rsidRPr="00D42F2C">
        <w:rPr>
          <w:b/>
          <w:noProof/>
          <w:sz w:val="24"/>
        </w:rPr>
        <w:t xml:space="preserve"> Meeting #</w:t>
      </w:r>
      <w:r w:rsidRPr="00D42F2C">
        <w:rPr>
          <w:b/>
          <w:noProof/>
          <w:sz w:val="24"/>
        </w:rPr>
        <w:fldChar w:fldCharType="begin"/>
      </w:r>
      <w:r w:rsidRPr="00D42F2C">
        <w:rPr>
          <w:b/>
          <w:noProof/>
          <w:sz w:val="24"/>
        </w:rPr>
        <w:instrText xml:space="preserve"> DOCPROPERTY  MtgSeq  \* MERGEFORMAT </w:instrText>
      </w:r>
      <w:r w:rsidRPr="00D42F2C">
        <w:rPr>
          <w:b/>
          <w:noProof/>
          <w:sz w:val="24"/>
        </w:rPr>
        <w:fldChar w:fldCharType="separate"/>
      </w:r>
      <w:r w:rsidRPr="00D42F2C">
        <w:rPr>
          <w:b/>
          <w:noProof/>
          <w:sz w:val="24"/>
        </w:rPr>
        <w:t>1</w:t>
      </w:r>
      <w:r w:rsidR="001431FF" w:rsidRPr="00D42F2C">
        <w:rPr>
          <w:b/>
          <w:noProof/>
          <w:sz w:val="24"/>
        </w:rPr>
        <w:t>4</w:t>
      </w:r>
      <w:r w:rsidR="0068512F" w:rsidRPr="00D42F2C">
        <w:rPr>
          <w:b/>
          <w:noProof/>
          <w:sz w:val="24"/>
        </w:rPr>
        <w:t>7</w:t>
      </w:r>
      <w:r w:rsidR="00A25CC3" w:rsidRPr="00D42F2C">
        <w:rPr>
          <w:b/>
          <w:noProof/>
          <w:sz w:val="24"/>
        </w:rPr>
        <w:t xml:space="preserve">E e-meeting </w:t>
      </w:r>
      <w:r w:rsidRPr="00D42F2C">
        <w:fldChar w:fldCharType="end"/>
      </w:r>
      <w:r w:rsidR="00B51DB3" w:rsidRPr="00D42F2C">
        <w:rPr>
          <w:b/>
          <w:noProof/>
          <w:sz w:val="24"/>
        </w:rPr>
        <w:fldChar w:fldCharType="begin"/>
      </w:r>
      <w:r w:rsidR="00B51DB3" w:rsidRPr="00D42F2C">
        <w:rPr>
          <w:b/>
          <w:noProof/>
          <w:sz w:val="24"/>
        </w:rPr>
        <w:instrText xml:space="preserve"> DOCPROPERTY  MtgTitle  \* MERGEFORMAT </w:instrText>
      </w:r>
      <w:r w:rsidR="00B51DB3" w:rsidRPr="00D42F2C">
        <w:rPr>
          <w:b/>
          <w:noProof/>
          <w:sz w:val="24"/>
        </w:rPr>
        <w:fldChar w:fldCharType="separate"/>
      </w:r>
      <w:r w:rsidR="00514818" w:rsidRPr="00D42F2C">
        <w:rPr>
          <w:b/>
          <w:noProof/>
          <w:sz w:val="24"/>
        </w:rPr>
        <w:t xml:space="preserve"> </w:t>
      </w:r>
      <w:r w:rsidR="00B51DB3" w:rsidRPr="00D42F2C">
        <w:rPr>
          <w:b/>
          <w:noProof/>
          <w:sz w:val="24"/>
        </w:rPr>
        <w:fldChar w:fldCharType="end"/>
      </w:r>
      <w:r w:rsidR="001E41F3" w:rsidRPr="00D42F2C">
        <w:rPr>
          <w:b/>
          <w:i/>
          <w:noProof/>
          <w:sz w:val="28"/>
        </w:rPr>
        <w:tab/>
      </w:r>
      <w:r w:rsidR="00EA4C5B" w:rsidRPr="00D42F2C">
        <w:rPr>
          <w:b/>
          <w:i/>
          <w:noProof/>
          <w:sz w:val="28"/>
        </w:rPr>
        <w:t>S2-210</w:t>
      </w:r>
      <w:r w:rsidR="00713132" w:rsidRPr="00D42F2C">
        <w:rPr>
          <w:b/>
          <w:i/>
          <w:noProof/>
          <w:sz w:val="28"/>
        </w:rPr>
        <w:t>7816</w:t>
      </w:r>
    </w:p>
    <w:p w14:paraId="6CA119C7" w14:textId="34B86E18" w:rsidR="001E41F3" w:rsidRPr="00D42F2C" w:rsidRDefault="00DD2CF6" w:rsidP="00B068A1">
      <w:pPr>
        <w:pStyle w:val="CRCoverPage"/>
        <w:tabs>
          <w:tab w:val="right" w:pos="9639"/>
        </w:tabs>
        <w:outlineLvl w:val="0"/>
        <w:rPr>
          <w:b/>
          <w:noProof/>
          <w:sz w:val="24"/>
        </w:rPr>
      </w:pPr>
      <w:r w:rsidRPr="00D42F2C">
        <w:rPr>
          <w:b/>
          <w:noProof/>
          <w:sz w:val="24"/>
        </w:rPr>
        <w:t>Elbonia</w:t>
      </w:r>
      <w:r w:rsidR="005E65C0" w:rsidRPr="00D42F2C">
        <w:rPr>
          <w:b/>
          <w:noProof/>
          <w:sz w:val="24"/>
        </w:rPr>
        <w:t xml:space="preserve">, </w:t>
      </w:r>
      <w:r w:rsidR="004765DB" w:rsidRPr="00D42F2C">
        <w:rPr>
          <w:b/>
          <w:noProof/>
          <w:sz w:val="24"/>
          <w:lang w:eastAsia="zh-CN"/>
        </w:rPr>
        <w:t>October</w:t>
      </w:r>
      <w:r w:rsidR="00D23592" w:rsidRPr="00D42F2C">
        <w:rPr>
          <w:b/>
          <w:noProof/>
          <w:sz w:val="24"/>
          <w:lang w:eastAsia="zh-CN"/>
        </w:rPr>
        <w:t xml:space="preserve"> </w:t>
      </w:r>
      <w:r w:rsidR="008763CE" w:rsidRPr="00D42F2C">
        <w:rPr>
          <w:b/>
          <w:noProof/>
          <w:sz w:val="24"/>
        </w:rPr>
        <w:t>18</w:t>
      </w:r>
      <w:r w:rsidR="00AA5DE5" w:rsidRPr="00D42F2C">
        <w:rPr>
          <w:b/>
          <w:noProof/>
          <w:sz w:val="24"/>
        </w:rPr>
        <w:t xml:space="preserve"> </w:t>
      </w:r>
      <w:r w:rsidR="00514818" w:rsidRPr="00D42F2C">
        <w:rPr>
          <w:b/>
          <w:noProof/>
          <w:sz w:val="24"/>
        </w:rPr>
        <w:t>–</w:t>
      </w:r>
      <w:r w:rsidR="004A6302" w:rsidRPr="00D42F2C">
        <w:rPr>
          <w:b/>
          <w:noProof/>
          <w:sz w:val="24"/>
        </w:rPr>
        <w:t xml:space="preserve"> </w:t>
      </w:r>
      <w:r w:rsidR="008763CE" w:rsidRPr="00D42F2C">
        <w:rPr>
          <w:b/>
          <w:noProof/>
          <w:sz w:val="24"/>
        </w:rPr>
        <w:t>22</w:t>
      </w:r>
      <w:r w:rsidR="00E82D4D" w:rsidRPr="00D42F2C">
        <w:rPr>
          <w:b/>
          <w:noProof/>
          <w:sz w:val="24"/>
        </w:rPr>
        <w:t>, 202</w:t>
      </w:r>
      <w:r w:rsidR="0030271E" w:rsidRPr="00D42F2C">
        <w:rPr>
          <w:b/>
          <w:noProof/>
          <w:sz w:val="24"/>
        </w:rPr>
        <w:t>1</w:t>
      </w:r>
      <w:r w:rsidR="00B068A1" w:rsidRPr="00D42F2C">
        <w:rPr>
          <w:b/>
          <w:noProof/>
          <w:sz w:val="24"/>
        </w:rPr>
        <w:tab/>
      </w:r>
      <w:r w:rsidR="00B068A1" w:rsidRPr="00D42F2C">
        <w:rPr>
          <w:rFonts w:cs="Arial"/>
          <w:b/>
          <w:bCs/>
        </w:rPr>
        <w:t>(</w:t>
      </w:r>
      <w:r w:rsidR="00C33231" w:rsidRPr="00D42F2C">
        <w:rPr>
          <w:rFonts w:cs="Arial"/>
          <w:b/>
          <w:bCs/>
          <w:color w:val="0000FF"/>
        </w:rPr>
        <w:t>revision of S2-2</w:t>
      </w:r>
      <w:r w:rsidR="00C60B82" w:rsidRPr="00D42F2C">
        <w:rPr>
          <w:rFonts w:cs="Arial"/>
          <w:b/>
          <w:bCs/>
          <w:color w:val="0000FF"/>
        </w:rPr>
        <w:t>1</w:t>
      </w:r>
      <w:r w:rsidR="00C33231" w:rsidRPr="00D42F2C">
        <w:rPr>
          <w:rFonts w:cs="Arial"/>
          <w:b/>
          <w:bCs/>
          <w:color w:val="0000FF"/>
        </w:rPr>
        <w:t>0</w:t>
      </w:r>
      <w:r w:rsidR="000D36D7" w:rsidRPr="00D42F2C">
        <w:rPr>
          <w:rFonts w:cs="Arial"/>
          <w:b/>
          <w:bCs/>
          <w:color w:val="0000FF"/>
        </w:rPr>
        <w:t>7351r09</w:t>
      </w:r>
      <w:r w:rsidR="00B068A1" w:rsidRPr="00D42F2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2F2C"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Pr="00D42F2C" w:rsidRDefault="00305409" w:rsidP="00BC04BD">
            <w:pPr>
              <w:pStyle w:val="CRCoverPage"/>
              <w:spacing w:after="0"/>
              <w:jc w:val="right"/>
              <w:rPr>
                <w:i/>
                <w:noProof/>
              </w:rPr>
            </w:pPr>
            <w:r w:rsidRPr="00D42F2C">
              <w:rPr>
                <w:i/>
                <w:noProof/>
                <w:sz w:val="14"/>
              </w:rPr>
              <w:t>CR-Form-v</w:t>
            </w:r>
            <w:r w:rsidR="008863B9" w:rsidRPr="00D42F2C">
              <w:rPr>
                <w:i/>
                <w:noProof/>
                <w:sz w:val="14"/>
              </w:rPr>
              <w:t>12.</w:t>
            </w:r>
            <w:r w:rsidR="00BC04BD" w:rsidRPr="00D42F2C">
              <w:rPr>
                <w:i/>
                <w:noProof/>
                <w:sz w:val="14"/>
              </w:rPr>
              <w:t>1</w:t>
            </w:r>
          </w:p>
        </w:tc>
      </w:tr>
      <w:tr w:rsidR="001E41F3" w:rsidRPr="00D42F2C" w14:paraId="2102C420" w14:textId="77777777" w:rsidTr="00547111">
        <w:tc>
          <w:tcPr>
            <w:tcW w:w="9641" w:type="dxa"/>
            <w:gridSpan w:val="9"/>
            <w:tcBorders>
              <w:left w:val="single" w:sz="4" w:space="0" w:color="auto"/>
              <w:right w:val="single" w:sz="4" w:space="0" w:color="auto"/>
            </w:tcBorders>
          </w:tcPr>
          <w:p w14:paraId="271D1030" w14:textId="77777777" w:rsidR="001E41F3" w:rsidRPr="00D42F2C" w:rsidRDefault="001E41F3">
            <w:pPr>
              <w:pStyle w:val="CRCoverPage"/>
              <w:spacing w:after="0"/>
              <w:jc w:val="center"/>
              <w:rPr>
                <w:noProof/>
              </w:rPr>
            </w:pPr>
            <w:r w:rsidRPr="00D42F2C">
              <w:rPr>
                <w:b/>
                <w:noProof/>
                <w:sz w:val="32"/>
              </w:rPr>
              <w:t>CHANGE REQUEST</w:t>
            </w:r>
          </w:p>
        </w:tc>
      </w:tr>
      <w:tr w:rsidR="001E41F3" w:rsidRPr="00D42F2C" w14:paraId="3EF15268" w14:textId="77777777" w:rsidTr="00547111">
        <w:tc>
          <w:tcPr>
            <w:tcW w:w="9641" w:type="dxa"/>
            <w:gridSpan w:val="9"/>
            <w:tcBorders>
              <w:left w:val="single" w:sz="4" w:space="0" w:color="auto"/>
              <w:right w:val="single" w:sz="4" w:space="0" w:color="auto"/>
            </w:tcBorders>
          </w:tcPr>
          <w:p w14:paraId="022ACC6E" w14:textId="77777777" w:rsidR="001E41F3" w:rsidRPr="00D42F2C" w:rsidRDefault="001E41F3">
            <w:pPr>
              <w:pStyle w:val="CRCoverPage"/>
              <w:spacing w:after="0"/>
              <w:rPr>
                <w:noProof/>
                <w:sz w:val="8"/>
                <w:szCs w:val="8"/>
              </w:rPr>
            </w:pPr>
          </w:p>
        </w:tc>
      </w:tr>
      <w:tr w:rsidR="001E41F3" w:rsidRPr="00D42F2C" w14:paraId="07C57548" w14:textId="77777777" w:rsidTr="00547111">
        <w:tc>
          <w:tcPr>
            <w:tcW w:w="142" w:type="dxa"/>
            <w:tcBorders>
              <w:left w:val="single" w:sz="4" w:space="0" w:color="auto"/>
            </w:tcBorders>
          </w:tcPr>
          <w:p w14:paraId="4AF32D56" w14:textId="77777777" w:rsidR="001E41F3" w:rsidRPr="00D42F2C" w:rsidRDefault="001E41F3">
            <w:pPr>
              <w:pStyle w:val="CRCoverPage"/>
              <w:spacing w:after="0"/>
              <w:jc w:val="right"/>
              <w:rPr>
                <w:noProof/>
              </w:rPr>
            </w:pPr>
          </w:p>
        </w:tc>
        <w:tc>
          <w:tcPr>
            <w:tcW w:w="1559" w:type="dxa"/>
            <w:shd w:val="pct30" w:color="FFFF00" w:fill="auto"/>
          </w:tcPr>
          <w:p w14:paraId="6E1F06A5" w14:textId="77777777" w:rsidR="001E41F3" w:rsidRPr="00D42F2C" w:rsidRDefault="00514818" w:rsidP="00913EED">
            <w:pPr>
              <w:pStyle w:val="CRCoverPage"/>
              <w:spacing w:after="0"/>
              <w:jc w:val="right"/>
              <w:rPr>
                <w:b/>
                <w:noProof/>
                <w:sz w:val="28"/>
              </w:rPr>
            </w:pPr>
            <w:r w:rsidRPr="00D42F2C">
              <w:rPr>
                <w:b/>
                <w:noProof/>
                <w:sz w:val="28"/>
              </w:rPr>
              <w:t>23.</w:t>
            </w:r>
            <w:r w:rsidR="00913EED" w:rsidRPr="00D42F2C">
              <w:rPr>
                <w:b/>
                <w:noProof/>
                <w:sz w:val="28"/>
              </w:rPr>
              <w:t>288</w:t>
            </w:r>
          </w:p>
        </w:tc>
        <w:tc>
          <w:tcPr>
            <w:tcW w:w="709" w:type="dxa"/>
          </w:tcPr>
          <w:p w14:paraId="374ECFF1" w14:textId="77777777" w:rsidR="001E41F3" w:rsidRPr="00D42F2C" w:rsidRDefault="001E41F3">
            <w:pPr>
              <w:pStyle w:val="CRCoverPage"/>
              <w:spacing w:after="0"/>
              <w:jc w:val="center"/>
              <w:rPr>
                <w:noProof/>
              </w:rPr>
            </w:pPr>
            <w:r w:rsidRPr="00D42F2C">
              <w:rPr>
                <w:b/>
                <w:noProof/>
                <w:sz w:val="28"/>
              </w:rPr>
              <w:t>CR</w:t>
            </w:r>
          </w:p>
        </w:tc>
        <w:tc>
          <w:tcPr>
            <w:tcW w:w="1276" w:type="dxa"/>
            <w:shd w:val="pct30" w:color="FFFF00" w:fill="auto"/>
          </w:tcPr>
          <w:p w14:paraId="658C2EE2" w14:textId="7E28BE38" w:rsidR="001E41F3" w:rsidRPr="00D42F2C" w:rsidRDefault="00157FEC" w:rsidP="002F0731">
            <w:pPr>
              <w:pStyle w:val="CRCoverPage"/>
              <w:spacing w:after="0"/>
              <w:jc w:val="center"/>
              <w:rPr>
                <w:noProof/>
              </w:rPr>
            </w:pPr>
            <w:r w:rsidRPr="00D42F2C">
              <w:rPr>
                <w:b/>
                <w:noProof/>
                <w:sz w:val="28"/>
              </w:rPr>
              <w:t>0451</w:t>
            </w:r>
          </w:p>
        </w:tc>
        <w:tc>
          <w:tcPr>
            <w:tcW w:w="709" w:type="dxa"/>
          </w:tcPr>
          <w:p w14:paraId="4DEF883D" w14:textId="77777777" w:rsidR="001E41F3" w:rsidRPr="00D42F2C" w:rsidRDefault="001E41F3" w:rsidP="0051580D">
            <w:pPr>
              <w:pStyle w:val="CRCoverPage"/>
              <w:tabs>
                <w:tab w:val="right" w:pos="625"/>
              </w:tabs>
              <w:spacing w:after="0"/>
              <w:jc w:val="center"/>
              <w:rPr>
                <w:noProof/>
              </w:rPr>
            </w:pPr>
            <w:r w:rsidRPr="00D42F2C">
              <w:rPr>
                <w:b/>
                <w:bCs/>
                <w:noProof/>
                <w:sz w:val="28"/>
              </w:rPr>
              <w:t>rev</w:t>
            </w:r>
          </w:p>
        </w:tc>
        <w:tc>
          <w:tcPr>
            <w:tcW w:w="992" w:type="dxa"/>
            <w:shd w:val="pct30" w:color="FFFF00" w:fill="auto"/>
          </w:tcPr>
          <w:p w14:paraId="794A7AD3" w14:textId="558A381A" w:rsidR="001E41F3" w:rsidRPr="00D42F2C" w:rsidRDefault="007C3938" w:rsidP="006D18D3">
            <w:pPr>
              <w:pStyle w:val="CRCoverPage"/>
              <w:spacing w:after="0"/>
              <w:jc w:val="center"/>
              <w:rPr>
                <w:b/>
                <w:noProof/>
              </w:rPr>
            </w:pPr>
            <w:r w:rsidRPr="002F0731">
              <w:rPr>
                <w:rFonts w:hint="eastAsia"/>
                <w:b/>
                <w:noProof/>
                <w:sz w:val="28"/>
              </w:rPr>
              <w:t>1</w:t>
            </w:r>
          </w:p>
        </w:tc>
        <w:tc>
          <w:tcPr>
            <w:tcW w:w="2410" w:type="dxa"/>
          </w:tcPr>
          <w:p w14:paraId="3956FBB8" w14:textId="77777777" w:rsidR="001E41F3" w:rsidRPr="00D42F2C" w:rsidRDefault="001E41F3" w:rsidP="0051580D">
            <w:pPr>
              <w:pStyle w:val="CRCoverPage"/>
              <w:tabs>
                <w:tab w:val="right" w:pos="1825"/>
              </w:tabs>
              <w:spacing w:after="0"/>
              <w:jc w:val="center"/>
              <w:rPr>
                <w:noProof/>
              </w:rPr>
            </w:pPr>
            <w:r w:rsidRPr="00D42F2C">
              <w:rPr>
                <w:b/>
                <w:noProof/>
                <w:sz w:val="28"/>
                <w:szCs w:val="28"/>
              </w:rPr>
              <w:t>Current version:</w:t>
            </w:r>
          </w:p>
        </w:tc>
        <w:tc>
          <w:tcPr>
            <w:tcW w:w="1701" w:type="dxa"/>
            <w:shd w:val="pct30" w:color="FFFF00" w:fill="auto"/>
          </w:tcPr>
          <w:p w14:paraId="5903A07A" w14:textId="77777777" w:rsidR="001E41F3" w:rsidRPr="00D42F2C" w:rsidRDefault="00D40BF9">
            <w:pPr>
              <w:pStyle w:val="CRCoverPage"/>
              <w:spacing w:after="0"/>
              <w:jc w:val="center"/>
              <w:rPr>
                <w:noProof/>
                <w:sz w:val="28"/>
              </w:rPr>
            </w:pPr>
            <w:r w:rsidRPr="00D42F2C">
              <w:rPr>
                <w:b/>
                <w:noProof/>
                <w:sz w:val="28"/>
              </w:rPr>
              <w:t>17.2</w:t>
            </w:r>
            <w:r w:rsidR="00C712B6" w:rsidRPr="00D42F2C">
              <w:rPr>
                <w:b/>
                <w:noProof/>
                <w:sz w:val="28"/>
              </w:rPr>
              <w:t>.0</w:t>
            </w:r>
          </w:p>
        </w:tc>
        <w:tc>
          <w:tcPr>
            <w:tcW w:w="143" w:type="dxa"/>
            <w:tcBorders>
              <w:right w:val="single" w:sz="4" w:space="0" w:color="auto"/>
            </w:tcBorders>
          </w:tcPr>
          <w:p w14:paraId="7B3051F7" w14:textId="77777777" w:rsidR="001E41F3" w:rsidRPr="00D42F2C" w:rsidRDefault="001E41F3">
            <w:pPr>
              <w:pStyle w:val="CRCoverPage"/>
              <w:spacing w:after="0"/>
              <w:rPr>
                <w:noProof/>
              </w:rPr>
            </w:pPr>
          </w:p>
        </w:tc>
      </w:tr>
      <w:tr w:rsidR="001E41F3" w:rsidRPr="00D42F2C" w14:paraId="1D82890F" w14:textId="77777777" w:rsidTr="00547111">
        <w:tc>
          <w:tcPr>
            <w:tcW w:w="9641" w:type="dxa"/>
            <w:gridSpan w:val="9"/>
            <w:tcBorders>
              <w:left w:val="single" w:sz="4" w:space="0" w:color="auto"/>
              <w:right w:val="single" w:sz="4" w:space="0" w:color="auto"/>
            </w:tcBorders>
          </w:tcPr>
          <w:p w14:paraId="3D310B12" w14:textId="77777777" w:rsidR="001E41F3" w:rsidRPr="00D42F2C" w:rsidRDefault="001E41F3">
            <w:pPr>
              <w:pStyle w:val="CRCoverPage"/>
              <w:spacing w:after="0"/>
              <w:rPr>
                <w:noProof/>
              </w:rPr>
            </w:pPr>
          </w:p>
        </w:tc>
      </w:tr>
      <w:tr w:rsidR="001E41F3" w:rsidRPr="00D42F2C" w14:paraId="6A12C66C" w14:textId="77777777" w:rsidTr="00547111">
        <w:tc>
          <w:tcPr>
            <w:tcW w:w="9641" w:type="dxa"/>
            <w:gridSpan w:val="9"/>
            <w:tcBorders>
              <w:top w:val="single" w:sz="4" w:space="0" w:color="auto"/>
            </w:tcBorders>
          </w:tcPr>
          <w:p w14:paraId="33D0BDEC" w14:textId="77777777" w:rsidR="001E41F3" w:rsidRPr="00D42F2C" w:rsidRDefault="001E41F3">
            <w:pPr>
              <w:pStyle w:val="CRCoverPage"/>
              <w:spacing w:after="0"/>
              <w:jc w:val="center"/>
              <w:rPr>
                <w:rFonts w:cs="Arial"/>
                <w:i/>
                <w:noProof/>
              </w:rPr>
            </w:pPr>
            <w:r w:rsidRPr="00D42F2C">
              <w:rPr>
                <w:rFonts w:cs="Arial"/>
                <w:i/>
                <w:noProof/>
              </w:rPr>
              <w:t xml:space="preserve">For </w:t>
            </w:r>
            <w:hyperlink r:id="rId8" w:anchor="_blank" w:history="1">
              <w:r w:rsidRPr="00D42F2C">
                <w:rPr>
                  <w:rStyle w:val="aa"/>
                  <w:rFonts w:cs="Arial"/>
                  <w:b/>
                  <w:i/>
                  <w:noProof/>
                  <w:color w:val="FF0000"/>
                </w:rPr>
                <w:t>HE</w:t>
              </w:r>
              <w:bookmarkStart w:id="0" w:name="_Hlt497126619"/>
              <w:r w:rsidRPr="00D42F2C">
                <w:rPr>
                  <w:rStyle w:val="aa"/>
                  <w:rFonts w:cs="Arial"/>
                  <w:b/>
                  <w:i/>
                  <w:noProof/>
                  <w:color w:val="FF0000"/>
                </w:rPr>
                <w:t>L</w:t>
              </w:r>
              <w:bookmarkEnd w:id="0"/>
              <w:r w:rsidRPr="00D42F2C">
                <w:rPr>
                  <w:rStyle w:val="aa"/>
                  <w:rFonts w:cs="Arial"/>
                  <w:b/>
                  <w:i/>
                  <w:noProof/>
                  <w:color w:val="FF0000"/>
                </w:rPr>
                <w:t>P</w:t>
              </w:r>
            </w:hyperlink>
            <w:r w:rsidRPr="00D42F2C">
              <w:rPr>
                <w:rFonts w:cs="Arial"/>
                <w:b/>
                <w:i/>
                <w:noProof/>
                <w:color w:val="FF0000"/>
              </w:rPr>
              <w:t xml:space="preserve"> </w:t>
            </w:r>
            <w:r w:rsidRPr="00D42F2C">
              <w:rPr>
                <w:rFonts w:cs="Arial"/>
                <w:i/>
                <w:noProof/>
              </w:rPr>
              <w:t>on using this form</w:t>
            </w:r>
            <w:r w:rsidR="0051580D" w:rsidRPr="00D42F2C">
              <w:rPr>
                <w:rFonts w:cs="Arial"/>
                <w:i/>
                <w:noProof/>
              </w:rPr>
              <w:t>: c</w:t>
            </w:r>
            <w:r w:rsidR="00F25D98" w:rsidRPr="00D42F2C">
              <w:rPr>
                <w:rFonts w:cs="Arial"/>
                <w:i/>
                <w:noProof/>
              </w:rPr>
              <w:t xml:space="preserve">omprehensive instructions can be found at </w:t>
            </w:r>
            <w:r w:rsidR="001B7A65" w:rsidRPr="00D42F2C">
              <w:rPr>
                <w:rFonts w:cs="Arial"/>
                <w:i/>
                <w:noProof/>
              </w:rPr>
              <w:br/>
            </w:r>
            <w:hyperlink r:id="rId9" w:history="1">
              <w:r w:rsidR="00DE34CF" w:rsidRPr="00D42F2C">
                <w:rPr>
                  <w:rStyle w:val="aa"/>
                  <w:rFonts w:cs="Arial"/>
                  <w:i/>
                  <w:noProof/>
                </w:rPr>
                <w:t>http://www.3gpp.org/Change-Requests</w:t>
              </w:r>
            </w:hyperlink>
            <w:r w:rsidR="00F25D98" w:rsidRPr="00D42F2C">
              <w:rPr>
                <w:rFonts w:cs="Arial"/>
                <w:i/>
                <w:noProof/>
              </w:rPr>
              <w:t>.</w:t>
            </w:r>
          </w:p>
        </w:tc>
      </w:tr>
      <w:tr w:rsidR="001E41F3" w:rsidRPr="00D42F2C" w14:paraId="25220B74" w14:textId="77777777" w:rsidTr="00547111">
        <w:tc>
          <w:tcPr>
            <w:tcW w:w="9641" w:type="dxa"/>
            <w:gridSpan w:val="9"/>
          </w:tcPr>
          <w:p w14:paraId="6D530635" w14:textId="77777777" w:rsidR="001E41F3" w:rsidRPr="00D42F2C" w:rsidRDefault="001E41F3">
            <w:pPr>
              <w:pStyle w:val="CRCoverPage"/>
              <w:spacing w:after="0"/>
              <w:rPr>
                <w:noProof/>
                <w:sz w:val="8"/>
                <w:szCs w:val="8"/>
              </w:rPr>
            </w:pPr>
          </w:p>
        </w:tc>
      </w:tr>
    </w:tbl>
    <w:p w14:paraId="261E1FB5" w14:textId="77777777" w:rsidR="001E41F3" w:rsidRPr="00D42F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2F2C" w14:paraId="311ADB8D" w14:textId="77777777" w:rsidTr="00A7671C">
        <w:tc>
          <w:tcPr>
            <w:tcW w:w="2835" w:type="dxa"/>
          </w:tcPr>
          <w:p w14:paraId="6CB32FED" w14:textId="77777777" w:rsidR="00F25D98" w:rsidRPr="00D42F2C" w:rsidRDefault="00F25D98" w:rsidP="001E41F3">
            <w:pPr>
              <w:pStyle w:val="CRCoverPage"/>
              <w:tabs>
                <w:tab w:val="right" w:pos="2751"/>
              </w:tabs>
              <w:spacing w:after="0"/>
              <w:rPr>
                <w:b/>
                <w:i/>
                <w:noProof/>
              </w:rPr>
            </w:pPr>
            <w:r w:rsidRPr="00D42F2C">
              <w:rPr>
                <w:b/>
                <w:i/>
                <w:noProof/>
              </w:rPr>
              <w:t>Proposed change</w:t>
            </w:r>
            <w:r w:rsidR="00A7671C" w:rsidRPr="00D42F2C">
              <w:rPr>
                <w:b/>
                <w:i/>
                <w:noProof/>
              </w:rPr>
              <w:t xml:space="preserve"> </w:t>
            </w:r>
            <w:r w:rsidRPr="00D42F2C">
              <w:rPr>
                <w:b/>
                <w:i/>
                <w:noProof/>
              </w:rPr>
              <w:t>affects:</w:t>
            </w:r>
          </w:p>
        </w:tc>
        <w:tc>
          <w:tcPr>
            <w:tcW w:w="1418" w:type="dxa"/>
          </w:tcPr>
          <w:p w14:paraId="31429ABF" w14:textId="77777777" w:rsidR="00F25D98" w:rsidRPr="00D42F2C" w:rsidRDefault="00F25D98" w:rsidP="001E41F3">
            <w:pPr>
              <w:pStyle w:val="CRCoverPage"/>
              <w:spacing w:after="0"/>
              <w:jc w:val="right"/>
              <w:rPr>
                <w:noProof/>
              </w:rPr>
            </w:pPr>
            <w:r w:rsidRPr="00D42F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Pr="00D42F2C"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Pr="00D42F2C" w:rsidRDefault="00F25D98" w:rsidP="001E41F3">
            <w:pPr>
              <w:pStyle w:val="CRCoverPage"/>
              <w:spacing w:after="0"/>
              <w:jc w:val="right"/>
              <w:rPr>
                <w:noProof/>
                <w:u w:val="single"/>
              </w:rPr>
            </w:pPr>
            <w:r w:rsidRPr="00D42F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Pr="00D42F2C" w:rsidRDefault="00F25D98" w:rsidP="001E41F3">
            <w:pPr>
              <w:pStyle w:val="CRCoverPage"/>
              <w:spacing w:after="0"/>
              <w:jc w:val="center"/>
              <w:rPr>
                <w:b/>
                <w:caps/>
                <w:noProof/>
              </w:rPr>
            </w:pPr>
          </w:p>
        </w:tc>
        <w:tc>
          <w:tcPr>
            <w:tcW w:w="2126" w:type="dxa"/>
          </w:tcPr>
          <w:p w14:paraId="1EE4D2BD" w14:textId="77777777" w:rsidR="00F25D98" w:rsidRPr="00D42F2C" w:rsidRDefault="00F25D98" w:rsidP="001E41F3">
            <w:pPr>
              <w:pStyle w:val="CRCoverPage"/>
              <w:spacing w:after="0"/>
              <w:jc w:val="right"/>
              <w:rPr>
                <w:noProof/>
                <w:u w:val="single"/>
              </w:rPr>
            </w:pPr>
            <w:r w:rsidRPr="00D42F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Pr="00D42F2C" w:rsidRDefault="00F25D98" w:rsidP="001E41F3">
            <w:pPr>
              <w:pStyle w:val="CRCoverPage"/>
              <w:spacing w:after="0"/>
              <w:jc w:val="center"/>
              <w:rPr>
                <w:b/>
                <w:caps/>
                <w:noProof/>
              </w:rPr>
            </w:pPr>
          </w:p>
        </w:tc>
        <w:tc>
          <w:tcPr>
            <w:tcW w:w="1418" w:type="dxa"/>
            <w:tcBorders>
              <w:left w:val="nil"/>
            </w:tcBorders>
          </w:tcPr>
          <w:p w14:paraId="736428C6" w14:textId="77777777" w:rsidR="00F25D98" w:rsidRPr="00D42F2C" w:rsidRDefault="00F25D98" w:rsidP="001E41F3">
            <w:pPr>
              <w:pStyle w:val="CRCoverPage"/>
              <w:spacing w:after="0"/>
              <w:jc w:val="right"/>
              <w:rPr>
                <w:noProof/>
              </w:rPr>
            </w:pPr>
            <w:r w:rsidRPr="00D42F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D42F2C" w:rsidRDefault="00AF1A6F" w:rsidP="001E41F3">
            <w:pPr>
              <w:pStyle w:val="CRCoverPage"/>
              <w:spacing w:after="0"/>
              <w:jc w:val="center"/>
              <w:rPr>
                <w:b/>
                <w:bCs/>
                <w:caps/>
                <w:noProof/>
              </w:rPr>
            </w:pPr>
            <w:r w:rsidRPr="00D42F2C">
              <w:rPr>
                <w:b/>
                <w:bCs/>
                <w:caps/>
                <w:noProof/>
              </w:rPr>
              <w:t>X</w:t>
            </w:r>
          </w:p>
        </w:tc>
      </w:tr>
    </w:tbl>
    <w:p w14:paraId="6E6570CF" w14:textId="77777777" w:rsidR="001E41F3" w:rsidRPr="00D42F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2F2C" w14:paraId="21BA5E5C" w14:textId="77777777" w:rsidTr="00547111">
        <w:tc>
          <w:tcPr>
            <w:tcW w:w="9640" w:type="dxa"/>
            <w:gridSpan w:val="11"/>
          </w:tcPr>
          <w:p w14:paraId="44A5A511" w14:textId="77777777" w:rsidR="001E41F3" w:rsidRPr="00D42F2C" w:rsidRDefault="001E41F3">
            <w:pPr>
              <w:pStyle w:val="CRCoverPage"/>
              <w:spacing w:after="0"/>
              <w:rPr>
                <w:noProof/>
                <w:sz w:val="8"/>
                <w:szCs w:val="8"/>
              </w:rPr>
            </w:pPr>
          </w:p>
        </w:tc>
      </w:tr>
      <w:tr w:rsidR="001E41F3" w:rsidRPr="00D42F2C" w14:paraId="3E4EC28D" w14:textId="77777777" w:rsidTr="00547111">
        <w:tc>
          <w:tcPr>
            <w:tcW w:w="1843" w:type="dxa"/>
            <w:tcBorders>
              <w:top w:val="single" w:sz="4" w:space="0" w:color="auto"/>
              <w:left w:val="single" w:sz="4" w:space="0" w:color="auto"/>
            </w:tcBorders>
          </w:tcPr>
          <w:p w14:paraId="05C2B974" w14:textId="77777777" w:rsidR="001E41F3" w:rsidRPr="00D42F2C" w:rsidRDefault="001E41F3">
            <w:pPr>
              <w:pStyle w:val="CRCoverPage"/>
              <w:tabs>
                <w:tab w:val="right" w:pos="1759"/>
              </w:tabs>
              <w:spacing w:after="0"/>
              <w:rPr>
                <w:b/>
                <w:i/>
                <w:noProof/>
              </w:rPr>
            </w:pPr>
            <w:r w:rsidRPr="00D42F2C">
              <w:rPr>
                <w:b/>
                <w:i/>
                <w:noProof/>
              </w:rPr>
              <w:t>Title:</w:t>
            </w:r>
            <w:r w:rsidRPr="00D42F2C">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Pr="00D42F2C" w:rsidRDefault="000152A9" w:rsidP="00180E8D">
            <w:pPr>
              <w:pStyle w:val="CRCoverPage"/>
              <w:spacing w:after="0"/>
              <w:ind w:left="100"/>
              <w:rPr>
                <w:noProof/>
              </w:rPr>
            </w:pPr>
            <w:r w:rsidRPr="00D42F2C">
              <w:t xml:space="preserve">Clarify </w:t>
            </w:r>
            <w:r w:rsidR="00180E8D" w:rsidRPr="00D42F2C">
              <w:t>the Slice load level analytics</w:t>
            </w:r>
          </w:p>
        </w:tc>
      </w:tr>
      <w:tr w:rsidR="001E41F3" w:rsidRPr="00D42F2C" w14:paraId="60BE56C5" w14:textId="77777777" w:rsidTr="00547111">
        <w:tc>
          <w:tcPr>
            <w:tcW w:w="1843" w:type="dxa"/>
            <w:tcBorders>
              <w:left w:val="single" w:sz="4" w:space="0" w:color="auto"/>
            </w:tcBorders>
          </w:tcPr>
          <w:p w14:paraId="6E8A671F" w14:textId="77777777" w:rsidR="001E41F3" w:rsidRPr="00D42F2C"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Pr="00D42F2C" w:rsidRDefault="001E41F3">
            <w:pPr>
              <w:pStyle w:val="CRCoverPage"/>
              <w:spacing w:after="0"/>
              <w:rPr>
                <w:noProof/>
                <w:sz w:val="8"/>
                <w:szCs w:val="8"/>
              </w:rPr>
            </w:pPr>
          </w:p>
        </w:tc>
      </w:tr>
      <w:tr w:rsidR="001E41F3" w:rsidRPr="00D42F2C" w14:paraId="68157838" w14:textId="77777777" w:rsidTr="00547111">
        <w:tc>
          <w:tcPr>
            <w:tcW w:w="1843" w:type="dxa"/>
            <w:tcBorders>
              <w:left w:val="single" w:sz="4" w:space="0" w:color="auto"/>
            </w:tcBorders>
          </w:tcPr>
          <w:p w14:paraId="0113BF34" w14:textId="77777777" w:rsidR="001E41F3" w:rsidRPr="00D42F2C" w:rsidRDefault="001E41F3">
            <w:pPr>
              <w:pStyle w:val="CRCoverPage"/>
              <w:tabs>
                <w:tab w:val="right" w:pos="1759"/>
              </w:tabs>
              <w:spacing w:after="0"/>
              <w:rPr>
                <w:b/>
                <w:i/>
                <w:noProof/>
              </w:rPr>
            </w:pPr>
            <w:r w:rsidRPr="00D42F2C">
              <w:rPr>
                <w:b/>
                <w:i/>
                <w:noProof/>
              </w:rPr>
              <w:t>Source to WG:</w:t>
            </w:r>
          </w:p>
        </w:tc>
        <w:tc>
          <w:tcPr>
            <w:tcW w:w="7797" w:type="dxa"/>
            <w:gridSpan w:val="10"/>
            <w:tcBorders>
              <w:right w:val="single" w:sz="4" w:space="0" w:color="auto"/>
            </w:tcBorders>
            <w:shd w:val="pct30" w:color="FFFF00" w:fill="auto"/>
          </w:tcPr>
          <w:p w14:paraId="6D9AD620" w14:textId="51B6E483" w:rsidR="001E41F3" w:rsidRPr="00D42F2C" w:rsidRDefault="00B51DB3">
            <w:pPr>
              <w:pStyle w:val="CRCoverPage"/>
              <w:spacing w:after="0"/>
              <w:ind w:left="100"/>
              <w:rPr>
                <w:noProof/>
              </w:rPr>
            </w:pPr>
            <w:r w:rsidRPr="00D42F2C">
              <w:rPr>
                <w:noProof/>
              </w:rPr>
              <w:fldChar w:fldCharType="begin"/>
            </w:r>
            <w:r w:rsidRPr="00D42F2C">
              <w:rPr>
                <w:noProof/>
              </w:rPr>
              <w:instrText xml:space="preserve"> DOCPROPERTY  SourceIfWg  \* MERGEFORMAT </w:instrText>
            </w:r>
            <w:r w:rsidRPr="00D42F2C">
              <w:rPr>
                <w:noProof/>
              </w:rPr>
              <w:fldChar w:fldCharType="separate"/>
            </w:r>
            <w:r w:rsidR="00514818" w:rsidRPr="00D42F2C">
              <w:rPr>
                <w:noProof/>
              </w:rPr>
              <w:t>Huawei, HiSilicon</w:t>
            </w:r>
            <w:r w:rsidRPr="00D42F2C">
              <w:rPr>
                <w:noProof/>
              </w:rPr>
              <w:fldChar w:fldCharType="end"/>
            </w:r>
            <w:r w:rsidR="00D11EF3" w:rsidRPr="00D42F2C">
              <w:rPr>
                <w:noProof/>
              </w:rPr>
              <w:t>, Samsung</w:t>
            </w:r>
          </w:p>
        </w:tc>
      </w:tr>
      <w:tr w:rsidR="001E41F3" w:rsidRPr="00D42F2C" w14:paraId="0B50A042" w14:textId="77777777" w:rsidTr="00547111">
        <w:tc>
          <w:tcPr>
            <w:tcW w:w="1843" w:type="dxa"/>
            <w:tcBorders>
              <w:left w:val="single" w:sz="4" w:space="0" w:color="auto"/>
            </w:tcBorders>
          </w:tcPr>
          <w:p w14:paraId="1AB1E59F" w14:textId="77777777" w:rsidR="001E41F3" w:rsidRPr="00D42F2C" w:rsidRDefault="001E41F3">
            <w:pPr>
              <w:pStyle w:val="CRCoverPage"/>
              <w:tabs>
                <w:tab w:val="right" w:pos="1759"/>
              </w:tabs>
              <w:spacing w:after="0"/>
              <w:rPr>
                <w:b/>
                <w:i/>
                <w:noProof/>
              </w:rPr>
            </w:pPr>
            <w:r w:rsidRPr="00D42F2C">
              <w:rPr>
                <w:b/>
                <w:i/>
                <w:noProof/>
              </w:rPr>
              <w:t>Source to TSG:</w:t>
            </w:r>
          </w:p>
        </w:tc>
        <w:tc>
          <w:tcPr>
            <w:tcW w:w="7797" w:type="dxa"/>
            <w:gridSpan w:val="10"/>
            <w:tcBorders>
              <w:right w:val="single" w:sz="4" w:space="0" w:color="auto"/>
            </w:tcBorders>
            <w:shd w:val="pct30" w:color="FFFF00" w:fill="auto"/>
          </w:tcPr>
          <w:p w14:paraId="35C2C01B" w14:textId="77777777" w:rsidR="001E41F3" w:rsidRPr="00D42F2C" w:rsidRDefault="00B51DB3" w:rsidP="00547111">
            <w:pPr>
              <w:pStyle w:val="CRCoverPage"/>
              <w:spacing w:after="0"/>
              <w:ind w:left="100"/>
              <w:rPr>
                <w:noProof/>
              </w:rPr>
            </w:pPr>
            <w:r w:rsidRPr="00D42F2C">
              <w:rPr>
                <w:noProof/>
              </w:rPr>
              <w:fldChar w:fldCharType="begin"/>
            </w:r>
            <w:r w:rsidRPr="00D42F2C">
              <w:rPr>
                <w:noProof/>
              </w:rPr>
              <w:instrText xml:space="preserve"> DOCPROPERTY  SourceIfTsg  \* MERGEFORMAT </w:instrText>
            </w:r>
            <w:r w:rsidRPr="00D42F2C">
              <w:rPr>
                <w:noProof/>
              </w:rPr>
              <w:fldChar w:fldCharType="separate"/>
            </w:r>
            <w:r w:rsidR="00514818" w:rsidRPr="00D42F2C">
              <w:rPr>
                <w:noProof/>
              </w:rPr>
              <w:t>SA2</w:t>
            </w:r>
            <w:r w:rsidRPr="00D42F2C">
              <w:rPr>
                <w:noProof/>
              </w:rPr>
              <w:fldChar w:fldCharType="end"/>
            </w:r>
          </w:p>
        </w:tc>
      </w:tr>
      <w:tr w:rsidR="001E41F3" w:rsidRPr="00D42F2C" w14:paraId="7285993E" w14:textId="77777777" w:rsidTr="00547111">
        <w:tc>
          <w:tcPr>
            <w:tcW w:w="1843" w:type="dxa"/>
            <w:tcBorders>
              <w:left w:val="single" w:sz="4" w:space="0" w:color="auto"/>
            </w:tcBorders>
          </w:tcPr>
          <w:p w14:paraId="2F20AC4A" w14:textId="77777777" w:rsidR="001E41F3" w:rsidRPr="00D42F2C"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Pr="00D42F2C" w:rsidRDefault="001E41F3">
            <w:pPr>
              <w:pStyle w:val="CRCoverPage"/>
              <w:spacing w:after="0"/>
              <w:rPr>
                <w:noProof/>
                <w:sz w:val="8"/>
                <w:szCs w:val="8"/>
              </w:rPr>
            </w:pPr>
          </w:p>
        </w:tc>
      </w:tr>
      <w:tr w:rsidR="001E41F3" w:rsidRPr="00D42F2C" w14:paraId="34D7EFA7" w14:textId="77777777" w:rsidTr="00547111">
        <w:tc>
          <w:tcPr>
            <w:tcW w:w="1843" w:type="dxa"/>
            <w:tcBorders>
              <w:left w:val="single" w:sz="4" w:space="0" w:color="auto"/>
            </w:tcBorders>
          </w:tcPr>
          <w:p w14:paraId="0A54C2A8" w14:textId="77777777" w:rsidR="001E41F3" w:rsidRPr="00D42F2C" w:rsidRDefault="001E41F3">
            <w:pPr>
              <w:pStyle w:val="CRCoverPage"/>
              <w:tabs>
                <w:tab w:val="right" w:pos="1759"/>
              </w:tabs>
              <w:spacing w:after="0"/>
              <w:rPr>
                <w:b/>
                <w:i/>
                <w:noProof/>
              </w:rPr>
            </w:pPr>
            <w:r w:rsidRPr="00D42F2C">
              <w:rPr>
                <w:b/>
                <w:i/>
                <w:noProof/>
              </w:rPr>
              <w:t>Work item code</w:t>
            </w:r>
            <w:r w:rsidR="0051580D" w:rsidRPr="00D42F2C">
              <w:rPr>
                <w:b/>
                <w:i/>
                <w:noProof/>
              </w:rPr>
              <w:t>:</w:t>
            </w:r>
          </w:p>
        </w:tc>
        <w:tc>
          <w:tcPr>
            <w:tcW w:w="3686" w:type="dxa"/>
            <w:gridSpan w:val="5"/>
            <w:shd w:val="pct30" w:color="FFFF00" w:fill="auto"/>
          </w:tcPr>
          <w:p w14:paraId="70BC667E" w14:textId="77777777" w:rsidR="001E41F3" w:rsidRPr="00D42F2C" w:rsidRDefault="00C542A4">
            <w:pPr>
              <w:pStyle w:val="CRCoverPage"/>
              <w:spacing w:after="0"/>
              <w:ind w:left="100"/>
              <w:rPr>
                <w:noProof/>
              </w:rPr>
            </w:pPr>
            <w:r w:rsidRPr="00D42F2C">
              <w:rPr>
                <w:noProof/>
              </w:rPr>
              <w:t>eNA_Ph2</w:t>
            </w:r>
          </w:p>
        </w:tc>
        <w:tc>
          <w:tcPr>
            <w:tcW w:w="567" w:type="dxa"/>
            <w:tcBorders>
              <w:left w:val="nil"/>
            </w:tcBorders>
          </w:tcPr>
          <w:p w14:paraId="06B4EA36" w14:textId="77777777" w:rsidR="001E41F3" w:rsidRPr="00D42F2C" w:rsidRDefault="001E41F3">
            <w:pPr>
              <w:pStyle w:val="CRCoverPage"/>
              <w:spacing w:after="0"/>
              <w:ind w:right="100"/>
              <w:rPr>
                <w:noProof/>
              </w:rPr>
            </w:pPr>
          </w:p>
        </w:tc>
        <w:tc>
          <w:tcPr>
            <w:tcW w:w="1417" w:type="dxa"/>
            <w:gridSpan w:val="3"/>
            <w:tcBorders>
              <w:left w:val="nil"/>
            </w:tcBorders>
          </w:tcPr>
          <w:p w14:paraId="6589C599" w14:textId="77777777" w:rsidR="001E41F3" w:rsidRPr="00D42F2C" w:rsidRDefault="001E41F3">
            <w:pPr>
              <w:pStyle w:val="CRCoverPage"/>
              <w:spacing w:after="0"/>
              <w:jc w:val="right"/>
              <w:rPr>
                <w:noProof/>
              </w:rPr>
            </w:pPr>
            <w:r w:rsidRPr="00D42F2C">
              <w:rPr>
                <w:b/>
                <w:i/>
                <w:noProof/>
              </w:rPr>
              <w:t>Date:</w:t>
            </w:r>
          </w:p>
        </w:tc>
        <w:tc>
          <w:tcPr>
            <w:tcW w:w="2127" w:type="dxa"/>
            <w:tcBorders>
              <w:right w:val="single" w:sz="4" w:space="0" w:color="auto"/>
            </w:tcBorders>
            <w:shd w:val="pct30" w:color="FFFF00" w:fill="auto"/>
          </w:tcPr>
          <w:p w14:paraId="716E7052" w14:textId="00E14AC4" w:rsidR="001E41F3" w:rsidRPr="00D42F2C" w:rsidRDefault="0081773F" w:rsidP="00203E36">
            <w:pPr>
              <w:pStyle w:val="CRCoverPage"/>
              <w:spacing w:after="0"/>
              <w:ind w:left="100"/>
              <w:rPr>
                <w:noProof/>
              </w:rPr>
            </w:pPr>
            <w:r w:rsidRPr="00D42F2C">
              <w:rPr>
                <w:noProof/>
              </w:rPr>
              <w:t>2021-</w:t>
            </w:r>
            <w:r w:rsidR="008763CE" w:rsidRPr="00D42F2C">
              <w:rPr>
                <w:noProof/>
              </w:rPr>
              <w:t>10</w:t>
            </w:r>
            <w:r w:rsidR="00D23592" w:rsidRPr="00D42F2C">
              <w:rPr>
                <w:noProof/>
              </w:rPr>
              <w:t>-</w:t>
            </w:r>
            <w:r w:rsidR="00203E36">
              <w:rPr>
                <w:noProof/>
              </w:rPr>
              <w:t>22</w:t>
            </w:r>
          </w:p>
        </w:tc>
      </w:tr>
      <w:tr w:rsidR="001E41F3" w:rsidRPr="00D42F2C" w14:paraId="08357FA5" w14:textId="77777777" w:rsidTr="00547111">
        <w:tc>
          <w:tcPr>
            <w:tcW w:w="1843" w:type="dxa"/>
            <w:tcBorders>
              <w:left w:val="single" w:sz="4" w:space="0" w:color="auto"/>
            </w:tcBorders>
          </w:tcPr>
          <w:p w14:paraId="5B11A8DE" w14:textId="77777777" w:rsidR="001E41F3" w:rsidRPr="00D42F2C" w:rsidRDefault="001E41F3">
            <w:pPr>
              <w:pStyle w:val="CRCoverPage"/>
              <w:spacing w:after="0"/>
              <w:rPr>
                <w:b/>
                <w:i/>
                <w:noProof/>
                <w:sz w:val="8"/>
                <w:szCs w:val="8"/>
              </w:rPr>
            </w:pPr>
          </w:p>
        </w:tc>
        <w:tc>
          <w:tcPr>
            <w:tcW w:w="1986" w:type="dxa"/>
            <w:gridSpan w:val="4"/>
          </w:tcPr>
          <w:p w14:paraId="4F882643" w14:textId="77777777" w:rsidR="001E41F3" w:rsidRPr="00D42F2C" w:rsidRDefault="001E41F3">
            <w:pPr>
              <w:pStyle w:val="CRCoverPage"/>
              <w:spacing w:after="0"/>
              <w:rPr>
                <w:noProof/>
                <w:sz w:val="8"/>
                <w:szCs w:val="8"/>
              </w:rPr>
            </w:pPr>
          </w:p>
        </w:tc>
        <w:tc>
          <w:tcPr>
            <w:tcW w:w="2267" w:type="dxa"/>
            <w:gridSpan w:val="2"/>
          </w:tcPr>
          <w:p w14:paraId="3530BB79" w14:textId="77777777" w:rsidR="001E41F3" w:rsidRPr="00D42F2C" w:rsidRDefault="001E41F3">
            <w:pPr>
              <w:pStyle w:val="CRCoverPage"/>
              <w:spacing w:after="0"/>
              <w:rPr>
                <w:noProof/>
                <w:sz w:val="8"/>
                <w:szCs w:val="8"/>
              </w:rPr>
            </w:pPr>
          </w:p>
        </w:tc>
        <w:tc>
          <w:tcPr>
            <w:tcW w:w="1417" w:type="dxa"/>
            <w:gridSpan w:val="3"/>
          </w:tcPr>
          <w:p w14:paraId="2994D059" w14:textId="77777777" w:rsidR="001E41F3" w:rsidRPr="00D42F2C"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Pr="00D42F2C" w:rsidRDefault="001E41F3">
            <w:pPr>
              <w:pStyle w:val="CRCoverPage"/>
              <w:spacing w:after="0"/>
              <w:rPr>
                <w:noProof/>
                <w:sz w:val="8"/>
                <w:szCs w:val="8"/>
              </w:rPr>
            </w:pPr>
          </w:p>
        </w:tc>
      </w:tr>
      <w:tr w:rsidR="001E41F3" w:rsidRPr="00D42F2C" w14:paraId="77A1B016" w14:textId="77777777" w:rsidTr="00547111">
        <w:trPr>
          <w:cantSplit/>
        </w:trPr>
        <w:tc>
          <w:tcPr>
            <w:tcW w:w="1843" w:type="dxa"/>
            <w:tcBorders>
              <w:left w:val="single" w:sz="4" w:space="0" w:color="auto"/>
            </w:tcBorders>
          </w:tcPr>
          <w:p w14:paraId="076E9A03" w14:textId="77777777" w:rsidR="001E41F3" w:rsidRPr="00D42F2C" w:rsidRDefault="001E41F3">
            <w:pPr>
              <w:pStyle w:val="CRCoverPage"/>
              <w:tabs>
                <w:tab w:val="right" w:pos="1759"/>
              </w:tabs>
              <w:spacing w:after="0"/>
              <w:rPr>
                <w:b/>
                <w:i/>
                <w:noProof/>
              </w:rPr>
            </w:pPr>
            <w:r w:rsidRPr="00D42F2C">
              <w:rPr>
                <w:b/>
                <w:i/>
                <w:noProof/>
              </w:rPr>
              <w:t>Category:</w:t>
            </w:r>
          </w:p>
        </w:tc>
        <w:tc>
          <w:tcPr>
            <w:tcW w:w="851" w:type="dxa"/>
            <w:shd w:val="pct30" w:color="FFFF00" w:fill="auto"/>
          </w:tcPr>
          <w:p w14:paraId="391719FD" w14:textId="77777777" w:rsidR="001E41F3" w:rsidRPr="00D42F2C" w:rsidRDefault="00FB72B3" w:rsidP="00D24991">
            <w:pPr>
              <w:pStyle w:val="CRCoverPage"/>
              <w:spacing w:after="0"/>
              <w:ind w:left="100" w:right="-609"/>
              <w:rPr>
                <w:b/>
                <w:noProof/>
              </w:rPr>
            </w:pPr>
            <w:r w:rsidRPr="00D42F2C">
              <w:rPr>
                <w:b/>
                <w:noProof/>
              </w:rPr>
              <w:t>F</w:t>
            </w:r>
          </w:p>
        </w:tc>
        <w:tc>
          <w:tcPr>
            <w:tcW w:w="3402" w:type="dxa"/>
            <w:gridSpan w:val="5"/>
            <w:tcBorders>
              <w:left w:val="nil"/>
            </w:tcBorders>
          </w:tcPr>
          <w:p w14:paraId="464CE1E4" w14:textId="77777777" w:rsidR="001E41F3" w:rsidRPr="00D42F2C" w:rsidRDefault="001E41F3">
            <w:pPr>
              <w:pStyle w:val="CRCoverPage"/>
              <w:spacing w:after="0"/>
              <w:rPr>
                <w:noProof/>
              </w:rPr>
            </w:pPr>
          </w:p>
        </w:tc>
        <w:tc>
          <w:tcPr>
            <w:tcW w:w="1417" w:type="dxa"/>
            <w:gridSpan w:val="3"/>
            <w:tcBorders>
              <w:left w:val="nil"/>
            </w:tcBorders>
          </w:tcPr>
          <w:p w14:paraId="0E82BFA6" w14:textId="77777777" w:rsidR="001E41F3" w:rsidRPr="00D42F2C" w:rsidRDefault="001E41F3">
            <w:pPr>
              <w:pStyle w:val="CRCoverPage"/>
              <w:spacing w:after="0"/>
              <w:jc w:val="right"/>
              <w:rPr>
                <w:b/>
                <w:i/>
                <w:noProof/>
              </w:rPr>
            </w:pPr>
            <w:r w:rsidRPr="00D42F2C">
              <w:rPr>
                <w:b/>
                <w:i/>
                <w:noProof/>
              </w:rPr>
              <w:t>Release:</w:t>
            </w:r>
          </w:p>
        </w:tc>
        <w:tc>
          <w:tcPr>
            <w:tcW w:w="2127" w:type="dxa"/>
            <w:tcBorders>
              <w:right w:val="single" w:sz="4" w:space="0" w:color="auto"/>
            </w:tcBorders>
            <w:shd w:val="pct30" w:color="FFFF00" w:fill="auto"/>
          </w:tcPr>
          <w:p w14:paraId="48FEF249" w14:textId="77777777" w:rsidR="001E41F3" w:rsidRPr="00D42F2C" w:rsidRDefault="009B162C">
            <w:pPr>
              <w:pStyle w:val="CRCoverPage"/>
              <w:spacing w:after="0"/>
              <w:ind w:left="100"/>
              <w:rPr>
                <w:noProof/>
              </w:rPr>
            </w:pPr>
            <w:r w:rsidRPr="00D42F2C">
              <w:rPr>
                <w:noProof/>
              </w:rPr>
              <w:t>Rel-17</w:t>
            </w:r>
          </w:p>
        </w:tc>
      </w:tr>
      <w:tr w:rsidR="001E41F3" w:rsidRPr="00D42F2C" w14:paraId="3592E8B7" w14:textId="77777777" w:rsidTr="00547111">
        <w:tc>
          <w:tcPr>
            <w:tcW w:w="1843" w:type="dxa"/>
            <w:tcBorders>
              <w:left w:val="single" w:sz="4" w:space="0" w:color="auto"/>
              <w:bottom w:val="single" w:sz="4" w:space="0" w:color="auto"/>
            </w:tcBorders>
          </w:tcPr>
          <w:p w14:paraId="10ED2678" w14:textId="77777777" w:rsidR="001E41F3" w:rsidRPr="00D42F2C"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Pr="00D42F2C" w:rsidRDefault="001E41F3">
            <w:pPr>
              <w:pStyle w:val="CRCoverPage"/>
              <w:spacing w:after="0"/>
              <w:ind w:left="383" w:hanging="383"/>
              <w:rPr>
                <w:i/>
                <w:noProof/>
                <w:sz w:val="18"/>
              </w:rPr>
            </w:pPr>
            <w:r w:rsidRPr="00D42F2C">
              <w:rPr>
                <w:i/>
                <w:noProof/>
                <w:sz w:val="18"/>
              </w:rPr>
              <w:t xml:space="preserve">Use </w:t>
            </w:r>
            <w:r w:rsidRPr="00D42F2C">
              <w:rPr>
                <w:i/>
                <w:noProof/>
                <w:sz w:val="18"/>
                <w:u w:val="single"/>
              </w:rPr>
              <w:t>one</w:t>
            </w:r>
            <w:r w:rsidRPr="00D42F2C">
              <w:rPr>
                <w:i/>
                <w:noProof/>
                <w:sz w:val="18"/>
              </w:rPr>
              <w:t xml:space="preserve"> of the following categories:</w:t>
            </w:r>
            <w:r w:rsidRPr="00D42F2C">
              <w:rPr>
                <w:b/>
                <w:i/>
                <w:noProof/>
                <w:sz w:val="18"/>
              </w:rPr>
              <w:br/>
              <w:t>F</w:t>
            </w:r>
            <w:r w:rsidRPr="00D42F2C">
              <w:rPr>
                <w:i/>
                <w:noProof/>
                <w:sz w:val="18"/>
              </w:rPr>
              <w:t xml:space="preserve">  (correction)</w:t>
            </w:r>
            <w:r w:rsidRPr="00D42F2C">
              <w:rPr>
                <w:i/>
                <w:noProof/>
                <w:sz w:val="18"/>
              </w:rPr>
              <w:br/>
            </w:r>
            <w:r w:rsidRPr="00D42F2C">
              <w:rPr>
                <w:b/>
                <w:i/>
                <w:noProof/>
                <w:sz w:val="18"/>
              </w:rPr>
              <w:t>A</w:t>
            </w:r>
            <w:r w:rsidRPr="00D42F2C">
              <w:rPr>
                <w:i/>
                <w:noProof/>
                <w:sz w:val="18"/>
              </w:rPr>
              <w:t xml:space="preserve">  (</w:t>
            </w:r>
            <w:r w:rsidR="00DE34CF" w:rsidRPr="00D42F2C">
              <w:rPr>
                <w:i/>
                <w:noProof/>
                <w:sz w:val="18"/>
              </w:rPr>
              <w:t xml:space="preserve">mirror </w:t>
            </w:r>
            <w:r w:rsidRPr="00D42F2C">
              <w:rPr>
                <w:i/>
                <w:noProof/>
                <w:sz w:val="18"/>
              </w:rPr>
              <w:t>correspond</w:t>
            </w:r>
            <w:r w:rsidR="00DE34CF" w:rsidRPr="00D42F2C">
              <w:rPr>
                <w:i/>
                <w:noProof/>
                <w:sz w:val="18"/>
              </w:rPr>
              <w:t xml:space="preserve">ing </w:t>
            </w:r>
            <w:r w:rsidRPr="00D42F2C">
              <w:rPr>
                <w:i/>
                <w:noProof/>
                <w:sz w:val="18"/>
              </w:rPr>
              <w:t xml:space="preserve">to a </w:t>
            </w:r>
            <w:r w:rsidR="00DE34CF" w:rsidRPr="00D42F2C">
              <w:rPr>
                <w:i/>
                <w:noProof/>
                <w:sz w:val="18"/>
              </w:rPr>
              <w:t xml:space="preserve">change </w:t>
            </w:r>
            <w:r w:rsidRPr="00D42F2C">
              <w:rPr>
                <w:i/>
                <w:noProof/>
                <w:sz w:val="18"/>
              </w:rPr>
              <w:t>in an earlier release)</w:t>
            </w:r>
            <w:r w:rsidRPr="00D42F2C">
              <w:rPr>
                <w:i/>
                <w:noProof/>
                <w:sz w:val="18"/>
              </w:rPr>
              <w:br/>
            </w:r>
            <w:r w:rsidRPr="00D42F2C">
              <w:rPr>
                <w:b/>
                <w:i/>
                <w:noProof/>
                <w:sz w:val="18"/>
              </w:rPr>
              <w:t>B</w:t>
            </w:r>
            <w:r w:rsidRPr="00D42F2C">
              <w:rPr>
                <w:i/>
                <w:noProof/>
                <w:sz w:val="18"/>
              </w:rPr>
              <w:t xml:space="preserve">  (addition of feature), </w:t>
            </w:r>
            <w:r w:rsidRPr="00D42F2C">
              <w:rPr>
                <w:i/>
                <w:noProof/>
                <w:sz w:val="18"/>
              </w:rPr>
              <w:br/>
            </w:r>
            <w:r w:rsidRPr="00D42F2C">
              <w:rPr>
                <w:b/>
                <w:i/>
                <w:noProof/>
                <w:sz w:val="18"/>
              </w:rPr>
              <w:t>C</w:t>
            </w:r>
            <w:r w:rsidRPr="00D42F2C">
              <w:rPr>
                <w:i/>
                <w:noProof/>
                <w:sz w:val="18"/>
              </w:rPr>
              <w:t xml:space="preserve">  (functional modification of feature)</w:t>
            </w:r>
            <w:r w:rsidRPr="00D42F2C">
              <w:rPr>
                <w:i/>
                <w:noProof/>
                <w:sz w:val="18"/>
              </w:rPr>
              <w:br/>
            </w:r>
            <w:r w:rsidRPr="00D42F2C">
              <w:rPr>
                <w:b/>
                <w:i/>
                <w:noProof/>
                <w:sz w:val="18"/>
              </w:rPr>
              <w:t>D</w:t>
            </w:r>
            <w:r w:rsidRPr="00D42F2C">
              <w:rPr>
                <w:i/>
                <w:noProof/>
                <w:sz w:val="18"/>
              </w:rPr>
              <w:t xml:space="preserve">  (editorial modification)</w:t>
            </w:r>
          </w:p>
          <w:p w14:paraId="3D16A5B6" w14:textId="77777777" w:rsidR="001E41F3" w:rsidRPr="00D42F2C" w:rsidRDefault="001E41F3">
            <w:pPr>
              <w:pStyle w:val="CRCoverPage"/>
              <w:rPr>
                <w:noProof/>
              </w:rPr>
            </w:pPr>
            <w:r w:rsidRPr="00D42F2C">
              <w:rPr>
                <w:noProof/>
                <w:sz w:val="18"/>
              </w:rPr>
              <w:t>Detailed explanations of the above categories can</w:t>
            </w:r>
            <w:r w:rsidRPr="00D42F2C">
              <w:rPr>
                <w:noProof/>
                <w:sz w:val="18"/>
              </w:rPr>
              <w:br/>
              <w:t xml:space="preserve">be found in 3GPP </w:t>
            </w:r>
            <w:hyperlink r:id="rId10" w:history="1">
              <w:r w:rsidRPr="00D42F2C">
                <w:rPr>
                  <w:rStyle w:val="aa"/>
                  <w:noProof/>
                  <w:sz w:val="18"/>
                </w:rPr>
                <w:t>TR 21.900</w:t>
              </w:r>
            </w:hyperlink>
            <w:r w:rsidRPr="00D42F2C">
              <w:rPr>
                <w:noProof/>
                <w:sz w:val="18"/>
              </w:rPr>
              <w:t>.</w:t>
            </w:r>
          </w:p>
        </w:tc>
        <w:tc>
          <w:tcPr>
            <w:tcW w:w="3120" w:type="dxa"/>
            <w:gridSpan w:val="2"/>
            <w:tcBorders>
              <w:bottom w:val="single" w:sz="4" w:space="0" w:color="auto"/>
              <w:right w:val="single" w:sz="4" w:space="0" w:color="auto"/>
            </w:tcBorders>
          </w:tcPr>
          <w:p w14:paraId="28E007AB" w14:textId="77777777" w:rsidR="000C038A" w:rsidRPr="00D42F2C" w:rsidRDefault="001E41F3" w:rsidP="00BD6BB8">
            <w:pPr>
              <w:pStyle w:val="CRCoverPage"/>
              <w:tabs>
                <w:tab w:val="left" w:pos="950"/>
              </w:tabs>
              <w:spacing w:after="0"/>
              <w:ind w:left="241" w:hanging="241"/>
              <w:rPr>
                <w:i/>
                <w:noProof/>
                <w:sz w:val="18"/>
              </w:rPr>
            </w:pPr>
            <w:r w:rsidRPr="00D42F2C">
              <w:rPr>
                <w:i/>
                <w:noProof/>
                <w:sz w:val="18"/>
              </w:rPr>
              <w:t xml:space="preserve">Use </w:t>
            </w:r>
            <w:r w:rsidRPr="00D42F2C">
              <w:rPr>
                <w:i/>
                <w:noProof/>
                <w:sz w:val="18"/>
                <w:u w:val="single"/>
              </w:rPr>
              <w:t>one</w:t>
            </w:r>
            <w:r w:rsidRPr="00D42F2C">
              <w:rPr>
                <w:i/>
                <w:noProof/>
                <w:sz w:val="18"/>
              </w:rPr>
              <w:t xml:space="preserve"> of the following releases:</w:t>
            </w:r>
            <w:r w:rsidRPr="00D42F2C">
              <w:rPr>
                <w:i/>
                <w:noProof/>
                <w:sz w:val="18"/>
              </w:rPr>
              <w:br/>
            </w:r>
            <w:r w:rsidR="00706BCA" w:rsidRPr="00D42F2C">
              <w:rPr>
                <w:i/>
                <w:noProof/>
                <w:sz w:val="18"/>
              </w:rPr>
              <w:t>Rel-8</w:t>
            </w:r>
            <w:r w:rsidR="00706BCA" w:rsidRPr="00D42F2C">
              <w:rPr>
                <w:i/>
                <w:noProof/>
                <w:sz w:val="18"/>
              </w:rPr>
              <w:tab/>
              <w:t>(Release 8)</w:t>
            </w:r>
            <w:r w:rsidR="00706BCA" w:rsidRPr="00D42F2C">
              <w:rPr>
                <w:i/>
                <w:noProof/>
                <w:sz w:val="18"/>
              </w:rPr>
              <w:br/>
              <w:t>Rel-9</w:t>
            </w:r>
            <w:r w:rsidR="00706BCA" w:rsidRPr="00D42F2C">
              <w:rPr>
                <w:i/>
                <w:noProof/>
                <w:sz w:val="18"/>
              </w:rPr>
              <w:tab/>
              <w:t>(Release 9)</w:t>
            </w:r>
            <w:r w:rsidR="00706BCA" w:rsidRPr="00D42F2C">
              <w:rPr>
                <w:i/>
                <w:noProof/>
                <w:sz w:val="18"/>
              </w:rPr>
              <w:br/>
              <w:t>Rel-10</w:t>
            </w:r>
            <w:r w:rsidR="00706BCA" w:rsidRPr="00D42F2C">
              <w:rPr>
                <w:i/>
                <w:noProof/>
                <w:sz w:val="18"/>
              </w:rPr>
              <w:tab/>
              <w:t>(Release 10)</w:t>
            </w:r>
            <w:r w:rsidR="00706BCA" w:rsidRPr="00D42F2C">
              <w:rPr>
                <w:i/>
                <w:noProof/>
                <w:sz w:val="18"/>
              </w:rPr>
              <w:br/>
              <w:t>Rel-11</w:t>
            </w:r>
            <w:r w:rsidR="00706BCA" w:rsidRPr="00D42F2C">
              <w:rPr>
                <w:i/>
                <w:noProof/>
                <w:sz w:val="18"/>
              </w:rPr>
              <w:tab/>
              <w:t>(Release 11)</w:t>
            </w:r>
            <w:r w:rsidR="00706BCA" w:rsidRPr="00D42F2C">
              <w:rPr>
                <w:i/>
                <w:noProof/>
                <w:sz w:val="18"/>
              </w:rPr>
              <w:br/>
              <w:t>…</w:t>
            </w:r>
            <w:r w:rsidR="00706BCA" w:rsidRPr="00D42F2C">
              <w:rPr>
                <w:i/>
                <w:noProof/>
                <w:sz w:val="18"/>
              </w:rPr>
              <w:br/>
              <w:t>Rel-15</w:t>
            </w:r>
            <w:r w:rsidR="00706BCA" w:rsidRPr="00D42F2C">
              <w:rPr>
                <w:i/>
                <w:noProof/>
                <w:sz w:val="18"/>
              </w:rPr>
              <w:tab/>
              <w:t>(Release 15)</w:t>
            </w:r>
            <w:r w:rsidR="00706BCA" w:rsidRPr="00D42F2C">
              <w:rPr>
                <w:i/>
                <w:noProof/>
                <w:sz w:val="18"/>
              </w:rPr>
              <w:br/>
              <w:t>Rel-16</w:t>
            </w:r>
            <w:r w:rsidR="00706BCA" w:rsidRPr="00D42F2C">
              <w:rPr>
                <w:i/>
                <w:noProof/>
                <w:sz w:val="18"/>
              </w:rPr>
              <w:tab/>
              <w:t>(Release 16)</w:t>
            </w:r>
            <w:r w:rsidR="00706BCA" w:rsidRPr="00D42F2C">
              <w:rPr>
                <w:i/>
                <w:noProof/>
                <w:sz w:val="18"/>
              </w:rPr>
              <w:br/>
              <w:t>Rel-17</w:t>
            </w:r>
            <w:r w:rsidR="00706BCA" w:rsidRPr="00D42F2C">
              <w:rPr>
                <w:i/>
                <w:noProof/>
                <w:sz w:val="18"/>
              </w:rPr>
              <w:tab/>
              <w:t>(Release 17)</w:t>
            </w:r>
            <w:r w:rsidR="00706BCA" w:rsidRPr="00D42F2C">
              <w:rPr>
                <w:i/>
                <w:noProof/>
                <w:sz w:val="18"/>
              </w:rPr>
              <w:br/>
              <w:t>Rel-18</w:t>
            </w:r>
            <w:r w:rsidR="00706BCA" w:rsidRPr="00D42F2C">
              <w:rPr>
                <w:i/>
                <w:noProof/>
                <w:sz w:val="18"/>
              </w:rPr>
              <w:tab/>
              <w:t>(Release 18)</w:t>
            </w:r>
          </w:p>
        </w:tc>
      </w:tr>
      <w:tr w:rsidR="001E41F3" w:rsidRPr="00D42F2C" w14:paraId="014C67F7" w14:textId="77777777" w:rsidTr="00547111">
        <w:tc>
          <w:tcPr>
            <w:tcW w:w="1843" w:type="dxa"/>
          </w:tcPr>
          <w:p w14:paraId="5FF673CB" w14:textId="77777777" w:rsidR="001E41F3" w:rsidRPr="00D42F2C" w:rsidRDefault="001E41F3">
            <w:pPr>
              <w:pStyle w:val="CRCoverPage"/>
              <w:spacing w:after="0"/>
              <w:rPr>
                <w:b/>
                <w:i/>
                <w:noProof/>
                <w:sz w:val="8"/>
                <w:szCs w:val="8"/>
              </w:rPr>
            </w:pPr>
          </w:p>
        </w:tc>
        <w:tc>
          <w:tcPr>
            <w:tcW w:w="7797" w:type="dxa"/>
            <w:gridSpan w:val="10"/>
          </w:tcPr>
          <w:p w14:paraId="0CC51F3F" w14:textId="77777777" w:rsidR="001E41F3" w:rsidRPr="00D42F2C" w:rsidRDefault="001E41F3">
            <w:pPr>
              <w:pStyle w:val="CRCoverPage"/>
              <w:spacing w:after="0"/>
              <w:rPr>
                <w:noProof/>
                <w:sz w:val="8"/>
                <w:szCs w:val="8"/>
              </w:rPr>
            </w:pPr>
          </w:p>
        </w:tc>
      </w:tr>
      <w:tr w:rsidR="001E41F3" w:rsidRPr="00D42F2C" w14:paraId="762F6387" w14:textId="77777777" w:rsidTr="00547111">
        <w:tc>
          <w:tcPr>
            <w:tcW w:w="2694" w:type="dxa"/>
            <w:gridSpan w:val="2"/>
            <w:tcBorders>
              <w:top w:val="single" w:sz="4" w:space="0" w:color="auto"/>
              <w:left w:val="single" w:sz="4" w:space="0" w:color="auto"/>
            </w:tcBorders>
          </w:tcPr>
          <w:p w14:paraId="6B3D2B6C" w14:textId="77777777" w:rsidR="001E41F3" w:rsidRPr="00D42F2C" w:rsidRDefault="001E41F3">
            <w:pPr>
              <w:pStyle w:val="CRCoverPage"/>
              <w:tabs>
                <w:tab w:val="right" w:pos="2184"/>
              </w:tabs>
              <w:spacing w:after="0"/>
              <w:rPr>
                <w:b/>
                <w:i/>
                <w:noProof/>
              </w:rPr>
            </w:pPr>
            <w:r w:rsidRPr="00D42F2C">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Pr="00D42F2C" w:rsidRDefault="00CD1911" w:rsidP="00761537">
            <w:pPr>
              <w:pStyle w:val="CRCoverPage"/>
              <w:spacing w:afterLines="50"/>
              <w:ind w:left="100"/>
              <w:rPr>
                <w:noProof/>
              </w:rPr>
            </w:pPr>
            <w:r w:rsidRPr="00D42F2C">
              <w:rPr>
                <w:rFonts w:hint="eastAsia"/>
                <w:noProof/>
              </w:rPr>
              <w:t xml:space="preserve">As indicated in the </w:t>
            </w:r>
            <w:r w:rsidRPr="00D42F2C">
              <w:rPr>
                <w:noProof/>
              </w:rPr>
              <w:t>LS (</w:t>
            </w:r>
            <w:r w:rsidR="003A0D07" w:rsidRPr="00D42F2C">
              <w:rPr>
                <w:noProof/>
                <w:lang w:val="en-US"/>
              </w:rPr>
              <w:t>S2-2107030/</w:t>
            </w:r>
            <w:r w:rsidRPr="00D42F2C">
              <w:rPr>
                <w:noProof/>
              </w:rPr>
              <w:t xml:space="preserve">C3-214444) from CT3, </w:t>
            </w:r>
            <w:r w:rsidR="00885566" w:rsidRPr="00D42F2C">
              <w:rPr>
                <w:noProof/>
              </w:rPr>
              <w:t>the load level of the network slice instance as defined in Realease 15 and Release 16 is removed in Release 17 which is lead the backward compatibility issues.</w:t>
            </w:r>
            <w:r w:rsidR="00C11123" w:rsidRPr="00D42F2C">
              <w:rPr>
                <w:noProof/>
              </w:rPr>
              <w:t xml:space="preserve"> So the load level analytics should be resumed. </w:t>
            </w:r>
          </w:p>
          <w:p w14:paraId="6FED1B29" w14:textId="77777777" w:rsidR="007857C3" w:rsidRPr="00D42F2C" w:rsidRDefault="007857C3" w:rsidP="00274DA0">
            <w:pPr>
              <w:pStyle w:val="CRCoverPage"/>
              <w:spacing w:afterLines="50"/>
              <w:ind w:left="100"/>
              <w:rPr>
                <w:noProof/>
              </w:rPr>
            </w:pPr>
            <w:r w:rsidRPr="00D42F2C">
              <w:rPr>
                <w:rFonts w:hint="eastAsia"/>
                <w:noProof/>
              </w:rPr>
              <w:t>On</w:t>
            </w:r>
            <w:r w:rsidRPr="00D42F2C">
              <w:rPr>
                <w:noProof/>
                <w:lang w:val="en-US"/>
              </w:rPr>
              <w:t xml:space="preserve"> the other hand, i</w:t>
            </w:r>
            <w:r w:rsidRPr="00D42F2C">
              <w:rPr>
                <w:rFonts w:hint="eastAsia"/>
                <w:noProof/>
              </w:rPr>
              <w:t xml:space="preserve">n TS 23.288, </w:t>
            </w:r>
            <w:r w:rsidRPr="00D42F2C">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sidRPr="00D42F2C">
              <w:rPr>
                <w:noProof/>
              </w:rPr>
              <w:t xml:space="preserve"> </w:t>
            </w:r>
            <w:r w:rsidRPr="00D42F2C">
              <w:rPr>
                <w:noProof/>
              </w:rPr>
              <w:t xml:space="preserve">At the same time, the CT3 LS (i.e. </w:t>
            </w:r>
            <w:r w:rsidR="00A51429" w:rsidRPr="00D42F2C">
              <w:rPr>
                <w:noProof/>
                <w:lang w:val="en-US"/>
              </w:rPr>
              <w:t>S2-2107030/</w:t>
            </w:r>
            <w:r w:rsidRPr="00D42F2C">
              <w:rPr>
                <w:noProof/>
              </w:rPr>
              <w:t>C3-214444) is also asking how the NWDAF know which analytics subsets in the Slice Load Level analytics should be provided in the analytics result.</w:t>
            </w:r>
          </w:p>
          <w:p w14:paraId="357575A7" w14:textId="1C0120C4" w:rsidR="000466C5" w:rsidRPr="00D42F2C" w:rsidRDefault="000466C5" w:rsidP="00630BD7">
            <w:pPr>
              <w:pStyle w:val="CRCoverPage"/>
              <w:spacing w:afterLines="50"/>
              <w:ind w:left="100"/>
              <w:rPr>
                <w:noProof/>
              </w:rPr>
            </w:pPr>
            <w:r w:rsidRPr="00D42F2C">
              <w:rPr>
                <w:noProof/>
              </w:rPr>
              <w:t xml:space="preserve">Furthermore, </w:t>
            </w:r>
            <w:r w:rsidR="00630BD7" w:rsidRPr="00D42F2C">
              <w:rPr>
                <w:noProof/>
              </w:rPr>
              <w:t xml:space="preserve">currently the </w:t>
            </w:r>
            <w:r w:rsidR="00630BD7" w:rsidRPr="00D42F2C">
              <w:rPr>
                <w:lang w:eastAsia="zh-CN"/>
              </w:rPr>
              <w:t xml:space="preserve">threshold value and matching direction are only applied to the </w:t>
            </w:r>
            <w:proofErr w:type="spellStart"/>
            <w:r w:rsidR="00630BD7" w:rsidRPr="00D42F2C">
              <w:rPr>
                <w:lang w:eastAsia="zh-CN"/>
              </w:rPr>
              <w:t>Nnwdaf_AnalyticsSubscription_Subscribe</w:t>
            </w:r>
            <w:proofErr w:type="spellEnd"/>
            <w:r w:rsidR="00630BD7" w:rsidRPr="00D42F2C">
              <w:rPr>
                <w:lang w:eastAsia="zh-CN"/>
              </w:rPr>
              <w:t xml:space="preserve"> service, however, these parameters can be also provided in the </w:t>
            </w:r>
            <w:proofErr w:type="spellStart"/>
            <w:r w:rsidR="00630BD7" w:rsidRPr="00D42F2C">
              <w:rPr>
                <w:lang w:eastAsia="zh-CN"/>
              </w:rPr>
              <w:t>Nnwdaf_AnalyticsInfo_Request</w:t>
            </w:r>
            <w:proofErr w:type="spellEnd"/>
            <w:r w:rsidR="00630BD7" w:rsidRPr="00D42F2C">
              <w:rPr>
                <w:lang w:eastAsia="zh-CN"/>
              </w:rPr>
              <w:t xml:space="preserve"> service to help NWDAF determine to response the consumer NF when the threshold value and matching direction are met.</w:t>
            </w:r>
          </w:p>
        </w:tc>
      </w:tr>
      <w:tr w:rsidR="001E41F3" w:rsidRPr="00D42F2C" w14:paraId="787D087B" w14:textId="77777777" w:rsidTr="00547111">
        <w:tc>
          <w:tcPr>
            <w:tcW w:w="2694" w:type="dxa"/>
            <w:gridSpan w:val="2"/>
            <w:tcBorders>
              <w:left w:val="single" w:sz="4" w:space="0" w:color="auto"/>
            </w:tcBorders>
          </w:tcPr>
          <w:p w14:paraId="130A2669" w14:textId="77777777" w:rsidR="001E41F3" w:rsidRPr="00D42F2C"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D42F2C" w:rsidRDefault="001E41F3">
            <w:pPr>
              <w:pStyle w:val="CRCoverPage"/>
              <w:spacing w:after="0"/>
              <w:rPr>
                <w:noProof/>
                <w:sz w:val="8"/>
                <w:szCs w:val="8"/>
              </w:rPr>
            </w:pPr>
          </w:p>
        </w:tc>
      </w:tr>
      <w:tr w:rsidR="001E41F3" w:rsidRPr="00D42F2C" w14:paraId="5F4114A9" w14:textId="77777777" w:rsidTr="00547111">
        <w:tc>
          <w:tcPr>
            <w:tcW w:w="2694" w:type="dxa"/>
            <w:gridSpan w:val="2"/>
            <w:tcBorders>
              <w:left w:val="single" w:sz="4" w:space="0" w:color="auto"/>
            </w:tcBorders>
          </w:tcPr>
          <w:p w14:paraId="6FBB58AE" w14:textId="77777777" w:rsidR="001E41F3" w:rsidRPr="00D42F2C" w:rsidRDefault="001E41F3">
            <w:pPr>
              <w:pStyle w:val="CRCoverPage"/>
              <w:tabs>
                <w:tab w:val="right" w:pos="2184"/>
              </w:tabs>
              <w:spacing w:after="0"/>
              <w:rPr>
                <w:b/>
                <w:i/>
                <w:noProof/>
              </w:rPr>
            </w:pPr>
            <w:r w:rsidRPr="00D42F2C">
              <w:rPr>
                <w:b/>
                <w:i/>
                <w:noProof/>
              </w:rPr>
              <w:t>Summary of change</w:t>
            </w:r>
            <w:r w:rsidR="0051580D" w:rsidRPr="00D42F2C">
              <w:rPr>
                <w:b/>
                <w:i/>
                <w:noProof/>
              </w:rPr>
              <w:t>:</w:t>
            </w:r>
          </w:p>
        </w:tc>
        <w:tc>
          <w:tcPr>
            <w:tcW w:w="6946" w:type="dxa"/>
            <w:gridSpan w:val="9"/>
            <w:tcBorders>
              <w:right w:val="single" w:sz="4" w:space="0" w:color="auto"/>
            </w:tcBorders>
            <w:shd w:val="pct30" w:color="FFFF00" w:fill="auto"/>
          </w:tcPr>
          <w:p w14:paraId="2F02016C" w14:textId="66C5F2A0" w:rsidR="00A42658" w:rsidRPr="00D42F2C" w:rsidRDefault="006B59E4" w:rsidP="00761537">
            <w:pPr>
              <w:pStyle w:val="CRCoverPage"/>
              <w:spacing w:afterLines="50"/>
              <w:ind w:left="100"/>
              <w:rPr>
                <w:noProof/>
              </w:rPr>
            </w:pPr>
            <w:r w:rsidRPr="00D42F2C">
              <w:rPr>
                <w:noProof/>
              </w:rPr>
              <w:t xml:space="preserve">1. </w:t>
            </w:r>
            <w:r w:rsidR="008B2D91" w:rsidRPr="00D42F2C">
              <w:rPr>
                <w:noProof/>
              </w:rPr>
              <w:t>Resume the load level of network slice instance;</w:t>
            </w:r>
          </w:p>
          <w:p w14:paraId="32F28EFE" w14:textId="77777777" w:rsidR="006B59E4" w:rsidRPr="00D42F2C" w:rsidRDefault="006B59E4" w:rsidP="00761537">
            <w:pPr>
              <w:pStyle w:val="CRCoverPage"/>
              <w:spacing w:afterLines="50"/>
              <w:ind w:left="100"/>
              <w:rPr>
                <w:noProof/>
              </w:rPr>
            </w:pPr>
            <w:r w:rsidRPr="00D42F2C">
              <w:rPr>
                <w:noProof/>
              </w:rPr>
              <w:t>2. Add the definition of “list of analytics subset” parameter into clause 6.1.3.</w:t>
            </w:r>
          </w:p>
          <w:p w14:paraId="780B296C" w14:textId="7A6E451F" w:rsidR="004C3EF0" w:rsidRPr="00D42F2C" w:rsidRDefault="004C3EF0" w:rsidP="0048103C">
            <w:pPr>
              <w:pStyle w:val="CRCoverPage"/>
              <w:spacing w:afterLines="50"/>
              <w:ind w:left="100"/>
              <w:rPr>
                <w:noProof/>
              </w:rPr>
            </w:pPr>
            <w:r w:rsidRPr="00D42F2C">
              <w:rPr>
                <w:noProof/>
              </w:rPr>
              <w:t xml:space="preserve">3. Clarify that </w:t>
            </w:r>
            <w:r w:rsidR="0048103C" w:rsidRPr="00D42F2C">
              <w:rPr>
                <w:noProof/>
              </w:rPr>
              <w:t>r</w:t>
            </w:r>
            <w:r w:rsidRPr="00D42F2C">
              <w:rPr>
                <w:noProof/>
              </w:rPr>
              <w:t>eporting thresholds and matching direction can be provided with Nnwdaf_AnalyticsInfo_Request service operation when Analytics ID is set to "Load level information".</w:t>
            </w:r>
          </w:p>
        </w:tc>
      </w:tr>
      <w:tr w:rsidR="001E41F3" w:rsidRPr="00D42F2C" w14:paraId="02FAC590" w14:textId="77777777" w:rsidTr="00547111">
        <w:tc>
          <w:tcPr>
            <w:tcW w:w="2694" w:type="dxa"/>
            <w:gridSpan w:val="2"/>
            <w:tcBorders>
              <w:left w:val="single" w:sz="4" w:space="0" w:color="auto"/>
            </w:tcBorders>
          </w:tcPr>
          <w:p w14:paraId="5EC28982" w14:textId="77777777" w:rsidR="001E41F3" w:rsidRPr="00D42F2C"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D42F2C" w:rsidRDefault="001E41F3">
            <w:pPr>
              <w:pStyle w:val="CRCoverPage"/>
              <w:spacing w:after="0"/>
              <w:rPr>
                <w:noProof/>
                <w:sz w:val="8"/>
                <w:szCs w:val="8"/>
              </w:rPr>
            </w:pPr>
          </w:p>
        </w:tc>
      </w:tr>
      <w:tr w:rsidR="001E41F3" w:rsidRPr="00D42F2C" w14:paraId="56B28173" w14:textId="77777777" w:rsidTr="00547111">
        <w:tc>
          <w:tcPr>
            <w:tcW w:w="2694" w:type="dxa"/>
            <w:gridSpan w:val="2"/>
            <w:tcBorders>
              <w:left w:val="single" w:sz="4" w:space="0" w:color="auto"/>
              <w:bottom w:val="single" w:sz="4" w:space="0" w:color="auto"/>
            </w:tcBorders>
          </w:tcPr>
          <w:p w14:paraId="6979D377" w14:textId="77777777" w:rsidR="001E41F3" w:rsidRPr="00D42F2C" w:rsidRDefault="001E41F3">
            <w:pPr>
              <w:pStyle w:val="CRCoverPage"/>
              <w:tabs>
                <w:tab w:val="right" w:pos="2184"/>
              </w:tabs>
              <w:spacing w:after="0"/>
              <w:rPr>
                <w:b/>
                <w:i/>
                <w:noProof/>
              </w:rPr>
            </w:pPr>
            <w:r w:rsidRPr="00D42F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Pr="00D42F2C" w:rsidRDefault="0054275D" w:rsidP="00761537">
            <w:pPr>
              <w:pStyle w:val="CRCoverPage"/>
              <w:spacing w:afterLines="50"/>
              <w:ind w:left="100"/>
              <w:rPr>
                <w:noProof/>
              </w:rPr>
            </w:pPr>
            <w:r w:rsidRPr="00D42F2C">
              <w:rPr>
                <w:noProof/>
              </w:rPr>
              <w:t xml:space="preserve">1. </w:t>
            </w:r>
            <w:r w:rsidR="00291757" w:rsidRPr="00D42F2C">
              <w:rPr>
                <w:noProof/>
              </w:rPr>
              <w:t>B</w:t>
            </w:r>
            <w:r w:rsidR="00761537" w:rsidRPr="00D42F2C">
              <w:rPr>
                <w:noProof/>
              </w:rPr>
              <w:t>a</w:t>
            </w:r>
            <w:r w:rsidR="00291757" w:rsidRPr="00D42F2C">
              <w:rPr>
                <w:noProof/>
              </w:rPr>
              <w:t>ckward compatibility issues exist</w:t>
            </w:r>
            <w:r w:rsidR="00761537" w:rsidRPr="00D42F2C">
              <w:rPr>
                <w:noProof/>
              </w:rPr>
              <w:t>.</w:t>
            </w:r>
          </w:p>
          <w:p w14:paraId="3A516D26" w14:textId="77777777" w:rsidR="0054275D" w:rsidRPr="00D42F2C" w:rsidRDefault="0054275D" w:rsidP="00761537">
            <w:pPr>
              <w:pStyle w:val="CRCoverPage"/>
              <w:spacing w:afterLines="50"/>
              <w:ind w:left="100"/>
              <w:rPr>
                <w:noProof/>
              </w:rPr>
            </w:pPr>
            <w:r w:rsidRPr="00D42F2C">
              <w:rPr>
                <w:noProof/>
              </w:rPr>
              <w:t>2. The definition for the “list of analytics subset” parameter is unclear.</w:t>
            </w:r>
          </w:p>
          <w:p w14:paraId="36BB9E3E" w14:textId="419F9897" w:rsidR="000B7185" w:rsidRPr="00D42F2C" w:rsidRDefault="000B7185" w:rsidP="00761537">
            <w:pPr>
              <w:pStyle w:val="CRCoverPage"/>
              <w:spacing w:afterLines="50"/>
              <w:ind w:left="100"/>
              <w:rPr>
                <w:noProof/>
              </w:rPr>
            </w:pPr>
            <w:r w:rsidRPr="00D42F2C">
              <w:rPr>
                <w:noProof/>
              </w:rPr>
              <w:lastRenderedPageBreak/>
              <w:t xml:space="preserve">3. </w:t>
            </w:r>
            <w:r w:rsidR="00D768BE" w:rsidRPr="00D42F2C">
              <w:rPr>
                <w:noProof/>
              </w:rPr>
              <w:t>It is not sure how the NWDAF determine to response the consumer NF when the consumer NF also has requirement for the reporting threshold and matching direction.</w:t>
            </w:r>
          </w:p>
        </w:tc>
      </w:tr>
      <w:tr w:rsidR="001E41F3" w:rsidRPr="00D42F2C" w14:paraId="20614BB9" w14:textId="77777777" w:rsidTr="00547111">
        <w:tc>
          <w:tcPr>
            <w:tcW w:w="2694" w:type="dxa"/>
            <w:gridSpan w:val="2"/>
          </w:tcPr>
          <w:p w14:paraId="191CE9DA" w14:textId="77777777" w:rsidR="001E41F3" w:rsidRPr="00D42F2C" w:rsidRDefault="001E41F3">
            <w:pPr>
              <w:pStyle w:val="CRCoverPage"/>
              <w:spacing w:after="0"/>
              <w:rPr>
                <w:b/>
                <w:i/>
                <w:noProof/>
                <w:sz w:val="8"/>
                <w:szCs w:val="8"/>
              </w:rPr>
            </w:pPr>
          </w:p>
        </w:tc>
        <w:tc>
          <w:tcPr>
            <w:tcW w:w="6946" w:type="dxa"/>
            <w:gridSpan w:val="9"/>
          </w:tcPr>
          <w:p w14:paraId="05441835" w14:textId="77777777" w:rsidR="001E41F3" w:rsidRPr="00D42F2C" w:rsidRDefault="001E41F3">
            <w:pPr>
              <w:pStyle w:val="CRCoverPage"/>
              <w:spacing w:after="0"/>
              <w:rPr>
                <w:noProof/>
                <w:sz w:val="8"/>
                <w:szCs w:val="8"/>
              </w:rPr>
            </w:pPr>
          </w:p>
        </w:tc>
      </w:tr>
      <w:tr w:rsidR="001E41F3" w:rsidRPr="00D42F2C" w14:paraId="4DFC0539" w14:textId="77777777" w:rsidTr="00547111">
        <w:tc>
          <w:tcPr>
            <w:tcW w:w="2694" w:type="dxa"/>
            <w:gridSpan w:val="2"/>
            <w:tcBorders>
              <w:top w:val="single" w:sz="4" w:space="0" w:color="auto"/>
              <w:left w:val="single" w:sz="4" w:space="0" w:color="auto"/>
            </w:tcBorders>
          </w:tcPr>
          <w:p w14:paraId="4FA2C0F6" w14:textId="77777777" w:rsidR="001E41F3" w:rsidRPr="00D42F2C" w:rsidRDefault="001E41F3">
            <w:pPr>
              <w:pStyle w:val="CRCoverPage"/>
              <w:tabs>
                <w:tab w:val="right" w:pos="2184"/>
              </w:tabs>
              <w:spacing w:after="0"/>
              <w:rPr>
                <w:b/>
                <w:i/>
                <w:noProof/>
              </w:rPr>
            </w:pPr>
            <w:r w:rsidRPr="00D42F2C">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4B3AD9B" w:rsidR="001E41F3" w:rsidRPr="00D42F2C" w:rsidRDefault="00E07D85">
            <w:pPr>
              <w:pStyle w:val="CRCoverPage"/>
              <w:spacing w:after="0"/>
              <w:ind w:left="100"/>
              <w:rPr>
                <w:noProof/>
              </w:rPr>
            </w:pPr>
            <w:r w:rsidRPr="00D42F2C">
              <w:rPr>
                <w:noProof/>
              </w:rPr>
              <w:t xml:space="preserve">6.3.1, </w:t>
            </w:r>
            <w:r w:rsidR="00E5072C" w:rsidRPr="00D42F2C">
              <w:rPr>
                <w:noProof/>
              </w:rPr>
              <w:t>6.3.3A</w:t>
            </w:r>
          </w:p>
        </w:tc>
      </w:tr>
      <w:tr w:rsidR="001E41F3" w:rsidRPr="00D42F2C" w14:paraId="7E6DA371" w14:textId="77777777" w:rsidTr="00547111">
        <w:tc>
          <w:tcPr>
            <w:tcW w:w="2694" w:type="dxa"/>
            <w:gridSpan w:val="2"/>
            <w:tcBorders>
              <w:left w:val="single" w:sz="4" w:space="0" w:color="auto"/>
            </w:tcBorders>
          </w:tcPr>
          <w:p w14:paraId="5861479A" w14:textId="77777777" w:rsidR="001E41F3" w:rsidRPr="00D42F2C"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Pr="00D42F2C" w:rsidRDefault="001E41F3">
            <w:pPr>
              <w:pStyle w:val="CRCoverPage"/>
              <w:spacing w:after="0"/>
              <w:rPr>
                <w:noProof/>
                <w:sz w:val="8"/>
                <w:szCs w:val="8"/>
              </w:rPr>
            </w:pPr>
          </w:p>
        </w:tc>
      </w:tr>
      <w:tr w:rsidR="001E41F3" w:rsidRPr="00D42F2C" w14:paraId="101CBE45" w14:textId="77777777" w:rsidTr="00547111">
        <w:tc>
          <w:tcPr>
            <w:tcW w:w="2694" w:type="dxa"/>
            <w:gridSpan w:val="2"/>
            <w:tcBorders>
              <w:left w:val="single" w:sz="4" w:space="0" w:color="auto"/>
            </w:tcBorders>
          </w:tcPr>
          <w:p w14:paraId="4F242833" w14:textId="77777777" w:rsidR="001E41F3" w:rsidRPr="00D42F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Pr="00D42F2C" w:rsidRDefault="001E41F3">
            <w:pPr>
              <w:pStyle w:val="CRCoverPage"/>
              <w:spacing w:after="0"/>
              <w:jc w:val="center"/>
              <w:rPr>
                <w:b/>
                <w:caps/>
                <w:noProof/>
              </w:rPr>
            </w:pPr>
            <w:r w:rsidRPr="00D42F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Pr="00D42F2C" w:rsidRDefault="001E41F3">
            <w:pPr>
              <w:pStyle w:val="CRCoverPage"/>
              <w:spacing w:after="0"/>
              <w:jc w:val="center"/>
              <w:rPr>
                <w:b/>
                <w:caps/>
                <w:noProof/>
              </w:rPr>
            </w:pPr>
            <w:r w:rsidRPr="00D42F2C">
              <w:rPr>
                <w:b/>
                <w:caps/>
                <w:noProof/>
              </w:rPr>
              <w:t>N</w:t>
            </w:r>
          </w:p>
        </w:tc>
        <w:tc>
          <w:tcPr>
            <w:tcW w:w="2977" w:type="dxa"/>
            <w:gridSpan w:val="4"/>
          </w:tcPr>
          <w:p w14:paraId="775E5207" w14:textId="77777777" w:rsidR="001E41F3" w:rsidRPr="00D42F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Pr="00D42F2C" w:rsidRDefault="001E41F3">
            <w:pPr>
              <w:pStyle w:val="CRCoverPage"/>
              <w:spacing w:after="0"/>
              <w:ind w:left="99"/>
              <w:rPr>
                <w:noProof/>
              </w:rPr>
            </w:pPr>
          </w:p>
        </w:tc>
      </w:tr>
      <w:tr w:rsidR="001E41F3" w:rsidRPr="00D42F2C" w14:paraId="31563867" w14:textId="77777777" w:rsidTr="00547111">
        <w:tc>
          <w:tcPr>
            <w:tcW w:w="2694" w:type="dxa"/>
            <w:gridSpan w:val="2"/>
            <w:tcBorders>
              <w:left w:val="single" w:sz="4" w:space="0" w:color="auto"/>
            </w:tcBorders>
          </w:tcPr>
          <w:p w14:paraId="39BC1B55" w14:textId="77777777" w:rsidR="001E41F3" w:rsidRPr="00D42F2C" w:rsidRDefault="001E41F3">
            <w:pPr>
              <w:pStyle w:val="CRCoverPage"/>
              <w:tabs>
                <w:tab w:val="right" w:pos="2184"/>
              </w:tabs>
              <w:spacing w:after="0"/>
              <w:rPr>
                <w:b/>
                <w:i/>
                <w:noProof/>
              </w:rPr>
            </w:pPr>
            <w:r w:rsidRPr="00D42F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D42F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D42F2C" w:rsidRDefault="00AF1A6F">
            <w:pPr>
              <w:pStyle w:val="CRCoverPage"/>
              <w:spacing w:after="0"/>
              <w:jc w:val="center"/>
              <w:rPr>
                <w:b/>
                <w:caps/>
                <w:noProof/>
              </w:rPr>
            </w:pPr>
            <w:r w:rsidRPr="00D42F2C">
              <w:rPr>
                <w:b/>
                <w:caps/>
                <w:noProof/>
              </w:rPr>
              <w:t>X</w:t>
            </w:r>
          </w:p>
        </w:tc>
        <w:tc>
          <w:tcPr>
            <w:tcW w:w="2977" w:type="dxa"/>
            <w:gridSpan w:val="4"/>
          </w:tcPr>
          <w:p w14:paraId="65444383" w14:textId="77777777" w:rsidR="001E41F3" w:rsidRPr="00D42F2C" w:rsidRDefault="001E41F3">
            <w:pPr>
              <w:pStyle w:val="CRCoverPage"/>
              <w:tabs>
                <w:tab w:val="right" w:pos="2893"/>
              </w:tabs>
              <w:spacing w:after="0"/>
              <w:rPr>
                <w:noProof/>
              </w:rPr>
            </w:pPr>
            <w:r w:rsidRPr="00D42F2C">
              <w:rPr>
                <w:noProof/>
              </w:rPr>
              <w:t xml:space="preserve"> Other core specifications</w:t>
            </w:r>
            <w:r w:rsidRPr="00D42F2C">
              <w:rPr>
                <w:noProof/>
              </w:rPr>
              <w:tab/>
            </w:r>
          </w:p>
        </w:tc>
        <w:tc>
          <w:tcPr>
            <w:tcW w:w="3401" w:type="dxa"/>
            <w:gridSpan w:val="3"/>
            <w:tcBorders>
              <w:right w:val="single" w:sz="4" w:space="0" w:color="auto"/>
            </w:tcBorders>
            <w:shd w:val="pct30" w:color="FFFF00" w:fill="auto"/>
          </w:tcPr>
          <w:p w14:paraId="06DEEDD2" w14:textId="77777777" w:rsidR="001E41F3" w:rsidRPr="00D42F2C" w:rsidRDefault="00145D43">
            <w:pPr>
              <w:pStyle w:val="CRCoverPage"/>
              <w:spacing w:after="0"/>
              <w:ind w:left="99"/>
              <w:rPr>
                <w:noProof/>
              </w:rPr>
            </w:pPr>
            <w:r w:rsidRPr="00D42F2C">
              <w:rPr>
                <w:noProof/>
              </w:rPr>
              <w:t xml:space="preserve">TS/TR ... CR ... </w:t>
            </w:r>
          </w:p>
        </w:tc>
      </w:tr>
      <w:tr w:rsidR="001E41F3" w:rsidRPr="00D42F2C" w14:paraId="2A98E5A5" w14:textId="77777777" w:rsidTr="00547111">
        <w:tc>
          <w:tcPr>
            <w:tcW w:w="2694" w:type="dxa"/>
            <w:gridSpan w:val="2"/>
            <w:tcBorders>
              <w:left w:val="single" w:sz="4" w:space="0" w:color="auto"/>
            </w:tcBorders>
          </w:tcPr>
          <w:p w14:paraId="53BE9A36" w14:textId="77777777" w:rsidR="001E41F3" w:rsidRPr="00D42F2C" w:rsidRDefault="001E41F3">
            <w:pPr>
              <w:pStyle w:val="CRCoverPage"/>
              <w:spacing w:after="0"/>
              <w:rPr>
                <w:b/>
                <w:i/>
                <w:noProof/>
              </w:rPr>
            </w:pPr>
            <w:r w:rsidRPr="00D42F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D42F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D42F2C" w:rsidRDefault="00AF1A6F">
            <w:pPr>
              <w:pStyle w:val="CRCoverPage"/>
              <w:spacing w:after="0"/>
              <w:jc w:val="center"/>
              <w:rPr>
                <w:b/>
                <w:caps/>
                <w:noProof/>
              </w:rPr>
            </w:pPr>
            <w:r w:rsidRPr="00D42F2C">
              <w:rPr>
                <w:b/>
                <w:caps/>
                <w:noProof/>
              </w:rPr>
              <w:t>X</w:t>
            </w:r>
          </w:p>
        </w:tc>
        <w:tc>
          <w:tcPr>
            <w:tcW w:w="2977" w:type="dxa"/>
            <w:gridSpan w:val="4"/>
          </w:tcPr>
          <w:p w14:paraId="32427ED5" w14:textId="77777777" w:rsidR="001E41F3" w:rsidRPr="00D42F2C" w:rsidRDefault="001E41F3">
            <w:pPr>
              <w:pStyle w:val="CRCoverPage"/>
              <w:spacing w:after="0"/>
              <w:rPr>
                <w:noProof/>
              </w:rPr>
            </w:pPr>
            <w:r w:rsidRPr="00D42F2C">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Pr="00D42F2C" w:rsidRDefault="00145D43">
            <w:pPr>
              <w:pStyle w:val="CRCoverPage"/>
              <w:spacing w:after="0"/>
              <w:ind w:left="99"/>
              <w:rPr>
                <w:noProof/>
              </w:rPr>
            </w:pPr>
            <w:r w:rsidRPr="00D42F2C">
              <w:rPr>
                <w:noProof/>
              </w:rPr>
              <w:t xml:space="preserve">TS/TR ... CR ... </w:t>
            </w:r>
          </w:p>
        </w:tc>
      </w:tr>
      <w:tr w:rsidR="001E41F3" w:rsidRPr="00D42F2C" w14:paraId="3E93E5EA" w14:textId="77777777" w:rsidTr="00547111">
        <w:tc>
          <w:tcPr>
            <w:tcW w:w="2694" w:type="dxa"/>
            <w:gridSpan w:val="2"/>
            <w:tcBorders>
              <w:left w:val="single" w:sz="4" w:space="0" w:color="auto"/>
            </w:tcBorders>
          </w:tcPr>
          <w:p w14:paraId="46AEACF4" w14:textId="77777777" w:rsidR="001E41F3" w:rsidRPr="00D42F2C" w:rsidRDefault="00145D43">
            <w:pPr>
              <w:pStyle w:val="CRCoverPage"/>
              <w:spacing w:after="0"/>
              <w:rPr>
                <w:b/>
                <w:i/>
                <w:noProof/>
              </w:rPr>
            </w:pPr>
            <w:r w:rsidRPr="00D42F2C">
              <w:rPr>
                <w:b/>
                <w:i/>
                <w:noProof/>
              </w:rPr>
              <w:t xml:space="preserve">(show </w:t>
            </w:r>
            <w:r w:rsidR="00592D74" w:rsidRPr="00D42F2C">
              <w:rPr>
                <w:b/>
                <w:i/>
                <w:noProof/>
              </w:rPr>
              <w:t xml:space="preserve">related </w:t>
            </w:r>
            <w:r w:rsidRPr="00D42F2C">
              <w:rPr>
                <w:b/>
                <w:i/>
                <w:noProof/>
              </w:rPr>
              <w:t>CR</w:t>
            </w:r>
            <w:r w:rsidR="00592D74" w:rsidRPr="00D42F2C">
              <w:rPr>
                <w:b/>
                <w:i/>
                <w:noProof/>
              </w:rPr>
              <w:t>s</w:t>
            </w:r>
            <w:r w:rsidRPr="00D42F2C">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D42F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D42F2C" w:rsidRDefault="00AF1A6F">
            <w:pPr>
              <w:pStyle w:val="CRCoverPage"/>
              <w:spacing w:after="0"/>
              <w:jc w:val="center"/>
              <w:rPr>
                <w:b/>
                <w:caps/>
                <w:noProof/>
              </w:rPr>
            </w:pPr>
            <w:r w:rsidRPr="00D42F2C">
              <w:rPr>
                <w:b/>
                <w:caps/>
                <w:noProof/>
              </w:rPr>
              <w:t>X</w:t>
            </w:r>
          </w:p>
        </w:tc>
        <w:tc>
          <w:tcPr>
            <w:tcW w:w="2977" w:type="dxa"/>
            <w:gridSpan w:val="4"/>
          </w:tcPr>
          <w:p w14:paraId="395FB307" w14:textId="77777777" w:rsidR="001E41F3" w:rsidRPr="00D42F2C" w:rsidRDefault="001E41F3">
            <w:pPr>
              <w:pStyle w:val="CRCoverPage"/>
              <w:spacing w:after="0"/>
              <w:rPr>
                <w:noProof/>
              </w:rPr>
            </w:pPr>
            <w:r w:rsidRPr="00D42F2C">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Pr="00D42F2C" w:rsidRDefault="00145D43">
            <w:pPr>
              <w:pStyle w:val="CRCoverPage"/>
              <w:spacing w:after="0"/>
              <w:ind w:left="99"/>
              <w:rPr>
                <w:noProof/>
              </w:rPr>
            </w:pPr>
            <w:r w:rsidRPr="00D42F2C">
              <w:rPr>
                <w:noProof/>
              </w:rPr>
              <w:t>TS</w:t>
            </w:r>
            <w:r w:rsidR="000A6394" w:rsidRPr="00D42F2C">
              <w:rPr>
                <w:noProof/>
              </w:rPr>
              <w:t xml:space="preserve">/TR ... CR ... </w:t>
            </w:r>
          </w:p>
        </w:tc>
      </w:tr>
      <w:tr w:rsidR="001E41F3" w:rsidRPr="00D42F2C" w14:paraId="361FD27F" w14:textId="77777777" w:rsidTr="008863B9">
        <w:tc>
          <w:tcPr>
            <w:tcW w:w="2694" w:type="dxa"/>
            <w:gridSpan w:val="2"/>
            <w:tcBorders>
              <w:left w:val="single" w:sz="4" w:space="0" w:color="auto"/>
            </w:tcBorders>
          </w:tcPr>
          <w:p w14:paraId="4AE80EA9" w14:textId="77777777" w:rsidR="001E41F3" w:rsidRPr="00D42F2C"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Pr="00D42F2C" w:rsidRDefault="001E41F3">
            <w:pPr>
              <w:pStyle w:val="CRCoverPage"/>
              <w:spacing w:after="0"/>
              <w:rPr>
                <w:noProof/>
              </w:rPr>
            </w:pPr>
          </w:p>
        </w:tc>
      </w:tr>
      <w:tr w:rsidR="001E41F3" w:rsidRPr="00D42F2C" w14:paraId="6AE11970" w14:textId="77777777" w:rsidTr="008863B9">
        <w:tc>
          <w:tcPr>
            <w:tcW w:w="2694" w:type="dxa"/>
            <w:gridSpan w:val="2"/>
            <w:tcBorders>
              <w:left w:val="single" w:sz="4" w:space="0" w:color="auto"/>
              <w:bottom w:val="single" w:sz="4" w:space="0" w:color="auto"/>
            </w:tcBorders>
          </w:tcPr>
          <w:p w14:paraId="7DDB2B26" w14:textId="77777777" w:rsidR="001E41F3" w:rsidRPr="00D42F2C" w:rsidRDefault="001E41F3">
            <w:pPr>
              <w:pStyle w:val="CRCoverPage"/>
              <w:tabs>
                <w:tab w:val="right" w:pos="2184"/>
              </w:tabs>
              <w:spacing w:after="0"/>
              <w:rPr>
                <w:b/>
                <w:i/>
                <w:noProof/>
              </w:rPr>
            </w:pPr>
            <w:r w:rsidRPr="00D42F2C">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Pr="00D42F2C" w:rsidRDefault="001E41F3">
            <w:pPr>
              <w:pStyle w:val="CRCoverPage"/>
              <w:spacing w:after="0"/>
              <w:ind w:left="100"/>
              <w:rPr>
                <w:noProof/>
              </w:rPr>
            </w:pPr>
          </w:p>
        </w:tc>
      </w:tr>
      <w:tr w:rsidR="008863B9" w:rsidRPr="00D42F2C" w14:paraId="1A68736D" w14:textId="77777777" w:rsidTr="008863B9">
        <w:tc>
          <w:tcPr>
            <w:tcW w:w="2694" w:type="dxa"/>
            <w:gridSpan w:val="2"/>
            <w:tcBorders>
              <w:top w:val="single" w:sz="4" w:space="0" w:color="auto"/>
              <w:bottom w:val="single" w:sz="4" w:space="0" w:color="auto"/>
            </w:tcBorders>
          </w:tcPr>
          <w:p w14:paraId="5899D51F" w14:textId="77777777" w:rsidR="008863B9" w:rsidRPr="00D42F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D42F2C" w:rsidRDefault="008863B9">
            <w:pPr>
              <w:pStyle w:val="CRCoverPage"/>
              <w:spacing w:after="0"/>
              <w:ind w:left="100"/>
              <w:rPr>
                <w:noProof/>
                <w:sz w:val="8"/>
                <w:szCs w:val="8"/>
              </w:rPr>
            </w:pPr>
          </w:p>
        </w:tc>
      </w:tr>
      <w:tr w:rsidR="008863B9" w:rsidRPr="00D42F2C"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Pr="00D42F2C" w:rsidRDefault="008863B9">
            <w:pPr>
              <w:pStyle w:val="CRCoverPage"/>
              <w:tabs>
                <w:tab w:val="right" w:pos="2184"/>
              </w:tabs>
              <w:spacing w:after="0"/>
              <w:rPr>
                <w:b/>
                <w:i/>
                <w:noProof/>
              </w:rPr>
            </w:pPr>
            <w:r w:rsidRPr="00D42F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Pr="00D42F2C" w:rsidRDefault="008863B9">
            <w:pPr>
              <w:pStyle w:val="CRCoverPage"/>
              <w:spacing w:after="0"/>
              <w:ind w:left="100"/>
              <w:rPr>
                <w:noProof/>
              </w:rPr>
            </w:pPr>
          </w:p>
        </w:tc>
      </w:tr>
    </w:tbl>
    <w:p w14:paraId="1EE7A754" w14:textId="77777777" w:rsidR="001E41F3" w:rsidRPr="00D42F2C" w:rsidRDefault="001E41F3">
      <w:pPr>
        <w:pStyle w:val="CRCoverPage"/>
        <w:spacing w:after="0"/>
        <w:rPr>
          <w:noProof/>
          <w:sz w:val="8"/>
          <w:szCs w:val="8"/>
        </w:rPr>
      </w:pPr>
    </w:p>
    <w:p w14:paraId="380B1549" w14:textId="77777777" w:rsidR="001E41F3" w:rsidRPr="00D42F2C" w:rsidRDefault="001E41F3">
      <w:pPr>
        <w:rPr>
          <w:noProof/>
        </w:rPr>
        <w:sectPr w:rsidR="001E41F3" w:rsidRPr="00D42F2C">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D42F2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2F2C">
        <w:rPr>
          <w:rFonts w:ascii="Arial" w:hAnsi="Arial" w:cs="Arial"/>
          <w:color w:val="FF0000"/>
          <w:sz w:val="28"/>
          <w:szCs w:val="28"/>
          <w:lang w:val="en-US"/>
        </w:rPr>
        <w:lastRenderedPageBreak/>
        <w:t xml:space="preserve">* * * * </w:t>
      </w:r>
      <w:r w:rsidRPr="00D42F2C">
        <w:rPr>
          <w:rFonts w:ascii="Arial" w:hAnsi="Arial" w:cs="Arial" w:hint="eastAsia"/>
          <w:color w:val="FF0000"/>
          <w:sz w:val="28"/>
          <w:szCs w:val="28"/>
          <w:lang w:val="en-US" w:eastAsia="zh-CN"/>
        </w:rPr>
        <w:t>First</w:t>
      </w:r>
      <w:r w:rsidRPr="00D42F2C">
        <w:rPr>
          <w:rFonts w:ascii="Arial" w:hAnsi="Arial" w:cs="Arial"/>
          <w:color w:val="FF0000"/>
          <w:sz w:val="28"/>
          <w:szCs w:val="28"/>
          <w:lang w:val="en-US"/>
        </w:rPr>
        <w:t xml:space="preserve"> change * * * *</w:t>
      </w:r>
      <w:bookmarkStart w:id="1" w:name="_Toc517082226"/>
    </w:p>
    <w:p w14:paraId="4DF33858" w14:textId="77777777" w:rsidR="000B4BE7" w:rsidRPr="00D42F2C" w:rsidRDefault="000B4BE7" w:rsidP="000B4BE7">
      <w:pPr>
        <w:pStyle w:val="3"/>
        <w:tabs>
          <w:tab w:val="left" w:pos="8647"/>
        </w:tabs>
        <w:rPr>
          <w:lang w:eastAsia="zh-CN"/>
        </w:rPr>
      </w:pPr>
      <w:bookmarkStart w:id="2" w:name="_Toc75344611"/>
      <w:bookmarkStart w:id="3" w:name="_Toc75344615"/>
      <w:bookmarkEnd w:id="1"/>
      <w:r w:rsidRPr="00D42F2C">
        <w:rPr>
          <w:lang w:eastAsia="zh-CN"/>
        </w:rPr>
        <w:t>6.3.1</w:t>
      </w:r>
      <w:r w:rsidRPr="00D42F2C">
        <w:rPr>
          <w:lang w:eastAsia="zh-CN"/>
        </w:rPr>
        <w:tab/>
        <w:t>General</w:t>
      </w:r>
      <w:bookmarkEnd w:id="2"/>
    </w:p>
    <w:p w14:paraId="06C56855" w14:textId="77777777" w:rsidR="000B4BE7" w:rsidRPr="00D42F2C" w:rsidRDefault="000B4BE7" w:rsidP="000B4BE7">
      <w:pPr>
        <w:rPr>
          <w:lang w:eastAsia="zh-CN"/>
        </w:rPr>
      </w:pPr>
      <w:r w:rsidRPr="00D42F2C">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5E40289E" w14:textId="77777777" w:rsidR="000B4BE7" w:rsidRPr="00D42F2C" w:rsidRDefault="000B4BE7" w:rsidP="000B4BE7">
      <w:pPr>
        <w:rPr>
          <w:lang w:eastAsia="zh-CN"/>
        </w:rPr>
      </w:pPr>
      <w:r w:rsidRPr="00D42F2C">
        <w:rPr>
          <w:lang w:eastAsia="zh-CN"/>
        </w:rPr>
        <w:t>The NWDAF services as defined in the clause 7.2 and clause 7.3 are used to expose slice load level analytics from the NWDAF to the consumer NF (e.g. PCF, NSSF or AMF).</w:t>
      </w:r>
    </w:p>
    <w:p w14:paraId="5E6327E3" w14:textId="77777777" w:rsidR="000B4BE7" w:rsidRPr="00D42F2C" w:rsidRDefault="000B4BE7" w:rsidP="000B4BE7">
      <w:pPr>
        <w:rPr>
          <w:lang w:eastAsia="zh-CN"/>
        </w:rPr>
      </w:pPr>
      <w:r w:rsidRPr="00D42F2C">
        <w:rPr>
          <w:lang w:eastAsia="zh-CN"/>
        </w:rPr>
        <w:t>The consumer of these analytics shall indicate in the request or subscription:</w:t>
      </w:r>
    </w:p>
    <w:p w14:paraId="1CFE1E49" w14:textId="77777777" w:rsidR="000B4BE7" w:rsidRPr="00D42F2C" w:rsidRDefault="000B4BE7" w:rsidP="000B4BE7">
      <w:pPr>
        <w:pStyle w:val="B1"/>
        <w:rPr>
          <w:lang w:eastAsia="zh-CN"/>
        </w:rPr>
      </w:pPr>
      <w:r w:rsidRPr="00D42F2C">
        <w:rPr>
          <w:lang w:eastAsia="zh-CN"/>
        </w:rPr>
        <w:t>-</w:t>
      </w:r>
      <w:r w:rsidRPr="00D42F2C">
        <w:rPr>
          <w:lang w:eastAsia="zh-CN"/>
        </w:rPr>
        <w:tab/>
        <w:t>Analytics Id set to "Load level information";</w:t>
      </w:r>
    </w:p>
    <w:p w14:paraId="5BDCA2CC" w14:textId="77777777" w:rsidR="000B4BE7" w:rsidRPr="00D42F2C" w:rsidRDefault="000B4BE7" w:rsidP="000B4BE7">
      <w:pPr>
        <w:pStyle w:val="B1"/>
        <w:rPr>
          <w:lang w:eastAsia="zh-CN"/>
        </w:rPr>
      </w:pPr>
      <w:r w:rsidRPr="00D42F2C">
        <w:rPr>
          <w:lang w:eastAsia="zh-CN"/>
        </w:rPr>
        <w:t>-</w:t>
      </w:r>
      <w:r w:rsidRPr="00D42F2C">
        <w:rPr>
          <w:lang w:eastAsia="zh-CN"/>
        </w:rPr>
        <w:tab/>
        <w:t>The following Analytics Filter Information:</w:t>
      </w:r>
    </w:p>
    <w:p w14:paraId="3A5E4281" w14:textId="17FD725D" w:rsidR="000B4BE7" w:rsidRPr="00D42F2C" w:rsidRDefault="000B4BE7" w:rsidP="000B4BE7">
      <w:pPr>
        <w:pStyle w:val="B2"/>
        <w:rPr>
          <w:ins w:id="4" w:author="Ericsson User" w:date="2021-10-18T13:44:00Z"/>
          <w:lang w:eastAsia="zh-CN"/>
        </w:rPr>
      </w:pPr>
      <w:r w:rsidRPr="00D42F2C">
        <w:rPr>
          <w:lang w:eastAsia="zh-CN"/>
        </w:rPr>
        <w:t>-</w:t>
      </w:r>
      <w:r w:rsidRPr="00D42F2C">
        <w:rPr>
          <w:lang w:eastAsia="zh-CN"/>
        </w:rPr>
        <w:tab/>
        <w:t>S-NSSAI and NSI ID;</w:t>
      </w:r>
    </w:p>
    <w:p w14:paraId="120FC024" w14:textId="04A54C80" w:rsidR="000B4BE7" w:rsidRPr="00D42F2C" w:rsidRDefault="000B4BE7" w:rsidP="000B4BE7">
      <w:pPr>
        <w:pStyle w:val="B1"/>
        <w:ind w:left="851"/>
        <w:rPr>
          <w:moveTo w:id="5" w:author="Ericsson User" w:date="2021-10-18T13:44:00Z"/>
          <w:lang w:eastAsia="zh-CN"/>
        </w:rPr>
      </w:pPr>
      <w:ins w:id="6" w:author="Ericsson User" w:date="2021-10-18T13:44:00Z">
        <w:r w:rsidRPr="00D42F2C">
          <w:rPr>
            <w:lang w:eastAsia="zh-CN"/>
          </w:rPr>
          <w:t>-</w:t>
        </w:r>
      </w:ins>
      <w:moveToRangeStart w:id="7" w:author="Ericsson User" w:date="2021-10-18T13:44:00Z" w:name="move85457104"/>
      <w:moveTo w:id="8" w:author="Ericsson User" w:date="2021-10-18T13:44:00Z">
        <w:r w:rsidRPr="00D42F2C">
          <w:rPr>
            <w:lang w:eastAsia="zh-CN"/>
          </w:rPr>
          <w:tab/>
        </w:r>
        <w:proofErr w:type="gramStart"/>
        <w:r w:rsidRPr="00D42F2C">
          <w:rPr>
            <w:lang w:eastAsia="zh-CN"/>
          </w:rPr>
          <w:t>optionally</w:t>
        </w:r>
        <w:proofErr w:type="gramEnd"/>
        <w:r w:rsidRPr="00D42F2C">
          <w:rPr>
            <w:lang w:eastAsia="zh-CN"/>
          </w:rPr>
          <w:t>, the list of analytics subsets that are requested among those specified in clause 6.3.</w:t>
        </w:r>
        <w:del w:id="9" w:author="hw user3" w:date="2021-10-20T17:24:00Z">
          <w:r w:rsidRPr="00D42F2C" w:rsidDel="00A2718C">
            <w:rPr>
              <w:lang w:eastAsia="zh-CN"/>
            </w:rPr>
            <w:delText>4</w:delText>
          </w:r>
        </w:del>
      </w:moveTo>
      <w:ins w:id="10" w:author="hw user3" w:date="2021-10-20T17:24:00Z">
        <w:r w:rsidR="00A2718C" w:rsidRPr="00D42F2C">
          <w:rPr>
            <w:lang w:eastAsia="zh-CN"/>
          </w:rPr>
          <w:t>3A</w:t>
        </w:r>
      </w:ins>
      <w:moveTo w:id="11" w:author="Ericsson User" w:date="2021-10-18T13:44:00Z">
        <w:r w:rsidRPr="00D42F2C">
          <w:rPr>
            <w:lang w:eastAsia="zh-CN"/>
          </w:rPr>
          <w:t>.</w:t>
        </w:r>
      </w:moveTo>
    </w:p>
    <w:p w14:paraId="4D2A12E6" w14:textId="77777777" w:rsidR="000B4BE7" w:rsidRPr="00D42F2C" w:rsidRDefault="000B4BE7" w:rsidP="000B4BE7">
      <w:pPr>
        <w:pStyle w:val="NO"/>
        <w:rPr>
          <w:lang w:eastAsia="zh-CN"/>
        </w:rPr>
      </w:pPr>
      <w:bookmarkStart w:id="12" w:name="_GoBack"/>
      <w:bookmarkEnd w:id="12"/>
      <w:moveToRangeEnd w:id="7"/>
      <w:r w:rsidRPr="00D42F2C">
        <w:rPr>
          <w:lang w:eastAsia="zh-CN"/>
        </w:rPr>
        <w:t>NOTE:</w:t>
      </w:r>
      <w:r w:rsidRPr="00D42F2C">
        <w:rPr>
          <w:lang w:eastAsia="zh-CN"/>
        </w:rPr>
        <w:tab/>
        <w:t>The use of NSI ID in the network is optional and depends on the deployment choices of the operator. If used, the NSI ID is associated with S-NSSAI. NSI ID is only applicable when the consumer of analytics is NSSF or AMF.</w:t>
      </w:r>
    </w:p>
    <w:p w14:paraId="6223D8B2" w14:textId="77777777" w:rsidR="000B4BE7" w:rsidRPr="00D42F2C" w:rsidRDefault="000B4BE7" w:rsidP="000B4BE7">
      <w:pPr>
        <w:pStyle w:val="B1"/>
        <w:rPr>
          <w:lang w:eastAsia="zh-CN"/>
        </w:rPr>
      </w:pPr>
      <w:r w:rsidRPr="00D42F2C">
        <w:rPr>
          <w:lang w:eastAsia="zh-CN"/>
        </w:rPr>
        <w:t>-</w:t>
      </w:r>
      <w:r w:rsidRPr="00D42F2C">
        <w:rPr>
          <w:lang w:eastAsia="zh-CN"/>
        </w:rPr>
        <w:tab/>
      </w:r>
      <w:proofErr w:type="gramStart"/>
      <w:r w:rsidRPr="00D42F2C">
        <w:rPr>
          <w:lang w:eastAsia="zh-CN"/>
        </w:rPr>
        <w:t>an</w:t>
      </w:r>
      <w:proofErr w:type="gramEnd"/>
      <w:r w:rsidRPr="00D42F2C">
        <w:rPr>
          <w:lang w:eastAsia="zh-CN"/>
        </w:rPr>
        <w:t xml:space="preserve"> optional Area of Interest;</w:t>
      </w:r>
    </w:p>
    <w:p w14:paraId="143D0806" w14:textId="77777777" w:rsidR="000B4BE7" w:rsidRPr="00D42F2C" w:rsidRDefault="000B4BE7" w:rsidP="000B4BE7">
      <w:pPr>
        <w:pStyle w:val="B1"/>
        <w:rPr>
          <w:lang w:eastAsia="zh-CN"/>
        </w:rPr>
      </w:pPr>
      <w:r w:rsidRPr="00D42F2C">
        <w:rPr>
          <w:lang w:eastAsia="zh-CN"/>
        </w:rPr>
        <w:t>-</w:t>
      </w:r>
      <w:r w:rsidRPr="00D42F2C">
        <w:rPr>
          <w:lang w:eastAsia="zh-CN"/>
        </w:rPr>
        <w:tab/>
      </w:r>
      <w:proofErr w:type="gramStart"/>
      <w:r w:rsidRPr="00D42F2C">
        <w:rPr>
          <w:lang w:eastAsia="zh-CN"/>
        </w:rPr>
        <w:t>an</w:t>
      </w:r>
      <w:proofErr w:type="gramEnd"/>
      <w:r w:rsidRPr="00D42F2C">
        <w:rPr>
          <w:lang w:eastAsia="zh-CN"/>
        </w:rPr>
        <w:t xml:space="preserve"> optional list of NF types;</w:t>
      </w:r>
    </w:p>
    <w:p w14:paraId="04697C1D" w14:textId="48C711AA" w:rsidR="000B4BE7" w:rsidRPr="00D42F2C" w:rsidDel="000B4BE7" w:rsidRDefault="000B4BE7" w:rsidP="000B4BE7">
      <w:pPr>
        <w:pStyle w:val="B1"/>
        <w:rPr>
          <w:moveFrom w:id="13" w:author="Ericsson User" w:date="2021-10-18T13:44:00Z"/>
          <w:lang w:eastAsia="zh-CN"/>
        </w:rPr>
      </w:pPr>
      <w:moveFromRangeStart w:id="14" w:author="Ericsson User" w:date="2021-10-18T13:44:00Z" w:name="move85457104"/>
      <w:moveFrom w:id="15" w:author="Ericsson User" w:date="2021-10-18T13:44:00Z">
        <w:r w:rsidRPr="00D42F2C" w:rsidDel="000B4BE7">
          <w:rPr>
            <w:lang w:eastAsia="zh-CN"/>
          </w:rPr>
          <w:t>-</w:t>
        </w:r>
        <w:r w:rsidRPr="00D42F2C" w:rsidDel="000B4BE7">
          <w:rPr>
            <w:lang w:eastAsia="zh-CN"/>
          </w:rPr>
          <w:tab/>
          <w:t>optionally, the list of analytics subsets that are requested among those specified in clause 6.3.4.</w:t>
        </w:r>
      </w:moveFrom>
    </w:p>
    <w:moveFromRangeEnd w:id="14"/>
    <w:p w14:paraId="5DCB2546" w14:textId="77777777" w:rsidR="000B4BE7" w:rsidRPr="00D42F2C" w:rsidRDefault="000B4BE7" w:rsidP="000B4BE7">
      <w:pPr>
        <w:pStyle w:val="B1"/>
        <w:rPr>
          <w:lang w:eastAsia="zh-CN"/>
        </w:rPr>
      </w:pPr>
      <w:r w:rsidRPr="00D42F2C">
        <w:rPr>
          <w:lang w:eastAsia="zh-CN"/>
        </w:rPr>
        <w:t>-</w:t>
      </w:r>
      <w:r w:rsidRPr="00D42F2C">
        <w:rPr>
          <w:lang w:eastAsia="zh-CN"/>
        </w:rPr>
        <w:tab/>
      </w:r>
      <w:proofErr w:type="gramStart"/>
      <w:r w:rsidRPr="00D42F2C">
        <w:rPr>
          <w:lang w:eastAsia="zh-CN"/>
        </w:rPr>
        <w:t>optionally</w:t>
      </w:r>
      <w:proofErr w:type="gramEnd"/>
      <w:r w:rsidRPr="00D42F2C">
        <w:rPr>
          <w:lang w:eastAsia="zh-CN"/>
        </w:rPr>
        <w:t>, Load Level Threshold value; and</w:t>
      </w:r>
    </w:p>
    <w:p w14:paraId="5561C5DF" w14:textId="77777777" w:rsidR="000B4BE7" w:rsidRPr="00D42F2C" w:rsidRDefault="000B4BE7" w:rsidP="000B4BE7">
      <w:pPr>
        <w:pStyle w:val="B1"/>
        <w:rPr>
          <w:lang w:eastAsia="zh-CN"/>
        </w:rPr>
      </w:pPr>
      <w:r w:rsidRPr="00D42F2C">
        <w:rPr>
          <w:lang w:eastAsia="zh-CN"/>
        </w:rPr>
        <w:t>-</w:t>
      </w:r>
      <w:r w:rsidRPr="00D42F2C">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D42F2C"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2F2C">
        <w:rPr>
          <w:rFonts w:ascii="Arial" w:hAnsi="Arial" w:cs="Arial"/>
          <w:color w:val="FF0000"/>
          <w:sz w:val="28"/>
          <w:szCs w:val="28"/>
          <w:lang w:val="en-US"/>
        </w:rPr>
        <w:t xml:space="preserve">* * * * </w:t>
      </w:r>
      <w:r w:rsidRPr="00D42F2C">
        <w:rPr>
          <w:rFonts w:ascii="Arial" w:hAnsi="Arial" w:cs="Arial"/>
          <w:color w:val="FF0000"/>
          <w:sz w:val="28"/>
          <w:szCs w:val="28"/>
          <w:lang w:val="en-US" w:eastAsia="zh-CN"/>
        </w:rPr>
        <w:t>Next</w:t>
      </w:r>
      <w:r w:rsidRPr="00D42F2C">
        <w:rPr>
          <w:rFonts w:ascii="Arial" w:hAnsi="Arial" w:cs="Arial"/>
          <w:color w:val="FF0000"/>
          <w:sz w:val="28"/>
          <w:szCs w:val="28"/>
          <w:lang w:val="en-US"/>
        </w:rPr>
        <w:t xml:space="preserve"> change * * * *</w:t>
      </w:r>
    </w:p>
    <w:p w14:paraId="639FE28A" w14:textId="77777777" w:rsidR="00D16090" w:rsidRPr="00D42F2C" w:rsidRDefault="00D16090" w:rsidP="00D16090">
      <w:pPr>
        <w:pStyle w:val="3"/>
        <w:rPr>
          <w:lang w:eastAsia="zh-CN"/>
        </w:rPr>
      </w:pPr>
      <w:r w:rsidRPr="00D42F2C">
        <w:rPr>
          <w:lang w:eastAsia="zh-CN"/>
        </w:rPr>
        <w:t>6.3.3A</w:t>
      </w:r>
      <w:r w:rsidRPr="00D42F2C">
        <w:rPr>
          <w:lang w:eastAsia="zh-CN"/>
        </w:rPr>
        <w:tab/>
        <w:t>Output analytics</w:t>
      </w:r>
      <w:bookmarkEnd w:id="3"/>
    </w:p>
    <w:p w14:paraId="50DAFE7B" w14:textId="77777777" w:rsidR="00D16090" w:rsidRPr="00D42F2C" w:rsidRDefault="00D16090" w:rsidP="00D16090">
      <w:pPr>
        <w:rPr>
          <w:lang w:eastAsia="ko-KR"/>
        </w:rPr>
      </w:pPr>
      <w:r w:rsidRPr="00D42F2C">
        <w:rPr>
          <w:lang w:eastAsia="ko-KR"/>
        </w:rPr>
        <w:t>The NWDAF services as defined in the clause 7.2 and 7.3 are used to expose the following analytics:</w:t>
      </w:r>
    </w:p>
    <w:p w14:paraId="7C619FD4" w14:textId="77777777" w:rsidR="00D16090" w:rsidRPr="00D42F2C" w:rsidRDefault="00D16090" w:rsidP="00D16090">
      <w:pPr>
        <w:pStyle w:val="B1"/>
        <w:rPr>
          <w:lang w:eastAsia="ko-KR"/>
        </w:rPr>
      </w:pPr>
      <w:r w:rsidRPr="00D42F2C">
        <w:rPr>
          <w:lang w:eastAsia="ko-KR"/>
        </w:rPr>
        <w:t>-</w:t>
      </w:r>
      <w:r w:rsidRPr="00D42F2C">
        <w:rPr>
          <w:lang w:eastAsia="ko-KR"/>
        </w:rPr>
        <w:tab/>
        <w:t>Network Slice instance load statistics information as defined in Table 6.3.3A-1.</w:t>
      </w:r>
    </w:p>
    <w:p w14:paraId="483D7E7A" w14:textId="77777777" w:rsidR="00D16090" w:rsidRPr="00D42F2C" w:rsidRDefault="00D16090" w:rsidP="00D16090">
      <w:pPr>
        <w:pStyle w:val="B1"/>
        <w:rPr>
          <w:lang w:eastAsia="ko-KR"/>
        </w:rPr>
      </w:pPr>
      <w:r w:rsidRPr="00D42F2C">
        <w:rPr>
          <w:lang w:eastAsia="ko-KR"/>
        </w:rPr>
        <w:t>-</w:t>
      </w:r>
      <w:r w:rsidRPr="00D42F2C">
        <w:rPr>
          <w:lang w:eastAsia="ko-KR"/>
        </w:rPr>
        <w:tab/>
        <w:t>Network Slice load statistics information as defined in Table 6.3.3A-2.</w:t>
      </w:r>
    </w:p>
    <w:p w14:paraId="7A29EEE6" w14:textId="77777777" w:rsidR="00D16090" w:rsidRPr="00D42F2C" w:rsidRDefault="00D16090" w:rsidP="00D16090">
      <w:pPr>
        <w:pStyle w:val="B1"/>
        <w:rPr>
          <w:lang w:eastAsia="ko-KR"/>
        </w:rPr>
      </w:pPr>
      <w:r w:rsidRPr="00D42F2C">
        <w:rPr>
          <w:lang w:eastAsia="ko-KR"/>
        </w:rPr>
        <w:t>-</w:t>
      </w:r>
      <w:r w:rsidRPr="00D42F2C">
        <w:rPr>
          <w:lang w:eastAsia="ko-KR"/>
        </w:rPr>
        <w:tab/>
        <w:t>Network Slice instance load predictions information as defined in Table 6.3.3A-3.</w:t>
      </w:r>
    </w:p>
    <w:p w14:paraId="35BEF2EE" w14:textId="77777777" w:rsidR="00D16090" w:rsidRPr="00D42F2C" w:rsidRDefault="00D16090" w:rsidP="00D16090">
      <w:pPr>
        <w:pStyle w:val="B1"/>
        <w:rPr>
          <w:lang w:eastAsia="ko-KR"/>
        </w:rPr>
      </w:pPr>
      <w:r w:rsidRPr="00D42F2C">
        <w:rPr>
          <w:lang w:eastAsia="ko-KR"/>
        </w:rPr>
        <w:t>-</w:t>
      </w:r>
      <w:r w:rsidRPr="00D42F2C">
        <w:rPr>
          <w:lang w:eastAsia="ko-KR"/>
        </w:rPr>
        <w:tab/>
        <w:t>Network Slice load predictions information as defined in Table 6.3.3A-4.</w:t>
      </w:r>
    </w:p>
    <w:p w14:paraId="797A5439" w14:textId="77777777" w:rsidR="00D16090" w:rsidRPr="00D42F2C" w:rsidRDefault="00D16090" w:rsidP="00D16090">
      <w:pPr>
        <w:pStyle w:val="TH"/>
        <w:rPr>
          <w:lang w:eastAsia="ko-KR"/>
        </w:rPr>
      </w:pPr>
      <w:r w:rsidRPr="00D42F2C">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D42F2C" w14:paraId="657D4448" w14:textId="77777777" w:rsidTr="00E266FA">
        <w:trPr>
          <w:jc w:val="center"/>
        </w:trPr>
        <w:tc>
          <w:tcPr>
            <w:tcW w:w="2509" w:type="dxa"/>
          </w:tcPr>
          <w:p w14:paraId="64FDFEA6" w14:textId="77777777" w:rsidR="00D16090" w:rsidRPr="00D42F2C" w:rsidRDefault="00D16090" w:rsidP="00E266FA">
            <w:pPr>
              <w:pStyle w:val="TAH"/>
            </w:pPr>
            <w:r w:rsidRPr="00D42F2C">
              <w:t>Information</w:t>
            </w:r>
          </w:p>
        </w:tc>
        <w:tc>
          <w:tcPr>
            <w:tcW w:w="5625" w:type="dxa"/>
          </w:tcPr>
          <w:p w14:paraId="7F1F0E87" w14:textId="77777777" w:rsidR="00D16090" w:rsidRPr="00D42F2C" w:rsidRDefault="00D16090" w:rsidP="00E266FA">
            <w:pPr>
              <w:pStyle w:val="TAH"/>
            </w:pPr>
            <w:r w:rsidRPr="00D42F2C">
              <w:t>Description</w:t>
            </w:r>
          </w:p>
        </w:tc>
      </w:tr>
      <w:tr w:rsidR="00D16090" w:rsidRPr="00D42F2C" w14:paraId="4600AA89" w14:textId="77777777" w:rsidTr="00E266FA">
        <w:trPr>
          <w:jc w:val="center"/>
        </w:trPr>
        <w:tc>
          <w:tcPr>
            <w:tcW w:w="2509" w:type="dxa"/>
          </w:tcPr>
          <w:p w14:paraId="11B16616" w14:textId="77777777" w:rsidR="00D16090" w:rsidRPr="00D42F2C" w:rsidRDefault="00D16090" w:rsidP="00E266FA">
            <w:pPr>
              <w:pStyle w:val="TAL"/>
            </w:pPr>
            <w:r w:rsidRPr="00D42F2C">
              <w:t>S-NSSAI</w:t>
            </w:r>
          </w:p>
        </w:tc>
        <w:tc>
          <w:tcPr>
            <w:tcW w:w="5625" w:type="dxa"/>
          </w:tcPr>
          <w:p w14:paraId="5DA60AFE" w14:textId="77777777" w:rsidR="00D16090" w:rsidRPr="00D42F2C" w:rsidRDefault="00D16090" w:rsidP="00E266FA">
            <w:pPr>
              <w:pStyle w:val="TAL"/>
            </w:pPr>
            <w:r w:rsidRPr="00D42F2C">
              <w:t>Identification of the Network Slice.</w:t>
            </w:r>
          </w:p>
        </w:tc>
      </w:tr>
      <w:tr w:rsidR="00D16090" w:rsidRPr="00D42F2C" w14:paraId="3494D27E" w14:textId="77777777" w:rsidTr="00E266FA">
        <w:trPr>
          <w:jc w:val="center"/>
        </w:trPr>
        <w:tc>
          <w:tcPr>
            <w:tcW w:w="2509" w:type="dxa"/>
          </w:tcPr>
          <w:p w14:paraId="229B11B4" w14:textId="77777777" w:rsidR="00D16090" w:rsidRPr="00D42F2C" w:rsidRDefault="00D16090" w:rsidP="00E266FA">
            <w:pPr>
              <w:pStyle w:val="TAL"/>
            </w:pPr>
            <w:r w:rsidRPr="00D42F2C">
              <w:t>Network Slice instances (1…max)</w:t>
            </w:r>
          </w:p>
        </w:tc>
        <w:tc>
          <w:tcPr>
            <w:tcW w:w="5625" w:type="dxa"/>
          </w:tcPr>
          <w:p w14:paraId="3202E841" w14:textId="77777777" w:rsidR="00D16090" w:rsidRPr="00D42F2C" w:rsidRDefault="00D16090" w:rsidP="00E266FA">
            <w:pPr>
              <w:pStyle w:val="TAL"/>
            </w:pPr>
            <w:r w:rsidRPr="00D42F2C">
              <w:t>List of Network Slice instance(s) within the S-NSSAI.</w:t>
            </w:r>
          </w:p>
        </w:tc>
      </w:tr>
      <w:tr w:rsidR="00D16090" w:rsidRPr="00D42F2C" w14:paraId="0DB205CA" w14:textId="77777777" w:rsidTr="00E266FA">
        <w:trPr>
          <w:jc w:val="center"/>
        </w:trPr>
        <w:tc>
          <w:tcPr>
            <w:tcW w:w="2509" w:type="dxa"/>
          </w:tcPr>
          <w:p w14:paraId="4C5BED2F" w14:textId="77777777" w:rsidR="00D16090" w:rsidRPr="00D42F2C" w:rsidRDefault="00D16090" w:rsidP="00E266FA">
            <w:pPr>
              <w:pStyle w:val="TAL"/>
            </w:pPr>
            <w:r w:rsidRPr="00D42F2C">
              <w:t>&gt; NSI ID</w:t>
            </w:r>
          </w:p>
        </w:tc>
        <w:tc>
          <w:tcPr>
            <w:tcW w:w="5625" w:type="dxa"/>
          </w:tcPr>
          <w:p w14:paraId="7DA713DD" w14:textId="77777777" w:rsidR="00D16090" w:rsidRPr="00D42F2C" w:rsidRDefault="00D16090" w:rsidP="00E266FA">
            <w:pPr>
              <w:pStyle w:val="TAL"/>
            </w:pPr>
            <w:r w:rsidRPr="00D42F2C">
              <w:t>Identification of the Network Slice instance.</w:t>
            </w:r>
          </w:p>
        </w:tc>
      </w:tr>
      <w:tr w:rsidR="00D16090" w:rsidRPr="00D42F2C" w14:paraId="0C6FA9BF" w14:textId="77777777" w:rsidTr="00E266FA">
        <w:trPr>
          <w:jc w:val="center"/>
        </w:trPr>
        <w:tc>
          <w:tcPr>
            <w:tcW w:w="2509" w:type="dxa"/>
          </w:tcPr>
          <w:p w14:paraId="0194DDA5" w14:textId="77777777" w:rsidR="00D16090" w:rsidRPr="00D42F2C" w:rsidRDefault="00D16090" w:rsidP="00E266FA">
            <w:pPr>
              <w:pStyle w:val="TAL"/>
            </w:pPr>
            <w:r w:rsidRPr="00D42F2C">
              <w:t xml:space="preserve">&gt; Number of </w:t>
            </w:r>
            <w:r w:rsidRPr="00D42F2C">
              <w:rPr>
                <w:rFonts w:eastAsia="宋体"/>
                <w:lang w:eastAsia="zh-CN"/>
              </w:rPr>
              <w:t xml:space="preserve">UE </w:t>
            </w:r>
            <w:r w:rsidRPr="00D42F2C">
              <w:t>Registrations (NOTE 1)</w:t>
            </w:r>
          </w:p>
        </w:tc>
        <w:tc>
          <w:tcPr>
            <w:tcW w:w="5625" w:type="dxa"/>
          </w:tcPr>
          <w:p w14:paraId="4707AC74" w14:textId="77777777" w:rsidR="00D16090" w:rsidRPr="00D42F2C" w:rsidRDefault="00D16090" w:rsidP="00E266FA">
            <w:pPr>
              <w:pStyle w:val="TAL"/>
            </w:pPr>
            <w:r w:rsidRPr="00D42F2C">
              <w:t>N</w:t>
            </w:r>
            <w:r w:rsidRPr="00D42F2C">
              <w:rPr>
                <w:rFonts w:eastAsia="宋体"/>
                <w:lang w:eastAsia="zh-CN"/>
              </w:rPr>
              <w:t>umber of UE registrations</w:t>
            </w:r>
            <w:r w:rsidRPr="00D42F2C">
              <w:t xml:space="preserve"> of the Network Slice instance</w:t>
            </w:r>
            <w:r w:rsidRPr="00D42F2C" w:rsidDel="00984D35">
              <w:t xml:space="preserve"> </w:t>
            </w:r>
            <w:r w:rsidRPr="00D42F2C">
              <w:t>(average, variance).</w:t>
            </w:r>
          </w:p>
        </w:tc>
      </w:tr>
      <w:tr w:rsidR="00D16090" w:rsidRPr="00D42F2C" w14:paraId="396AAE40" w14:textId="77777777" w:rsidTr="00E266FA">
        <w:trPr>
          <w:jc w:val="center"/>
        </w:trPr>
        <w:tc>
          <w:tcPr>
            <w:tcW w:w="2509" w:type="dxa"/>
          </w:tcPr>
          <w:p w14:paraId="32CFCDE4" w14:textId="77777777" w:rsidR="00D16090" w:rsidRPr="00D42F2C" w:rsidRDefault="00D16090" w:rsidP="00E266FA">
            <w:pPr>
              <w:pStyle w:val="TAL"/>
            </w:pPr>
            <w:r w:rsidRPr="00D42F2C">
              <w:t xml:space="preserve">&gt; Number of PDU Sessions </w:t>
            </w:r>
            <w:r w:rsidRPr="00D42F2C">
              <w:rPr>
                <w:rFonts w:eastAsia="宋体"/>
                <w:lang w:eastAsia="zh-CN"/>
              </w:rPr>
              <w:t>establishment</w:t>
            </w:r>
            <w:r w:rsidRPr="00D42F2C">
              <w:t xml:space="preserve"> (NOTE 1)</w:t>
            </w:r>
          </w:p>
        </w:tc>
        <w:tc>
          <w:tcPr>
            <w:tcW w:w="5625" w:type="dxa"/>
          </w:tcPr>
          <w:p w14:paraId="691A84EF" w14:textId="77777777" w:rsidR="00D16090" w:rsidRPr="00D42F2C" w:rsidRDefault="00D16090" w:rsidP="00E266FA">
            <w:pPr>
              <w:pStyle w:val="TAL"/>
            </w:pPr>
            <w:r w:rsidRPr="00D42F2C">
              <w:t>N</w:t>
            </w:r>
            <w:r w:rsidRPr="00D42F2C">
              <w:rPr>
                <w:rFonts w:eastAsia="宋体"/>
                <w:lang w:eastAsia="zh-CN"/>
              </w:rPr>
              <w:t>umber of PDU Session establishments</w:t>
            </w:r>
            <w:r w:rsidRPr="00D42F2C">
              <w:t xml:space="preserve"> of the Network Slice instance</w:t>
            </w:r>
            <w:r w:rsidRPr="00D42F2C" w:rsidDel="00984D35">
              <w:t xml:space="preserve"> </w:t>
            </w:r>
            <w:r w:rsidRPr="00D42F2C">
              <w:t>(average, variance).</w:t>
            </w:r>
          </w:p>
        </w:tc>
      </w:tr>
      <w:tr w:rsidR="00D16090" w:rsidRPr="00D42F2C" w14:paraId="2D564F19" w14:textId="77777777" w:rsidTr="00E266FA">
        <w:trPr>
          <w:jc w:val="center"/>
        </w:trPr>
        <w:tc>
          <w:tcPr>
            <w:tcW w:w="2509" w:type="dxa"/>
          </w:tcPr>
          <w:p w14:paraId="4CAB9688" w14:textId="77777777" w:rsidR="00D16090" w:rsidRPr="00D42F2C" w:rsidRDefault="00D16090" w:rsidP="00E266FA">
            <w:pPr>
              <w:pStyle w:val="TAL"/>
            </w:pPr>
            <w:r w:rsidRPr="00D42F2C">
              <w:t>&gt; Resource usage (NOTE 1)</w:t>
            </w:r>
          </w:p>
        </w:tc>
        <w:tc>
          <w:tcPr>
            <w:tcW w:w="5625" w:type="dxa"/>
          </w:tcPr>
          <w:p w14:paraId="6DBAAB9B" w14:textId="77777777" w:rsidR="00D16090" w:rsidRPr="00D42F2C" w:rsidRDefault="00D16090" w:rsidP="00E266FA">
            <w:pPr>
              <w:pStyle w:val="TAL"/>
            </w:pPr>
            <w:r w:rsidRPr="00D42F2C">
              <w:t>The usage of assigned virtual resources currently in use for the NF instances (mean usage of virtual CPU, memory, disk) as defined in TS 28.552 [8] clause 5.7, belonging to a particular Network Slice instance.</w:t>
            </w:r>
          </w:p>
        </w:tc>
      </w:tr>
      <w:tr w:rsidR="00D16090" w:rsidRPr="00D42F2C" w14:paraId="4F54C6F9" w14:textId="77777777" w:rsidTr="00E266FA">
        <w:trPr>
          <w:jc w:val="center"/>
        </w:trPr>
        <w:tc>
          <w:tcPr>
            <w:tcW w:w="2509" w:type="dxa"/>
          </w:tcPr>
          <w:p w14:paraId="63253A3C" w14:textId="2CF04C65" w:rsidR="00D16090" w:rsidRPr="00D42F2C" w:rsidRDefault="00D16090" w:rsidP="00E77D0A">
            <w:pPr>
              <w:pStyle w:val="TAL"/>
            </w:pPr>
            <w:r w:rsidRPr="00D42F2C">
              <w:t>&gt; Resource usage threshold crossings</w:t>
            </w:r>
            <w:del w:id="16" w:author="Wangyuan (Eric)" w:date="2021-10-20T21:23:00Z">
              <w:r w:rsidRPr="00D42F2C" w:rsidDel="00E77D0A">
                <w:delText xml:space="preserve"> (optional)</w:delText>
              </w:r>
            </w:del>
            <w:r w:rsidRPr="00D42F2C">
              <w:t xml:space="preserve"> (NOTE 1)</w:t>
            </w:r>
          </w:p>
        </w:tc>
        <w:tc>
          <w:tcPr>
            <w:tcW w:w="5625" w:type="dxa"/>
          </w:tcPr>
          <w:p w14:paraId="26380CEE" w14:textId="77777777" w:rsidR="00D16090" w:rsidRPr="00D42F2C" w:rsidRDefault="00D16090" w:rsidP="00E266FA">
            <w:pPr>
              <w:pStyle w:val="TAL"/>
            </w:pPr>
            <w:r w:rsidRPr="00D42F2C">
              <w:t>Number of resource usage threshold crossings on the Network Slice instance provided if threshold is provided by the consumer as Analytics Filter.</w:t>
            </w:r>
          </w:p>
        </w:tc>
      </w:tr>
      <w:tr w:rsidR="00D16090" w:rsidRPr="00D42F2C" w14:paraId="52C6E092" w14:textId="77777777" w:rsidTr="00E266FA">
        <w:trPr>
          <w:jc w:val="center"/>
        </w:trPr>
        <w:tc>
          <w:tcPr>
            <w:tcW w:w="2509" w:type="dxa"/>
          </w:tcPr>
          <w:p w14:paraId="0262275C" w14:textId="7D734DFE" w:rsidR="00D16090" w:rsidRPr="00D42F2C" w:rsidRDefault="00D16090" w:rsidP="00E77D0A">
            <w:pPr>
              <w:pStyle w:val="TAL"/>
            </w:pPr>
            <w:r w:rsidRPr="00D42F2C">
              <w:t>&gt; Resource usage threshold crossings time</w:t>
            </w:r>
            <w:r w:rsidRPr="00D42F2C">
              <w:rPr>
                <w:rFonts w:eastAsia="宋体"/>
                <w:lang w:eastAsia="zh-CN"/>
              </w:rPr>
              <w:t xml:space="preserve"> period</w:t>
            </w:r>
            <w:r w:rsidRPr="00D42F2C">
              <w:t xml:space="preserve"> (1…max)</w:t>
            </w:r>
            <w:del w:id="17" w:author="Wangyuan (Eric)" w:date="2021-10-20T21:23:00Z">
              <w:r w:rsidRPr="00D42F2C" w:rsidDel="00E77D0A">
                <w:delText xml:space="preserve"> (optional)</w:delText>
              </w:r>
            </w:del>
            <w:r w:rsidRPr="00D42F2C">
              <w:t xml:space="preserve"> (NOTE 1)</w:t>
            </w:r>
          </w:p>
        </w:tc>
        <w:tc>
          <w:tcPr>
            <w:tcW w:w="5625" w:type="dxa"/>
          </w:tcPr>
          <w:p w14:paraId="0A8CB34A" w14:textId="77777777" w:rsidR="00D16090" w:rsidRPr="00D42F2C" w:rsidRDefault="00D16090" w:rsidP="00E266FA">
            <w:pPr>
              <w:pStyle w:val="TAL"/>
            </w:pPr>
            <w:r w:rsidRPr="00D42F2C">
              <w:t>Resource usage threshold crossing vector including time elapsed between each threshold crossing on the Network Slice instance provided that a threshold value is provided by the consumer as Analytics Filter.</w:t>
            </w:r>
          </w:p>
        </w:tc>
      </w:tr>
      <w:tr w:rsidR="00BD2AFA" w:rsidRPr="00D42F2C" w14:paraId="77B66136" w14:textId="77777777" w:rsidTr="00E266FA">
        <w:trPr>
          <w:jc w:val="center"/>
          <w:ins w:id="18" w:author="hw user1" w:date="2021-10-19T10:26:00Z"/>
        </w:trPr>
        <w:tc>
          <w:tcPr>
            <w:tcW w:w="2509" w:type="dxa"/>
          </w:tcPr>
          <w:p w14:paraId="7AAA431B" w14:textId="46326AED" w:rsidR="00BD2AFA" w:rsidRPr="00D42F2C" w:rsidRDefault="00BD2AFA" w:rsidP="00A66507">
            <w:pPr>
              <w:pStyle w:val="TAL"/>
              <w:rPr>
                <w:ins w:id="19" w:author="hw user1" w:date="2021-10-19T10:26:00Z"/>
              </w:rPr>
            </w:pPr>
            <w:ins w:id="20" w:author="hw user1" w:date="2021-10-19T10:32:00Z">
              <w:r w:rsidRPr="00D42F2C">
                <w:rPr>
                  <w:rFonts w:hint="eastAsia"/>
                </w:rPr>
                <w:t xml:space="preserve">&gt; </w:t>
              </w:r>
              <w:r w:rsidRPr="00D42F2C">
                <w:t>Load Level</w:t>
              </w:r>
              <w:r w:rsidRPr="00904152">
                <w:t xml:space="preserve"> </w:t>
              </w:r>
            </w:ins>
            <w:ins w:id="21" w:author="Samsung" w:date="2021-10-19T10:40:00Z">
              <w:r w:rsidR="00A5333F" w:rsidRPr="00D42F2C">
                <w:t>(NOTE 1)</w:t>
              </w:r>
            </w:ins>
          </w:p>
        </w:tc>
        <w:tc>
          <w:tcPr>
            <w:tcW w:w="5625" w:type="dxa"/>
          </w:tcPr>
          <w:p w14:paraId="70DD5FF0" w14:textId="66E083A2" w:rsidR="00BD2AFA" w:rsidRPr="00D42F2C" w:rsidRDefault="00BD2AFA" w:rsidP="00BD2AFA">
            <w:pPr>
              <w:pStyle w:val="TAL"/>
              <w:rPr>
                <w:ins w:id="22" w:author="hw user1" w:date="2021-10-19T10:26:00Z"/>
              </w:rPr>
            </w:pPr>
            <w:ins w:id="23" w:author="hw user1" w:date="2021-10-19T10:32:00Z">
              <w:r w:rsidRPr="00D42F2C">
                <w:rPr>
                  <w:rFonts w:hint="eastAsia"/>
                </w:rPr>
                <w:t>The load level of the Network Slic</w:t>
              </w:r>
              <w:r w:rsidR="003D5281" w:rsidRPr="00D42F2C">
                <w:rPr>
                  <w:rFonts w:hint="eastAsia"/>
                </w:rPr>
                <w:t>e Instance</w:t>
              </w:r>
              <w:r w:rsidRPr="00D42F2C">
                <w:rPr>
                  <w:lang w:eastAsia="zh-CN"/>
                </w:rPr>
                <w:t xml:space="preserve"> indicated by the S-NSSAI and the associated NSI ID (if applicable) in the Analytics Filter</w:t>
              </w:r>
            </w:ins>
            <w:ins w:id="24" w:author="hw user1" w:date="2021-10-19T11:29:00Z">
              <w:r w:rsidR="003D5281" w:rsidRPr="00D42F2C">
                <w:rPr>
                  <w:lang w:eastAsia="zh-CN"/>
                </w:rPr>
                <w:t xml:space="preserve">, if </w:t>
              </w:r>
              <w:r w:rsidR="003D5281" w:rsidRPr="007C31F0">
                <w:t>threshold is not provided by the consumer as Analytics Filter.</w:t>
              </w:r>
            </w:ins>
          </w:p>
        </w:tc>
      </w:tr>
      <w:tr w:rsidR="00BD2AFA" w:rsidRPr="00D42F2C" w14:paraId="275D330C" w14:textId="77777777" w:rsidTr="00E266FA">
        <w:trPr>
          <w:jc w:val="center"/>
          <w:ins w:id="25" w:author="Ericsson User" w:date="2021-10-18T13:43:00Z"/>
        </w:trPr>
        <w:tc>
          <w:tcPr>
            <w:tcW w:w="2509" w:type="dxa"/>
          </w:tcPr>
          <w:p w14:paraId="59DBB664" w14:textId="17F44E81" w:rsidR="00BD2AFA" w:rsidRPr="00D42F2C" w:rsidRDefault="00BD2AFA" w:rsidP="00A66507">
            <w:pPr>
              <w:pStyle w:val="TAL"/>
              <w:rPr>
                <w:ins w:id="26" w:author="Ericsson User" w:date="2021-10-18T13:43:00Z"/>
              </w:rPr>
            </w:pPr>
            <w:ins w:id="27" w:author="Ericsson User" w:date="2021-10-18T13:43:00Z">
              <w:r w:rsidRPr="00D42F2C">
                <w:t>&gt; Crossed Load Level Threshold</w:t>
              </w:r>
            </w:ins>
            <w:ins w:id="28" w:author="Samsung" w:date="2021-10-19T10:38:00Z">
              <w:r w:rsidR="00A5333F" w:rsidRPr="00D42F2C">
                <w:t xml:space="preserve"> </w:t>
              </w:r>
            </w:ins>
            <w:ins w:id="29" w:author="Samsung" w:date="2021-10-19T10:40:00Z">
              <w:r w:rsidR="00A5333F" w:rsidRPr="00D42F2C">
                <w:t>(NOTE 1)</w:t>
              </w:r>
            </w:ins>
          </w:p>
        </w:tc>
        <w:tc>
          <w:tcPr>
            <w:tcW w:w="5625" w:type="dxa"/>
          </w:tcPr>
          <w:p w14:paraId="5CF11270" w14:textId="4491F326" w:rsidR="00BD2AFA" w:rsidRPr="00D42F2C" w:rsidRDefault="00BD2AFA" w:rsidP="00BD2AFA">
            <w:pPr>
              <w:pStyle w:val="TAL"/>
              <w:rPr>
                <w:ins w:id="30" w:author="Ericsson User" w:date="2021-10-18T13:43:00Z"/>
              </w:rPr>
            </w:pPr>
            <w:ins w:id="31" w:author="Ericsson User" w:date="2021-10-18T13:43:00Z">
              <w:r w:rsidRPr="00D42F2C">
                <w:t>The Load Level Threshold that are met or exceeded by the statistics value or the expected value of the Load Level Threshold</w:t>
              </w:r>
            </w:ins>
            <w:ins w:id="32" w:author="hw user1" w:date="2021-10-19T11:26:00Z">
              <w:r w:rsidR="003D5281" w:rsidRPr="00D42F2C">
                <w:t xml:space="preserve"> if threshold is provided by the consumer as Analytics Filter</w:t>
              </w:r>
            </w:ins>
            <w:ins w:id="33" w:author="Ericsson User" w:date="2021-10-18T13:43:00Z">
              <w:r w:rsidRPr="00D42F2C">
                <w:t>.</w:t>
              </w:r>
            </w:ins>
          </w:p>
        </w:tc>
      </w:tr>
      <w:tr w:rsidR="00BD2AFA" w:rsidRPr="00D42F2C" w14:paraId="116BEE33" w14:textId="77777777" w:rsidTr="00E266FA">
        <w:trPr>
          <w:jc w:val="center"/>
        </w:trPr>
        <w:tc>
          <w:tcPr>
            <w:tcW w:w="8134" w:type="dxa"/>
            <w:gridSpan w:val="2"/>
          </w:tcPr>
          <w:p w14:paraId="32A224D6" w14:textId="77777777" w:rsidR="00BD2AFA" w:rsidRPr="00D42F2C" w:rsidRDefault="00BD2AFA" w:rsidP="00BD2AFA">
            <w:pPr>
              <w:pStyle w:val="TAN"/>
            </w:pPr>
            <w:r w:rsidRPr="00D42F2C">
              <w:t>NOTE 1:</w:t>
            </w:r>
            <w:r w:rsidRPr="00D42F2C">
              <w:tab/>
              <w:t>Analytics subset that can be used in "list of analytics subsets that are requested".</w:t>
            </w:r>
          </w:p>
        </w:tc>
      </w:tr>
    </w:tbl>
    <w:p w14:paraId="749DE6CD" w14:textId="77777777" w:rsidR="00D16090" w:rsidRPr="00D42F2C" w:rsidRDefault="00D16090" w:rsidP="00D16090">
      <w:pPr>
        <w:pStyle w:val="FP"/>
        <w:rPr>
          <w:lang w:eastAsia="ko-KR"/>
        </w:rPr>
      </w:pPr>
    </w:p>
    <w:p w14:paraId="68AC433A" w14:textId="77777777" w:rsidR="00D16090" w:rsidRPr="00D42F2C" w:rsidRDefault="00D16090" w:rsidP="00D16090">
      <w:pPr>
        <w:pStyle w:val="TH"/>
        <w:rPr>
          <w:lang w:eastAsia="ko-KR"/>
        </w:rPr>
      </w:pPr>
      <w:r w:rsidRPr="00D42F2C">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D42F2C" w14:paraId="2BE8C58B" w14:textId="77777777" w:rsidTr="00E266FA">
        <w:trPr>
          <w:jc w:val="center"/>
        </w:trPr>
        <w:tc>
          <w:tcPr>
            <w:tcW w:w="2509" w:type="dxa"/>
          </w:tcPr>
          <w:p w14:paraId="339BF28B" w14:textId="77777777" w:rsidR="00D16090" w:rsidRPr="00D42F2C" w:rsidRDefault="00D16090" w:rsidP="00E266FA">
            <w:pPr>
              <w:pStyle w:val="TAH"/>
            </w:pPr>
            <w:r w:rsidRPr="00D42F2C">
              <w:t>Information</w:t>
            </w:r>
          </w:p>
        </w:tc>
        <w:tc>
          <w:tcPr>
            <w:tcW w:w="5625" w:type="dxa"/>
          </w:tcPr>
          <w:p w14:paraId="00B49C9C" w14:textId="77777777" w:rsidR="00D16090" w:rsidRPr="00D42F2C" w:rsidRDefault="00D16090" w:rsidP="00E266FA">
            <w:pPr>
              <w:pStyle w:val="TAH"/>
            </w:pPr>
            <w:r w:rsidRPr="00D42F2C">
              <w:t>Description</w:t>
            </w:r>
          </w:p>
        </w:tc>
      </w:tr>
      <w:tr w:rsidR="00D16090" w:rsidRPr="00D42F2C" w14:paraId="1E587718" w14:textId="77777777" w:rsidTr="00E266FA">
        <w:trPr>
          <w:jc w:val="center"/>
        </w:trPr>
        <w:tc>
          <w:tcPr>
            <w:tcW w:w="2509" w:type="dxa"/>
          </w:tcPr>
          <w:p w14:paraId="1BEF3A2B" w14:textId="77777777" w:rsidR="00D16090" w:rsidRPr="00D42F2C" w:rsidRDefault="00D16090" w:rsidP="00E266FA">
            <w:pPr>
              <w:pStyle w:val="TAL"/>
            </w:pPr>
            <w:r w:rsidRPr="00D42F2C">
              <w:t>S-NSSAI</w:t>
            </w:r>
          </w:p>
        </w:tc>
        <w:tc>
          <w:tcPr>
            <w:tcW w:w="5625" w:type="dxa"/>
          </w:tcPr>
          <w:p w14:paraId="43974C57" w14:textId="77777777" w:rsidR="00D16090" w:rsidRPr="00D42F2C" w:rsidRDefault="00D16090" w:rsidP="00E266FA">
            <w:pPr>
              <w:pStyle w:val="TAL"/>
            </w:pPr>
            <w:r w:rsidRPr="00D42F2C">
              <w:t>Identification of the Network Slice.</w:t>
            </w:r>
          </w:p>
        </w:tc>
      </w:tr>
      <w:tr w:rsidR="00D16090" w:rsidRPr="00D42F2C" w14:paraId="0D8EA547" w14:textId="77777777" w:rsidTr="00E266FA">
        <w:trPr>
          <w:jc w:val="center"/>
        </w:trPr>
        <w:tc>
          <w:tcPr>
            <w:tcW w:w="2509" w:type="dxa"/>
          </w:tcPr>
          <w:p w14:paraId="42DD8878" w14:textId="77777777" w:rsidR="00D16090" w:rsidRPr="00D42F2C" w:rsidRDefault="00D16090" w:rsidP="00E266FA">
            <w:pPr>
              <w:pStyle w:val="TAL"/>
            </w:pPr>
            <w:r w:rsidRPr="00D42F2C">
              <w:t xml:space="preserve">&gt; Number of UE </w:t>
            </w:r>
            <w:r w:rsidRPr="00D42F2C">
              <w:rPr>
                <w:rFonts w:eastAsia="宋体"/>
                <w:lang w:eastAsia="zh-CN"/>
              </w:rPr>
              <w:t>Registrations</w:t>
            </w:r>
            <w:r w:rsidRPr="00D42F2C">
              <w:t xml:space="preserve"> (NOTE 1)</w:t>
            </w:r>
          </w:p>
        </w:tc>
        <w:tc>
          <w:tcPr>
            <w:tcW w:w="5625" w:type="dxa"/>
          </w:tcPr>
          <w:p w14:paraId="47C938A3" w14:textId="77777777" w:rsidR="00D16090" w:rsidRPr="00D42F2C" w:rsidRDefault="00D16090" w:rsidP="00E266FA">
            <w:pPr>
              <w:pStyle w:val="TAL"/>
            </w:pPr>
            <w:r w:rsidRPr="00D42F2C">
              <w:t>N</w:t>
            </w:r>
            <w:r w:rsidRPr="00D42F2C">
              <w:rPr>
                <w:rFonts w:eastAsia="宋体"/>
                <w:lang w:eastAsia="zh-CN"/>
              </w:rPr>
              <w:t>umber of UE registrations</w:t>
            </w:r>
            <w:r w:rsidRPr="00D42F2C">
              <w:t xml:space="preserve"> at the Network Slice (average, variance).</w:t>
            </w:r>
          </w:p>
        </w:tc>
      </w:tr>
      <w:tr w:rsidR="00D16090" w:rsidRPr="00D42F2C" w14:paraId="588147B4" w14:textId="77777777" w:rsidTr="00E266FA">
        <w:trPr>
          <w:jc w:val="center"/>
        </w:trPr>
        <w:tc>
          <w:tcPr>
            <w:tcW w:w="2509" w:type="dxa"/>
          </w:tcPr>
          <w:p w14:paraId="34674306" w14:textId="77777777" w:rsidR="00D16090" w:rsidRPr="00D42F2C" w:rsidRDefault="00D16090" w:rsidP="00E266FA">
            <w:pPr>
              <w:pStyle w:val="TAL"/>
            </w:pPr>
            <w:r w:rsidRPr="00D42F2C">
              <w:t xml:space="preserve">&gt; </w:t>
            </w:r>
            <w:r w:rsidRPr="00D42F2C">
              <w:rPr>
                <w:rFonts w:eastAsia="宋体"/>
                <w:lang w:eastAsia="zh-CN"/>
              </w:rPr>
              <w:t>Number of</w:t>
            </w:r>
            <w:r w:rsidRPr="00D42F2C">
              <w:t xml:space="preserve"> PDU sessions establishments (NOTE 1)</w:t>
            </w:r>
          </w:p>
        </w:tc>
        <w:tc>
          <w:tcPr>
            <w:tcW w:w="5625" w:type="dxa"/>
          </w:tcPr>
          <w:p w14:paraId="788319CA" w14:textId="77777777" w:rsidR="00D16090" w:rsidRPr="00D42F2C" w:rsidRDefault="00D16090" w:rsidP="00E266FA">
            <w:pPr>
              <w:pStyle w:val="TAL"/>
            </w:pPr>
            <w:r w:rsidRPr="00D42F2C">
              <w:t>N</w:t>
            </w:r>
            <w:r w:rsidRPr="00D42F2C">
              <w:rPr>
                <w:rFonts w:eastAsia="宋体"/>
                <w:lang w:eastAsia="zh-CN"/>
              </w:rPr>
              <w:t>umber of PDU Session establishments</w:t>
            </w:r>
            <w:r w:rsidRPr="00D42F2C">
              <w:t xml:space="preserve"> at the Network Slice (average, variance).</w:t>
            </w:r>
          </w:p>
        </w:tc>
      </w:tr>
      <w:tr w:rsidR="00BD2AFA" w:rsidRPr="00D42F2C" w14:paraId="4ADA0A97" w14:textId="77777777" w:rsidTr="00E266FA">
        <w:trPr>
          <w:jc w:val="center"/>
          <w:ins w:id="34" w:author="hw user1" w:date="2021-10-19T10:26:00Z"/>
        </w:trPr>
        <w:tc>
          <w:tcPr>
            <w:tcW w:w="2509" w:type="dxa"/>
          </w:tcPr>
          <w:p w14:paraId="66E7C52F" w14:textId="18CC3951" w:rsidR="00BD2AFA" w:rsidRPr="00D42F2C" w:rsidRDefault="00BD2AFA" w:rsidP="00297B70">
            <w:pPr>
              <w:pStyle w:val="TAL"/>
              <w:rPr>
                <w:ins w:id="35" w:author="hw user1" w:date="2021-10-19T10:26:00Z"/>
              </w:rPr>
            </w:pPr>
            <w:ins w:id="36" w:author="hw user1" w:date="2021-10-19T10:32:00Z">
              <w:r w:rsidRPr="00D42F2C">
                <w:rPr>
                  <w:rFonts w:hint="eastAsia"/>
                </w:rPr>
                <w:t xml:space="preserve">&gt; </w:t>
              </w:r>
              <w:r w:rsidRPr="00D42F2C">
                <w:t>Load Level</w:t>
              </w:r>
              <w:r w:rsidRPr="00904152">
                <w:t xml:space="preserve"> </w:t>
              </w:r>
            </w:ins>
            <w:ins w:id="37" w:author="Samsung" w:date="2021-10-20T10:04:00Z">
              <w:r w:rsidR="001332DF" w:rsidRPr="00904152">
                <w:t>(NOTE 1)</w:t>
              </w:r>
            </w:ins>
          </w:p>
        </w:tc>
        <w:tc>
          <w:tcPr>
            <w:tcW w:w="5625" w:type="dxa"/>
          </w:tcPr>
          <w:p w14:paraId="64848473" w14:textId="1F604825" w:rsidR="00BD2AFA" w:rsidRPr="00D42F2C" w:rsidRDefault="003D5281" w:rsidP="00BD2AFA">
            <w:pPr>
              <w:pStyle w:val="TAL"/>
              <w:rPr>
                <w:ins w:id="38" w:author="hw user1" w:date="2021-10-19T10:26:00Z"/>
              </w:rPr>
            </w:pPr>
            <w:ins w:id="39" w:author="hw user1" w:date="2021-10-19T11:30:00Z">
              <w:r w:rsidRPr="00D42F2C">
                <w:rPr>
                  <w:rFonts w:hint="eastAsia"/>
                </w:rPr>
                <w:t>The load level of the Network Slice Instance</w:t>
              </w:r>
              <w:r w:rsidRPr="00D42F2C">
                <w:rPr>
                  <w:lang w:eastAsia="zh-CN"/>
                </w:rPr>
                <w:t xml:space="preserve"> indicated by the S-NSSAI and the associated NSI ID (if applicable) in the Analytics Filter, if </w:t>
              </w:r>
              <w:r w:rsidRPr="00D42F2C">
                <w:t>threshold is not provided by the consumer as Analytics Filter.</w:t>
              </w:r>
            </w:ins>
          </w:p>
        </w:tc>
      </w:tr>
      <w:tr w:rsidR="00BD2AFA" w:rsidRPr="00D42F2C" w14:paraId="23AE5C91" w14:textId="77777777" w:rsidTr="00E266FA">
        <w:trPr>
          <w:jc w:val="center"/>
          <w:ins w:id="40" w:author="Ericsson User" w:date="2021-10-18T13:43:00Z"/>
        </w:trPr>
        <w:tc>
          <w:tcPr>
            <w:tcW w:w="2509" w:type="dxa"/>
          </w:tcPr>
          <w:p w14:paraId="6A648D67" w14:textId="6CF8D9F4" w:rsidR="00BD2AFA" w:rsidRPr="00D42F2C" w:rsidRDefault="00BD2AFA" w:rsidP="00297B70">
            <w:pPr>
              <w:pStyle w:val="TAL"/>
              <w:rPr>
                <w:ins w:id="41" w:author="Ericsson User" w:date="2021-10-18T13:43:00Z"/>
              </w:rPr>
            </w:pPr>
            <w:ins w:id="42" w:author="Ericsson User" w:date="2021-10-18T13:43:00Z">
              <w:r w:rsidRPr="00D42F2C">
                <w:t>&gt; Crossed Load Level Threshold</w:t>
              </w:r>
            </w:ins>
            <w:ins w:id="43" w:author="Samsung" w:date="2021-10-19T10:39:00Z">
              <w:r w:rsidR="00A5333F" w:rsidRPr="00D42F2C">
                <w:t xml:space="preserve"> </w:t>
              </w:r>
            </w:ins>
            <w:ins w:id="44" w:author="Samsung" w:date="2021-10-19T10:40:00Z">
              <w:r w:rsidR="00A5333F" w:rsidRPr="00D42F2C">
                <w:t>(NOTE 1)</w:t>
              </w:r>
            </w:ins>
          </w:p>
        </w:tc>
        <w:tc>
          <w:tcPr>
            <w:tcW w:w="5625" w:type="dxa"/>
          </w:tcPr>
          <w:p w14:paraId="2E919FDB" w14:textId="16CA86DF" w:rsidR="00BD2AFA" w:rsidRPr="00D42F2C" w:rsidRDefault="00BD2AFA" w:rsidP="00BD2AFA">
            <w:pPr>
              <w:pStyle w:val="TAL"/>
              <w:rPr>
                <w:ins w:id="45" w:author="Ericsson User" w:date="2021-10-18T13:43:00Z"/>
              </w:rPr>
            </w:pPr>
            <w:ins w:id="46" w:author="Ericsson User" w:date="2021-10-18T13:43:00Z">
              <w:r w:rsidRPr="00D42F2C">
                <w:t>The Load Level Threshold that are met or exceeded by the statistics value or the expected value of the Load Level Threshold</w:t>
              </w:r>
            </w:ins>
            <w:ins w:id="47" w:author="hw user1" w:date="2021-10-19T11:27:00Z">
              <w:r w:rsidR="003D5281" w:rsidRPr="00D42F2C">
                <w:t xml:space="preserve"> if threshold is provided by the consumer as Analytics Filter</w:t>
              </w:r>
            </w:ins>
            <w:ins w:id="48" w:author="Ericsson User" w:date="2021-10-18T13:43:00Z">
              <w:r w:rsidRPr="00D42F2C">
                <w:t>.</w:t>
              </w:r>
            </w:ins>
          </w:p>
        </w:tc>
      </w:tr>
      <w:tr w:rsidR="00BD2AFA" w:rsidRPr="00D42F2C" w14:paraId="49E20E12" w14:textId="77777777" w:rsidTr="00E266FA">
        <w:trPr>
          <w:jc w:val="center"/>
        </w:trPr>
        <w:tc>
          <w:tcPr>
            <w:tcW w:w="8134" w:type="dxa"/>
            <w:gridSpan w:val="2"/>
          </w:tcPr>
          <w:p w14:paraId="72A89ED4" w14:textId="77777777" w:rsidR="00BD2AFA" w:rsidRPr="00D42F2C" w:rsidRDefault="00BD2AFA" w:rsidP="00BD2AFA">
            <w:pPr>
              <w:pStyle w:val="TAN"/>
            </w:pPr>
            <w:r w:rsidRPr="00D42F2C">
              <w:t>NOTE 1:</w:t>
            </w:r>
            <w:r w:rsidRPr="00D42F2C">
              <w:tab/>
              <w:t>Analytics subset that can be used in "list of analytics subsets that are requested".</w:t>
            </w:r>
          </w:p>
        </w:tc>
      </w:tr>
    </w:tbl>
    <w:p w14:paraId="0042A77A" w14:textId="77777777" w:rsidR="00D16090" w:rsidRPr="00D42F2C" w:rsidRDefault="00D16090" w:rsidP="00D16090">
      <w:pPr>
        <w:pStyle w:val="FP"/>
        <w:rPr>
          <w:lang w:eastAsia="ko-KR"/>
        </w:rPr>
      </w:pPr>
    </w:p>
    <w:p w14:paraId="181FAC1E" w14:textId="77777777" w:rsidR="00D16090" w:rsidRPr="00D42F2C" w:rsidRDefault="00D16090" w:rsidP="00D16090">
      <w:pPr>
        <w:pStyle w:val="TH"/>
        <w:rPr>
          <w:lang w:eastAsia="ko-KR"/>
        </w:rPr>
      </w:pPr>
      <w:r w:rsidRPr="00D42F2C">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D42F2C" w14:paraId="7F904B2E" w14:textId="77777777" w:rsidTr="00E266FA">
        <w:trPr>
          <w:jc w:val="center"/>
        </w:trPr>
        <w:tc>
          <w:tcPr>
            <w:tcW w:w="2509" w:type="dxa"/>
          </w:tcPr>
          <w:p w14:paraId="121AC89B" w14:textId="77777777" w:rsidR="00D16090" w:rsidRPr="00D42F2C" w:rsidRDefault="00D16090" w:rsidP="00E266FA">
            <w:pPr>
              <w:pStyle w:val="TAH"/>
            </w:pPr>
            <w:r w:rsidRPr="00D42F2C">
              <w:t>Information</w:t>
            </w:r>
          </w:p>
        </w:tc>
        <w:tc>
          <w:tcPr>
            <w:tcW w:w="5625" w:type="dxa"/>
          </w:tcPr>
          <w:p w14:paraId="288E8BA7" w14:textId="77777777" w:rsidR="00D16090" w:rsidRPr="00D42F2C" w:rsidRDefault="00D16090" w:rsidP="00E266FA">
            <w:pPr>
              <w:pStyle w:val="TAH"/>
            </w:pPr>
            <w:r w:rsidRPr="00D42F2C">
              <w:t>Description</w:t>
            </w:r>
          </w:p>
        </w:tc>
      </w:tr>
      <w:tr w:rsidR="00D16090" w:rsidRPr="00D42F2C" w14:paraId="6BB8489C" w14:textId="77777777" w:rsidTr="00E266FA">
        <w:trPr>
          <w:jc w:val="center"/>
        </w:trPr>
        <w:tc>
          <w:tcPr>
            <w:tcW w:w="2509" w:type="dxa"/>
          </w:tcPr>
          <w:p w14:paraId="5DA11AFF" w14:textId="77777777" w:rsidR="00D16090" w:rsidRPr="00D42F2C" w:rsidRDefault="00D16090" w:rsidP="00E266FA">
            <w:pPr>
              <w:pStyle w:val="TAL"/>
            </w:pPr>
            <w:r w:rsidRPr="00D42F2C">
              <w:t>S-NSSAI</w:t>
            </w:r>
          </w:p>
        </w:tc>
        <w:tc>
          <w:tcPr>
            <w:tcW w:w="5625" w:type="dxa"/>
          </w:tcPr>
          <w:p w14:paraId="08958913" w14:textId="77777777" w:rsidR="00D16090" w:rsidRPr="00D42F2C" w:rsidRDefault="00D16090" w:rsidP="00E266FA">
            <w:pPr>
              <w:pStyle w:val="TAL"/>
            </w:pPr>
            <w:r w:rsidRPr="00D42F2C">
              <w:t>Identification of the Network Slice.</w:t>
            </w:r>
          </w:p>
        </w:tc>
      </w:tr>
      <w:tr w:rsidR="00D16090" w:rsidRPr="00D42F2C" w14:paraId="0D6FD2A5" w14:textId="77777777" w:rsidTr="00E266FA">
        <w:trPr>
          <w:jc w:val="center"/>
        </w:trPr>
        <w:tc>
          <w:tcPr>
            <w:tcW w:w="2509" w:type="dxa"/>
          </w:tcPr>
          <w:p w14:paraId="17C6770B" w14:textId="77777777" w:rsidR="00D16090" w:rsidRPr="00D42F2C" w:rsidRDefault="00D16090" w:rsidP="00E266FA">
            <w:pPr>
              <w:pStyle w:val="TAL"/>
            </w:pPr>
            <w:r w:rsidRPr="00D42F2C">
              <w:t>Network Slice instances (1…max)</w:t>
            </w:r>
          </w:p>
        </w:tc>
        <w:tc>
          <w:tcPr>
            <w:tcW w:w="5625" w:type="dxa"/>
          </w:tcPr>
          <w:p w14:paraId="33D1A9E7" w14:textId="77777777" w:rsidR="00D16090" w:rsidRPr="00D42F2C" w:rsidRDefault="00D16090" w:rsidP="00E266FA">
            <w:pPr>
              <w:pStyle w:val="TAL"/>
            </w:pPr>
            <w:r w:rsidRPr="00D42F2C">
              <w:t>List of Network Slice instance(s) within the S-NSSAI.</w:t>
            </w:r>
          </w:p>
        </w:tc>
      </w:tr>
      <w:tr w:rsidR="00D16090" w:rsidRPr="00D42F2C" w14:paraId="4C7BD004" w14:textId="77777777" w:rsidTr="00E266FA">
        <w:trPr>
          <w:jc w:val="center"/>
        </w:trPr>
        <w:tc>
          <w:tcPr>
            <w:tcW w:w="2509" w:type="dxa"/>
          </w:tcPr>
          <w:p w14:paraId="15F0C19C" w14:textId="77777777" w:rsidR="00D16090" w:rsidRPr="00D42F2C" w:rsidRDefault="00D16090" w:rsidP="00E266FA">
            <w:pPr>
              <w:pStyle w:val="TAL"/>
            </w:pPr>
            <w:r w:rsidRPr="00D42F2C">
              <w:t>&gt; NSI ID</w:t>
            </w:r>
          </w:p>
        </w:tc>
        <w:tc>
          <w:tcPr>
            <w:tcW w:w="5625" w:type="dxa"/>
          </w:tcPr>
          <w:p w14:paraId="504043F4" w14:textId="77777777" w:rsidR="00D16090" w:rsidRPr="00D42F2C" w:rsidRDefault="00D16090" w:rsidP="00E266FA">
            <w:pPr>
              <w:pStyle w:val="TAL"/>
            </w:pPr>
            <w:r w:rsidRPr="00D42F2C">
              <w:t>Identification of the Network Slice instance.</w:t>
            </w:r>
          </w:p>
        </w:tc>
      </w:tr>
      <w:tr w:rsidR="00D16090" w:rsidRPr="00D42F2C" w14:paraId="3FF5E257" w14:textId="77777777" w:rsidTr="00E266FA">
        <w:trPr>
          <w:jc w:val="center"/>
        </w:trPr>
        <w:tc>
          <w:tcPr>
            <w:tcW w:w="2509" w:type="dxa"/>
          </w:tcPr>
          <w:p w14:paraId="44E80444" w14:textId="77777777" w:rsidR="00D16090" w:rsidRPr="00D42F2C" w:rsidRDefault="00D16090" w:rsidP="00E266FA">
            <w:pPr>
              <w:pStyle w:val="TAL"/>
            </w:pPr>
            <w:r w:rsidRPr="00D42F2C">
              <w:t xml:space="preserve">&gt; Number of </w:t>
            </w:r>
            <w:r w:rsidRPr="00D42F2C">
              <w:rPr>
                <w:rFonts w:eastAsia="宋体"/>
                <w:lang w:eastAsia="zh-CN"/>
              </w:rPr>
              <w:t xml:space="preserve">UE </w:t>
            </w:r>
            <w:r w:rsidRPr="00D42F2C">
              <w:t>Registrations (NOTE 1)</w:t>
            </w:r>
          </w:p>
        </w:tc>
        <w:tc>
          <w:tcPr>
            <w:tcW w:w="5625" w:type="dxa"/>
          </w:tcPr>
          <w:p w14:paraId="13F8843D" w14:textId="77777777" w:rsidR="00D16090" w:rsidRPr="00D42F2C" w:rsidRDefault="00D16090" w:rsidP="00E266FA">
            <w:pPr>
              <w:pStyle w:val="TAL"/>
            </w:pPr>
            <w:r w:rsidRPr="00D42F2C">
              <w:t>N</w:t>
            </w:r>
            <w:r w:rsidRPr="00D42F2C">
              <w:rPr>
                <w:rFonts w:eastAsia="宋体"/>
                <w:lang w:eastAsia="zh-CN"/>
              </w:rPr>
              <w:t>umber of predicted UE registrations</w:t>
            </w:r>
            <w:r w:rsidRPr="00D42F2C">
              <w:t xml:space="preserve"> at the Network Slice instance.</w:t>
            </w:r>
          </w:p>
        </w:tc>
      </w:tr>
      <w:tr w:rsidR="00D16090" w:rsidRPr="00D42F2C" w14:paraId="7FBD7B38" w14:textId="77777777" w:rsidTr="00E266FA">
        <w:trPr>
          <w:jc w:val="center"/>
        </w:trPr>
        <w:tc>
          <w:tcPr>
            <w:tcW w:w="2509" w:type="dxa"/>
          </w:tcPr>
          <w:p w14:paraId="56F8F6B3" w14:textId="77777777" w:rsidR="00D16090" w:rsidRPr="00D42F2C" w:rsidRDefault="00D16090" w:rsidP="00E266FA">
            <w:pPr>
              <w:pStyle w:val="TAL"/>
            </w:pPr>
            <w:r w:rsidRPr="00D42F2C">
              <w:t xml:space="preserve">&gt; Number of PDU Sessions </w:t>
            </w:r>
            <w:r w:rsidRPr="00D42F2C">
              <w:rPr>
                <w:rFonts w:eastAsia="宋体"/>
                <w:lang w:eastAsia="zh-CN"/>
              </w:rPr>
              <w:t>establishment</w:t>
            </w:r>
            <w:r w:rsidRPr="00D42F2C">
              <w:t xml:space="preserve"> (NOTE 1)</w:t>
            </w:r>
          </w:p>
        </w:tc>
        <w:tc>
          <w:tcPr>
            <w:tcW w:w="5625" w:type="dxa"/>
          </w:tcPr>
          <w:p w14:paraId="281D1BBA" w14:textId="77777777" w:rsidR="00D16090" w:rsidRPr="00D42F2C" w:rsidRDefault="00D16090" w:rsidP="00E266FA">
            <w:pPr>
              <w:pStyle w:val="TAL"/>
            </w:pPr>
            <w:r w:rsidRPr="00D42F2C">
              <w:t>N</w:t>
            </w:r>
            <w:r w:rsidRPr="00D42F2C">
              <w:rPr>
                <w:rFonts w:eastAsia="宋体"/>
                <w:lang w:eastAsia="zh-CN"/>
              </w:rPr>
              <w:t>umber of predicted PDU Session establishments</w:t>
            </w:r>
            <w:r w:rsidRPr="00D42F2C">
              <w:t xml:space="preserve"> of the Network Slice instance.</w:t>
            </w:r>
          </w:p>
        </w:tc>
      </w:tr>
      <w:tr w:rsidR="00D16090" w:rsidRPr="00D42F2C" w14:paraId="7D8C89B4" w14:textId="77777777" w:rsidTr="00E266FA">
        <w:trPr>
          <w:jc w:val="center"/>
        </w:trPr>
        <w:tc>
          <w:tcPr>
            <w:tcW w:w="2509" w:type="dxa"/>
          </w:tcPr>
          <w:p w14:paraId="232D0C94" w14:textId="77777777" w:rsidR="00D16090" w:rsidRPr="00D42F2C" w:rsidRDefault="00D16090" w:rsidP="00E266FA">
            <w:pPr>
              <w:pStyle w:val="TAL"/>
            </w:pPr>
            <w:r w:rsidRPr="00D42F2C">
              <w:t>&gt; Resource usage (NOTE 1)</w:t>
            </w:r>
          </w:p>
        </w:tc>
        <w:tc>
          <w:tcPr>
            <w:tcW w:w="5625" w:type="dxa"/>
          </w:tcPr>
          <w:p w14:paraId="12485FB6" w14:textId="77777777" w:rsidR="00D16090" w:rsidRPr="00D42F2C" w:rsidRDefault="00D16090" w:rsidP="00E266FA">
            <w:pPr>
              <w:pStyle w:val="TAL"/>
            </w:pPr>
            <w:r w:rsidRPr="00D42F2C">
              <w:t>The predicted usage of assigned virtual resources for the NF instances (mean usage of virtual CPU, memory, disk) as defined in TS 28.552 [8] clause 5.7, belonging to a particular Network Slice instance.</w:t>
            </w:r>
          </w:p>
        </w:tc>
      </w:tr>
      <w:tr w:rsidR="00D16090" w:rsidRPr="00D42F2C" w14:paraId="1DB81DED" w14:textId="77777777" w:rsidTr="00E266FA">
        <w:trPr>
          <w:jc w:val="center"/>
        </w:trPr>
        <w:tc>
          <w:tcPr>
            <w:tcW w:w="2509" w:type="dxa"/>
          </w:tcPr>
          <w:p w14:paraId="138BAE43" w14:textId="566E47F8" w:rsidR="00D16090" w:rsidRPr="00D42F2C" w:rsidRDefault="00D16090" w:rsidP="00E77D0A">
            <w:pPr>
              <w:pStyle w:val="TAL"/>
            </w:pPr>
            <w:r w:rsidRPr="00D42F2C">
              <w:t xml:space="preserve">&gt; Resource usage threshold crossings </w:t>
            </w:r>
            <w:del w:id="49" w:author="Wangyuan (Eric)" w:date="2021-10-20T21:23:00Z">
              <w:r w:rsidRPr="00D42F2C" w:rsidDel="00E77D0A">
                <w:delText xml:space="preserve">(optional) </w:delText>
              </w:r>
            </w:del>
            <w:r w:rsidRPr="00D42F2C">
              <w:t>(NOTE 1)</w:t>
            </w:r>
          </w:p>
        </w:tc>
        <w:tc>
          <w:tcPr>
            <w:tcW w:w="5625" w:type="dxa"/>
          </w:tcPr>
          <w:p w14:paraId="70A8FB28" w14:textId="77777777" w:rsidR="00D16090" w:rsidRPr="00D42F2C" w:rsidRDefault="00D16090" w:rsidP="00E266FA">
            <w:pPr>
              <w:pStyle w:val="TAL"/>
            </w:pPr>
            <w:r w:rsidRPr="00D42F2C">
              <w:t>Number of predicted resource usage threshold crossings at the Network Slice instance provided that a threshold value is provided by the consumer as Analytics Filter.</w:t>
            </w:r>
          </w:p>
        </w:tc>
      </w:tr>
      <w:tr w:rsidR="00D16090" w:rsidRPr="00D42F2C" w14:paraId="188EE57E" w14:textId="77777777" w:rsidTr="00E266FA">
        <w:trPr>
          <w:jc w:val="center"/>
        </w:trPr>
        <w:tc>
          <w:tcPr>
            <w:tcW w:w="2509" w:type="dxa"/>
          </w:tcPr>
          <w:p w14:paraId="3B60D242" w14:textId="4B84092D" w:rsidR="00D16090" w:rsidRPr="00D42F2C" w:rsidRDefault="00D16090" w:rsidP="00E77D0A">
            <w:pPr>
              <w:pStyle w:val="TAL"/>
            </w:pPr>
            <w:r w:rsidRPr="00D42F2C">
              <w:t>&gt; Resource usage threshold crossings time</w:t>
            </w:r>
            <w:r w:rsidRPr="00D42F2C">
              <w:rPr>
                <w:rFonts w:eastAsia="宋体"/>
                <w:lang w:eastAsia="zh-CN"/>
              </w:rPr>
              <w:t xml:space="preserve"> period</w:t>
            </w:r>
            <w:r w:rsidRPr="00D42F2C">
              <w:t xml:space="preserve"> </w:t>
            </w:r>
            <w:del w:id="50" w:author="Wangyuan (Eric)" w:date="2021-10-20T21:23:00Z">
              <w:r w:rsidRPr="00D42F2C" w:rsidDel="00E77D0A">
                <w:delText>(optional)</w:delText>
              </w:r>
            </w:del>
            <w:r w:rsidRPr="00D42F2C">
              <w:t xml:space="preserve"> (1…max) (NOTE 1)</w:t>
            </w:r>
          </w:p>
        </w:tc>
        <w:tc>
          <w:tcPr>
            <w:tcW w:w="5625" w:type="dxa"/>
          </w:tcPr>
          <w:p w14:paraId="0C6EFA8F" w14:textId="77777777" w:rsidR="00D16090" w:rsidRPr="00D42F2C" w:rsidRDefault="00D16090" w:rsidP="00E266FA">
            <w:pPr>
              <w:pStyle w:val="TAL"/>
            </w:pPr>
            <w:r w:rsidRPr="00D42F2C">
              <w:t>Predicted Resource usage threshold crossing vector including predicted time elapsed between each threshold crossing on the Network Slice instance provided that a threshold value is provided by the consumer as Analytics Filter.</w:t>
            </w:r>
          </w:p>
        </w:tc>
      </w:tr>
      <w:tr w:rsidR="0049019C" w:rsidRPr="00D42F2C" w14:paraId="04B9737A" w14:textId="77777777" w:rsidTr="00E266FA">
        <w:trPr>
          <w:jc w:val="center"/>
          <w:ins w:id="51" w:author="hw user1" w:date="2021-10-19T10:11:00Z"/>
        </w:trPr>
        <w:tc>
          <w:tcPr>
            <w:tcW w:w="2509" w:type="dxa"/>
          </w:tcPr>
          <w:p w14:paraId="29C114DC" w14:textId="01F2D196" w:rsidR="0049019C" w:rsidRPr="00D42F2C" w:rsidRDefault="0049019C" w:rsidP="00297B70">
            <w:pPr>
              <w:pStyle w:val="TAL"/>
              <w:rPr>
                <w:ins w:id="52" w:author="hw user1" w:date="2021-10-19T10:11:00Z"/>
              </w:rPr>
            </w:pPr>
            <w:ins w:id="53" w:author="hw user1" w:date="2021-10-19T10:11:00Z">
              <w:r w:rsidRPr="00D42F2C">
                <w:t xml:space="preserve">&gt; Load Level </w:t>
              </w:r>
            </w:ins>
            <w:ins w:id="54" w:author="Samsung" w:date="2021-10-19T10:40:00Z">
              <w:r w:rsidR="00A5333F" w:rsidRPr="00D42F2C">
                <w:t>(NOTE 1)</w:t>
              </w:r>
            </w:ins>
          </w:p>
        </w:tc>
        <w:tc>
          <w:tcPr>
            <w:tcW w:w="5625" w:type="dxa"/>
          </w:tcPr>
          <w:p w14:paraId="6F49FE9B" w14:textId="2A61B9E9" w:rsidR="0049019C" w:rsidRPr="00D42F2C" w:rsidRDefault="003D5281" w:rsidP="000B4BE7">
            <w:pPr>
              <w:pStyle w:val="TAL"/>
              <w:rPr>
                <w:ins w:id="55" w:author="hw user1" w:date="2021-10-19T10:11:00Z"/>
              </w:rPr>
            </w:pPr>
            <w:ins w:id="56" w:author="hw user1" w:date="2021-10-19T11:30:00Z">
              <w:r w:rsidRPr="00D42F2C">
                <w:rPr>
                  <w:rFonts w:hint="eastAsia"/>
                </w:rPr>
                <w:t>The load level of the Network Slice Instance</w:t>
              </w:r>
              <w:r w:rsidRPr="00D42F2C">
                <w:rPr>
                  <w:lang w:eastAsia="zh-CN"/>
                </w:rPr>
                <w:t xml:space="preserve"> indicated by the S-NSSAI and the associated NSI ID (if applicable) in the Analytics Filter, if </w:t>
              </w:r>
              <w:r w:rsidRPr="00D42F2C">
                <w:t>threshold is not provided by the consumer as Analytics Filter.</w:t>
              </w:r>
            </w:ins>
          </w:p>
        </w:tc>
      </w:tr>
      <w:tr w:rsidR="000B4BE7" w:rsidRPr="00D42F2C" w14:paraId="4515D9AA" w14:textId="77777777" w:rsidTr="00E266FA">
        <w:trPr>
          <w:jc w:val="center"/>
          <w:ins w:id="57" w:author="Ericsson User" w:date="2021-10-18T13:43:00Z"/>
        </w:trPr>
        <w:tc>
          <w:tcPr>
            <w:tcW w:w="2509" w:type="dxa"/>
          </w:tcPr>
          <w:p w14:paraId="4838D77F" w14:textId="6C9736E0" w:rsidR="000B4BE7" w:rsidRPr="00D42F2C" w:rsidRDefault="000B4BE7" w:rsidP="00297B70">
            <w:pPr>
              <w:pStyle w:val="TAL"/>
              <w:rPr>
                <w:ins w:id="58" w:author="Ericsson User" w:date="2021-10-18T13:43:00Z"/>
              </w:rPr>
            </w:pPr>
            <w:ins w:id="59" w:author="Ericsson User" w:date="2021-10-18T13:43:00Z">
              <w:r w:rsidRPr="00D42F2C">
                <w:t>&gt; Crossed Load Level Threshold</w:t>
              </w:r>
            </w:ins>
            <w:ins w:id="60" w:author="Samsung" w:date="2021-10-19T10:39:00Z">
              <w:r w:rsidR="00A5333F" w:rsidRPr="00D42F2C">
                <w:t xml:space="preserve"> </w:t>
              </w:r>
            </w:ins>
            <w:ins w:id="61" w:author="Samsung" w:date="2021-10-19T10:40:00Z">
              <w:r w:rsidR="00A5333F" w:rsidRPr="00D42F2C">
                <w:t>(NOTE 1)</w:t>
              </w:r>
            </w:ins>
          </w:p>
        </w:tc>
        <w:tc>
          <w:tcPr>
            <w:tcW w:w="5625" w:type="dxa"/>
          </w:tcPr>
          <w:p w14:paraId="47AFF9FA" w14:textId="04BDE428" w:rsidR="000B4BE7" w:rsidRPr="00D42F2C" w:rsidRDefault="000B4BE7" w:rsidP="000B4BE7">
            <w:pPr>
              <w:pStyle w:val="TAL"/>
              <w:rPr>
                <w:ins w:id="62" w:author="Ericsson User" w:date="2021-10-18T13:43:00Z"/>
              </w:rPr>
            </w:pPr>
            <w:ins w:id="63" w:author="Ericsson User" w:date="2021-10-18T13:43:00Z">
              <w:r w:rsidRPr="00D42F2C">
                <w:t>The Load Level Threshold that are met or exceeded by the statistics value or the expected value of the Load Level Threshold</w:t>
              </w:r>
            </w:ins>
            <w:ins w:id="64" w:author="hw user1" w:date="2021-10-19T11:30:00Z">
              <w:r w:rsidR="003D5281" w:rsidRPr="00D42F2C">
                <w:t xml:space="preserve"> if threshold is provided by the consumer as Analytics Filter</w:t>
              </w:r>
            </w:ins>
            <w:ins w:id="65" w:author="Ericsson User" w:date="2021-10-18T13:43:00Z">
              <w:r w:rsidRPr="00D42F2C">
                <w:t>.</w:t>
              </w:r>
            </w:ins>
          </w:p>
        </w:tc>
      </w:tr>
      <w:tr w:rsidR="00D16090" w:rsidRPr="00D42F2C" w14:paraId="5889DF03" w14:textId="77777777" w:rsidTr="00E266FA">
        <w:trPr>
          <w:jc w:val="center"/>
        </w:trPr>
        <w:tc>
          <w:tcPr>
            <w:tcW w:w="2509" w:type="dxa"/>
          </w:tcPr>
          <w:p w14:paraId="3D06C653" w14:textId="77777777" w:rsidR="00D16090" w:rsidRPr="00D42F2C" w:rsidRDefault="00D16090" w:rsidP="00E266FA">
            <w:pPr>
              <w:pStyle w:val="TAL"/>
            </w:pPr>
            <w:r w:rsidRPr="00D42F2C">
              <w:t>&gt; Probability assertion</w:t>
            </w:r>
          </w:p>
        </w:tc>
        <w:tc>
          <w:tcPr>
            <w:tcW w:w="5625" w:type="dxa"/>
          </w:tcPr>
          <w:p w14:paraId="47F336CB" w14:textId="77777777" w:rsidR="00D16090" w:rsidRPr="00D42F2C" w:rsidRDefault="00D16090" w:rsidP="00E266FA">
            <w:pPr>
              <w:pStyle w:val="TAL"/>
            </w:pPr>
            <w:r w:rsidRPr="00D42F2C">
              <w:t>Confidence of this prediction.</w:t>
            </w:r>
          </w:p>
        </w:tc>
      </w:tr>
      <w:tr w:rsidR="00D16090" w:rsidRPr="00D42F2C" w14:paraId="1B40C052" w14:textId="77777777" w:rsidTr="00E266FA">
        <w:trPr>
          <w:jc w:val="center"/>
        </w:trPr>
        <w:tc>
          <w:tcPr>
            <w:tcW w:w="8134" w:type="dxa"/>
            <w:gridSpan w:val="2"/>
          </w:tcPr>
          <w:p w14:paraId="3C3D6B0E" w14:textId="77777777" w:rsidR="00D16090" w:rsidRPr="00D42F2C" w:rsidRDefault="00D16090" w:rsidP="00E266FA">
            <w:pPr>
              <w:pStyle w:val="TAN"/>
            </w:pPr>
            <w:r w:rsidRPr="00D42F2C">
              <w:t>NOTE 1:</w:t>
            </w:r>
            <w:r w:rsidRPr="00D42F2C">
              <w:tab/>
              <w:t>Analytics subset that can be used in "list of analytics subsets that are requested".</w:t>
            </w:r>
          </w:p>
        </w:tc>
      </w:tr>
    </w:tbl>
    <w:p w14:paraId="1E1EC12A" w14:textId="77777777" w:rsidR="00D16090" w:rsidRPr="00D42F2C" w:rsidRDefault="00D16090" w:rsidP="00D16090">
      <w:pPr>
        <w:pStyle w:val="FP"/>
        <w:rPr>
          <w:lang w:eastAsia="ko-KR"/>
        </w:rPr>
      </w:pPr>
    </w:p>
    <w:p w14:paraId="1CE524A7" w14:textId="77777777" w:rsidR="00D16090" w:rsidRPr="00D42F2C" w:rsidRDefault="00D16090" w:rsidP="00D16090">
      <w:pPr>
        <w:pStyle w:val="TH"/>
        <w:rPr>
          <w:lang w:eastAsia="ko-KR"/>
        </w:rPr>
      </w:pPr>
      <w:r w:rsidRPr="00D42F2C">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D42F2C" w14:paraId="18BEEE67" w14:textId="77777777" w:rsidTr="00E266FA">
        <w:trPr>
          <w:jc w:val="center"/>
        </w:trPr>
        <w:tc>
          <w:tcPr>
            <w:tcW w:w="2509" w:type="dxa"/>
          </w:tcPr>
          <w:p w14:paraId="1DBBDD95" w14:textId="77777777" w:rsidR="00D16090" w:rsidRPr="00D42F2C" w:rsidRDefault="00D16090" w:rsidP="00E266FA">
            <w:pPr>
              <w:pStyle w:val="TAH"/>
            </w:pPr>
            <w:r w:rsidRPr="00D42F2C">
              <w:t>Information</w:t>
            </w:r>
          </w:p>
        </w:tc>
        <w:tc>
          <w:tcPr>
            <w:tcW w:w="5625" w:type="dxa"/>
          </w:tcPr>
          <w:p w14:paraId="4B305879" w14:textId="77777777" w:rsidR="00D16090" w:rsidRPr="00D42F2C" w:rsidRDefault="00D16090" w:rsidP="00E266FA">
            <w:pPr>
              <w:pStyle w:val="TAH"/>
            </w:pPr>
            <w:r w:rsidRPr="00D42F2C">
              <w:t>Description</w:t>
            </w:r>
          </w:p>
        </w:tc>
      </w:tr>
      <w:tr w:rsidR="00D16090" w:rsidRPr="00D42F2C" w14:paraId="140CD010" w14:textId="77777777" w:rsidTr="00E266FA">
        <w:trPr>
          <w:jc w:val="center"/>
        </w:trPr>
        <w:tc>
          <w:tcPr>
            <w:tcW w:w="2509" w:type="dxa"/>
          </w:tcPr>
          <w:p w14:paraId="6FCCB417" w14:textId="77777777" w:rsidR="00D16090" w:rsidRPr="00D42F2C" w:rsidRDefault="00D16090" w:rsidP="00E266FA">
            <w:pPr>
              <w:pStyle w:val="TAL"/>
            </w:pPr>
            <w:r w:rsidRPr="00D42F2C">
              <w:t>S-NSSAI</w:t>
            </w:r>
          </w:p>
        </w:tc>
        <w:tc>
          <w:tcPr>
            <w:tcW w:w="5625" w:type="dxa"/>
          </w:tcPr>
          <w:p w14:paraId="1B25CBEC" w14:textId="77777777" w:rsidR="00D16090" w:rsidRPr="00D42F2C" w:rsidRDefault="00D16090" w:rsidP="00E266FA">
            <w:pPr>
              <w:pStyle w:val="TAL"/>
            </w:pPr>
            <w:r w:rsidRPr="00D42F2C">
              <w:t>Identification of the Network Slice.</w:t>
            </w:r>
          </w:p>
        </w:tc>
      </w:tr>
      <w:tr w:rsidR="00D16090" w:rsidRPr="00D42F2C" w14:paraId="5B00DC3F" w14:textId="77777777" w:rsidTr="00E266FA">
        <w:trPr>
          <w:jc w:val="center"/>
        </w:trPr>
        <w:tc>
          <w:tcPr>
            <w:tcW w:w="2509" w:type="dxa"/>
          </w:tcPr>
          <w:p w14:paraId="4A96B98C" w14:textId="77777777" w:rsidR="00D16090" w:rsidRPr="00D42F2C" w:rsidRDefault="00D16090" w:rsidP="00E266FA">
            <w:pPr>
              <w:pStyle w:val="TAL"/>
            </w:pPr>
            <w:r w:rsidRPr="00D42F2C">
              <w:t xml:space="preserve">&gt; Number of UE </w:t>
            </w:r>
            <w:r w:rsidRPr="00D42F2C">
              <w:rPr>
                <w:rFonts w:eastAsia="宋体"/>
                <w:lang w:eastAsia="zh-CN"/>
              </w:rPr>
              <w:t xml:space="preserve">Registrations </w:t>
            </w:r>
            <w:r w:rsidRPr="00D42F2C">
              <w:t>(NOTE 1)</w:t>
            </w:r>
          </w:p>
        </w:tc>
        <w:tc>
          <w:tcPr>
            <w:tcW w:w="5625" w:type="dxa"/>
          </w:tcPr>
          <w:p w14:paraId="1359117E" w14:textId="77777777" w:rsidR="00D16090" w:rsidRPr="00D42F2C" w:rsidRDefault="00D16090" w:rsidP="00E266FA">
            <w:pPr>
              <w:pStyle w:val="TAL"/>
            </w:pPr>
            <w:r w:rsidRPr="00D42F2C">
              <w:t>Predicted N</w:t>
            </w:r>
            <w:r w:rsidRPr="00D42F2C">
              <w:rPr>
                <w:rFonts w:eastAsia="宋体"/>
                <w:lang w:eastAsia="zh-CN"/>
              </w:rPr>
              <w:t>umber of UE registrations</w:t>
            </w:r>
            <w:r w:rsidRPr="00D42F2C">
              <w:t xml:space="preserve"> at the Network Slice.</w:t>
            </w:r>
          </w:p>
        </w:tc>
      </w:tr>
      <w:tr w:rsidR="00D16090" w:rsidRPr="00D42F2C" w14:paraId="4823BD36" w14:textId="77777777" w:rsidTr="00E266FA">
        <w:trPr>
          <w:jc w:val="center"/>
        </w:trPr>
        <w:tc>
          <w:tcPr>
            <w:tcW w:w="2509" w:type="dxa"/>
          </w:tcPr>
          <w:p w14:paraId="4B0E560C" w14:textId="77777777" w:rsidR="00D16090" w:rsidRPr="00D42F2C" w:rsidRDefault="00D16090" w:rsidP="00E266FA">
            <w:pPr>
              <w:pStyle w:val="TAL"/>
            </w:pPr>
            <w:r w:rsidRPr="00D42F2C">
              <w:t xml:space="preserve">&gt; </w:t>
            </w:r>
            <w:r w:rsidRPr="00D42F2C">
              <w:rPr>
                <w:rFonts w:eastAsia="宋体"/>
                <w:lang w:eastAsia="zh-CN"/>
              </w:rPr>
              <w:t>Number of</w:t>
            </w:r>
            <w:r w:rsidRPr="00D42F2C">
              <w:t xml:space="preserve"> PDU sessions establishments (NOTE 1)</w:t>
            </w:r>
          </w:p>
        </w:tc>
        <w:tc>
          <w:tcPr>
            <w:tcW w:w="5625" w:type="dxa"/>
          </w:tcPr>
          <w:p w14:paraId="0007D930" w14:textId="77777777" w:rsidR="00D16090" w:rsidRPr="00D42F2C" w:rsidRDefault="00D16090" w:rsidP="00E266FA">
            <w:pPr>
              <w:pStyle w:val="TAL"/>
            </w:pPr>
            <w:r w:rsidRPr="00D42F2C">
              <w:t>Predicted N</w:t>
            </w:r>
            <w:r w:rsidRPr="00D42F2C">
              <w:rPr>
                <w:rFonts w:eastAsia="宋体"/>
                <w:lang w:eastAsia="zh-CN"/>
              </w:rPr>
              <w:t>umber of PDU Session establishments</w:t>
            </w:r>
            <w:r w:rsidRPr="00D42F2C">
              <w:t xml:space="preserve"> at the Network Slice.</w:t>
            </w:r>
          </w:p>
        </w:tc>
      </w:tr>
      <w:tr w:rsidR="00BE1D42" w:rsidRPr="00D42F2C" w14:paraId="1CDF29EF" w14:textId="77777777" w:rsidTr="00E266FA">
        <w:trPr>
          <w:jc w:val="center"/>
          <w:ins w:id="66" w:author="hw user1" w:date="2021-10-19T10:26:00Z"/>
        </w:trPr>
        <w:tc>
          <w:tcPr>
            <w:tcW w:w="2509" w:type="dxa"/>
          </w:tcPr>
          <w:p w14:paraId="240CEE53" w14:textId="11B86EB5" w:rsidR="00BE1D42" w:rsidRPr="00D42F2C" w:rsidRDefault="00BE1D42" w:rsidP="00297B70">
            <w:pPr>
              <w:pStyle w:val="TAL"/>
              <w:rPr>
                <w:ins w:id="67" w:author="hw user1" w:date="2021-10-19T10:26:00Z"/>
              </w:rPr>
            </w:pPr>
            <w:ins w:id="68" w:author="hw user1" w:date="2021-10-19T10:32:00Z">
              <w:r w:rsidRPr="00D42F2C">
                <w:rPr>
                  <w:rFonts w:hint="eastAsia"/>
                </w:rPr>
                <w:t xml:space="preserve">&gt; </w:t>
              </w:r>
              <w:r w:rsidRPr="00D42F2C">
                <w:t xml:space="preserve">Load Level </w:t>
              </w:r>
            </w:ins>
            <w:ins w:id="69" w:author="Samsung" w:date="2021-10-19T10:40:00Z">
              <w:r w:rsidR="00A5333F" w:rsidRPr="00D42F2C">
                <w:t>(NOTE 1)</w:t>
              </w:r>
            </w:ins>
          </w:p>
        </w:tc>
        <w:tc>
          <w:tcPr>
            <w:tcW w:w="5625" w:type="dxa"/>
          </w:tcPr>
          <w:p w14:paraId="1F1FAA90" w14:textId="498B83E5" w:rsidR="00BE1D42" w:rsidRPr="00D42F2C" w:rsidRDefault="003D5281" w:rsidP="00BE1D42">
            <w:pPr>
              <w:pStyle w:val="TAL"/>
              <w:rPr>
                <w:ins w:id="70" w:author="hw user1" w:date="2021-10-19T10:26:00Z"/>
              </w:rPr>
            </w:pPr>
            <w:ins w:id="71" w:author="hw user1" w:date="2021-10-19T11:30:00Z">
              <w:r w:rsidRPr="00D42F2C">
                <w:rPr>
                  <w:rFonts w:hint="eastAsia"/>
                </w:rPr>
                <w:t>The load level of the Network Slice Instance</w:t>
              </w:r>
              <w:r w:rsidRPr="00D42F2C">
                <w:rPr>
                  <w:lang w:eastAsia="zh-CN"/>
                </w:rPr>
                <w:t xml:space="preserve"> indicated by the S-NSSAI and the associated NSI ID (if applicable) in the Analytics Filter, if </w:t>
              </w:r>
              <w:r w:rsidRPr="00D42F2C">
                <w:t>threshold is not provided by the consumer as Analytics Filter.</w:t>
              </w:r>
            </w:ins>
          </w:p>
        </w:tc>
      </w:tr>
      <w:tr w:rsidR="00BE1D42" w:rsidRPr="00D42F2C" w14:paraId="01B108BB" w14:textId="77777777" w:rsidTr="00E266FA">
        <w:trPr>
          <w:jc w:val="center"/>
          <w:ins w:id="72" w:author="Ericsson User" w:date="2021-10-18T13:39:00Z"/>
        </w:trPr>
        <w:tc>
          <w:tcPr>
            <w:tcW w:w="2509" w:type="dxa"/>
          </w:tcPr>
          <w:p w14:paraId="71225D9F" w14:textId="77196DB2" w:rsidR="00BE1D42" w:rsidRPr="00D42F2C" w:rsidRDefault="00BE1D42" w:rsidP="00297B70">
            <w:pPr>
              <w:pStyle w:val="TAL"/>
              <w:rPr>
                <w:ins w:id="73" w:author="Ericsson User" w:date="2021-10-18T13:39:00Z"/>
              </w:rPr>
            </w:pPr>
            <w:ins w:id="74" w:author="Ericsson User" w:date="2021-10-18T13:39:00Z">
              <w:r w:rsidRPr="00D42F2C">
                <w:t>&gt;</w:t>
              </w:r>
            </w:ins>
            <w:ins w:id="75" w:author="Ericsson User" w:date="2021-10-18T13:40:00Z">
              <w:r w:rsidRPr="00D42F2C">
                <w:t xml:space="preserve"> </w:t>
              </w:r>
            </w:ins>
            <w:ins w:id="76" w:author="Ericsson User" w:date="2021-10-18T13:39:00Z">
              <w:r w:rsidRPr="00D42F2C">
                <w:t xml:space="preserve">Crossed </w:t>
              </w:r>
            </w:ins>
            <w:ins w:id="77" w:author="Ericsson User" w:date="2021-10-18T13:41:00Z">
              <w:r w:rsidRPr="00D42F2C">
                <w:t>Load Level</w:t>
              </w:r>
            </w:ins>
            <w:ins w:id="78" w:author="Ericsson User" w:date="2021-10-18T13:39:00Z">
              <w:r w:rsidRPr="00D42F2C">
                <w:t xml:space="preserve"> Threshold</w:t>
              </w:r>
            </w:ins>
            <w:ins w:id="79" w:author="Samsung" w:date="2021-10-19T10:39:00Z">
              <w:r w:rsidR="00A5333F" w:rsidRPr="00D42F2C">
                <w:t xml:space="preserve"> </w:t>
              </w:r>
            </w:ins>
            <w:ins w:id="80" w:author="Samsung" w:date="2021-10-19T10:40:00Z">
              <w:r w:rsidR="00A5333F" w:rsidRPr="00D42F2C">
                <w:t>(NOTE 1)</w:t>
              </w:r>
            </w:ins>
          </w:p>
        </w:tc>
        <w:tc>
          <w:tcPr>
            <w:tcW w:w="5625" w:type="dxa"/>
          </w:tcPr>
          <w:p w14:paraId="4E6E8A00" w14:textId="2113840E" w:rsidR="00BE1D42" w:rsidRPr="00D42F2C" w:rsidRDefault="00BE1D42" w:rsidP="00BE1D42">
            <w:pPr>
              <w:pStyle w:val="TAL"/>
              <w:rPr>
                <w:ins w:id="81" w:author="Ericsson User" w:date="2021-10-18T13:39:00Z"/>
              </w:rPr>
            </w:pPr>
            <w:ins w:id="82" w:author="Ericsson User" w:date="2021-10-18T13:39:00Z">
              <w:r w:rsidRPr="00D42F2C">
                <w:t xml:space="preserve">The </w:t>
              </w:r>
            </w:ins>
            <w:ins w:id="83" w:author="Ericsson User" w:date="2021-10-18T13:41:00Z">
              <w:r w:rsidRPr="00D42F2C">
                <w:t xml:space="preserve">Load Level Threshold </w:t>
              </w:r>
            </w:ins>
            <w:ins w:id="84" w:author="Ericsson User" w:date="2021-10-18T13:39:00Z">
              <w:r w:rsidRPr="00D42F2C">
                <w:t xml:space="preserve">that are met or exceeded by the statistics value or the expected value of the </w:t>
              </w:r>
            </w:ins>
            <w:ins w:id="85" w:author="Ericsson User" w:date="2021-10-18T13:41:00Z">
              <w:r w:rsidRPr="00D42F2C">
                <w:t xml:space="preserve">Load </w:t>
              </w:r>
            </w:ins>
            <w:ins w:id="86" w:author="Ericsson User" w:date="2021-10-18T13:42:00Z">
              <w:r w:rsidRPr="00D42F2C">
                <w:t xml:space="preserve">Level </w:t>
              </w:r>
            </w:ins>
            <w:ins w:id="87" w:author="Ericsson User" w:date="2021-10-18T13:41:00Z">
              <w:r w:rsidRPr="00D42F2C">
                <w:t>Threshold</w:t>
              </w:r>
            </w:ins>
            <w:ins w:id="88" w:author="hw user1" w:date="2021-10-19T11:30:00Z">
              <w:r w:rsidR="003D5281" w:rsidRPr="00D42F2C">
                <w:t xml:space="preserve"> if threshold is provided by the consumer as Analytics Filter</w:t>
              </w:r>
            </w:ins>
            <w:ins w:id="89" w:author="Ericsson User" w:date="2021-10-18T13:39:00Z">
              <w:r w:rsidRPr="00D42F2C">
                <w:t>.</w:t>
              </w:r>
            </w:ins>
          </w:p>
        </w:tc>
      </w:tr>
      <w:tr w:rsidR="00BE1D42" w:rsidRPr="00D42F2C" w14:paraId="6F259E8D" w14:textId="77777777" w:rsidTr="00E266FA">
        <w:trPr>
          <w:jc w:val="center"/>
        </w:trPr>
        <w:tc>
          <w:tcPr>
            <w:tcW w:w="2509" w:type="dxa"/>
          </w:tcPr>
          <w:p w14:paraId="1E1E91FE" w14:textId="77777777" w:rsidR="00BE1D42" w:rsidRPr="00D42F2C" w:rsidRDefault="00BE1D42" w:rsidP="00BE1D42">
            <w:pPr>
              <w:pStyle w:val="TAL"/>
            </w:pPr>
            <w:r w:rsidRPr="00D42F2C">
              <w:t>&gt; Probability assertion</w:t>
            </w:r>
          </w:p>
        </w:tc>
        <w:tc>
          <w:tcPr>
            <w:tcW w:w="5625" w:type="dxa"/>
          </w:tcPr>
          <w:p w14:paraId="15D3886E" w14:textId="77777777" w:rsidR="00BE1D42" w:rsidRPr="00D42F2C" w:rsidRDefault="00BE1D42" w:rsidP="00BE1D42">
            <w:pPr>
              <w:pStyle w:val="TAL"/>
            </w:pPr>
            <w:r w:rsidRPr="00D42F2C">
              <w:t>Confidence of this prediction.</w:t>
            </w:r>
          </w:p>
        </w:tc>
      </w:tr>
      <w:tr w:rsidR="00BE1D42" w:rsidRPr="00D42F2C" w14:paraId="73D76F7F" w14:textId="77777777" w:rsidTr="00E266FA">
        <w:trPr>
          <w:jc w:val="center"/>
        </w:trPr>
        <w:tc>
          <w:tcPr>
            <w:tcW w:w="8134" w:type="dxa"/>
            <w:gridSpan w:val="2"/>
          </w:tcPr>
          <w:p w14:paraId="11408914" w14:textId="77777777" w:rsidR="00BE1D42" w:rsidRPr="00D42F2C" w:rsidRDefault="00BE1D42" w:rsidP="00BE1D42">
            <w:pPr>
              <w:pStyle w:val="TAN"/>
            </w:pPr>
            <w:r w:rsidRPr="00D42F2C">
              <w:t>NOTE 1:</w:t>
            </w:r>
            <w:r w:rsidRPr="00D42F2C">
              <w:tab/>
              <w:t>Analytics subset that can be used in "list of analytics subsets that are requested".</w:t>
            </w:r>
          </w:p>
        </w:tc>
      </w:tr>
    </w:tbl>
    <w:p w14:paraId="2ADD53EC" w14:textId="77777777" w:rsidR="00D16090" w:rsidRPr="00D42F2C" w:rsidRDefault="00D16090" w:rsidP="00D16090">
      <w:pPr>
        <w:pStyle w:val="FP"/>
        <w:rPr>
          <w:lang w:eastAsia="ko-KR"/>
        </w:rPr>
      </w:pPr>
    </w:p>
    <w:p w14:paraId="4F06916E" w14:textId="7C0C3458" w:rsidR="000106D4" w:rsidRPr="00D42F2C" w:rsidRDefault="00D16090" w:rsidP="00D15FFF">
      <w:pPr>
        <w:pStyle w:val="NO"/>
        <w:rPr>
          <w:lang w:eastAsia="zh-CN"/>
        </w:rPr>
      </w:pPr>
      <w:r w:rsidRPr="00D42F2C">
        <w:rPr>
          <w:lang w:eastAsia="ko-KR"/>
        </w:rPr>
        <w:t>NOTE:</w:t>
      </w:r>
      <w:r w:rsidRPr="00D42F2C">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42F2C">
        <w:rPr>
          <w:rFonts w:ascii="Arial" w:hAnsi="Arial" w:cs="Arial"/>
          <w:color w:val="FF0000"/>
          <w:sz w:val="28"/>
          <w:szCs w:val="28"/>
          <w:lang w:val="en-US"/>
        </w:rPr>
        <w:t xml:space="preserve">* * * * </w:t>
      </w:r>
      <w:r w:rsidRPr="00D42F2C">
        <w:rPr>
          <w:rFonts w:ascii="Arial" w:hAnsi="Arial" w:cs="Arial"/>
          <w:color w:val="FF0000"/>
          <w:sz w:val="28"/>
          <w:szCs w:val="28"/>
          <w:lang w:val="en-US" w:eastAsia="zh-CN"/>
        </w:rPr>
        <w:t xml:space="preserve">End of changes </w:t>
      </w:r>
      <w:r w:rsidRPr="00D42F2C">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1F8" w16cex:dateUtc="2021-10-20T08:46:00Z"/>
  <w16cex:commentExtensible w16cex:durableId="25193A4A" w16cex:dateUtc="2021-10-19T10: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63610" w14:textId="77777777" w:rsidR="008B768D" w:rsidRDefault="008B768D">
      <w:r>
        <w:separator/>
      </w:r>
    </w:p>
  </w:endnote>
  <w:endnote w:type="continuationSeparator" w:id="0">
    <w:p w14:paraId="51334E21" w14:textId="77777777" w:rsidR="008B768D" w:rsidRDefault="008B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C94C2" w14:textId="77777777" w:rsidR="008B768D" w:rsidRDefault="008B768D">
      <w:r>
        <w:separator/>
      </w:r>
    </w:p>
  </w:footnote>
  <w:footnote w:type="continuationSeparator" w:id="0">
    <w:p w14:paraId="2237BBB7" w14:textId="77777777" w:rsidR="008B768D" w:rsidRDefault="008B7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w user3">
    <w15:presenceInfo w15:providerId="None" w15:userId="hw user3"/>
  </w15:person>
  <w15:person w15:author="Wangyuan (Eric)">
    <w15:presenceInfo w15:providerId="AD" w15:userId="S-1-5-21-147214757-305610072-1517763936-3076575"/>
  </w15:person>
  <w15:person w15:author="hw user1">
    <w15:presenceInfo w15:providerId="None" w15:userId="hw use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748"/>
    <w:rsid w:val="00065D2F"/>
    <w:rsid w:val="0007506B"/>
    <w:rsid w:val="000758D8"/>
    <w:rsid w:val="0007612C"/>
    <w:rsid w:val="00076524"/>
    <w:rsid w:val="00080C36"/>
    <w:rsid w:val="000822B6"/>
    <w:rsid w:val="00086F9A"/>
    <w:rsid w:val="00093ABC"/>
    <w:rsid w:val="00094C59"/>
    <w:rsid w:val="0009799A"/>
    <w:rsid w:val="000A19FA"/>
    <w:rsid w:val="000A50A4"/>
    <w:rsid w:val="000A6394"/>
    <w:rsid w:val="000B222B"/>
    <w:rsid w:val="000B4BE7"/>
    <w:rsid w:val="000B6EE2"/>
    <w:rsid w:val="000B7185"/>
    <w:rsid w:val="000B784E"/>
    <w:rsid w:val="000B7FED"/>
    <w:rsid w:val="000C038A"/>
    <w:rsid w:val="000C497F"/>
    <w:rsid w:val="000C4E7E"/>
    <w:rsid w:val="000C6598"/>
    <w:rsid w:val="000D326F"/>
    <w:rsid w:val="000D36D7"/>
    <w:rsid w:val="000D759C"/>
    <w:rsid w:val="000E268E"/>
    <w:rsid w:val="000E31D5"/>
    <w:rsid w:val="000E5762"/>
    <w:rsid w:val="000F08D0"/>
    <w:rsid w:val="000F38BB"/>
    <w:rsid w:val="00100240"/>
    <w:rsid w:val="001332DF"/>
    <w:rsid w:val="00135125"/>
    <w:rsid w:val="001431FF"/>
    <w:rsid w:val="00145D43"/>
    <w:rsid w:val="00147B34"/>
    <w:rsid w:val="00154903"/>
    <w:rsid w:val="00157FEC"/>
    <w:rsid w:val="001601A7"/>
    <w:rsid w:val="0017356A"/>
    <w:rsid w:val="00175E74"/>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03E36"/>
    <w:rsid w:val="00212ED3"/>
    <w:rsid w:val="00215273"/>
    <w:rsid w:val="002206C3"/>
    <w:rsid w:val="00224E59"/>
    <w:rsid w:val="00236CB8"/>
    <w:rsid w:val="002426A4"/>
    <w:rsid w:val="002450B6"/>
    <w:rsid w:val="00246E39"/>
    <w:rsid w:val="002546F9"/>
    <w:rsid w:val="002549BF"/>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97B70"/>
    <w:rsid w:val="002A5C3E"/>
    <w:rsid w:val="002B0E34"/>
    <w:rsid w:val="002B2BA6"/>
    <w:rsid w:val="002B3E05"/>
    <w:rsid w:val="002B5741"/>
    <w:rsid w:val="002D7F58"/>
    <w:rsid w:val="002F0731"/>
    <w:rsid w:val="002F156E"/>
    <w:rsid w:val="002F31E1"/>
    <w:rsid w:val="002F76EB"/>
    <w:rsid w:val="0030271E"/>
    <w:rsid w:val="00305409"/>
    <w:rsid w:val="00306A47"/>
    <w:rsid w:val="00341B68"/>
    <w:rsid w:val="00344387"/>
    <w:rsid w:val="003446F2"/>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92F04"/>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079E"/>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B7810"/>
    <w:rsid w:val="006C35DC"/>
    <w:rsid w:val="006C5447"/>
    <w:rsid w:val="006C7ED0"/>
    <w:rsid w:val="006D18D3"/>
    <w:rsid w:val="006D25A3"/>
    <w:rsid w:val="006D5129"/>
    <w:rsid w:val="006E21FB"/>
    <w:rsid w:val="006F0643"/>
    <w:rsid w:val="006F7C92"/>
    <w:rsid w:val="0070388D"/>
    <w:rsid w:val="00706BCA"/>
    <w:rsid w:val="00713132"/>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1F0"/>
    <w:rsid w:val="007C3938"/>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64F19"/>
    <w:rsid w:val="00870EE7"/>
    <w:rsid w:val="008763CE"/>
    <w:rsid w:val="0087737C"/>
    <w:rsid w:val="00881457"/>
    <w:rsid w:val="00885566"/>
    <w:rsid w:val="008863B9"/>
    <w:rsid w:val="008865C6"/>
    <w:rsid w:val="008A45A6"/>
    <w:rsid w:val="008B2D91"/>
    <w:rsid w:val="008B5EC0"/>
    <w:rsid w:val="008B768D"/>
    <w:rsid w:val="008D7394"/>
    <w:rsid w:val="008D766D"/>
    <w:rsid w:val="008E5268"/>
    <w:rsid w:val="008F2D73"/>
    <w:rsid w:val="008F3CA3"/>
    <w:rsid w:val="008F686C"/>
    <w:rsid w:val="00901CAF"/>
    <w:rsid w:val="00904152"/>
    <w:rsid w:val="00906141"/>
    <w:rsid w:val="00911015"/>
    <w:rsid w:val="00913EED"/>
    <w:rsid w:val="009148DE"/>
    <w:rsid w:val="00922BFA"/>
    <w:rsid w:val="009323DC"/>
    <w:rsid w:val="00932C24"/>
    <w:rsid w:val="00936008"/>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2718C"/>
    <w:rsid w:val="00A33681"/>
    <w:rsid w:val="00A37B54"/>
    <w:rsid w:val="00A42658"/>
    <w:rsid w:val="00A47E70"/>
    <w:rsid w:val="00A50CF0"/>
    <w:rsid w:val="00A51429"/>
    <w:rsid w:val="00A5333F"/>
    <w:rsid w:val="00A542FF"/>
    <w:rsid w:val="00A56720"/>
    <w:rsid w:val="00A617B8"/>
    <w:rsid w:val="00A61E6A"/>
    <w:rsid w:val="00A62462"/>
    <w:rsid w:val="00A66507"/>
    <w:rsid w:val="00A67B98"/>
    <w:rsid w:val="00A7357D"/>
    <w:rsid w:val="00A7671C"/>
    <w:rsid w:val="00A858B0"/>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5699"/>
    <w:rsid w:val="00B661A1"/>
    <w:rsid w:val="00B67B97"/>
    <w:rsid w:val="00B7060F"/>
    <w:rsid w:val="00B80A5C"/>
    <w:rsid w:val="00B84046"/>
    <w:rsid w:val="00B84315"/>
    <w:rsid w:val="00B84B50"/>
    <w:rsid w:val="00B84CDB"/>
    <w:rsid w:val="00B90B31"/>
    <w:rsid w:val="00B968C8"/>
    <w:rsid w:val="00BA009B"/>
    <w:rsid w:val="00BA0E93"/>
    <w:rsid w:val="00BA3EC5"/>
    <w:rsid w:val="00BA4B50"/>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5FFF"/>
    <w:rsid w:val="00D16090"/>
    <w:rsid w:val="00D16935"/>
    <w:rsid w:val="00D16BD3"/>
    <w:rsid w:val="00D23592"/>
    <w:rsid w:val="00D24080"/>
    <w:rsid w:val="00D24991"/>
    <w:rsid w:val="00D30F23"/>
    <w:rsid w:val="00D34D8A"/>
    <w:rsid w:val="00D40BF9"/>
    <w:rsid w:val="00D42F2C"/>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B56B1"/>
    <w:rsid w:val="00DC24B1"/>
    <w:rsid w:val="00DC58AF"/>
    <w:rsid w:val="00DC6555"/>
    <w:rsid w:val="00DD2CF6"/>
    <w:rsid w:val="00DD4717"/>
    <w:rsid w:val="00DE34CF"/>
    <w:rsid w:val="00DF30B3"/>
    <w:rsid w:val="00DF53A0"/>
    <w:rsid w:val="00E03C03"/>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47F4"/>
    <w:rsid w:val="00E661E5"/>
    <w:rsid w:val="00E77D0A"/>
    <w:rsid w:val="00E822B4"/>
    <w:rsid w:val="00E82D4D"/>
    <w:rsid w:val="00E8686B"/>
    <w:rsid w:val="00E8710D"/>
    <w:rsid w:val="00E96F2F"/>
    <w:rsid w:val="00EA154E"/>
    <w:rsid w:val="00EA361E"/>
    <w:rsid w:val="00EA4C5B"/>
    <w:rsid w:val="00EA5DE3"/>
    <w:rsid w:val="00EA6C7A"/>
    <w:rsid w:val="00EB09B7"/>
    <w:rsid w:val="00EB209E"/>
    <w:rsid w:val="00EB3BF6"/>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C446-756B-4991-ACF3-D5EE8D48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19</cp:revision>
  <cp:lastPrinted>1899-12-31T23:00:00Z</cp:lastPrinted>
  <dcterms:created xsi:type="dcterms:W3CDTF">2021-10-22T09:51:00Z</dcterms:created>
  <dcterms:modified xsi:type="dcterms:W3CDTF">2021-10-25T02:25:00Z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(3)c/rEjORB3AoVnH8E2WdXMOCsuYxTyjlVM1XVog/Q+NwV4SIGn0RaOw66YsqqPfds0eTBLiqn
1BY2bv3ZtpkHHhjMaL8BgFeoHGMAH8n2fz/m9lNul5Psybzx3s7yimvjRbubyaopUn1jSy5k
09HiKYbw+bcGoo4h2bRhWueRLm4js/jGmMDDS5/3Jodc9FUfTUleg4cViiBxkTXke/3dyAWo
8qNMcI/7PS/YZMxew8</vt:lpwstr>
  </property>
  <property fmtid="{D5CDD505-2E9C-101B-9397-08002B2CF9AE}" pid="22" name="_2015_ms_pID_7253431">
    <vt:lpwstr>wk//5poopr5lP5wRUiJi0kV+EkvaBJyyjPSlPZ3ByrNHYNzIUcYh1L
rCMBlgW0KsBBQOgj+pv9yDdjoIsjWucruGZjuElX08DI7TlT3D0VtxOO411jzAWgCgzUkgj7
ImUj8UWeHIubXHljc6l7/1QN/n3iOffAXB82k7ticC04GqGYzhBpuKiRIf+8LGxDXyZGqAft
Yl9Lk4JDt4k6Hd9lgYwPWjgnP71ph0y1XoKU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