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70DDEF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C389E">
        <w:rPr>
          <w:rFonts w:eastAsia="SimSun"/>
          <w:b/>
          <w:i/>
          <w:noProof/>
          <w:sz w:val="28"/>
        </w:rPr>
        <w:t>077</w:t>
      </w:r>
      <w:r w:rsidR="00222BAA">
        <w:rPr>
          <w:rFonts w:eastAsia="SimSun"/>
          <w:b/>
          <w:i/>
          <w:noProof/>
          <w:sz w:val="28"/>
        </w:rPr>
        <w:t>86</w:t>
      </w:r>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207C73" w:rsidR="001E41F3" w:rsidRPr="00410371" w:rsidRDefault="00222BAA" w:rsidP="00167104">
            <w:pPr>
              <w:pStyle w:val="CRCoverPage"/>
              <w:spacing w:after="0"/>
              <w:jc w:val="center"/>
              <w:rPr>
                <w:noProof/>
              </w:rPr>
            </w:pPr>
            <w:r>
              <w:rPr>
                <w:b/>
                <w:noProof/>
                <w:sz w:val="28"/>
              </w:rPr>
              <w:t>3354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2F063D6"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6DD859D" w:rsidR="001E41F3" w:rsidRDefault="00E43E71" w:rsidP="00481B68">
            <w:pPr>
              <w:pStyle w:val="CRCoverPage"/>
              <w:spacing w:after="0"/>
              <w:rPr>
                <w:noProof/>
              </w:rPr>
            </w:pPr>
            <w:r>
              <w:rPr>
                <w:noProof/>
              </w:rPr>
              <w:t xml:space="preserve">NSAC when </w:t>
            </w:r>
            <w:r w:rsidR="000346CC">
              <w:rPr>
                <w:noProof/>
              </w:rPr>
              <w:t>emergency/</w:t>
            </w:r>
            <w:r w:rsidR="000346CC" w:rsidRPr="00590438">
              <w:t>critical</w:t>
            </w:r>
            <w:r w:rsidR="000346CC">
              <w:t>/p</w:t>
            </w:r>
            <w:r w:rsidR="000346CC" w:rsidRPr="00590438">
              <w:t>riority service</w:t>
            </w:r>
            <w:r>
              <w:rPr>
                <w:noProof/>
              </w:rPr>
              <w:t xml:space="preserve"> status changes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A8F5A1"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09D0D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10</w:t>
            </w:r>
            <w:r>
              <w:rPr>
                <w:noProof/>
              </w:rPr>
              <w:t>-</w:t>
            </w:r>
            <w:r w:rsidR="00A47BCC">
              <w:rPr>
                <w:noProof/>
              </w:rPr>
              <w:t>11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5BD15FD9" w:rsidR="00A47BCC" w:rsidRDefault="00A47BCC" w:rsidP="00E239C1">
            <w:pPr>
              <w:pStyle w:val="CRCoverPage"/>
              <w:spacing w:after="0"/>
              <w:ind w:left="100"/>
              <w:rPr>
                <w:noProof/>
              </w:rPr>
            </w:pPr>
            <w:r>
              <w:rPr>
                <w:noProof/>
              </w:rPr>
              <w:t xml:space="preserve">The current text in clause </w:t>
            </w:r>
            <w:r w:rsidR="00E43E71" w:rsidRPr="00E43E71">
              <w:rPr>
                <w:noProof/>
              </w:rPr>
              <w:t xml:space="preserve">5.15.11.0 </w:t>
            </w:r>
            <w:r w:rsidR="00E43E71">
              <w:rPr>
                <w:noProof/>
              </w:rPr>
              <w:t xml:space="preserve">specifies that NSAC exemption is performed in the AMF (for NSAC for maximum number of UEs) or in the SMF (for NSAC for maximum number of PDU Sessions). </w:t>
            </w:r>
          </w:p>
          <w:p w14:paraId="41B8B7A7" w14:textId="77777777" w:rsidR="00A47BCC" w:rsidRDefault="00A47BCC" w:rsidP="00E239C1">
            <w:pPr>
              <w:pStyle w:val="CRCoverPage"/>
              <w:spacing w:after="0"/>
              <w:ind w:left="100"/>
              <w:rPr>
                <w:noProof/>
              </w:rPr>
            </w:pPr>
          </w:p>
          <w:p w14:paraId="00EC9A06" w14:textId="77777777" w:rsidR="00E43E71" w:rsidRDefault="00E43E71" w:rsidP="00E239C1">
            <w:pPr>
              <w:pStyle w:val="CRCoverPage"/>
              <w:spacing w:after="0"/>
              <w:ind w:left="100"/>
              <w:rPr>
                <w:noProof/>
              </w:rPr>
            </w:pPr>
            <w:r>
              <w:rPr>
                <w:noProof/>
              </w:rPr>
              <w:t>However, the following scenarios are possible:</w:t>
            </w:r>
          </w:p>
          <w:p w14:paraId="4B77404E" w14:textId="0BC9BD6E" w:rsidR="00A47BCC" w:rsidRDefault="00E43E71" w:rsidP="00E43E71">
            <w:pPr>
              <w:pStyle w:val="CRCoverPage"/>
              <w:numPr>
                <w:ilvl w:val="0"/>
                <w:numId w:val="19"/>
              </w:numPr>
              <w:spacing w:after="0"/>
              <w:rPr>
                <w:noProof/>
              </w:rPr>
            </w:pPr>
            <w:r>
              <w:rPr>
                <w:noProof/>
              </w:rPr>
              <w:t>The UE initially registers with the S-NSSAI (or establish PDU Session) for non-priority service</w:t>
            </w:r>
            <w:r w:rsidR="00794564">
              <w:rPr>
                <w:noProof/>
              </w:rPr>
              <w:t xml:space="preserve">. </w:t>
            </w:r>
            <w:r>
              <w:rPr>
                <w:noProof/>
              </w:rPr>
              <w:t xml:space="preserve">The AMF or SMF perform the NSAC procedure. Afterwards a </w:t>
            </w:r>
            <w:r w:rsidR="005A7C91">
              <w:rPr>
                <w:noProof/>
              </w:rPr>
              <w:t xml:space="preserve">critical/priority </w:t>
            </w:r>
            <w:r>
              <w:rPr>
                <w:noProof/>
              </w:rPr>
              <w:t xml:space="preserve">service is started. The question occurs: does the AMF or SMF trigger the NSAC procedure to inform the NSACF that the S-NSSAI or PDU Session is used for </w:t>
            </w:r>
            <w:r w:rsidR="005A7C91">
              <w:rPr>
                <w:noProof/>
              </w:rPr>
              <w:t xml:space="preserve">critical/priority </w:t>
            </w:r>
            <w:r>
              <w:rPr>
                <w:noProof/>
              </w:rPr>
              <w:t>service?</w:t>
            </w:r>
          </w:p>
          <w:p w14:paraId="2D37DF88" w14:textId="7E91B301" w:rsidR="00E43E71" w:rsidRDefault="00E43E71" w:rsidP="00E43E71">
            <w:pPr>
              <w:pStyle w:val="CRCoverPage"/>
              <w:numPr>
                <w:ilvl w:val="0"/>
                <w:numId w:val="19"/>
              </w:numPr>
              <w:spacing w:after="0"/>
              <w:rPr>
                <w:noProof/>
              </w:rPr>
            </w:pPr>
            <w:r>
              <w:rPr>
                <w:noProof/>
              </w:rPr>
              <w:t xml:space="preserve">The UE initially registers with the S-NSSAI (or establish PDU Session) for priority service. The AMF or SMF skips the NSAC procedure. Afterwards the </w:t>
            </w:r>
            <w:r w:rsidR="005A7C91">
              <w:rPr>
                <w:noProof/>
              </w:rPr>
              <w:t xml:space="preserve">critical/priority </w:t>
            </w:r>
            <w:r>
              <w:rPr>
                <w:noProof/>
              </w:rPr>
              <w:t xml:space="preserve">service is terminated. The question occurs: does the AMF or SMF trigger the NSAC procedure although the UE is already registered? </w:t>
            </w:r>
          </w:p>
          <w:p w14:paraId="0A202DAF" w14:textId="77777777" w:rsidR="001235BB" w:rsidRDefault="001235BB" w:rsidP="00E239C1">
            <w:pPr>
              <w:pStyle w:val="CRCoverPage"/>
              <w:spacing w:after="0"/>
              <w:ind w:left="100"/>
              <w:rPr>
                <w:noProof/>
              </w:rPr>
            </w:pPr>
          </w:p>
          <w:p w14:paraId="0D7A97BD" w14:textId="4AEDB9BA" w:rsidR="00E43E71" w:rsidRPr="00E239C1" w:rsidRDefault="00E43E71" w:rsidP="00E239C1">
            <w:pPr>
              <w:pStyle w:val="CRCoverPage"/>
              <w:spacing w:after="0"/>
              <w:ind w:left="100"/>
              <w:rPr>
                <w:noProof/>
              </w:rPr>
            </w:pPr>
            <w:r>
              <w:rPr>
                <w:noProof/>
              </w:rPr>
              <w:t>It is proposed that the AMF or SMF update</w:t>
            </w:r>
            <w:r w:rsidR="005A7C91">
              <w:rPr>
                <w:noProof/>
              </w:rPr>
              <w:t>s</w:t>
            </w:r>
            <w:r>
              <w:rPr>
                <w:noProof/>
              </w:rPr>
              <w:t xml:space="preserve"> the NSACF when the </w:t>
            </w:r>
            <w:r w:rsidR="005A7C91">
              <w:rPr>
                <w:noProof/>
              </w:rPr>
              <w:t xml:space="preserve">service using an S-NSSAI (or corresponding PDU Session) changes from critical/priority </w:t>
            </w:r>
            <w:r>
              <w:rPr>
                <w:noProof/>
              </w:rPr>
              <w:t xml:space="preserve">service </w:t>
            </w:r>
            <w:r w:rsidR="005A7C91">
              <w:rPr>
                <w:noProof/>
              </w:rPr>
              <w:t>to non-priority service and vice-versa</w:t>
            </w:r>
            <w:r>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CAD0C7F" w:rsidR="007A635F" w:rsidRPr="00137F01" w:rsidRDefault="00A47BCC" w:rsidP="00875205">
            <w:pPr>
              <w:pStyle w:val="CRCoverPage"/>
              <w:spacing w:after="0"/>
              <w:rPr>
                <w:noProof/>
              </w:rPr>
            </w:pPr>
            <w:r>
              <w:rPr>
                <w:noProof/>
              </w:rPr>
              <w:t xml:space="preserve">It is proposed that </w:t>
            </w:r>
            <w:r w:rsidR="00E43E71">
              <w:rPr>
                <w:noProof/>
              </w:rPr>
              <w:t xml:space="preserve">the AMF or SMF trigger the </w:t>
            </w:r>
            <w:r w:rsidR="00466250" w:rsidRPr="00466250">
              <w:rPr>
                <w:noProof/>
              </w:rPr>
              <w:t xml:space="preserve">NSAC </w:t>
            </w:r>
            <w:r w:rsidR="00E43E71">
              <w:rPr>
                <w:noProof/>
              </w:rPr>
              <w:t>procedure</w:t>
            </w:r>
            <w:r w:rsidR="002B4A5B">
              <w:rPr>
                <w:noProof/>
              </w:rPr>
              <w:t xml:space="preserve"> towards the NSACF and indicate whether the type of service used over the S-NSSAI is a </w:t>
            </w:r>
            <w:r w:rsidR="007B0309">
              <w:rPr>
                <w:noProof/>
              </w:rPr>
              <w:t>critical/</w:t>
            </w:r>
            <w:r w:rsidR="002B4A5B">
              <w:rPr>
                <w:noProof/>
              </w:rPr>
              <w:t xml:space="preserve">priority service (e.g. Emergency, </w:t>
            </w:r>
            <w:r w:rsidR="002B4A5B" w:rsidRPr="008C320F">
              <w:t>MPS, MCS</w:t>
            </w:r>
            <w:r w:rsidR="002B4A5B">
              <w:t xml:space="preserve">). The NSACF may exempt such a request from counting towards the maximum number of </w:t>
            </w:r>
            <w:r w:rsidR="00DC3826" w:rsidRPr="008C320F">
              <w:t>UEs (respectively PDU Sessions)</w:t>
            </w:r>
            <w:r w:rsidR="00DC3826">
              <w:t>.</w:t>
            </w:r>
            <w:r w:rsidR="00E43E71">
              <w:rPr>
                <w:noProof/>
              </w:rPr>
              <w:t xml:space="preserve"> </w:t>
            </w:r>
            <w:r w:rsidR="00DC3826">
              <w:rPr>
                <w:noProof/>
              </w:rPr>
              <w:t xml:space="preserve">When </w:t>
            </w:r>
            <w:r w:rsidR="00FD0726">
              <w:rPr>
                <w:noProof/>
              </w:rPr>
              <w:t xml:space="preserve">the </w:t>
            </w:r>
            <w:r w:rsidR="005A7C91">
              <w:rPr>
                <w:noProof/>
              </w:rPr>
              <w:t>service using an S-NSSAI (or corresponding PDU Session) changes from critical/priority service to non-priority service and vice-versa</w:t>
            </w:r>
            <w:r w:rsidR="007B0309">
              <w:rPr>
                <w:noProof/>
              </w:rPr>
              <w:t>, the AMF or SMF sends an update to the NSACF</w:t>
            </w:r>
            <w:r w:rsidR="00FD0726">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4D1998" w14:textId="554FB1DA" w:rsidR="00137F01" w:rsidRPr="009A4039" w:rsidRDefault="007B0309" w:rsidP="00144EF1">
            <w:pPr>
              <w:pStyle w:val="CRCoverPage"/>
              <w:spacing w:after="0"/>
              <w:rPr>
                <w:noProof/>
              </w:rPr>
            </w:pPr>
            <w:r>
              <w:rPr>
                <w:noProof/>
              </w:rPr>
              <w:t>The use case of change of the status of critical/priority service is not specified. The NSACF does not track the number of UE or PDU Sessions using a critical/priority service.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35B4035" w:rsidR="001E41F3" w:rsidRDefault="00A35658" w:rsidP="00F06116">
            <w:pPr>
              <w:pStyle w:val="CRCoverPage"/>
              <w:spacing w:after="0"/>
              <w:rPr>
                <w:noProof/>
              </w:rPr>
            </w:pPr>
            <w:r w:rsidRPr="00A47BCC">
              <w:rPr>
                <w:noProof/>
              </w:rPr>
              <w:t>5.15.11.</w:t>
            </w:r>
            <w:r w:rsidR="008C320F">
              <w:rPr>
                <w:noProof/>
              </w:rPr>
              <w:t>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5CF22426" w14:textId="77777777" w:rsidR="008C320F" w:rsidRPr="008C320F" w:rsidRDefault="008C320F" w:rsidP="008C320F">
      <w:pPr>
        <w:keepNext/>
        <w:keepLines/>
        <w:spacing w:before="120"/>
        <w:ind w:left="1134" w:hanging="1134"/>
        <w:outlineLvl w:val="2"/>
        <w:rPr>
          <w:rFonts w:ascii="Arial" w:eastAsia="Times New Roman" w:hAnsi="Arial"/>
          <w:sz w:val="28"/>
        </w:rPr>
      </w:pPr>
      <w:bookmarkStart w:id="2" w:name="_Toc8330184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8C320F">
        <w:rPr>
          <w:rFonts w:ascii="Arial" w:eastAsia="Times New Roman" w:hAnsi="Arial"/>
          <w:sz w:val="28"/>
        </w:rPr>
        <w:t>5.15.11</w:t>
      </w:r>
      <w:r w:rsidRPr="008C320F">
        <w:rPr>
          <w:rFonts w:ascii="Arial" w:eastAsia="Times New Roman" w:hAnsi="Arial"/>
          <w:sz w:val="28"/>
        </w:rPr>
        <w:tab/>
        <w:t>Network Slice Admission Control</w:t>
      </w:r>
      <w:bookmarkEnd w:id="2"/>
    </w:p>
    <w:p w14:paraId="5061BAD8" w14:textId="77777777" w:rsidR="008C320F" w:rsidRPr="008C320F" w:rsidRDefault="008C320F" w:rsidP="008C320F">
      <w:pPr>
        <w:keepNext/>
        <w:keepLines/>
        <w:spacing w:before="120"/>
        <w:ind w:left="1418" w:hanging="1418"/>
        <w:outlineLvl w:val="3"/>
        <w:rPr>
          <w:rFonts w:ascii="Arial" w:eastAsia="Times New Roman" w:hAnsi="Arial"/>
          <w:sz w:val="24"/>
        </w:rPr>
      </w:pPr>
      <w:bookmarkStart w:id="23" w:name="_Toc83301848"/>
      <w:r w:rsidRPr="008C320F">
        <w:rPr>
          <w:rFonts w:ascii="Arial" w:eastAsia="Times New Roman" w:hAnsi="Arial"/>
          <w:sz w:val="24"/>
        </w:rPr>
        <w:t>5.15.11.0</w:t>
      </w:r>
      <w:r w:rsidRPr="008C320F">
        <w:rPr>
          <w:rFonts w:ascii="Arial" w:eastAsia="Times New Roman" w:hAnsi="Arial"/>
          <w:sz w:val="24"/>
        </w:rPr>
        <w:tab/>
        <w:t>General</w:t>
      </w:r>
      <w:bookmarkEnd w:id="23"/>
    </w:p>
    <w:p w14:paraId="5049BFAB" w14:textId="77777777" w:rsidR="008C320F" w:rsidRPr="008C320F" w:rsidRDefault="008C320F" w:rsidP="008C320F">
      <w:pPr>
        <w:rPr>
          <w:rFonts w:eastAsia="Times New Roman"/>
        </w:rPr>
      </w:pPr>
      <w:r w:rsidRPr="008C320F">
        <w:rPr>
          <w:rFonts w:eastAsia="Times New Roman"/>
        </w:rP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w:t>
      </w:r>
      <w:proofErr w:type="gramStart"/>
      <w:r w:rsidRPr="008C320F">
        <w:rPr>
          <w:rFonts w:eastAsia="Times New Roman"/>
        </w:rPr>
        <w:t>i.e.</w:t>
      </w:r>
      <w:proofErr w:type="gramEnd"/>
      <w:r w:rsidRPr="008C320F">
        <w:rPr>
          <w:rFonts w:eastAsia="Times New Roman"/>
        </w:rPr>
        <w:t xml:space="preserve"> 3GPP Access Type, Non-3GPP Access Type, or both).</w:t>
      </w:r>
    </w:p>
    <w:p w14:paraId="384ADCBC" w14:textId="77777777" w:rsidR="008C320F" w:rsidRPr="008C320F" w:rsidRDefault="008C320F" w:rsidP="008C320F">
      <w:pPr>
        <w:rPr>
          <w:rFonts w:eastAsia="Times New Roman"/>
        </w:rPr>
      </w:pPr>
      <w:r w:rsidRPr="008C320F">
        <w:rPr>
          <w:rFonts w:eastAsia="Times New Roman"/>
        </w:rPr>
        <w:t xml:space="preserve">The NSACF also provides </w:t>
      </w:r>
      <w:proofErr w:type="gramStart"/>
      <w:r w:rsidRPr="008C320F">
        <w:rPr>
          <w:rFonts w:eastAsia="Times New Roman"/>
        </w:rPr>
        <w:t>event based</w:t>
      </w:r>
      <w:proofErr w:type="gramEnd"/>
      <w:r w:rsidRPr="008C320F">
        <w:rPr>
          <w:rFonts w:eastAsia="Times New Roman"/>
        </w:rPr>
        <w:t xml:space="preserve"> Network Slice status notifications and reports to the consumer NF (e.g. AF).</w:t>
      </w:r>
    </w:p>
    <w:p w14:paraId="2B02FB6E" w14:textId="77777777" w:rsidR="008C320F" w:rsidRPr="008C320F" w:rsidRDefault="008C320F" w:rsidP="008C320F">
      <w:pPr>
        <w:rPr>
          <w:rFonts w:eastAsia="Times New Roman"/>
        </w:rPr>
      </w:pPr>
      <w:r w:rsidRPr="008C320F">
        <w:rPr>
          <w:rFonts w:eastAsia="Times New Roman"/>
        </w:rP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2C746A5A" w14:textId="77777777" w:rsidR="008C320F" w:rsidRPr="008C320F" w:rsidRDefault="008C320F" w:rsidP="008C320F">
      <w:pPr>
        <w:rPr>
          <w:rFonts w:eastAsia="Times New Roman"/>
        </w:rPr>
      </w:pPr>
      <w:r w:rsidRPr="008C320F">
        <w:rPr>
          <w:rFonts w:eastAsia="Times New Roman"/>
        </w:rPr>
        <w:t xml:space="preserve">Each NSACF is configured with the maximum number of UEs per network slice and the maximum number of PDU Sessions per network slice which </w:t>
      </w:r>
      <w:proofErr w:type="gramStart"/>
      <w:r w:rsidRPr="008C320F">
        <w:rPr>
          <w:rFonts w:eastAsia="Times New Roman"/>
        </w:rPr>
        <w:t>are allowed to</w:t>
      </w:r>
      <w:proofErr w:type="gramEnd"/>
      <w:r w:rsidRPr="008C320F">
        <w:rPr>
          <w:rFonts w:eastAsia="Times New Roman"/>
        </w:rPr>
        <w:t xml:space="preserve"> be served by each network slice that is subject to NSAC.</w:t>
      </w:r>
    </w:p>
    <w:p w14:paraId="2F581F29" w14:textId="6B9D3AB2" w:rsidR="00590438" w:rsidRDefault="008C320F" w:rsidP="008C320F">
      <w:pPr>
        <w:rPr>
          <w:ins w:id="24" w:author="Moto-1" w:date="2021-10-11T23:09:00Z"/>
          <w:rFonts w:eastAsia="Times New Roman"/>
        </w:rPr>
      </w:pPr>
      <w:r w:rsidRPr="008C320F">
        <w:rPr>
          <w:rFonts w:eastAsia="Times New Roman"/>
        </w:rPr>
        <w:t xml:space="preserve">Subject to operator policy and national/regional regulations, the </w:t>
      </w:r>
      <w:del w:id="25" w:author="Moto-1" w:date="2021-10-11T22:54:00Z">
        <w:r w:rsidRPr="008C320F" w:rsidDel="008C320F">
          <w:rPr>
            <w:rFonts w:eastAsia="Times New Roman"/>
          </w:rPr>
          <w:delText xml:space="preserve">AMF may exempt from </w:delText>
        </w:r>
      </w:del>
      <w:r w:rsidRPr="008C320F">
        <w:rPr>
          <w:rFonts w:eastAsia="Times New Roman"/>
        </w:rPr>
        <w:t xml:space="preserve">NSAC </w:t>
      </w:r>
      <w:ins w:id="26" w:author="Moto-1" w:date="2021-10-11T22:54:00Z">
        <w:r>
          <w:rPr>
            <w:rFonts w:eastAsia="Times New Roman"/>
          </w:rPr>
          <w:t xml:space="preserve">for </w:t>
        </w:r>
      </w:ins>
      <w:del w:id="27" w:author="Moto-1" w:date="2021-10-11T22:55:00Z">
        <w:r w:rsidRPr="008C320F" w:rsidDel="008C320F">
          <w:rPr>
            <w:rFonts w:eastAsia="Times New Roman"/>
          </w:rPr>
          <w:delText xml:space="preserve">the network slices that the AMF has determined to include </w:delText>
        </w:r>
      </w:del>
      <w:r w:rsidRPr="008C320F">
        <w:rPr>
          <w:rFonts w:eastAsia="Times New Roman"/>
        </w:rPr>
        <w:t>Emergency, Critical and Priority services (</w:t>
      </w:r>
      <w:proofErr w:type="gramStart"/>
      <w:r w:rsidRPr="008C320F">
        <w:rPr>
          <w:rFonts w:eastAsia="Times New Roman"/>
        </w:rPr>
        <w:t>e.g.</w:t>
      </w:r>
      <w:proofErr w:type="gramEnd"/>
      <w:r w:rsidRPr="008C320F">
        <w:rPr>
          <w:rFonts w:eastAsia="Times New Roman"/>
        </w:rPr>
        <w:t xml:space="preserve"> MCS, MPS)</w:t>
      </w:r>
      <w:ins w:id="28" w:author="Moto-1" w:date="2021-10-11T22:55:00Z">
        <w:r>
          <w:rPr>
            <w:rFonts w:eastAsia="Times New Roman"/>
          </w:rPr>
          <w:t xml:space="preserve"> may be </w:t>
        </w:r>
      </w:ins>
      <w:ins w:id="29" w:author="Moto-1" w:date="2021-10-11T22:59:00Z">
        <w:r>
          <w:rPr>
            <w:rFonts w:eastAsia="Times New Roman"/>
          </w:rPr>
          <w:t>exempted</w:t>
        </w:r>
      </w:ins>
      <w:del w:id="30" w:author="Moto-1" w:date="2021-10-12T00:37:00Z">
        <w:r w:rsidRPr="008C320F" w:rsidDel="00FA21B8">
          <w:rPr>
            <w:rFonts w:eastAsia="Times New Roman"/>
          </w:rPr>
          <w:delText>.</w:delText>
        </w:r>
      </w:del>
      <w:r w:rsidRPr="008C320F">
        <w:rPr>
          <w:rFonts w:eastAsia="Times New Roman"/>
        </w:rPr>
        <w:t xml:space="preserve"> </w:t>
      </w:r>
      <w:ins w:id="31" w:author="Moto-1" w:date="2021-10-12T00:37:00Z">
        <w:r w:rsidR="00FA21B8">
          <w:rPr>
            <w:rFonts w:eastAsia="Times New Roman"/>
          </w:rPr>
          <w:t>and t</w:t>
        </w:r>
      </w:ins>
      <w:ins w:id="32" w:author="Moto-1" w:date="2021-10-12T00:36:00Z">
        <w:r w:rsidR="00FA21B8">
          <w:rPr>
            <w:rFonts w:eastAsia="Times New Roman"/>
          </w:rPr>
          <w:t xml:space="preserve">he </w:t>
        </w:r>
      </w:ins>
      <w:ins w:id="33" w:author="Moto-1" w:date="2021-10-12T00:37:00Z">
        <w:r w:rsidR="00FA21B8">
          <w:rPr>
            <w:rFonts w:eastAsia="Times New Roman"/>
          </w:rPr>
          <w:t>following applies:</w:t>
        </w:r>
      </w:ins>
    </w:p>
    <w:p w14:paraId="15484E65" w14:textId="2B6514CA" w:rsidR="00590438" w:rsidRDefault="00590438" w:rsidP="00590438">
      <w:pPr>
        <w:pStyle w:val="B1"/>
        <w:rPr>
          <w:ins w:id="34" w:author="Moto-1" w:date="2021-10-11T23:09:00Z"/>
        </w:rPr>
      </w:pPr>
      <w:ins w:id="35" w:author="Moto-1" w:date="2021-10-11T23:09:00Z">
        <w:r>
          <w:t>-</w:t>
        </w:r>
        <w:r>
          <w:tab/>
        </w:r>
      </w:ins>
      <w:r w:rsidR="008C320F" w:rsidRPr="008C320F">
        <w:t xml:space="preserve">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w:t>
      </w:r>
      <w:del w:id="36" w:author="Moto-1" w:date="2021-10-11T22:59:00Z">
        <w:r w:rsidR="008C320F" w:rsidRPr="008C320F" w:rsidDel="008C320F">
          <w:delText>decides that the</w:delText>
        </w:r>
      </w:del>
      <w:ins w:id="37" w:author="Moto-1" w:date="2021-10-11T23:00:00Z">
        <w:r w:rsidR="008C320F">
          <w:t>sends</w:t>
        </w:r>
      </w:ins>
      <w:r w:rsidR="008C320F" w:rsidRPr="008C320F">
        <w:t xml:space="preserve"> </w:t>
      </w:r>
      <w:ins w:id="38" w:author="Moto-1" w:date="2021-10-11T23:00:00Z">
        <w:r w:rsidR="008C320F">
          <w:t xml:space="preserve">an update request to the NSACF indicating that the </w:t>
        </w:r>
      </w:ins>
      <w:r w:rsidR="008C320F" w:rsidRPr="008C320F">
        <w:t xml:space="preserve">S-NSSAI </w:t>
      </w:r>
      <w:ins w:id="39" w:author="Moto-1" w:date="2021-10-11T23:00:00Z">
        <w:r w:rsidR="008C320F">
          <w:t xml:space="preserve">is </w:t>
        </w:r>
      </w:ins>
      <w:ins w:id="40" w:author="Moto-1" w:date="2021-10-11T23:01:00Z">
        <w:r w:rsidR="008C320F">
          <w:t xml:space="preserve">used for </w:t>
        </w:r>
        <w:r w:rsidRPr="008C320F">
          <w:t>Emergency, Critical and Priority services</w:t>
        </w:r>
      </w:ins>
      <w:del w:id="41" w:author="Moto-1" w:date="2021-10-11T23:01:00Z">
        <w:r w:rsidR="008C320F" w:rsidRPr="008C320F" w:rsidDel="00590438">
          <w:delText>may be exempt from NSAC</w:delText>
        </w:r>
      </w:del>
      <w:r w:rsidR="008C320F" w:rsidRPr="008C320F">
        <w:t xml:space="preserve">. </w:t>
      </w:r>
      <w:bookmarkStart w:id="42" w:name="_Hlk84886252"/>
      <w:ins w:id="43" w:author="Moto-1" w:date="2021-10-11T23:07:00Z">
        <w:r>
          <w:t xml:space="preserve">Correspondingly, when an </w:t>
        </w:r>
        <w:r w:rsidRPr="008C320F">
          <w:t>Emergency, Critical and Priority service</w:t>
        </w:r>
        <w:r>
          <w:t xml:space="preserve"> is terminated </w:t>
        </w:r>
      </w:ins>
      <w:ins w:id="44" w:author="Moto-1" w:date="2021-10-11T23:08:00Z">
        <w:r>
          <w:t xml:space="preserve">and the UE remains registered with the S-NSSAI, the AMF sends an update request to the NSACF indicating that the </w:t>
        </w:r>
        <w:r w:rsidRPr="008C320F">
          <w:t xml:space="preserve">S-NSSAI </w:t>
        </w:r>
        <w:r>
          <w:t>is used for</w:t>
        </w:r>
      </w:ins>
      <w:ins w:id="45" w:author="Moto-1" w:date="2021-10-11T23:07:00Z">
        <w:r>
          <w:t xml:space="preserve"> </w:t>
        </w:r>
      </w:ins>
      <w:ins w:id="46" w:author="Moto-1" w:date="2021-10-11T23:09:00Z">
        <w:r>
          <w:t>non-priority service.</w:t>
        </w:r>
      </w:ins>
      <w:ins w:id="47" w:author="Moto-1" w:date="2021-10-11T23:10:00Z">
        <w:r>
          <w:t xml:space="preserve"> </w:t>
        </w:r>
      </w:ins>
      <w:bookmarkEnd w:id="42"/>
    </w:p>
    <w:p w14:paraId="5FB419CC" w14:textId="45D42083" w:rsidR="00590438" w:rsidRDefault="00590438" w:rsidP="00590438">
      <w:pPr>
        <w:pStyle w:val="B1"/>
        <w:rPr>
          <w:ins w:id="48" w:author="Moto-1" w:date="2021-10-11T23:10:00Z"/>
        </w:rPr>
      </w:pPr>
      <w:ins w:id="49" w:author="Moto-1" w:date="2021-10-11T23:09:00Z">
        <w:r>
          <w:t>-</w:t>
        </w:r>
        <w:r>
          <w:tab/>
        </w:r>
      </w:ins>
      <w:r w:rsidR="008C320F" w:rsidRPr="008C320F">
        <w:t xml:space="preserve">When the emergency PDU Session is requested to be established or a priority header is received from the AMF during PDU Session establishment, if the S-NSSAI is subject to NSAC, the SMF </w:t>
      </w:r>
      <w:del w:id="50" w:author="Moto-1" w:date="2021-10-11T23:03:00Z">
        <w:r w:rsidR="008C320F" w:rsidRPr="008C320F" w:rsidDel="00590438">
          <w:delText>decides that</w:delText>
        </w:r>
      </w:del>
      <w:ins w:id="51" w:author="Moto-1" w:date="2021-10-11T23:03:00Z">
        <w:r>
          <w:t>sends</w:t>
        </w:r>
      </w:ins>
      <w:r w:rsidR="008C320F" w:rsidRPr="008C320F">
        <w:t xml:space="preserve"> </w:t>
      </w:r>
      <w:ins w:id="52" w:author="Moto-1" w:date="2021-10-11T23:03:00Z">
        <w:r>
          <w:t xml:space="preserve">an update </w:t>
        </w:r>
      </w:ins>
      <w:ins w:id="53" w:author="Moto-1" w:date="2021-10-11T23:04:00Z">
        <w:r>
          <w:t xml:space="preserve">request to the </w:t>
        </w:r>
      </w:ins>
      <w:r w:rsidR="008C320F" w:rsidRPr="008C320F">
        <w:t>NSAC</w:t>
      </w:r>
      <w:ins w:id="54" w:author="Moto-1" w:date="2021-10-11T23:04:00Z">
        <w:r>
          <w:t xml:space="preserve">F indicating that </w:t>
        </w:r>
      </w:ins>
      <w:del w:id="55" w:author="Moto-1" w:date="2021-10-11T23:04:00Z">
        <w:r w:rsidR="008C320F" w:rsidRPr="008C320F" w:rsidDel="00590438">
          <w:delText xml:space="preserve"> may be skipped for </w:delText>
        </w:r>
      </w:del>
      <w:r w:rsidR="008C320F" w:rsidRPr="008C320F">
        <w:t>the S-NSSAI</w:t>
      </w:r>
      <w:ins w:id="56" w:author="Moto-1" w:date="2021-10-11T23:04:00Z">
        <w:r>
          <w:t xml:space="preserve"> is used for </w:t>
        </w:r>
        <w:r w:rsidRPr="008C320F">
          <w:t>Emergency, Critical and Priority service</w:t>
        </w:r>
      </w:ins>
      <w:r w:rsidR="008C320F" w:rsidRPr="008C320F">
        <w:t xml:space="preserve">. </w:t>
      </w:r>
      <w:ins w:id="57" w:author="Moto-1" w:date="2021-10-11T23:10:00Z">
        <w:r w:rsidRPr="00590438">
          <w:t xml:space="preserve">Correspondingly, when an Emergency, Critical and Priority service is terminated and the UE </w:t>
        </w:r>
        <w:r>
          <w:t xml:space="preserve">continues to use the PDU Session, </w:t>
        </w:r>
        <w:r w:rsidRPr="00590438">
          <w:t xml:space="preserve">the </w:t>
        </w:r>
      </w:ins>
      <w:ins w:id="58" w:author="Moto-1" w:date="2021-10-11T23:11:00Z">
        <w:r>
          <w:t>S</w:t>
        </w:r>
      </w:ins>
      <w:ins w:id="59" w:author="Moto-1" w:date="2021-10-11T23:10:00Z">
        <w:r w:rsidRPr="00590438">
          <w:t xml:space="preserve">MF sends an update request to the NSACF indicating that the </w:t>
        </w:r>
      </w:ins>
      <w:ins w:id="60" w:author="Moto-1" w:date="2021-10-11T23:11:00Z">
        <w:r>
          <w:t>PDU Session</w:t>
        </w:r>
      </w:ins>
      <w:ins w:id="61" w:author="Moto-1" w:date="2021-10-11T23:10:00Z">
        <w:r w:rsidRPr="00590438">
          <w:t xml:space="preserve"> is used for non-priority service.</w:t>
        </w:r>
      </w:ins>
    </w:p>
    <w:p w14:paraId="0920CBCD" w14:textId="43DF1D97" w:rsidR="008C320F" w:rsidRPr="008C320F" w:rsidRDefault="00590438" w:rsidP="00590438">
      <w:ins w:id="62" w:author="Moto-1" w:date="2021-10-11T23:04:00Z">
        <w:r>
          <w:t xml:space="preserve">The NSACF decides </w:t>
        </w:r>
      </w:ins>
      <w:ins w:id="63" w:author="Moto-1" w:date="2021-10-11T23:05:00Z">
        <w:r>
          <w:t xml:space="preserve">to </w:t>
        </w:r>
      </w:ins>
      <w:del w:id="64" w:author="Moto-1" w:date="2021-10-11T23:05:00Z">
        <w:r w:rsidR="008C320F" w:rsidRPr="008C320F" w:rsidDel="00590438">
          <w:delText xml:space="preserve">When NSAC is </w:delText>
        </w:r>
      </w:del>
      <w:r w:rsidR="008C320F" w:rsidRPr="008C320F">
        <w:t>exempt</w:t>
      </w:r>
      <w:del w:id="65" w:author="Moto-1" w:date="2021-10-11T23:05:00Z">
        <w:r w:rsidR="008C320F" w:rsidRPr="008C320F" w:rsidDel="00590438">
          <w:delText>ed</w:delText>
        </w:r>
      </w:del>
      <w:r w:rsidR="008C320F" w:rsidRPr="008C320F">
        <w:t xml:space="preserve"> </w:t>
      </w:r>
      <w:ins w:id="66" w:author="Moto-1" w:date="2021-10-11T23:05:00Z">
        <w:r>
          <w:t xml:space="preserve">the request from AMF or SMF </w:t>
        </w:r>
      </w:ins>
      <w:r w:rsidR="008C320F" w:rsidRPr="008C320F">
        <w:t>for the S-NSSAI</w:t>
      </w:r>
      <w:ins w:id="67" w:author="Moto-1" w:date="2021-10-11T23:05:00Z">
        <w:r>
          <w:t>.</w:t>
        </w:r>
      </w:ins>
      <w:del w:id="68" w:author="Moto-1" w:date="2021-10-11T23:05:00Z">
        <w:r w:rsidR="008C320F" w:rsidRPr="008C320F" w:rsidDel="00590438">
          <w:delText>,</w:delText>
        </w:r>
      </w:del>
      <w:r w:rsidR="008C320F" w:rsidRPr="008C320F">
        <w:t xml:space="preserve"> </w:t>
      </w:r>
      <w:del w:id="69" w:author="Moto-1" w:date="2021-10-11T23:06:00Z">
        <w:r w:rsidR="008C320F" w:rsidRPr="008C320F" w:rsidDel="00590438">
          <w:delText>the AMF and the SMF skip the corresponding NSAC procedure for the S-NSSAI, i.e.</w:delText>
        </w:r>
      </w:del>
      <w:ins w:id="70" w:author="Moto-1" w:date="2021-10-11T23:06:00Z">
        <w:r>
          <w:t>The NSACF does not count</w:t>
        </w:r>
      </w:ins>
      <w:r w:rsidR="008C320F" w:rsidRPr="008C320F">
        <w:t xml:space="preserve"> </w:t>
      </w:r>
      <w:del w:id="71" w:author="Moto-1" w:date="2021-10-11T23:06:00Z">
        <w:r w:rsidR="008C320F" w:rsidRPr="008C320F" w:rsidDel="00590438">
          <w:delText xml:space="preserve">this </w:delText>
        </w:r>
      </w:del>
      <w:r w:rsidR="008C320F" w:rsidRPr="008C320F">
        <w:t>UE</w:t>
      </w:r>
      <w:ins w:id="72" w:author="Moto-1" w:date="2021-10-11T23:06:00Z">
        <w:r>
          <w:t>s</w:t>
        </w:r>
      </w:ins>
      <w:r w:rsidR="008C320F" w:rsidRPr="008C320F">
        <w:t xml:space="preserve"> (respectively PDU Session)</w:t>
      </w:r>
      <w:ins w:id="73" w:author="Moto-1" w:date="2021-10-11T23:20:00Z">
        <w:r w:rsidR="002B4A5B">
          <w:t xml:space="preserve"> using </w:t>
        </w:r>
      </w:ins>
      <w:ins w:id="74" w:author="Moto-1" w:date="2021-10-11T23:10:00Z">
        <w:r w:rsidR="00B42ADB" w:rsidRPr="00590438">
          <w:t xml:space="preserve">Emergency, Critical and Priority service </w:t>
        </w:r>
      </w:ins>
      <w:del w:id="75" w:author="Moto-1" w:date="2021-10-11T23:06:00Z">
        <w:r w:rsidR="008C320F" w:rsidRPr="008C320F" w:rsidDel="00590438">
          <w:delText xml:space="preserve">is not counted </w:delText>
        </w:r>
      </w:del>
      <w:r w:rsidR="008C320F" w:rsidRPr="008C320F">
        <w:t>towards the maximum number of UEs (respectively PDU Sessions).</w:t>
      </w:r>
      <w:ins w:id="76" w:author="Moto-1" w:date="2021-10-11T23:06:00Z">
        <w:r>
          <w:t xml:space="preserve"> </w:t>
        </w:r>
      </w:ins>
      <w:ins w:id="77" w:author="Moto-1" w:date="2021-10-11T23:12:00Z">
        <w:r w:rsidR="000D6A1E">
          <w:t>The NSACF may maintain a current number of UEs using non-priority service (</w:t>
        </w:r>
        <w:proofErr w:type="gramStart"/>
        <w:r w:rsidR="000D6A1E">
          <w:t>i.e.</w:t>
        </w:r>
        <w:proofErr w:type="gramEnd"/>
        <w:r w:rsidR="000D6A1E">
          <w:t xml:space="preserve"> for which the NSAC is applied) and a current number of UEs usi</w:t>
        </w:r>
      </w:ins>
      <w:ins w:id="78" w:author="Moto-1" w:date="2021-10-11T23:13:00Z">
        <w:r w:rsidR="000D6A1E">
          <w:t xml:space="preserve">ng </w:t>
        </w:r>
      </w:ins>
      <w:ins w:id="79" w:author="Moto-1" w:date="2021-10-11T23:10:00Z">
        <w:r w:rsidR="00B42ADB" w:rsidRPr="00590438">
          <w:t xml:space="preserve">Emergency, Critical and Priority service </w:t>
        </w:r>
      </w:ins>
      <w:ins w:id="80" w:author="Moto-1" w:date="2021-10-11T23:13:00Z">
        <w:r w:rsidR="000D6A1E">
          <w:t xml:space="preserve">(i.e. for which the NSAC is exempted). </w:t>
        </w:r>
      </w:ins>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F1E1E" w14:textId="77777777" w:rsidR="008656ED" w:rsidRDefault="008656ED">
      <w:r>
        <w:separator/>
      </w:r>
    </w:p>
  </w:endnote>
  <w:endnote w:type="continuationSeparator" w:id="0">
    <w:p w14:paraId="6F0CA1FF" w14:textId="77777777" w:rsidR="008656ED" w:rsidRDefault="0086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0AFED" w14:textId="77777777" w:rsidR="008656ED" w:rsidRDefault="008656ED">
      <w:r>
        <w:separator/>
      </w:r>
    </w:p>
  </w:footnote>
  <w:footnote w:type="continuationSeparator" w:id="0">
    <w:p w14:paraId="5C8C555F" w14:textId="77777777" w:rsidR="008656ED" w:rsidRDefault="00865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D416E"/>
    <w:multiLevelType w:val="hybridMultilevel"/>
    <w:tmpl w:val="9D983AC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46CC"/>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5E01"/>
    <w:rsid w:val="0009661F"/>
    <w:rsid w:val="000A1B94"/>
    <w:rsid w:val="000A6394"/>
    <w:rsid w:val="000B1347"/>
    <w:rsid w:val="000B26DB"/>
    <w:rsid w:val="000B2C8C"/>
    <w:rsid w:val="000B570B"/>
    <w:rsid w:val="000B6979"/>
    <w:rsid w:val="000B7A16"/>
    <w:rsid w:val="000B7FED"/>
    <w:rsid w:val="000C038A"/>
    <w:rsid w:val="000C23BA"/>
    <w:rsid w:val="000C3949"/>
    <w:rsid w:val="000C6598"/>
    <w:rsid w:val="000D0E8D"/>
    <w:rsid w:val="000D0F02"/>
    <w:rsid w:val="000D35E5"/>
    <w:rsid w:val="000D3A48"/>
    <w:rsid w:val="000D48A4"/>
    <w:rsid w:val="000D59F4"/>
    <w:rsid w:val="000D6A1E"/>
    <w:rsid w:val="000D7B4C"/>
    <w:rsid w:val="000E1FC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2BAA"/>
    <w:rsid w:val="00225E65"/>
    <w:rsid w:val="002330B1"/>
    <w:rsid w:val="00234876"/>
    <w:rsid w:val="00235D74"/>
    <w:rsid w:val="00237216"/>
    <w:rsid w:val="00244E12"/>
    <w:rsid w:val="002456A5"/>
    <w:rsid w:val="002459ED"/>
    <w:rsid w:val="0025045E"/>
    <w:rsid w:val="002510ED"/>
    <w:rsid w:val="0025363A"/>
    <w:rsid w:val="00253C88"/>
    <w:rsid w:val="0026004D"/>
    <w:rsid w:val="00260D1E"/>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4A5B"/>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1CDD"/>
    <w:rsid w:val="003422EE"/>
    <w:rsid w:val="00345BF1"/>
    <w:rsid w:val="00346776"/>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2087"/>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0438"/>
    <w:rsid w:val="00592D74"/>
    <w:rsid w:val="00596B18"/>
    <w:rsid w:val="00597E3F"/>
    <w:rsid w:val="005A10AC"/>
    <w:rsid w:val="005A6287"/>
    <w:rsid w:val="005A7811"/>
    <w:rsid w:val="005A7C9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3F29"/>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564"/>
    <w:rsid w:val="00796569"/>
    <w:rsid w:val="007977A8"/>
    <w:rsid w:val="007A44D5"/>
    <w:rsid w:val="007A635F"/>
    <w:rsid w:val="007B01A9"/>
    <w:rsid w:val="007B030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656ED"/>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320F"/>
    <w:rsid w:val="008C4E37"/>
    <w:rsid w:val="008C6254"/>
    <w:rsid w:val="008C7872"/>
    <w:rsid w:val="008C78BE"/>
    <w:rsid w:val="008D52FE"/>
    <w:rsid w:val="008D6042"/>
    <w:rsid w:val="008E20B1"/>
    <w:rsid w:val="008E4594"/>
    <w:rsid w:val="008E5233"/>
    <w:rsid w:val="008E5C21"/>
    <w:rsid w:val="008E7432"/>
    <w:rsid w:val="008F0454"/>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0D88"/>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3EE"/>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67A6"/>
    <w:rsid w:val="00B37C84"/>
    <w:rsid w:val="00B4038E"/>
    <w:rsid w:val="00B42ADB"/>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E"/>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37CD7"/>
    <w:rsid w:val="00C408D9"/>
    <w:rsid w:val="00C425DB"/>
    <w:rsid w:val="00C4409E"/>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6F9C"/>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3826"/>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43E71"/>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0D38"/>
    <w:rsid w:val="00F62C8C"/>
    <w:rsid w:val="00F6698B"/>
    <w:rsid w:val="00F72ABF"/>
    <w:rsid w:val="00F768BE"/>
    <w:rsid w:val="00F82CF1"/>
    <w:rsid w:val="00F840E3"/>
    <w:rsid w:val="00F84CFD"/>
    <w:rsid w:val="00F86B7B"/>
    <w:rsid w:val="00F92AB0"/>
    <w:rsid w:val="00F93A68"/>
    <w:rsid w:val="00FA0C8E"/>
    <w:rsid w:val="00FA21B8"/>
    <w:rsid w:val="00FA2D35"/>
    <w:rsid w:val="00FA31CA"/>
    <w:rsid w:val="00FB24F6"/>
    <w:rsid w:val="00FB6386"/>
    <w:rsid w:val="00FB7CCE"/>
    <w:rsid w:val="00FC3A2F"/>
    <w:rsid w:val="00FC4D9D"/>
    <w:rsid w:val="00FC7306"/>
    <w:rsid w:val="00FD072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2</cp:revision>
  <dcterms:created xsi:type="dcterms:W3CDTF">2021-10-11T22:44:00Z</dcterms:created>
  <dcterms:modified xsi:type="dcterms:W3CDTF">2021-10-11T22:44:00Z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