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61E5703E"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F94724">
        <w:rPr>
          <w:rFonts w:ascii="Arial" w:eastAsia="新細明體" w:hAnsi="Arial"/>
          <w:b/>
          <w:noProof/>
          <w:sz w:val="24"/>
          <w:lang w:val="en-US"/>
        </w:rPr>
        <w:t>7</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1B14BA">
        <w:rPr>
          <w:rFonts w:ascii="Arial" w:eastAsia="新細明體" w:hAnsi="Arial"/>
          <w:b/>
          <w:noProof/>
          <w:sz w:val="24"/>
          <w:lang w:val="en-US"/>
        </w:rPr>
        <w:t>07699</w:t>
      </w:r>
    </w:p>
    <w:p w14:paraId="3E8A4E69" w14:textId="248B3915"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18 – 22 Oct 2021</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B5212" w:rsidR="001E41F3" w:rsidRPr="00410371" w:rsidRDefault="00ED02AD" w:rsidP="00D30E89">
            <w:pPr>
              <w:pStyle w:val="CRCoverPage"/>
              <w:spacing w:after="0"/>
              <w:jc w:val="right"/>
              <w:rPr>
                <w:b/>
                <w:noProof/>
                <w:sz w:val="28"/>
              </w:rPr>
            </w:pPr>
            <w:r>
              <w:rPr>
                <w:b/>
                <w:noProof/>
                <w:sz w:val="28"/>
              </w:rPr>
              <w:t>23.5</w:t>
            </w:r>
            <w:r w:rsidR="00330A4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C5F26" w:rsidR="001E41F3" w:rsidRPr="00410371" w:rsidRDefault="001B14BA" w:rsidP="00547111">
            <w:pPr>
              <w:pStyle w:val="CRCoverPage"/>
              <w:spacing w:after="0"/>
              <w:rPr>
                <w:noProof/>
              </w:rPr>
            </w:pPr>
            <w:r>
              <w:rPr>
                <w:b/>
                <w:noProof/>
                <w:sz w:val="28"/>
              </w:rPr>
              <w:t>3336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DC2A0" w:rsidR="001E41F3" w:rsidRPr="00ED02AD" w:rsidRDefault="00F845AF" w:rsidP="00994F9E">
            <w:pPr>
              <w:pStyle w:val="CRCoverPage"/>
              <w:spacing w:after="0"/>
              <w:rPr>
                <w:noProof/>
                <w:lang w:val="en-US"/>
              </w:rPr>
            </w:pPr>
            <w:r>
              <w:rPr>
                <w:noProof/>
                <w:lang w:val="en-US"/>
              </w:rPr>
              <w:t>SNPN applicability to 5GS features and fucntionality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CEDA3" w:rsidR="001E41F3" w:rsidRDefault="00D30E89" w:rsidP="00F94724">
            <w:pPr>
              <w:pStyle w:val="CRCoverPage"/>
              <w:spacing w:after="0"/>
              <w:ind w:left="100"/>
              <w:rPr>
                <w:noProof/>
              </w:rPr>
            </w:pPr>
            <w:r>
              <w:rPr>
                <w:noProof/>
              </w:rPr>
              <w:t>2021-</w:t>
            </w:r>
            <w:r w:rsidR="00ED02AD">
              <w:rPr>
                <w:noProof/>
              </w:rPr>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54351" w:rsidR="001E41F3" w:rsidRDefault="001B14BA" w:rsidP="00F94724">
            <w:pPr>
              <w:pStyle w:val="CRCoverPage"/>
              <w:spacing w:after="0"/>
              <w:ind w:left="100"/>
              <w:rPr>
                <w:noProof/>
                <w:lang w:eastAsia="zh-TW"/>
              </w:rPr>
            </w:pPr>
            <w:r>
              <w:rPr>
                <w:noProof/>
                <w:lang w:eastAsia="zh-TW"/>
              </w:rPr>
              <w:t>As discussed in DP (S2-2107698</w:t>
            </w:r>
            <w:r w:rsidR="00ED02AD">
              <w:rPr>
                <w:noProof/>
                <w:lang w:eastAsia="zh-TW"/>
              </w:rPr>
              <w:t xml:space="preserve">), unless otherwise stated in the specification, the </w:t>
            </w:r>
            <w:r w:rsidR="00AE1A90">
              <w:rPr>
                <w:noProof/>
                <w:lang w:eastAsia="zh-TW"/>
              </w:rPr>
              <w:t>features specified in 5GS</w:t>
            </w:r>
            <w:r w:rsidR="00ED02AD">
              <w:rPr>
                <w:noProof/>
                <w:lang w:eastAsia="zh-TW"/>
              </w:rPr>
              <w:t xml:space="preserve"> are applicable to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40BE9" w14:textId="77777777" w:rsidR="00C847EA" w:rsidRDefault="00ED02AD" w:rsidP="00F94724">
            <w:pPr>
              <w:pStyle w:val="CRCoverPage"/>
              <w:spacing w:after="0"/>
              <w:ind w:left="100"/>
              <w:rPr>
                <w:noProof/>
                <w:lang w:eastAsia="zh-TW"/>
              </w:rPr>
            </w:pPr>
            <w:r>
              <w:rPr>
                <w:noProof/>
                <w:lang w:eastAsia="zh-TW"/>
              </w:rPr>
              <w:t xml:space="preserve">Adding the general principle into the SNPN </w:t>
            </w:r>
          </w:p>
          <w:p w14:paraId="31C656EC" w14:textId="75B88034" w:rsidR="00ED02AD" w:rsidRDefault="00ED02AD" w:rsidP="005A2DE1">
            <w:pPr>
              <w:pStyle w:val="CRCoverPage"/>
              <w:spacing w:after="0"/>
              <w:ind w:left="100"/>
              <w:rPr>
                <w:noProof/>
                <w:lang w:eastAsia="zh-TW"/>
              </w:rPr>
            </w:pPr>
            <w:r>
              <w:rPr>
                <w:noProof/>
                <w:lang w:eastAsia="zh-TW"/>
              </w:rPr>
              <w:t>"</w:t>
            </w:r>
            <w:bookmarkStart w:id="1" w:name="_GoBack"/>
            <w:bookmarkEnd w:id="1"/>
            <w:r w:rsidR="005A2DE1" w:rsidRPr="005A2DE1">
              <w:rPr>
                <w:noProof/>
                <w:lang w:eastAsia="zh-TW"/>
              </w:rPr>
              <w:t>Unless explicitly stated otherwise in this specification, 5GS features and functionality are applicable to SNPN.</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6BF80" w:rsidR="001E41F3" w:rsidRDefault="00A90EE5" w:rsidP="00F76F63">
            <w:pPr>
              <w:pStyle w:val="CRCoverPage"/>
              <w:spacing w:after="0"/>
              <w:ind w:left="100"/>
              <w:rPr>
                <w:noProof/>
                <w:lang w:eastAsia="zh-TW"/>
              </w:rPr>
            </w:pPr>
            <w:r>
              <w:rPr>
                <w:noProof/>
                <w:lang w:eastAsia="zh-TW"/>
              </w:rPr>
              <w:t xml:space="preserve">Solve Stage 3 confusion on whether a feature </w:t>
            </w:r>
            <w:r w:rsidR="00F76F63">
              <w:rPr>
                <w:noProof/>
                <w:lang w:eastAsia="zh-TW"/>
              </w:rPr>
              <w:t>is</w:t>
            </w:r>
            <w:r>
              <w:rPr>
                <w:noProof/>
                <w:lang w:eastAsia="zh-TW"/>
              </w:rPr>
              <w:t xml:space="preserve"> applicable to an SNPN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FE236" w:rsidR="001E41F3" w:rsidRPr="002D3CA3" w:rsidRDefault="00A90EE5" w:rsidP="00AA505E">
            <w:pPr>
              <w:pStyle w:val="CRCoverPage"/>
              <w:spacing w:after="0"/>
              <w:ind w:left="100"/>
              <w:rPr>
                <w:noProof/>
                <w:lang w:val="en-US" w:eastAsia="zh-TW"/>
              </w:rPr>
            </w:pPr>
            <w:r>
              <w:rPr>
                <w:noProof/>
                <w:lang w:eastAsia="zh-TW"/>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01C76DD5" w14:textId="77777777" w:rsidR="00657465" w:rsidRPr="00657465" w:rsidRDefault="00657465" w:rsidP="00657465">
      <w:pPr>
        <w:pStyle w:val="Heading3"/>
        <w:rPr>
          <w:color w:val="BFBFBF" w:themeColor="background1" w:themeShade="BF"/>
        </w:rPr>
      </w:pPr>
      <w:bookmarkStart w:id="17" w:name="_Toc36188014"/>
      <w:bookmarkStart w:id="18" w:name="_Toc45183919"/>
      <w:bookmarkStart w:id="19" w:name="_Toc47342761"/>
      <w:bookmarkStart w:id="20" w:name="_Toc51769462"/>
      <w:bookmarkStart w:id="21" w:name="_Toc83302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57465">
        <w:rPr>
          <w:color w:val="BFBFBF" w:themeColor="background1" w:themeShade="BF"/>
        </w:rPr>
        <w:t>5.30.2</w:t>
      </w:r>
      <w:r w:rsidRPr="00657465">
        <w:rPr>
          <w:color w:val="BFBFBF" w:themeColor="background1" w:themeShade="BF"/>
        </w:rPr>
        <w:tab/>
        <w:t>Stand-alone non-public networks</w:t>
      </w:r>
      <w:bookmarkEnd w:id="17"/>
      <w:bookmarkEnd w:id="18"/>
      <w:bookmarkEnd w:id="19"/>
      <w:bookmarkEnd w:id="20"/>
      <w:bookmarkEnd w:id="21"/>
    </w:p>
    <w:p w14:paraId="5ACD2978" w14:textId="77777777" w:rsidR="00657465" w:rsidRDefault="00657465" w:rsidP="00657465">
      <w:pPr>
        <w:pStyle w:val="Heading4"/>
      </w:pPr>
      <w:bookmarkStart w:id="22" w:name="_Toc51769463"/>
      <w:bookmarkStart w:id="23" w:name="_Toc83302023"/>
      <w:r>
        <w:t>5.30.2.0</w:t>
      </w:r>
      <w:r>
        <w:tab/>
        <w:t>General</w:t>
      </w:r>
      <w:bookmarkEnd w:id="22"/>
      <w:bookmarkEnd w:id="23"/>
    </w:p>
    <w:p w14:paraId="0BBCB711" w14:textId="77777777" w:rsidR="00657465" w:rsidRDefault="00657465" w:rsidP="00657465">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61C7C2D1" w14:textId="77777777" w:rsidR="00657465" w:rsidRDefault="00657465" w:rsidP="00657465">
      <w:pPr>
        <w:rPr>
          <w:lang w:eastAsia="x-none"/>
        </w:rPr>
      </w:pPr>
      <w:r>
        <w:rPr>
          <w:lang w:eastAsia="x-none"/>
        </w:rPr>
        <w:t>Alternatively, a Credentials Holder (CH) may authenticate and authorize access to an SNPN separate from the Credentials Holder based on the architecture specified in clause 5.30.2.9.</w:t>
      </w:r>
    </w:p>
    <w:p w14:paraId="2A9CE858" w14:textId="406E9CD9" w:rsidR="00A740C8" w:rsidRDefault="00657465" w:rsidP="00657465">
      <w:pPr>
        <w:rPr>
          <w:lang w:eastAsia="x-none"/>
        </w:rPr>
      </w:pPr>
      <w:r>
        <w:rPr>
          <w:lang w:eastAsia="x-none"/>
        </w:rPr>
        <w:t>In this Release, direct access to SNPN is specified for 3GPP access only.</w:t>
      </w:r>
    </w:p>
    <w:p w14:paraId="1378238F" w14:textId="77777777" w:rsidR="00AE1A90" w:rsidRDefault="00657465" w:rsidP="00657465">
      <w:pPr>
        <w:rPr>
          <w:ins w:id="24" w:author="MediaTek" w:date="2021-10-10T17:26:00Z"/>
          <w:lang w:eastAsia="x-none"/>
        </w:rPr>
      </w:pPr>
      <w:r>
        <w:rPr>
          <w:lang w:eastAsia="x-none"/>
        </w:rPr>
        <w:t xml:space="preserve">Interworking with EPS is not supported for SNPN. Also, emergency services are not supported for SNPN when the UE accesses the SNPN over </w:t>
      </w:r>
      <w:proofErr w:type="spellStart"/>
      <w:r>
        <w:rPr>
          <w:lang w:eastAsia="x-none"/>
        </w:rPr>
        <w:t>NWu</w:t>
      </w:r>
      <w:proofErr w:type="spellEnd"/>
      <w:r>
        <w:rPr>
          <w:lang w:eastAsia="x-none"/>
        </w:rPr>
        <w:t xml:space="preserve"> via a PLMN. Furthermore, roaming is not supported for SNPN, e.g. roaming between SNPNs. Handover between SNPNs, between SNPN and PLMN or PNI 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 CAG is not supported in SNPNs.</w:t>
      </w:r>
      <w:ins w:id="25" w:author="MediaTek" w:date="2021-10-10T17:26:00Z">
        <w:r w:rsidR="00AE1A90">
          <w:rPr>
            <w:lang w:eastAsia="x-none"/>
          </w:rPr>
          <w:t xml:space="preserve"> </w:t>
        </w:r>
      </w:ins>
    </w:p>
    <w:p w14:paraId="0A077B15" w14:textId="7C1E56B2" w:rsidR="00657465" w:rsidRDefault="00F76F63" w:rsidP="00657465">
      <w:pPr>
        <w:rPr>
          <w:lang w:eastAsia="zh-TW"/>
        </w:rPr>
      </w:pPr>
      <w:ins w:id="26" w:author="MediaTek Inc." w:date="2021-10-11T19:49:00Z">
        <w:r>
          <w:rPr>
            <w:lang w:eastAsia="x-none"/>
          </w:rPr>
          <w:t xml:space="preserve">Unless </w:t>
        </w:r>
      </w:ins>
      <w:ins w:id="27" w:author="MediaTek Inc." w:date="2021-10-11T19:51:00Z">
        <w:r w:rsidR="005A2DE1">
          <w:rPr>
            <w:lang w:eastAsia="x-none"/>
          </w:rPr>
          <w:t xml:space="preserve">explicitly stated </w:t>
        </w:r>
      </w:ins>
      <w:ins w:id="28" w:author="MediaTek Inc." w:date="2021-10-11T19:49:00Z">
        <w:r>
          <w:rPr>
            <w:lang w:eastAsia="x-none"/>
          </w:rPr>
          <w:t xml:space="preserve">otherwise in this specification, 5GS features and functionality </w:t>
        </w:r>
        <w:r w:rsidRPr="00CE7278">
          <w:rPr>
            <w:lang w:eastAsia="x-none"/>
          </w:rPr>
          <w:t>are</w:t>
        </w:r>
        <w:r>
          <w:rPr>
            <w:lang w:eastAsia="x-none"/>
          </w:rPr>
          <w:t xml:space="preserve"> applicable to SNPN</w:t>
        </w:r>
        <w:r>
          <w:rPr>
            <w:lang w:eastAsia="zh-TW"/>
          </w:rPr>
          <w:t>.</w:t>
        </w:r>
      </w:ins>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06E2B" w14:textId="77777777" w:rsidR="007A59B6" w:rsidRDefault="007A59B6">
      <w:r>
        <w:separator/>
      </w:r>
    </w:p>
  </w:endnote>
  <w:endnote w:type="continuationSeparator" w:id="0">
    <w:p w14:paraId="7A7BEB0C" w14:textId="77777777" w:rsidR="007A59B6" w:rsidRDefault="007A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054A2" w14:textId="77777777" w:rsidR="007A59B6" w:rsidRDefault="007A59B6">
      <w:r>
        <w:separator/>
      </w:r>
    </w:p>
  </w:footnote>
  <w:footnote w:type="continuationSeparator" w:id="0">
    <w:p w14:paraId="3F51612B" w14:textId="77777777" w:rsidR="007A59B6" w:rsidRDefault="007A5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356F9"/>
    <w:rsid w:val="00142CED"/>
    <w:rsid w:val="00145D43"/>
    <w:rsid w:val="001517A4"/>
    <w:rsid w:val="00152CFC"/>
    <w:rsid w:val="00170B45"/>
    <w:rsid w:val="00175DA4"/>
    <w:rsid w:val="00175DE9"/>
    <w:rsid w:val="00184CEF"/>
    <w:rsid w:val="00192C46"/>
    <w:rsid w:val="00194020"/>
    <w:rsid w:val="001A08B3"/>
    <w:rsid w:val="001A7B60"/>
    <w:rsid w:val="001B14BA"/>
    <w:rsid w:val="001B52F0"/>
    <w:rsid w:val="001B621A"/>
    <w:rsid w:val="001B7A65"/>
    <w:rsid w:val="001E039E"/>
    <w:rsid w:val="001E41F3"/>
    <w:rsid w:val="001E54E5"/>
    <w:rsid w:val="00226EC4"/>
    <w:rsid w:val="0026004D"/>
    <w:rsid w:val="00263CA4"/>
    <w:rsid w:val="002640DD"/>
    <w:rsid w:val="00270C43"/>
    <w:rsid w:val="00275D12"/>
    <w:rsid w:val="00284FEB"/>
    <w:rsid w:val="002860C4"/>
    <w:rsid w:val="002A12BD"/>
    <w:rsid w:val="002B5741"/>
    <w:rsid w:val="002C3C5E"/>
    <w:rsid w:val="002C70FD"/>
    <w:rsid w:val="002D3CA3"/>
    <w:rsid w:val="002E472E"/>
    <w:rsid w:val="00305409"/>
    <w:rsid w:val="00326CA0"/>
    <w:rsid w:val="0032780F"/>
    <w:rsid w:val="00330A40"/>
    <w:rsid w:val="0034223D"/>
    <w:rsid w:val="003609EF"/>
    <w:rsid w:val="0036231A"/>
    <w:rsid w:val="00374DD4"/>
    <w:rsid w:val="003778C0"/>
    <w:rsid w:val="00397255"/>
    <w:rsid w:val="003A6ACB"/>
    <w:rsid w:val="003B10D7"/>
    <w:rsid w:val="003D1427"/>
    <w:rsid w:val="003E1A36"/>
    <w:rsid w:val="003E6239"/>
    <w:rsid w:val="00410371"/>
    <w:rsid w:val="004169E5"/>
    <w:rsid w:val="00417962"/>
    <w:rsid w:val="004242F1"/>
    <w:rsid w:val="004317E9"/>
    <w:rsid w:val="004619AD"/>
    <w:rsid w:val="004843CC"/>
    <w:rsid w:val="004A11A8"/>
    <w:rsid w:val="004A5407"/>
    <w:rsid w:val="004A6FBF"/>
    <w:rsid w:val="004B75B7"/>
    <w:rsid w:val="004C39CF"/>
    <w:rsid w:val="004C3F76"/>
    <w:rsid w:val="004C4B56"/>
    <w:rsid w:val="004D697A"/>
    <w:rsid w:val="004E6DD0"/>
    <w:rsid w:val="00501859"/>
    <w:rsid w:val="00506ED8"/>
    <w:rsid w:val="0051580D"/>
    <w:rsid w:val="00515A65"/>
    <w:rsid w:val="00524F16"/>
    <w:rsid w:val="00547111"/>
    <w:rsid w:val="00556454"/>
    <w:rsid w:val="00564318"/>
    <w:rsid w:val="00564979"/>
    <w:rsid w:val="00592D74"/>
    <w:rsid w:val="00593C5C"/>
    <w:rsid w:val="00595FE5"/>
    <w:rsid w:val="005A2DE1"/>
    <w:rsid w:val="005B1346"/>
    <w:rsid w:val="005D1DDB"/>
    <w:rsid w:val="005E2C44"/>
    <w:rsid w:val="005E7DC8"/>
    <w:rsid w:val="005F7D44"/>
    <w:rsid w:val="006040B9"/>
    <w:rsid w:val="00621188"/>
    <w:rsid w:val="006257ED"/>
    <w:rsid w:val="0063732B"/>
    <w:rsid w:val="00657465"/>
    <w:rsid w:val="00665C47"/>
    <w:rsid w:val="0066789C"/>
    <w:rsid w:val="0067251E"/>
    <w:rsid w:val="00687E3D"/>
    <w:rsid w:val="006910A7"/>
    <w:rsid w:val="00695808"/>
    <w:rsid w:val="006B46FB"/>
    <w:rsid w:val="006E21FB"/>
    <w:rsid w:val="006F1F6F"/>
    <w:rsid w:val="00704B56"/>
    <w:rsid w:val="00733E0E"/>
    <w:rsid w:val="0077168C"/>
    <w:rsid w:val="00773FCA"/>
    <w:rsid w:val="00792342"/>
    <w:rsid w:val="007977A8"/>
    <w:rsid w:val="007A59B6"/>
    <w:rsid w:val="007B0345"/>
    <w:rsid w:val="007B512A"/>
    <w:rsid w:val="007C1C79"/>
    <w:rsid w:val="007C2097"/>
    <w:rsid w:val="007C5007"/>
    <w:rsid w:val="007C554F"/>
    <w:rsid w:val="007D6A07"/>
    <w:rsid w:val="007F0C76"/>
    <w:rsid w:val="007F7259"/>
    <w:rsid w:val="008040A8"/>
    <w:rsid w:val="008279FA"/>
    <w:rsid w:val="00835012"/>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77D9"/>
    <w:rsid w:val="00991B88"/>
    <w:rsid w:val="00994F9E"/>
    <w:rsid w:val="009974A2"/>
    <w:rsid w:val="009A5753"/>
    <w:rsid w:val="009A579D"/>
    <w:rsid w:val="009C50A6"/>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22052"/>
    <w:rsid w:val="00B258BB"/>
    <w:rsid w:val="00B354B0"/>
    <w:rsid w:val="00B3684B"/>
    <w:rsid w:val="00B45450"/>
    <w:rsid w:val="00B5406C"/>
    <w:rsid w:val="00B67B97"/>
    <w:rsid w:val="00B767AC"/>
    <w:rsid w:val="00B968C8"/>
    <w:rsid w:val="00BA3EC5"/>
    <w:rsid w:val="00BA51D9"/>
    <w:rsid w:val="00BA78DF"/>
    <w:rsid w:val="00BB0F6A"/>
    <w:rsid w:val="00BB5DFC"/>
    <w:rsid w:val="00BD11AF"/>
    <w:rsid w:val="00BD1EB3"/>
    <w:rsid w:val="00BD279D"/>
    <w:rsid w:val="00BD570F"/>
    <w:rsid w:val="00BD6BB8"/>
    <w:rsid w:val="00C045E7"/>
    <w:rsid w:val="00C17E11"/>
    <w:rsid w:val="00C22CC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CE7278"/>
    <w:rsid w:val="00D024D3"/>
    <w:rsid w:val="00D03F9A"/>
    <w:rsid w:val="00D06D51"/>
    <w:rsid w:val="00D11623"/>
    <w:rsid w:val="00D24991"/>
    <w:rsid w:val="00D30E89"/>
    <w:rsid w:val="00D32576"/>
    <w:rsid w:val="00D42FE0"/>
    <w:rsid w:val="00D50091"/>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5A35"/>
    <w:rsid w:val="00E13F3D"/>
    <w:rsid w:val="00E316A8"/>
    <w:rsid w:val="00E31C12"/>
    <w:rsid w:val="00E34898"/>
    <w:rsid w:val="00E539E2"/>
    <w:rsid w:val="00E621CC"/>
    <w:rsid w:val="00E81852"/>
    <w:rsid w:val="00EA1F18"/>
    <w:rsid w:val="00EA4C66"/>
    <w:rsid w:val="00EB09B7"/>
    <w:rsid w:val="00ED02AD"/>
    <w:rsid w:val="00ED533F"/>
    <w:rsid w:val="00EE1371"/>
    <w:rsid w:val="00EE4B94"/>
    <w:rsid w:val="00EE7D7C"/>
    <w:rsid w:val="00EF0064"/>
    <w:rsid w:val="00F07B1B"/>
    <w:rsid w:val="00F12B67"/>
    <w:rsid w:val="00F25D98"/>
    <w:rsid w:val="00F300FB"/>
    <w:rsid w:val="00F371BF"/>
    <w:rsid w:val="00F43C6D"/>
    <w:rsid w:val="00F462EC"/>
    <w:rsid w:val="00F64F5D"/>
    <w:rsid w:val="00F76F63"/>
    <w:rsid w:val="00F845AF"/>
    <w:rsid w:val="00F92880"/>
    <w:rsid w:val="00F94724"/>
    <w:rsid w:val="00FB6386"/>
    <w:rsid w:val="00FC2637"/>
    <w:rsid w:val="00FC7086"/>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81E04F-BF64-41D2-9210-90BC98C6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46467-C413-47E6-B8D4-D1EE95E50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cp:revision>
  <cp:lastPrinted>1899-12-31T23:00:00Z</cp:lastPrinted>
  <dcterms:created xsi:type="dcterms:W3CDTF">2021-10-11T16:50:00Z</dcterms:created>
  <dcterms:modified xsi:type="dcterms:W3CDTF">2021-10-11T16:52:00Z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