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6B3991" w:rsidR="001E41F3" w:rsidRPr="00F7375C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F7375C">
        <w:rPr>
          <w:b/>
          <w:sz w:val="24"/>
          <w:lang w:val="en-US"/>
        </w:rPr>
        <w:t>3GPP TSG-</w:t>
      </w:r>
      <w:r w:rsidR="003F74C6" w:rsidRPr="00F7375C">
        <w:rPr>
          <w:b/>
          <w:sz w:val="24"/>
          <w:lang w:val="en-US"/>
        </w:rPr>
        <w:t>SA2</w:t>
      </w:r>
      <w:r w:rsidR="00C66BA2" w:rsidRPr="00F7375C">
        <w:rPr>
          <w:b/>
          <w:sz w:val="24"/>
          <w:lang w:val="en-US"/>
        </w:rPr>
        <w:t xml:space="preserve"> </w:t>
      </w:r>
      <w:r w:rsidRPr="00F7375C">
        <w:rPr>
          <w:b/>
          <w:sz w:val="24"/>
          <w:lang w:val="en-US"/>
        </w:rPr>
        <w:t>Meeting #</w:t>
      </w:r>
      <w:r w:rsidR="003F74C6" w:rsidRPr="00F7375C">
        <w:rPr>
          <w:b/>
          <w:sz w:val="24"/>
          <w:lang w:val="en-US"/>
        </w:rPr>
        <w:t>147E</w:t>
      </w:r>
      <w:r w:rsidR="00CF6023" w:rsidRPr="00F7375C">
        <w:rPr>
          <w:b/>
          <w:sz w:val="24"/>
          <w:lang w:val="en-US" w:eastAsia="zh-CN"/>
        </w:rPr>
        <w:t xml:space="preserve"> (e-meeting)</w:t>
      </w:r>
      <w:r w:rsidRPr="00F7375C">
        <w:rPr>
          <w:b/>
          <w:i/>
          <w:sz w:val="28"/>
          <w:lang w:val="en-US"/>
        </w:rPr>
        <w:tab/>
      </w:r>
      <w:r w:rsidR="00551034" w:rsidRPr="00551034">
        <w:rPr>
          <w:b/>
          <w:sz w:val="24"/>
          <w:lang w:val="en-US"/>
        </w:rPr>
        <w:t>S2-2107685</w:t>
      </w:r>
    </w:p>
    <w:p w14:paraId="7CB45193" w14:textId="0E7448EB" w:rsidR="001E41F3" w:rsidRPr="00F7375C" w:rsidRDefault="004C30F2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F7375C">
        <w:rPr>
          <w:b/>
          <w:sz w:val="24"/>
          <w:lang w:val="en-US"/>
        </w:rPr>
        <w:t>Elbonia</w:t>
      </w:r>
      <w:r w:rsidR="001E41F3" w:rsidRPr="00F7375C">
        <w:rPr>
          <w:b/>
          <w:sz w:val="24"/>
          <w:lang w:val="en-US"/>
        </w:rPr>
        <w:t xml:space="preserve">, </w:t>
      </w:r>
      <w:r w:rsidR="00537054" w:rsidRPr="00F7375C">
        <w:rPr>
          <w:b/>
          <w:sz w:val="24"/>
          <w:lang w:val="en-US"/>
        </w:rPr>
        <w:t xml:space="preserve">October </w:t>
      </w:r>
      <w:r w:rsidRPr="00F7375C">
        <w:rPr>
          <w:b/>
          <w:sz w:val="24"/>
          <w:lang w:val="en-US"/>
        </w:rPr>
        <w:t>18</w:t>
      </w:r>
      <w:r w:rsidRPr="00F7375C">
        <w:rPr>
          <w:b/>
          <w:sz w:val="24"/>
          <w:lang w:val="en-US" w:eastAsia="zh-CN"/>
        </w:rPr>
        <w:t xml:space="preserve"> </w:t>
      </w:r>
      <w:r w:rsidR="00547111" w:rsidRPr="00F7375C">
        <w:rPr>
          <w:b/>
          <w:sz w:val="24"/>
          <w:lang w:val="en-US"/>
        </w:rPr>
        <w:t>-</w:t>
      </w:r>
      <w:r w:rsidRPr="00F7375C">
        <w:rPr>
          <w:b/>
          <w:sz w:val="24"/>
          <w:lang w:val="en-US" w:eastAsia="zh-CN"/>
        </w:rPr>
        <w:t xml:space="preserve"> 22, 2021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7375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7375C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7375C">
              <w:rPr>
                <w:i/>
                <w:sz w:val="14"/>
                <w:lang w:val="en-US"/>
              </w:rPr>
              <w:t>CR-Form-v</w:t>
            </w:r>
            <w:r w:rsidR="008863B9" w:rsidRPr="00F7375C">
              <w:rPr>
                <w:i/>
                <w:sz w:val="14"/>
                <w:lang w:val="en-US"/>
              </w:rPr>
              <w:t>12.</w:t>
            </w:r>
            <w:r w:rsidR="002E472E" w:rsidRPr="00F7375C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F7375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7375C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7375C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7375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7375C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F7375C" w:rsidRDefault="00C02FF7" w:rsidP="00C02FF7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 w:rsidRPr="00F7375C">
              <w:rPr>
                <w:b/>
                <w:sz w:val="28"/>
                <w:lang w:val="en-US"/>
              </w:rPr>
              <w:t>23.30</w:t>
            </w:r>
            <w:r w:rsidRPr="00F7375C"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F7375C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7375C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BCF12" w:rsidR="001E41F3" w:rsidRPr="00F7375C" w:rsidRDefault="00F37CC3" w:rsidP="00547111">
            <w:pPr>
              <w:pStyle w:val="CRCoverPage"/>
              <w:spacing w:after="0"/>
              <w:rPr>
                <w:lang w:val="en-US"/>
              </w:rPr>
            </w:pPr>
            <w:r w:rsidRPr="00F7375C">
              <w:rPr>
                <w:lang w:val="en-US"/>
              </w:rPr>
              <w:fldChar w:fldCharType="begin"/>
            </w:r>
            <w:r w:rsidRPr="00F7375C">
              <w:rPr>
                <w:lang w:val="en-US"/>
              </w:rPr>
              <w:instrText xml:space="preserve"> DOCPROPERTY  Cr#  \* MERGEFORMAT </w:instrText>
            </w:r>
            <w:r w:rsidRPr="00F7375C">
              <w:rPr>
                <w:lang w:val="en-US"/>
              </w:rPr>
              <w:fldChar w:fldCharType="separate"/>
            </w:r>
            <w:r w:rsidR="00B708CA" w:rsidRPr="00B708CA">
              <w:rPr>
                <w:b/>
                <w:sz w:val="28"/>
                <w:lang w:val="en-US"/>
              </w:rPr>
              <w:t>0034</w:t>
            </w:r>
            <w:r w:rsidR="00B708CA" w:rsidRPr="00B708CA">
              <w:rPr>
                <w:b/>
                <w:sz w:val="28"/>
                <w:lang w:val="en-US"/>
              </w:rPr>
              <w:t xml:space="preserve"> </w:t>
            </w:r>
            <w:r w:rsidRPr="00F7375C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737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7375C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05D72" w:rsidR="001E41F3" w:rsidRPr="00F7375C" w:rsidRDefault="001E41F3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2410" w:type="dxa"/>
          </w:tcPr>
          <w:p w14:paraId="5D4AEAE9" w14:textId="77777777" w:rsidR="001E41F3" w:rsidRPr="00F737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7375C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F7375C" w:rsidRDefault="00C02FF7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 w:rsidRPr="00F7375C">
              <w:rPr>
                <w:b/>
                <w:sz w:val="28"/>
                <w:szCs w:val="28"/>
                <w:lang w:val="en-US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7375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7375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7375C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7375C">
              <w:rPr>
                <w:rFonts w:cs="Arial"/>
                <w:i/>
                <w:lang w:val="en-US"/>
              </w:rPr>
              <w:t xml:space="preserve">For </w:t>
            </w:r>
            <w:hyperlink r:id="rId11" w:anchor="_blank" w:history="1">
              <w:r w:rsidRPr="00F7375C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F7375C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F7375C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7375C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7375C">
              <w:rPr>
                <w:rFonts w:cs="Arial"/>
                <w:i/>
                <w:lang w:val="en-US"/>
              </w:rPr>
              <w:t>on using this form</w:t>
            </w:r>
            <w:r w:rsidR="0051580D" w:rsidRPr="00F7375C">
              <w:rPr>
                <w:rFonts w:cs="Arial"/>
                <w:i/>
                <w:lang w:val="en-US"/>
              </w:rPr>
              <w:t>: c</w:t>
            </w:r>
            <w:r w:rsidR="00F25D98" w:rsidRPr="00F7375C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7375C">
              <w:rPr>
                <w:rFonts w:cs="Arial"/>
                <w:i/>
                <w:lang w:val="en-US"/>
              </w:rPr>
              <w:br/>
            </w:r>
            <w:hyperlink r:id="rId12" w:history="1">
              <w:r w:rsidR="00DE34CF" w:rsidRPr="00F7375C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7375C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7375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737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7375C" w14:paraId="0EE45D52" w14:textId="77777777" w:rsidTr="00A7671C">
        <w:tc>
          <w:tcPr>
            <w:tcW w:w="2835" w:type="dxa"/>
          </w:tcPr>
          <w:p w14:paraId="59860FA1" w14:textId="77777777" w:rsidR="00F25D98" w:rsidRPr="00F737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Proposed change</w:t>
            </w:r>
            <w:r w:rsidR="00A7671C" w:rsidRPr="00F7375C">
              <w:rPr>
                <w:b/>
                <w:i/>
                <w:lang w:val="en-US"/>
              </w:rPr>
              <w:t xml:space="preserve"> </w:t>
            </w:r>
            <w:r w:rsidRPr="00F7375C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7375C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7375C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737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7375C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7375C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Pr="00F7375C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F7375C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7375C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7375C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737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7375C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7375C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587973" w:rsidR="00F25D98" w:rsidRPr="00F7375C" w:rsidRDefault="00D35A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F7375C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F737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7375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Title:</w:t>
            </w:r>
            <w:r w:rsidRPr="00F7375C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B1AAE" w:rsidR="001E41F3" w:rsidRPr="00F7375C" w:rsidRDefault="00590F57" w:rsidP="00EE40F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7375C">
              <w:rPr>
                <w:lang w:val="en-US" w:eastAsia="zh-CN"/>
              </w:rPr>
              <w:t xml:space="preserve">Service Area Restriction on NW relay </w:t>
            </w:r>
          </w:p>
        </w:tc>
      </w:tr>
      <w:tr w:rsidR="001E41F3" w:rsidRPr="00F7375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2DE58B" w:rsidR="001E41F3" w:rsidRPr="00F7375C" w:rsidRDefault="00590F5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Interdigital Inc</w:t>
            </w:r>
          </w:p>
        </w:tc>
      </w:tr>
      <w:tr w:rsidR="001E41F3" w:rsidRPr="00F7375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Pr="00F7375C" w:rsidRDefault="00165F1B" w:rsidP="0054711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SA2</w:t>
            </w:r>
          </w:p>
        </w:tc>
      </w:tr>
      <w:tr w:rsidR="001E41F3" w:rsidRPr="00F7375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Work item code</w:t>
            </w:r>
            <w:r w:rsidR="0051580D" w:rsidRPr="00F7375C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Pr="00F7375C" w:rsidRDefault="005355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7375C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7375C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7375C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23FA08" w:rsidR="001E41F3" w:rsidRPr="00F7375C" w:rsidRDefault="00E376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2021-09-27</w:t>
            </w:r>
          </w:p>
        </w:tc>
      </w:tr>
      <w:tr w:rsidR="001E41F3" w:rsidRPr="00F7375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D1F80" w:rsidR="001E41F3" w:rsidRPr="00F7375C" w:rsidRDefault="00E376FB" w:rsidP="00D24991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 w:rsidRPr="00F7375C"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7375C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Pr="00F7375C" w:rsidRDefault="00E376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Rel-17</w:t>
            </w:r>
          </w:p>
        </w:tc>
      </w:tr>
      <w:tr w:rsidR="001E41F3" w:rsidRPr="00F7375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737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7375C">
              <w:rPr>
                <w:i/>
                <w:sz w:val="18"/>
                <w:lang w:val="en-US"/>
              </w:rPr>
              <w:t xml:space="preserve">Use </w:t>
            </w:r>
            <w:r w:rsidRPr="00F7375C">
              <w:rPr>
                <w:i/>
                <w:sz w:val="18"/>
                <w:u w:val="single"/>
                <w:lang w:val="en-US"/>
              </w:rPr>
              <w:t>one</w:t>
            </w:r>
            <w:r w:rsidRPr="00F7375C">
              <w:rPr>
                <w:i/>
                <w:sz w:val="18"/>
                <w:lang w:val="en-US"/>
              </w:rPr>
              <w:t xml:space="preserve"> of the following categories:</w:t>
            </w:r>
            <w:r w:rsidRPr="00F7375C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F7375C">
              <w:rPr>
                <w:b/>
                <w:i/>
                <w:sz w:val="18"/>
                <w:lang w:val="en-US"/>
              </w:rPr>
              <w:t>F</w:t>
            </w:r>
            <w:r w:rsidRPr="00F7375C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F7375C">
              <w:rPr>
                <w:i/>
                <w:sz w:val="18"/>
                <w:lang w:val="en-US"/>
              </w:rPr>
              <w:t>correction)</w:t>
            </w:r>
            <w:r w:rsidRPr="00F7375C">
              <w:rPr>
                <w:i/>
                <w:sz w:val="18"/>
                <w:lang w:val="en-US"/>
              </w:rPr>
              <w:br/>
            </w:r>
            <w:r w:rsidRPr="00F7375C">
              <w:rPr>
                <w:b/>
                <w:i/>
                <w:sz w:val="18"/>
                <w:lang w:val="en-US"/>
              </w:rPr>
              <w:t>A</w:t>
            </w:r>
            <w:r w:rsidRPr="00F7375C">
              <w:rPr>
                <w:i/>
                <w:sz w:val="18"/>
                <w:lang w:val="en-US"/>
              </w:rPr>
              <w:t xml:space="preserve">  (</w:t>
            </w:r>
            <w:r w:rsidR="00DE34CF" w:rsidRPr="00F7375C">
              <w:rPr>
                <w:i/>
                <w:sz w:val="18"/>
                <w:lang w:val="en-US"/>
              </w:rPr>
              <w:t xml:space="preserve">mirror </w:t>
            </w:r>
            <w:r w:rsidRPr="00F7375C">
              <w:rPr>
                <w:i/>
                <w:sz w:val="18"/>
                <w:lang w:val="en-US"/>
              </w:rPr>
              <w:t>correspond</w:t>
            </w:r>
            <w:r w:rsidR="00DE34CF" w:rsidRPr="00F7375C">
              <w:rPr>
                <w:i/>
                <w:sz w:val="18"/>
                <w:lang w:val="en-US"/>
              </w:rPr>
              <w:t xml:space="preserve">ing </w:t>
            </w:r>
            <w:r w:rsidRPr="00F7375C">
              <w:rPr>
                <w:i/>
                <w:sz w:val="18"/>
                <w:lang w:val="en-US"/>
              </w:rPr>
              <w:t xml:space="preserve">to a </w:t>
            </w:r>
            <w:r w:rsidR="00DE34CF" w:rsidRPr="00F7375C">
              <w:rPr>
                <w:i/>
                <w:sz w:val="18"/>
                <w:lang w:val="en-US"/>
              </w:rPr>
              <w:t xml:space="preserve">change </w:t>
            </w:r>
            <w:r w:rsidRPr="00F7375C">
              <w:rPr>
                <w:i/>
                <w:sz w:val="18"/>
                <w:lang w:val="en-US"/>
              </w:rPr>
              <w:t xml:space="preserve">in an earlier </w:t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Pr="00F7375C">
              <w:rPr>
                <w:i/>
                <w:sz w:val="18"/>
                <w:lang w:val="en-US"/>
              </w:rPr>
              <w:t>release)</w:t>
            </w:r>
            <w:r w:rsidRPr="00F7375C">
              <w:rPr>
                <w:i/>
                <w:sz w:val="18"/>
                <w:lang w:val="en-US"/>
              </w:rPr>
              <w:br/>
            </w:r>
            <w:r w:rsidRPr="00F7375C">
              <w:rPr>
                <w:b/>
                <w:i/>
                <w:sz w:val="18"/>
                <w:lang w:val="en-US"/>
              </w:rPr>
              <w:t>B</w:t>
            </w:r>
            <w:r w:rsidRPr="00F7375C">
              <w:rPr>
                <w:i/>
                <w:sz w:val="18"/>
                <w:lang w:val="en-US"/>
              </w:rPr>
              <w:t xml:space="preserve">  (addition of feature), </w:t>
            </w:r>
            <w:r w:rsidRPr="00F7375C">
              <w:rPr>
                <w:i/>
                <w:sz w:val="18"/>
                <w:lang w:val="en-US"/>
              </w:rPr>
              <w:br/>
            </w:r>
            <w:r w:rsidRPr="00F7375C">
              <w:rPr>
                <w:b/>
                <w:i/>
                <w:sz w:val="18"/>
                <w:lang w:val="en-US"/>
              </w:rPr>
              <w:t>C</w:t>
            </w:r>
            <w:r w:rsidRPr="00F7375C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7375C">
              <w:rPr>
                <w:i/>
                <w:sz w:val="18"/>
                <w:lang w:val="en-US"/>
              </w:rPr>
              <w:br/>
            </w:r>
            <w:r w:rsidRPr="00F7375C">
              <w:rPr>
                <w:b/>
                <w:i/>
                <w:sz w:val="18"/>
                <w:lang w:val="en-US"/>
              </w:rPr>
              <w:t>D</w:t>
            </w:r>
            <w:r w:rsidRPr="00F7375C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7375C" w:rsidRDefault="001E41F3">
            <w:pPr>
              <w:pStyle w:val="CRCoverPage"/>
              <w:rPr>
                <w:lang w:val="en-US"/>
              </w:rPr>
            </w:pPr>
            <w:r w:rsidRPr="00F7375C">
              <w:rPr>
                <w:sz w:val="18"/>
                <w:lang w:val="en-US"/>
              </w:rPr>
              <w:t>Detailed explanations of the above categories can</w:t>
            </w:r>
            <w:r w:rsidRPr="00F7375C">
              <w:rPr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F7375C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7375C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737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7375C">
              <w:rPr>
                <w:i/>
                <w:sz w:val="18"/>
                <w:lang w:val="en-US"/>
              </w:rPr>
              <w:t xml:space="preserve">Use </w:t>
            </w:r>
            <w:r w:rsidRPr="00F7375C">
              <w:rPr>
                <w:i/>
                <w:sz w:val="18"/>
                <w:u w:val="single"/>
                <w:lang w:val="en-US"/>
              </w:rPr>
              <w:t>one</w:t>
            </w:r>
            <w:r w:rsidRPr="00F7375C">
              <w:rPr>
                <w:i/>
                <w:sz w:val="18"/>
                <w:lang w:val="en-US"/>
              </w:rPr>
              <w:t xml:space="preserve"> of the following releases:</w:t>
            </w:r>
            <w:r w:rsidRPr="00F7375C">
              <w:rPr>
                <w:i/>
                <w:sz w:val="18"/>
                <w:lang w:val="en-US"/>
              </w:rPr>
              <w:br/>
              <w:t>Rel-8</w:t>
            </w:r>
            <w:r w:rsidRPr="00F7375C">
              <w:rPr>
                <w:i/>
                <w:sz w:val="18"/>
                <w:lang w:val="en-US"/>
              </w:rPr>
              <w:tab/>
              <w:t>(Release 8)</w:t>
            </w:r>
            <w:r w:rsidR="007C2097" w:rsidRPr="00F7375C">
              <w:rPr>
                <w:i/>
                <w:sz w:val="18"/>
                <w:lang w:val="en-US"/>
              </w:rPr>
              <w:br/>
              <w:t>Rel-9</w:t>
            </w:r>
            <w:r w:rsidR="007C2097" w:rsidRPr="00F7375C">
              <w:rPr>
                <w:i/>
                <w:sz w:val="18"/>
                <w:lang w:val="en-US"/>
              </w:rPr>
              <w:tab/>
              <w:t>(Release 9)</w:t>
            </w:r>
            <w:r w:rsidR="009777D9" w:rsidRPr="00F7375C">
              <w:rPr>
                <w:i/>
                <w:sz w:val="18"/>
                <w:lang w:val="en-US"/>
              </w:rPr>
              <w:br/>
              <w:t>Rel-10</w:t>
            </w:r>
            <w:r w:rsidR="009777D9" w:rsidRPr="00F7375C">
              <w:rPr>
                <w:i/>
                <w:sz w:val="18"/>
                <w:lang w:val="en-US"/>
              </w:rPr>
              <w:tab/>
              <w:t>(Release 10)</w:t>
            </w:r>
            <w:r w:rsidR="000C038A" w:rsidRPr="00F7375C">
              <w:rPr>
                <w:i/>
                <w:sz w:val="18"/>
                <w:lang w:val="en-US"/>
              </w:rPr>
              <w:br/>
              <w:t>Rel-11</w:t>
            </w:r>
            <w:r w:rsidR="000C038A" w:rsidRPr="00F7375C">
              <w:rPr>
                <w:i/>
                <w:sz w:val="18"/>
                <w:lang w:val="en-US"/>
              </w:rPr>
              <w:tab/>
              <w:t>(Release 11)</w:t>
            </w:r>
            <w:r w:rsidR="000C038A" w:rsidRPr="00F7375C">
              <w:rPr>
                <w:i/>
                <w:sz w:val="18"/>
                <w:lang w:val="en-US"/>
              </w:rPr>
              <w:br/>
            </w:r>
            <w:r w:rsidR="002E472E" w:rsidRPr="00F7375C">
              <w:rPr>
                <w:i/>
                <w:sz w:val="18"/>
                <w:lang w:val="en-US"/>
              </w:rPr>
              <w:t>…</w:t>
            </w:r>
            <w:r w:rsidR="0051580D" w:rsidRPr="00F7375C">
              <w:rPr>
                <w:i/>
                <w:sz w:val="18"/>
                <w:lang w:val="en-US"/>
              </w:rPr>
              <w:br/>
            </w:r>
            <w:r w:rsidR="00E34898" w:rsidRPr="00F7375C">
              <w:rPr>
                <w:i/>
                <w:sz w:val="18"/>
                <w:lang w:val="en-US"/>
              </w:rPr>
              <w:t>Rel-15</w:t>
            </w:r>
            <w:r w:rsidR="00E34898" w:rsidRPr="00F7375C">
              <w:rPr>
                <w:i/>
                <w:sz w:val="18"/>
                <w:lang w:val="en-US"/>
              </w:rPr>
              <w:tab/>
              <w:t>(Release 15)</w:t>
            </w:r>
            <w:r w:rsidR="00E34898" w:rsidRPr="00F7375C">
              <w:rPr>
                <w:i/>
                <w:sz w:val="18"/>
                <w:lang w:val="en-US"/>
              </w:rPr>
              <w:br/>
              <w:t>Rel-16</w:t>
            </w:r>
            <w:r w:rsidR="00E34898" w:rsidRPr="00F7375C">
              <w:rPr>
                <w:i/>
                <w:sz w:val="18"/>
                <w:lang w:val="en-US"/>
              </w:rPr>
              <w:tab/>
              <w:t>(Release 16)</w:t>
            </w:r>
            <w:r w:rsidR="002E472E" w:rsidRPr="00F7375C">
              <w:rPr>
                <w:i/>
                <w:sz w:val="18"/>
                <w:lang w:val="en-US"/>
              </w:rPr>
              <w:br/>
              <w:t>Rel-17</w:t>
            </w:r>
            <w:r w:rsidR="002E472E" w:rsidRPr="00F7375C">
              <w:rPr>
                <w:i/>
                <w:sz w:val="18"/>
                <w:lang w:val="en-US"/>
              </w:rPr>
              <w:tab/>
              <w:t>(Release 17)</w:t>
            </w:r>
            <w:r w:rsidR="002E472E" w:rsidRPr="00F7375C">
              <w:rPr>
                <w:i/>
                <w:sz w:val="18"/>
                <w:lang w:val="en-US"/>
              </w:rPr>
              <w:br/>
              <w:t>Rel-18</w:t>
            </w:r>
            <w:r w:rsidR="002E472E" w:rsidRPr="00F7375C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F7375C" w14:paraId="7FBEB8E7" w14:textId="77777777" w:rsidTr="00547111">
        <w:tc>
          <w:tcPr>
            <w:tcW w:w="1843" w:type="dxa"/>
          </w:tcPr>
          <w:p w14:paraId="44A3A604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738079" w14:textId="5396747A" w:rsidR="00A0438F" w:rsidRPr="00F7375C" w:rsidRDefault="006873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 xml:space="preserve">As specified in </w:t>
            </w:r>
            <w:r w:rsidR="00EB161F" w:rsidRPr="00F7375C">
              <w:rPr>
                <w:lang w:val="en-US" w:eastAsia="zh-CN"/>
              </w:rPr>
              <w:t xml:space="preserve">subclause 5.3.4.1 of </w:t>
            </w:r>
            <w:r w:rsidRPr="00F7375C">
              <w:rPr>
                <w:lang w:val="en-US" w:eastAsia="zh-CN"/>
              </w:rPr>
              <w:t xml:space="preserve">TS23.501, </w:t>
            </w:r>
            <w:r w:rsidR="006435F5" w:rsidRPr="00F7375C">
              <w:rPr>
                <w:lang w:val="en-US" w:eastAsia="zh-CN"/>
              </w:rPr>
              <w:t>Service Area Restrictio</w:t>
            </w:r>
            <w:r w:rsidRPr="00F7375C">
              <w:rPr>
                <w:lang w:val="en-US" w:eastAsia="zh-CN"/>
              </w:rPr>
              <w:t xml:space="preserve">n includes Allowed Area, in which a </w:t>
            </w:r>
            <w:r w:rsidRPr="00F7375C">
              <w:rPr>
                <w:lang w:val="en-US"/>
              </w:rPr>
              <w:t>UE is “</w:t>
            </w:r>
            <w:r w:rsidRPr="00F7375C">
              <w:rPr>
                <w:rFonts w:ascii="Times New Roman" w:hAnsi="Times New Roman"/>
                <w:i/>
                <w:iCs/>
                <w:lang w:val="en-US"/>
              </w:rPr>
              <w:t>permitted to initiate communication with the network</w:t>
            </w:r>
            <w:r w:rsidRPr="00F7375C">
              <w:rPr>
                <w:i/>
                <w:iCs/>
                <w:lang w:val="en-US"/>
              </w:rPr>
              <w:t>”</w:t>
            </w:r>
            <w:r w:rsidRPr="00F7375C">
              <w:rPr>
                <w:lang w:val="en-US"/>
              </w:rPr>
              <w:t>,</w:t>
            </w:r>
            <w:r w:rsidRPr="00F7375C">
              <w:rPr>
                <w:lang w:val="en-US" w:eastAsia="zh-CN"/>
              </w:rPr>
              <w:t xml:space="preserve"> and Non-Allowed Area, in which a UE is “</w:t>
            </w:r>
            <w:r w:rsidRPr="00F7375C">
              <w:rPr>
                <w:rFonts w:ascii="Times New Roman" w:hAnsi="Times New Roman"/>
                <w:i/>
                <w:iCs/>
                <w:lang w:val="en-US" w:eastAsia="zh-CN"/>
              </w:rPr>
              <w:t xml:space="preserve">not allowed to initiate Service Request, or any connection requests for user plane data, control plane data, exception data reporting, or SM </w:t>
            </w:r>
            <w:r w:rsidR="008D7D74" w:rsidRPr="00F7375C">
              <w:rPr>
                <w:rFonts w:ascii="Times New Roman" w:hAnsi="Times New Roman"/>
                <w:i/>
                <w:iCs/>
                <w:lang w:val="en-US" w:eastAsia="zh-CN"/>
              </w:rPr>
              <w:t>signaling</w:t>
            </w:r>
            <w:r w:rsidRPr="00F7375C">
              <w:rPr>
                <w:rFonts w:ascii="Times New Roman" w:hAnsi="Times New Roman"/>
                <w:i/>
                <w:iCs/>
                <w:lang w:val="en-US" w:eastAsia="zh-CN"/>
              </w:rPr>
              <w:t xml:space="preserve"> (except for PS Data Off status change reporting) to obtain user services that are not related to mobility</w:t>
            </w:r>
            <w:r w:rsidRPr="00F7375C">
              <w:rPr>
                <w:lang w:val="en-US" w:eastAsia="zh-CN"/>
              </w:rPr>
              <w:t>.”</w:t>
            </w:r>
          </w:p>
          <w:p w14:paraId="3C0AE09F" w14:textId="259769D5" w:rsidR="00687338" w:rsidRDefault="006873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0E87CD4" w14:textId="77777777" w:rsidR="006D4564" w:rsidRPr="006D4564" w:rsidRDefault="006D4564" w:rsidP="006D45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D4564">
              <w:rPr>
                <w:lang w:val="en-US" w:eastAsia="zh-CN"/>
              </w:rPr>
              <w:t>For Layer-3 NW relay case, the user plane of L3 NW relay’s PDU session is not permitted to be activated when the L3 NW relay is in Non-Allowed Area, therefore, the Layer-3 NW relay cannot provide relay service.</w:t>
            </w:r>
          </w:p>
          <w:p w14:paraId="708AA7DE" w14:textId="78D46CFF" w:rsidR="0081247C" w:rsidRPr="00F7375C" w:rsidRDefault="006D4564" w:rsidP="006D45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D4564">
              <w:rPr>
                <w:lang w:val="en-US" w:eastAsia="zh-CN"/>
              </w:rPr>
              <w:t xml:space="preserve">For Layer-2 NW relay case, the relay service doesn’t depend on the Layer-2 NW relay user plane, therefore, the Layer-2 NW relay may continue to provide relay service. In this case, </w:t>
            </w:r>
            <w:proofErr w:type="gramStart"/>
            <w:r w:rsidRPr="006D4564">
              <w:rPr>
                <w:lang w:val="en-US" w:eastAsia="zh-CN"/>
              </w:rPr>
              <w:t>in order to</w:t>
            </w:r>
            <w:proofErr w:type="gramEnd"/>
            <w:r w:rsidRPr="006D4564">
              <w:rPr>
                <w:lang w:val="en-US" w:eastAsia="zh-CN"/>
              </w:rPr>
              <w:t xml:space="preserve"> allow the L2 NW relay </w:t>
            </w:r>
            <w:r w:rsidR="00E97670" w:rsidRPr="002D5731">
              <w:rPr>
                <w:lang w:val="en-US" w:eastAsia="zh-CN"/>
              </w:rPr>
              <w:t>to</w:t>
            </w:r>
            <w:r w:rsidR="00E97670">
              <w:rPr>
                <w:lang w:val="en-US" w:eastAsia="zh-CN"/>
              </w:rPr>
              <w:t xml:space="preserve"> </w:t>
            </w:r>
            <w:r w:rsidRPr="006D4564">
              <w:rPr>
                <w:lang w:val="en-US" w:eastAsia="zh-CN"/>
              </w:rPr>
              <w:t xml:space="preserve">enter </w:t>
            </w:r>
            <w:r w:rsidR="00E97670" w:rsidRPr="002D5731">
              <w:rPr>
                <w:lang w:val="en-US" w:eastAsia="zh-CN"/>
              </w:rPr>
              <w:t>the</w:t>
            </w:r>
            <w:r w:rsidR="00E97670">
              <w:rPr>
                <w:lang w:val="en-US" w:eastAsia="zh-CN"/>
              </w:rPr>
              <w:t xml:space="preserve"> </w:t>
            </w:r>
            <w:r w:rsidRPr="006D4564">
              <w:rPr>
                <w:lang w:val="en-US" w:eastAsia="zh-CN"/>
              </w:rPr>
              <w:t>CM-CONNECTED state for relaying data/</w:t>
            </w:r>
            <w:r w:rsidR="008D7D74" w:rsidRPr="006D4564">
              <w:rPr>
                <w:lang w:val="en-US" w:eastAsia="zh-CN"/>
              </w:rPr>
              <w:t>signaling</w:t>
            </w:r>
            <w:r w:rsidRPr="006D4564">
              <w:rPr>
                <w:lang w:val="en-US" w:eastAsia="zh-CN"/>
              </w:rPr>
              <w:t xml:space="preserve">, the L2 NW relay may send </w:t>
            </w:r>
            <w:r w:rsidR="00E97670" w:rsidRPr="002D5731">
              <w:rPr>
                <w:lang w:val="en-US" w:eastAsia="zh-CN"/>
              </w:rPr>
              <w:t>a</w:t>
            </w:r>
            <w:r w:rsidR="00E97670">
              <w:rPr>
                <w:lang w:val="en-US" w:eastAsia="zh-CN"/>
              </w:rPr>
              <w:t xml:space="preserve"> </w:t>
            </w:r>
            <w:r w:rsidRPr="006D4564">
              <w:rPr>
                <w:lang w:val="en-US" w:eastAsia="zh-CN"/>
              </w:rPr>
              <w:t>Service Request message with an indication that the message is exempted from restriction (</w:t>
            </w:r>
            <w:r w:rsidR="008D7D74" w:rsidRPr="006D4564">
              <w:rPr>
                <w:lang w:val="en-US" w:eastAsia="zh-CN"/>
              </w:rPr>
              <w:t>e.g.,</w:t>
            </w:r>
            <w:r w:rsidRPr="006D4564">
              <w:rPr>
                <w:lang w:val="en-US" w:eastAsia="zh-CN"/>
              </w:rPr>
              <w:t xml:space="preserve"> Non-Allowed Area) as specified in clause 4.2.3 of TS 23.502 [5]</w:t>
            </w:r>
            <w:r w:rsidR="008D7D74">
              <w:rPr>
                <w:lang w:val="en-US" w:eastAsia="zh-CN"/>
              </w:rPr>
              <w:t>.</w:t>
            </w:r>
          </w:p>
        </w:tc>
      </w:tr>
      <w:tr w:rsidR="001E41F3" w:rsidRPr="00F737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Summary of change</w:t>
            </w:r>
            <w:r w:rsidR="0051580D" w:rsidRPr="00F7375C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28E99F" w:rsidR="004C00EE" w:rsidRPr="00F7375C" w:rsidRDefault="007947E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 xml:space="preserve">Add </w:t>
            </w:r>
            <w:r w:rsidR="00F7375C" w:rsidRPr="00F7375C">
              <w:rPr>
                <w:lang w:val="en-US" w:eastAsia="zh-CN"/>
              </w:rPr>
              <w:t xml:space="preserve">Service Area Restriction </w:t>
            </w:r>
            <w:r w:rsidR="00F7375C">
              <w:rPr>
                <w:lang w:val="en-US" w:eastAsia="zh-CN"/>
              </w:rPr>
              <w:t>description for NW relay and Remote UE</w:t>
            </w:r>
          </w:p>
        </w:tc>
      </w:tr>
      <w:tr w:rsidR="001E41F3" w:rsidRPr="00F737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499851C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AE0507" w:rsidR="001E41F3" w:rsidRPr="00F7375C" w:rsidRDefault="008D7D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Incomplete feature description</w:t>
            </w:r>
          </w:p>
        </w:tc>
      </w:tr>
      <w:tr w:rsidR="001E41F3" w:rsidRPr="00F7375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22C28C" w:rsidR="001E41F3" w:rsidRPr="00F7375C" w:rsidRDefault="001A305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5.4.3</w:t>
            </w:r>
          </w:p>
        </w:tc>
      </w:tr>
      <w:tr w:rsidR="001E41F3" w:rsidRPr="00F737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7375C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7375C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7375C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7375C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737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Pr="00F7375C" w:rsidRDefault="00DE7B5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F7375C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7375C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7375C">
              <w:rPr>
                <w:lang w:val="en-US"/>
              </w:rPr>
              <w:t xml:space="preserve"> Other core specifications</w:t>
            </w:r>
            <w:r w:rsidRPr="00F7375C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7375C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7375C">
              <w:rPr>
                <w:lang w:val="en-US"/>
              </w:rPr>
              <w:t xml:space="preserve">TS/TR ... CR ... </w:t>
            </w:r>
          </w:p>
        </w:tc>
      </w:tr>
      <w:tr w:rsidR="001E41F3" w:rsidRPr="00F737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Pr="00F7375C" w:rsidRDefault="00DE7B5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F7375C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  <w:r w:rsidRPr="00F7375C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7375C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7375C">
              <w:rPr>
                <w:lang w:val="en-US"/>
              </w:rPr>
              <w:t xml:space="preserve">TS/TR ... CR ... </w:t>
            </w:r>
          </w:p>
        </w:tc>
      </w:tr>
      <w:tr w:rsidR="001E41F3" w:rsidRPr="00F737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7375C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 xml:space="preserve">(show </w:t>
            </w:r>
            <w:r w:rsidR="00592D74" w:rsidRPr="00F7375C">
              <w:rPr>
                <w:b/>
                <w:i/>
                <w:lang w:val="en-US"/>
              </w:rPr>
              <w:t xml:space="preserve">related </w:t>
            </w:r>
            <w:r w:rsidRPr="00F7375C">
              <w:rPr>
                <w:b/>
                <w:i/>
                <w:lang w:val="en-US"/>
              </w:rPr>
              <w:t>CR</w:t>
            </w:r>
            <w:r w:rsidR="00592D74" w:rsidRPr="00F7375C">
              <w:rPr>
                <w:b/>
                <w:i/>
                <w:lang w:val="en-US"/>
              </w:rPr>
              <w:t>s</w:t>
            </w:r>
            <w:r w:rsidRPr="00F7375C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Pr="00F7375C" w:rsidRDefault="00DE7B5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F7375C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  <w:r w:rsidRPr="00F7375C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7375C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7375C">
              <w:rPr>
                <w:lang w:val="en-US"/>
              </w:rPr>
              <w:t>TS</w:t>
            </w:r>
            <w:r w:rsidR="000A6394" w:rsidRPr="00F7375C">
              <w:rPr>
                <w:lang w:val="en-US"/>
              </w:rPr>
              <w:t xml:space="preserve">/TR ... CR ... </w:t>
            </w:r>
          </w:p>
        </w:tc>
      </w:tr>
      <w:tr w:rsidR="001E41F3" w:rsidRPr="00F737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737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7375C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7375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737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7375C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737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737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7375C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7375C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7375C" w:rsidRDefault="001E41F3">
      <w:pPr>
        <w:sectPr w:rsidR="001E41F3" w:rsidRPr="00F737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Pr="00F7375C" w:rsidRDefault="0007371A" w:rsidP="0007371A">
      <w:pPr>
        <w:rPr>
          <w:color w:val="FF0000"/>
          <w:sz w:val="28"/>
          <w:szCs w:val="28"/>
          <w:lang w:eastAsia="zh-CN"/>
        </w:rPr>
      </w:pPr>
      <w:r w:rsidRPr="00F7375C">
        <w:rPr>
          <w:color w:val="FF0000"/>
          <w:sz w:val="28"/>
          <w:szCs w:val="28"/>
        </w:rPr>
        <w:lastRenderedPageBreak/>
        <w:t xml:space="preserve">****************** </w:t>
      </w:r>
      <w:r w:rsidR="008809FB" w:rsidRPr="00F7375C">
        <w:rPr>
          <w:color w:val="FF0000"/>
          <w:sz w:val="28"/>
          <w:szCs w:val="28"/>
          <w:lang w:eastAsia="zh-CN"/>
        </w:rPr>
        <w:t>FIRST</w:t>
      </w:r>
      <w:r w:rsidRPr="00F7375C">
        <w:rPr>
          <w:color w:val="FF0000"/>
          <w:sz w:val="28"/>
          <w:szCs w:val="28"/>
        </w:rPr>
        <w:t xml:space="preserve"> CHANGE ***************</w:t>
      </w:r>
    </w:p>
    <w:p w14:paraId="4C49BE54" w14:textId="77777777" w:rsidR="00AA0207" w:rsidRPr="00F7375C" w:rsidRDefault="00AA0207" w:rsidP="00AA0207">
      <w:pPr>
        <w:pStyle w:val="Heading3"/>
        <w:rPr>
          <w:lang w:val="en-US" w:eastAsia="zh-CN"/>
        </w:rPr>
      </w:pPr>
      <w:bookmarkStart w:id="1" w:name="_Toc83206620"/>
      <w:r w:rsidRPr="00F7375C">
        <w:rPr>
          <w:lang w:val="en-US"/>
        </w:rPr>
        <w:t>5.4.3</w:t>
      </w:r>
      <w:r w:rsidRPr="00F7375C">
        <w:rPr>
          <w:lang w:val="en-US"/>
        </w:rPr>
        <w:tab/>
      </w:r>
      <w:r w:rsidRPr="00F7375C">
        <w:rPr>
          <w:lang w:val="en-US" w:eastAsia="zh-CN"/>
        </w:rPr>
        <w:t>Mobility Restrictions for 5G ProSe UE-to-Network Relay</w:t>
      </w:r>
      <w:bookmarkEnd w:id="1"/>
    </w:p>
    <w:p w14:paraId="44178258" w14:textId="77777777" w:rsidR="00AA0207" w:rsidRPr="00F7375C" w:rsidRDefault="00AA0207" w:rsidP="00AA0207">
      <w:pPr>
        <w:rPr>
          <w:lang w:eastAsia="zh-CN"/>
        </w:rPr>
      </w:pPr>
      <w:r w:rsidRPr="00F7375C">
        <w:rPr>
          <w:lang w:eastAsia="zh-CN"/>
        </w:rPr>
        <w:t xml:space="preserve">The handling of Mobility Restrictions for 5G ProSe UE-to-Network Relay case follows the principles as specified in </w:t>
      </w:r>
      <w:r w:rsidRPr="00F7375C">
        <w:t>clause 5.3.4.1 of TS 23.501 [4]</w:t>
      </w:r>
      <w:r w:rsidRPr="00F7375C">
        <w:rPr>
          <w:lang w:eastAsia="zh-CN"/>
        </w:rPr>
        <w:t xml:space="preserve"> with the following additions:</w:t>
      </w:r>
    </w:p>
    <w:p w14:paraId="54F03E0A" w14:textId="77777777" w:rsidR="00AA0207" w:rsidRPr="00F7375C" w:rsidRDefault="00AA0207" w:rsidP="00AA0207">
      <w:r w:rsidRPr="00F7375C">
        <w:t>Forbidden Area:</w:t>
      </w:r>
    </w:p>
    <w:p w14:paraId="1F88D7D5" w14:textId="77777777" w:rsidR="00AA0207" w:rsidRPr="00F7375C" w:rsidRDefault="00AA0207" w:rsidP="00AA0207">
      <w:pPr>
        <w:pStyle w:val="B1"/>
      </w:pPr>
      <w:r w:rsidRPr="00F7375C">
        <w:t>-</w:t>
      </w:r>
      <w:r w:rsidRPr="00F7375C">
        <w:tab/>
      </w:r>
      <w:r w:rsidRPr="00F7375C">
        <w:rPr>
          <w:lang w:eastAsia="zh-CN"/>
        </w:rPr>
        <w:t>In a Forbidden Area, a 5G ProSe UE-to-Network Relay and a 5G ProSe Remote UE shall follow the principles of a UE in limited-service state as specified in clause</w:t>
      </w:r>
      <w:r w:rsidRPr="00F7375C">
        <w:t> </w:t>
      </w:r>
      <w:r w:rsidRPr="00F7375C">
        <w:rPr>
          <w:lang w:eastAsia="zh-CN"/>
        </w:rPr>
        <w:t>5.9.</w:t>
      </w:r>
    </w:p>
    <w:p w14:paraId="5FCCC3D2" w14:textId="77777777" w:rsidR="00AA0207" w:rsidRPr="00F7375C" w:rsidRDefault="00AA0207" w:rsidP="00AA0207">
      <w:r w:rsidRPr="00F7375C">
        <w:t>Non-Allowed Area:</w:t>
      </w:r>
    </w:p>
    <w:p w14:paraId="4D812708" w14:textId="4C3D7A9A" w:rsidR="00AA0207" w:rsidRPr="00F7375C" w:rsidDel="00C23CEE" w:rsidRDefault="00AA0207" w:rsidP="00AA0207">
      <w:pPr>
        <w:pStyle w:val="EditorsNote"/>
        <w:rPr>
          <w:del w:id="2" w:author="IDCC" w:date="2021-10-11T10:58:00Z"/>
        </w:rPr>
      </w:pPr>
      <w:del w:id="3" w:author="IDCC" w:date="2021-10-11T10:58:00Z">
        <w:r w:rsidRPr="00F7375C" w:rsidDel="00C23CEE">
          <w:delText>Editor's note:</w:delText>
        </w:r>
        <w:r w:rsidRPr="00F7375C" w:rsidDel="00C23CEE">
          <w:tab/>
          <w:delText xml:space="preserve">It is FFS on mobility restriction when the 5G ProSe UE-to-Network Relay and 5G ProSe Remote UE locate in </w:delText>
        </w:r>
        <w:r w:rsidRPr="00F7375C" w:rsidDel="00C23CEE">
          <w:rPr>
            <w:noProof/>
          </w:rPr>
          <w:delText>Non</w:delText>
        </w:r>
        <w:r w:rsidRPr="00F7375C" w:rsidDel="00C23CEE">
          <w:delText>-allowed area.</w:delText>
        </w:r>
      </w:del>
    </w:p>
    <w:p w14:paraId="5FA4969F" w14:textId="77777777" w:rsidR="00C23CEE" w:rsidRPr="00F7375C" w:rsidRDefault="00C23CEE" w:rsidP="00C23CEE">
      <w:pPr>
        <w:pStyle w:val="B1"/>
        <w:rPr>
          <w:ins w:id="4" w:author="IDCC" w:date="2021-10-11T10:58:00Z"/>
          <w:lang w:eastAsia="zh-CN"/>
        </w:rPr>
      </w:pPr>
      <w:ins w:id="5" w:author="IDCC" w:date="2021-10-11T10:58:00Z">
        <w:r w:rsidRPr="00F7375C">
          <w:rPr>
            <w:lang w:eastAsia="zh-CN"/>
          </w:rPr>
          <w:t>-</w:t>
        </w:r>
        <w:r w:rsidRPr="00F7375C">
          <w:rPr>
            <w:lang w:eastAsia="zh-CN"/>
          </w:rPr>
          <w:tab/>
          <w:t xml:space="preserve">the 5G ProSe Layer-2 UE-to-Network Relay may perform the Relay operation (e.g. Relay discovery procedure) when it is in the Non-Allowed Area. When the 5G ProSe Layer-2 UE-to-Network Relay needs to enter CM-CONNECTED state in order to provide UE-to-Network relay service, (e.g. </w:t>
        </w:r>
        <w:r w:rsidRPr="00F7375C">
          <w:rPr>
            <w:rFonts w:eastAsia="SimSun"/>
            <w:lang w:eastAsia="zh-CN"/>
          </w:rPr>
          <w:t>relay data/signaling</w:t>
        </w:r>
        <w:r w:rsidRPr="00F7375C">
          <w:rPr>
            <w:lang w:eastAsia="zh-CN"/>
          </w:rPr>
          <w:t>), the 5G ProSe Layer-2 UE-to-Network Relay sends</w:t>
        </w:r>
        <w:r>
          <w:rPr>
            <w:lang w:eastAsia="zh-CN"/>
          </w:rPr>
          <w:t xml:space="preserve"> </w:t>
        </w:r>
        <w:r w:rsidRPr="002D5731">
          <w:rPr>
            <w:lang w:eastAsia="zh-CN"/>
          </w:rPr>
          <w:t>a</w:t>
        </w:r>
        <w:r w:rsidRPr="00F7375C">
          <w:rPr>
            <w:lang w:eastAsia="zh-CN"/>
          </w:rPr>
          <w:t xml:space="preserve"> Service Request message with an indication that the message is exempted from restriction (e.g. Non-Allowed Area) as specified in clause 4.2.3 of TS 23.502 [5] but the User Plane resources for Layer-2 5G ProSe UE-to-Network Relay shall not be activated.</w:t>
        </w:r>
      </w:ins>
    </w:p>
    <w:p w14:paraId="483338F0" w14:textId="77777777" w:rsidR="00C23CEE" w:rsidRPr="00F7375C" w:rsidRDefault="00C23CEE" w:rsidP="00C23CEE">
      <w:pPr>
        <w:pStyle w:val="B1"/>
        <w:rPr>
          <w:ins w:id="6" w:author="IDCC" w:date="2021-10-11T10:58:00Z"/>
          <w:lang w:eastAsia="zh-CN"/>
        </w:rPr>
      </w:pPr>
      <w:ins w:id="7" w:author="IDCC" w:date="2021-10-11T10:58:00Z">
        <w:r w:rsidRPr="00F7375C">
          <w:rPr>
            <w:lang w:eastAsia="zh-CN"/>
          </w:rPr>
          <w:t>-</w:t>
        </w:r>
        <w:r w:rsidRPr="00F7375C">
          <w:rPr>
            <w:lang w:eastAsia="zh-CN"/>
          </w:rPr>
          <w:tab/>
          <w:t xml:space="preserve">when the 5G ProSe Layer-2 Remote UE is in the Non-Allowed Area, the 5G ProSe Layer-2 Remote UE follows </w:t>
        </w:r>
        <w:r w:rsidRPr="002D5731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r w:rsidRPr="00F7375C">
          <w:rPr>
            <w:lang w:eastAsia="zh-CN"/>
          </w:rPr>
          <w:t>same principle</w:t>
        </w:r>
        <w:r w:rsidRPr="002D5731">
          <w:rPr>
            <w:lang w:eastAsia="zh-CN"/>
          </w:rPr>
          <w:t>s</w:t>
        </w:r>
        <w:r w:rsidRPr="00F7375C">
          <w:rPr>
            <w:lang w:eastAsia="zh-CN"/>
          </w:rPr>
          <w:t xml:space="preserve"> as specified in clause 5.3.4.1 of TS 23.501 [4] for communication with the network via the 5G ProSe Layer-2 UE-to-Network Relay. </w:t>
        </w:r>
      </w:ins>
    </w:p>
    <w:p w14:paraId="701C2D98" w14:textId="77777777" w:rsidR="00C23CEE" w:rsidRPr="00F7375C" w:rsidRDefault="00C23CEE" w:rsidP="00C23CEE">
      <w:pPr>
        <w:pStyle w:val="B1"/>
        <w:rPr>
          <w:ins w:id="8" w:author="IDCC" w:date="2021-10-11T10:58:00Z"/>
          <w:lang w:eastAsia="zh-CN"/>
        </w:rPr>
      </w:pPr>
      <w:ins w:id="9" w:author="IDCC" w:date="2021-10-11T10:58:00Z">
        <w:r w:rsidRPr="00F7375C">
          <w:rPr>
            <w:lang w:eastAsia="zh-CN"/>
          </w:rPr>
          <w:t>-</w:t>
        </w:r>
        <w:r w:rsidRPr="00F7375C">
          <w:rPr>
            <w:lang w:eastAsia="zh-CN"/>
          </w:rPr>
          <w:tab/>
          <w:t>the 5G ProSe Layer-3 UE-to-Network Relay stops the Relay operation (e.g., Relay discovery procedure) and may release existing PC5 connections with 5G ProSe Layer-3 Remote UEs.</w:t>
        </w:r>
      </w:ins>
    </w:p>
    <w:p w14:paraId="040E1B54" w14:textId="77777777" w:rsidR="00C23CEE" w:rsidRPr="00F7375C" w:rsidRDefault="00C23CEE" w:rsidP="00C23CEE">
      <w:pPr>
        <w:pStyle w:val="B1"/>
        <w:rPr>
          <w:ins w:id="10" w:author="IDCC" w:date="2021-10-11T10:58:00Z"/>
          <w:lang w:eastAsia="zh-CN"/>
        </w:rPr>
      </w:pPr>
      <w:ins w:id="11" w:author="IDCC" w:date="2021-10-11T10:58:00Z">
        <w:r w:rsidRPr="00F7375C">
          <w:rPr>
            <w:lang w:eastAsia="zh-CN"/>
          </w:rPr>
          <w:t>-</w:t>
        </w:r>
        <w:r w:rsidRPr="00F7375C">
          <w:rPr>
            <w:lang w:eastAsia="zh-CN"/>
          </w:rPr>
          <w:tab/>
          <w:t xml:space="preserve">The 5G ProSe Layer-3 Remote UE ignores the Non-Allowed Area when the 5G ProSe Layer-3 Remote UE communicates with the network via the 5G ProSe Layer-3 UE-to-Network Relay. </w:t>
        </w:r>
      </w:ins>
    </w:p>
    <w:p w14:paraId="2C3B29C7" w14:textId="77777777" w:rsidR="00C23CEE" w:rsidRPr="00F7375C" w:rsidRDefault="00C23CEE" w:rsidP="00C23CEE">
      <w:pPr>
        <w:pStyle w:val="NO"/>
        <w:rPr>
          <w:ins w:id="12" w:author="IDCC" w:date="2021-10-11T10:58:00Z"/>
        </w:rPr>
      </w:pPr>
      <w:ins w:id="13" w:author="IDCC" w:date="2021-10-11T10:58:00Z">
        <w:r w:rsidRPr="00F7375C">
          <w:t>NOTE:</w:t>
        </w:r>
        <w:r w:rsidRPr="00F7375C">
          <w:tab/>
          <w:t xml:space="preserve">Service Area Restriction for </w:t>
        </w:r>
        <w:r w:rsidRPr="00F7375C">
          <w:rPr>
            <w:lang w:eastAsia="zh-CN"/>
          </w:rPr>
          <w:t>5G ProSe Remote UE and 5G ProSe UE-to-Network Relay are configured and performed independently</w:t>
        </w:r>
        <w:r w:rsidRPr="00F7375C">
          <w:t>.</w:t>
        </w:r>
      </w:ins>
    </w:p>
    <w:p w14:paraId="7023A6C7" w14:textId="27B054AB" w:rsidR="00F11D12" w:rsidRDefault="00F11D12" w:rsidP="00525D6B">
      <w:pPr>
        <w:pStyle w:val="B1"/>
        <w:rPr>
          <w:lang w:eastAsia="zh-CN"/>
        </w:rPr>
      </w:pPr>
    </w:p>
    <w:p w14:paraId="71085DD5" w14:textId="3B426050" w:rsidR="00317D62" w:rsidRPr="00F7375C" w:rsidRDefault="00317D62" w:rsidP="00317D62">
      <w:pPr>
        <w:rPr>
          <w:color w:val="FF0000"/>
          <w:sz w:val="28"/>
          <w:szCs w:val="28"/>
          <w:lang w:eastAsia="zh-CN"/>
        </w:rPr>
      </w:pPr>
      <w:r w:rsidRPr="00F7375C">
        <w:rPr>
          <w:color w:val="FF0000"/>
          <w:sz w:val="28"/>
          <w:szCs w:val="28"/>
        </w:rPr>
        <w:t xml:space="preserve">****************** </w:t>
      </w:r>
      <w:r w:rsidRPr="00F7375C">
        <w:rPr>
          <w:color w:val="FF0000"/>
          <w:sz w:val="28"/>
          <w:szCs w:val="28"/>
          <w:lang w:eastAsia="zh-CN"/>
        </w:rPr>
        <w:t>END OF</w:t>
      </w:r>
      <w:r w:rsidRPr="00F7375C">
        <w:rPr>
          <w:color w:val="FF0000"/>
          <w:sz w:val="28"/>
          <w:szCs w:val="28"/>
        </w:rPr>
        <w:t xml:space="preserve"> CHANGE</w:t>
      </w:r>
      <w:r w:rsidRPr="00F7375C">
        <w:rPr>
          <w:color w:val="FF0000"/>
          <w:sz w:val="28"/>
          <w:szCs w:val="28"/>
          <w:lang w:eastAsia="zh-CN"/>
        </w:rPr>
        <w:t>S</w:t>
      </w:r>
      <w:r w:rsidRPr="00F7375C">
        <w:rPr>
          <w:color w:val="FF0000"/>
          <w:sz w:val="28"/>
          <w:szCs w:val="28"/>
        </w:rPr>
        <w:t xml:space="preserve"> ***************</w:t>
      </w:r>
    </w:p>
    <w:p w14:paraId="6161690F" w14:textId="77777777" w:rsidR="00317D62" w:rsidRPr="00F7375C" w:rsidRDefault="00317D62" w:rsidP="00490C8E">
      <w:pPr>
        <w:pStyle w:val="B1"/>
        <w:rPr>
          <w:lang w:eastAsia="zh-CN"/>
        </w:rPr>
      </w:pPr>
    </w:p>
    <w:sectPr w:rsidR="00317D62" w:rsidRPr="00F7375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D0B64" w14:textId="77777777" w:rsidR="00F37CC3" w:rsidRDefault="00F37CC3">
      <w:r>
        <w:separator/>
      </w:r>
    </w:p>
  </w:endnote>
  <w:endnote w:type="continuationSeparator" w:id="0">
    <w:p w14:paraId="0F1179E3" w14:textId="77777777" w:rsidR="00F37CC3" w:rsidRDefault="00F3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BAEF8" w14:textId="77777777" w:rsidR="00F37CC3" w:rsidRDefault="00F37CC3">
      <w:r>
        <w:separator/>
      </w:r>
    </w:p>
  </w:footnote>
  <w:footnote w:type="continuationSeparator" w:id="0">
    <w:p w14:paraId="1DFCAF71" w14:textId="77777777" w:rsidR="00F37CC3" w:rsidRDefault="00F37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97"/>
    <w:rsid w:val="00022E4A"/>
    <w:rsid w:val="00030980"/>
    <w:rsid w:val="0007371A"/>
    <w:rsid w:val="000914DD"/>
    <w:rsid w:val="00091B09"/>
    <w:rsid w:val="000A6394"/>
    <w:rsid w:val="000A7821"/>
    <w:rsid w:val="000B7456"/>
    <w:rsid w:val="000B7FED"/>
    <w:rsid w:val="000C038A"/>
    <w:rsid w:val="000C6598"/>
    <w:rsid w:val="000D44B3"/>
    <w:rsid w:val="000E24A1"/>
    <w:rsid w:val="0013698D"/>
    <w:rsid w:val="00136C85"/>
    <w:rsid w:val="00145D43"/>
    <w:rsid w:val="00163631"/>
    <w:rsid w:val="00165631"/>
    <w:rsid w:val="00165F1B"/>
    <w:rsid w:val="001864E3"/>
    <w:rsid w:val="00192C46"/>
    <w:rsid w:val="001968F0"/>
    <w:rsid w:val="001A08B3"/>
    <w:rsid w:val="001A305D"/>
    <w:rsid w:val="001A7B60"/>
    <w:rsid w:val="001B52F0"/>
    <w:rsid w:val="001B7A65"/>
    <w:rsid w:val="001C0CFA"/>
    <w:rsid w:val="001C508C"/>
    <w:rsid w:val="001E41F3"/>
    <w:rsid w:val="001E616B"/>
    <w:rsid w:val="00212A47"/>
    <w:rsid w:val="0026004D"/>
    <w:rsid w:val="002640DD"/>
    <w:rsid w:val="00267934"/>
    <w:rsid w:val="00275D12"/>
    <w:rsid w:val="00284FEB"/>
    <w:rsid w:val="002860C4"/>
    <w:rsid w:val="0029052D"/>
    <w:rsid w:val="002B3526"/>
    <w:rsid w:val="002B5741"/>
    <w:rsid w:val="002B7E15"/>
    <w:rsid w:val="002D248B"/>
    <w:rsid w:val="002D5731"/>
    <w:rsid w:val="002E472E"/>
    <w:rsid w:val="002F6DD3"/>
    <w:rsid w:val="00305409"/>
    <w:rsid w:val="00307E46"/>
    <w:rsid w:val="00317D62"/>
    <w:rsid w:val="003213B2"/>
    <w:rsid w:val="003609EF"/>
    <w:rsid w:val="0036231A"/>
    <w:rsid w:val="00374DD4"/>
    <w:rsid w:val="003A3820"/>
    <w:rsid w:val="003A5273"/>
    <w:rsid w:val="003C1C48"/>
    <w:rsid w:val="003C7265"/>
    <w:rsid w:val="003E1A36"/>
    <w:rsid w:val="003F0458"/>
    <w:rsid w:val="003F74C6"/>
    <w:rsid w:val="00410371"/>
    <w:rsid w:val="004143F1"/>
    <w:rsid w:val="00422D56"/>
    <w:rsid w:val="004242F1"/>
    <w:rsid w:val="00443B45"/>
    <w:rsid w:val="004450DB"/>
    <w:rsid w:val="00485FAB"/>
    <w:rsid w:val="00490C8E"/>
    <w:rsid w:val="004B75B7"/>
    <w:rsid w:val="004C00EE"/>
    <w:rsid w:val="004C30F2"/>
    <w:rsid w:val="004E01FE"/>
    <w:rsid w:val="00507150"/>
    <w:rsid w:val="0051580D"/>
    <w:rsid w:val="00525D6B"/>
    <w:rsid w:val="005355E3"/>
    <w:rsid w:val="00537054"/>
    <w:rsid w:val="00547111"/>
    <w:rsid w:val="00551034"/>
    <w:rsid w:val="00561293"/>
    <w:rsid w:val="00580698"/>
    <w:rsid w:val="00587757"/>
    <w:rsid w:val="00590F57"/>
    <w:rsid w:val="00592D74"/>
    <w:rsid w:val="005C0BD5"/>
    <w:rsid w:val="005C69C9"/>
    <w:rsid w:val="005E2C44"/>
    <w:rsid w:val="0061082A"/>
    <w:rsid w:val="00611707"/>
    <w:rsid w:val="00621188"/>
    <w:rsid w:val="006257ED"/>
    <w:rsid w:val="006379AB"/>
    <w:rsid w:val="006435F5"/>
    <w:rsid w:val="00665C47"/>
    <w:rsid w:val="00687338"/>
    <w:rsid w:val="00695808"/>
    <w:rsid w:val="006B46FB"/>
    <w:rsid w:val="006D4564"/>
    <w:rsid w:val="006E21FB"/>
    <w:rsid w:val="006E3AB0"/>
    <w:rsid w:val="006F2125"/>
    <w:rsid w:val="007176FF"/>
    <w:rsid w:val="007344BC"/>
    <w:rsid w:val="00740408"/>
    <w:rsid w:val="00771733"/>
    <w:rsid w:val="00792342"/>
    <w:rsid w:val="007947EC"/>
    <w:rsid w:val="007977A8"/>
    <w:rsid w:val="007A0EEE"/>
    <w:rsid w:val="007A2A01"/>
    <w:rsid w:val="007B512A"/>
    <w:rsid w:val="007C2097"/>
    <w:rsid w:val="007D6A07"/>
    <w:rsid w:val="007F7259"/>
    <w:rsid w:val="008040A8"/>
    <w:rsid w:val="00807096"/>
    <w:rsid w:val="0081247C"/>
    <w:rsid w:val="008227E3"/>
    <w:rsid w:val="008279FA"/>
    <w:rsid w:val="008418D6"/>
    <w:rsid w:val="00842ED3"/>
    <w:rsid w:val="008626E7"/>
    <w:rsid w:val="00870EE7"/>
    <w:rsid w:val="008765E9"/>
    <w:rsid w:val="008809FB"/>
    <w:rsid w:val="0088428B"/>
    <w:rsid w:val="008863B9"/>
    <w:rsid w:val="0088706E"/>
    <w:rsid w:val="00894AF7"/>
    <w:rsid w:val="008A45A6"/>
    <w:rsid w:val="008C5464"/>
    <w:rsid w:val="008D7D74"/>
    <w:rsid w:val="008F29B9"/>
    <w:rsid w:val="008F3789"/>
    <w:rsid w:val="008F686C"/>
    <w:rsid w:val="009148DE"/>
    <w:rsid w:val="009312DB"/>
    <w:rsid w:val="00941E30"/>
    <w:rsid w:val="009777D9"/>
    <w:rsid w:val="009910FD"/>
    <w:rsid w:val="00991B88"/>
    <w:rsid w:val="00993B7B"/>
    <w:rsid w:val="009A4B92"/>
    <w:rsid w:val="009A5753"/>
    <w:rsid w:val="009A579D"/>
    <w:rsid w:val="009B516C"/>
    <w:rsid w:val="009E3297"/>
    <w:rsid w:val="009E7D61"/>
    <w:rsid w:val="009F734F"/>
    <w:rsid w:val="00A0438F"/>
    <w:rsid w:val="00A246B6"/>
    <w:rsid w:val="00A30CBB"/>
    <w:rsid w:val="00A37C31"/>
    <w:rsid w:val="00A47E70"/>
    <w:rsid w:val="00A50CF0"/>
    <w:rsid w:val="00A7671C"/>
    <w:rsid w:val="00A77028"/>
    <w:rsid w:val="00A91155"/>
    <w:rsid w:val="00AA0207"/>
    <w:rsid w:val="00AA1D30"/>
    <w:rsid w:val="00AA2CBC"/>
    <w:rsid w:val="00AA55BF"/>
    <w:rsid w:val="00AA57A4"/>
    <w:rsid w:val="00AC5820"/>
    <w:rsid w:val="00AD1CD8"/>
    <w:rsid w:val="00B258BB"/>
    <w:rsid w:val="00B26BF0"/>
    <w:rsid w:val="00B32228"/>
    <w:rsid w:val="00B67596"/>
    <w:rsid w:val="00B67B97"/>
    <w:rsid w:val="00B708CA"/>
    <w:rsid w:val="00B968C8"/>
    <w:rsid w:val="00BA3EC5"/>
    <w:rsid w:val="00BA51D9"/>
    <w:rsid w:val="00BB5DFC"/>
    <w:rsid w:val="00BC005B"/>
    <w:rsid w:val="00BD279D"/>
    <w:rsid w:val="00BD6BB8"/>
    <w:rsid w:val="00C02FF7"/>
    <w:rsid w:val="00C23CEE"/>
    <w:rsid w:val="00C40F48"/>
    <w:rsid w:val="00C66BA2"/>
    <w:rsid w:val="00C67B0F"/>
    <w:rsid w:val="00C90E97"/>
    <w:rsid w:val="00C95985"/>
    <w:rsid w:val="00C97823"/>
    <w:rsid w:val="00CA1EA7"/>
    <w:rsid w:val="00CC5026"/>
    <w:rsid w:val="00CC68D0"/>
    <w:rsid w:val="00CF6023"/>
    <w:rsid w:val="00CF7E18"/>
    <w:rsid w:val="00D03F9A"/>
    <w:rsid w:val="00D06D51"/>
    <w:rsid w:val="00D128B6"/>
    <w:rsid w:val="00D24991"/>
    <w:rsid w:val="00D35572"/>
    <w:rsid w:val="00D35A97"/>
    <w:rsid w:val="00D50255"/>
    <w:rsid w:val="00D66520"/>
    <w:rsid w:val="00DA3A32"/>
    <w:rsid w:val="00DE34CF"/>
    <w:rsid w:val="00DE7B53"/>
    <w:rsid w:val="00DF1D67"/>
    <w:rsid w:val="00E04DB9"/>
    <w:rsid w:val="00E10D75"/>
    <w:rsid w:val="00E13F3D"/>
    <w:rsid w:val="00E15802"/>
    <w:rsid w:val="00E3241C"/>
    <w:rsid w:val="00E34898"/>
    <w:rsid w:val="00E376FB"/>
    <w:rsid w:val="00E54B46"/>
    <w:rsid w:val="00E97670"/>
    <w:rsid w:val="00EA6A2A"/>
    <w:rsid w:val="00EB09B7"/>
    <w:rsid w:val="00EB161F"/>
    <w:rsid w:val="00EE40FC"/>
    <w:rsid w:val="00EE7D7C"/>
    <w:rsid w:val="00F11D12"/>
    <w:rsid w:val="00F25D98"/>
    <w:rsid w:val="00F300FB"/>
    <w:rsid w:val="00F37CC3"/>
    <w:rsid w:val="00F7375C"/>
    <w:rsid w:val="00F940BF"/>
    <w:rsid w:val="00FB6386"/>
    <w:rsid w:val="00FC5A11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10E2C9A8-A0BC-4132-B89F-DB1670F6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25D6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25D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05B1E9-171B-4A05-89E1-3CF3A1B412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702FD1-8DE9-4853-B664-61D10E55CD94}">
  <ds:schemaRefs>
    <ds:schemaRef ds:uri="5a888943-97ca-4c93-b605-714bb5e9e285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e32f50e1-6846-4d7d-ad60-ccd6877e6c5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6FDC8DA-C5FC-46C1-8F11-D388DCB16C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4438FC-005F-48BA-AE48-568ABD8C9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693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IDCC</cp:lastModifiedBy>
  <cp:revision>8</cp:revision>
  <cp:lastPrinted>1900-12-31T16:00:00Z</cp:lastPrinted>
  <dcterms:created xsi:type="dcterms:W3CDTF">2021-10-06T19:40:00Z</dcterms:created>
  <dcterms:modified xsi:type="dcterms:W3CDTF">2021-10-11T15:10:00Z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