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DA0FD" w14:textId="677EE467" w:rsidR="00272D61" w:rsidRPr="00BA247E" w:rsidRDefault="00D2144F" w:rsidP="00BA247E">
      <w:pPr>
        <w:tabs>
          <w:tab w:val="right" w:pos="9638"/>
        </w:tabs>
        <w:overflowPunct w:val="0"/>
        <w:autoSpaceDE w:val="0"/>
        <w:autoSpaceDN w:val="0"/>
        <w:adjustRightInd w:val="0"/>
        <w:textAlignment w:val="baseline"/>
        <w:rPr>
          <w:rFonts w:ascii="Arial" w:eastAsia="Malgun Gothic" w:hAnsi="Arial" w:cs="Arial"/>
          <w:b/>
          <w:bCs/>
          <w:color w:val="000000"/>
          <w:sz w:val="24"/>
          <w:szCs w:val="24"/>
          <w:lang w:val="en-US" w:eastAsia="ja-JP"/>
        </w:rPr>
      </w:pPr>
      <w:r w:rsidRPr="00BA247E">
        <w:rPr>
          <w:rFonts w:ascii="Arial" w:eastAsia="Malgun Gothic" w:hAnsi="Arial" w:cs="Arial"/>
          <w:b/>
          <w:bCs/>
          <w:color w:val="000000"/>
          <w:sz w:val="24"/>
          <w:szCs w:val="24"/>
          <w:lang w:val="en-US" w:eastAsia="ja-JP"/>
        </w:rPr>
        <w:t>3GPP TSG-SA WG2 Meeting #147</w:t>
      </w:r>
      <w:r w:rsidR="00CD4CD3" w:rsidRPr="00BA247E">
        <w:rPr>
          <w:rFonts w:ascii="Arial" w:eastAsia="Malgun Gothic" w:hAnsi="Arial" w:cs="Arial"/>
          <w:b/>
          <w:bCs/>
          <w:color w:val="000000"/>
          <w:sz w:val="24"/>
          <w:szCs w:val="24"/>
          <w:lang w:val="en-US" w:eastAsia="ja-JP"/>
        </w:rPr>
        <w:t>E</w:t>
      </w:r>
      <w:r w:rsidR="00272D61" w:rsidRPr="00BA247E">
        <w:rPr>
          <w:rFonts w:ascii="Arial" w:eastAsia="Malgun Gothic" w:hAnsi="Arial" w:cs="Arial"/>
          <w:b/>
          <w:bCs/>
          <w:color w:val="000000"/>
          <w:sz w:val="24"/>
          <w:szCs w:val="24"/>
          <w:lang w:val="en-US" w:eastAsia="ja-JP"/>
        </w:rPr>
        <w:tab/>
      </w:r>
      <w:r w:rsidR="00C15F84" w:rsidRPr="00C15F84">
        <w:rPr>
          <w:rFonts w:ascii="Arial" w:eastAsia="Malgun Gothic" w:hAnsi="Arial" w:cs="Arial"/>
          <w:b/>
          <w:bCs/>
          <w:color w:val="000000"/>
          <w:sz w:val="24"/>
          <w:szCs w:val="24"/>
          <w:lang w:val="en-US" w:eastAsia="ja-JP"/>
        </w:rPr>
        <w:t>S2-2107455</w:t>
      </w:r>
      <w:bookmarkStart w:id="0" w:name="_GoBack"/>
      <w:bookmarkEnd w:id="0"/>
    </w:p>
    <w:p w14:paraId="78C5EA1E" w14:textId="1BCA631F" w:rsidR="00272D61" w:rsidRPr="00254454" w:rsidRDefault="00D2144F" w:rsidP="00BA247E">
      <w:pPr>
        <w:pBdr>
          <w:bottom w:val="single" w:sz="6" w:space="0" w:color="auto"/>
        </w:pBdr>
        <w:tabs>
          <w:tab w:val="right" w:pos="9638"/>
        </w:tabs>
        <w:overflowPunct w:val="0"/>
        <w:autoSpaceDE w:val="0"/>
        <w:autoSpaceDN w:val="0"/>
        <w:adjustRightInd w:val="0"/>
        <w:textAlignment w:val="baseline"/>
        <w:rPr>
          <w:rFonts w:ascii="Arial" w:eastAsia="Malgun Gothic" w:hAnsi="Arial" w:cs="Arial"/>
          <w:b/>
          <w:bCs/>
          <w:color w:val="000000"/>
          <w:sz w:val="24"/>
          <w:szCs w:val="24"/>
          <w:lang w:val="en-US" w:eastAsia="ja-JP"/>
        </w:rPr>
      </w:pPr>
      <w:r w:rsidRPr="00254454">
        <w:rPr>
          <w:rFonts w:ascii="Arial" w:eastAsia="Malgun Gothic" w:hAnsi="Arial" w:cs="Arial"/>
          <w:b/>
          <w:bCs/>
          <w:color w:val="000000"/>
          <w:sz w:val="24"/>
          <w:szCs w:val="24"/>
          <w:lang w:val="en-US" w:eastAsia="ja-JP"/>
        </w:rPr>
        <w:t>18 - 22 October, 2021</w:t>
      </w:r>
      <w:r w:rsidR="00CD4CD3" w:rsidRPr="00254454">
        <w:rPr>
          <w:rFonts w:ascii="Arial" w:eastAsia="Malgun Gothic" w:hAnsi="Arial" w:cs="Arial"/>
          <w:b/>
          <w:bCs/>
          <w:color w:val="000000"/>
          <w:sz w:val="24"/>
          <w:szCs w:val="24"/>
          <w:lang w:val="en-US" w:eastAsia="ja-JP"/>
        </w:rPr>
        <w:t>, Electronic Meeting</w:t>
      </w:r>
    </w:p>
    <w:p w14:paraId="70CF07AC" w14:textId="77777777" w:rsidR="00254454" w:rsidRPr="00BA247E" w:rsidRDefault="00254454" w:rsidP="00BA247E">
      <w:pPr>
        <w:overflowPunct w:val="0"/>
        <w:autoSpaceDE w:val="0"/>
        <w:autoSpaceDN w:val="0"/>
        <w:adjustRightInd w:val="0"/>
        <w:spacing w:after="180"/>
        <w:ind w:left="2127" w:hanging="2127"/>
        <w:textAlignment w:val="baseline"/>
        <w:rPr>
          <w:rFonts w:ascii="Arial" w:eastAsia="Malgun Gothic" w:hAnsi="Arial" w:cs="Arial"/>
          <w:b/>
          <w:bCs/>
          <w:color w:val="000000"/>
          <w:lang w:val="en-US" w:eastAsia="ja-JP"/>
        </w:rPr>
      </w:pPr>
    </w:p>
    <w:p w14:paraId="0F6CBFC8" w14:textId="24A5342A" w:rsidR="00236D1F" w:rsidRPr="00254454" w:rsidRDefault="00045470" w:rsidP="00254454">
      <w:pPr>
        <w:overflowPunct w:val="0"/>
        <w:autoSpaceDE w:val="0"/>
        <w:autoSpaceDN w:val="0"/>
        <w:adjustRightInd w:val="0"/>
        <w:spacing w:after="180"/>
        <w:ind w:left="2127" w:hanging="2127"/>
        <w:textAlignment w:val="baseline"/>
        <w:rPr>
          <w:rFonts w:ascii="Arial" w:eastAsia="Malgun Gothic" w:hAnsi="Arial" w:cs="Arial"/>
          <w:b/>
          <w:color w:val="000000"/>
          <w:lang w:val="en-US" w:eastAsia="ja-JP"/>
        </w:rPr>
      </w:pPr>
      <w:r w:rsidRPr="00254454">
        <w:rPr>
          <w:rFonts w:ascii="Arial" w:eastAsia="Malgun Gothic" w:hAnsi="Arial" w:cs="Arial"/>
          <w:b/>
          <w:color w:val="000000"/>
          <w:lang w:val="en-US" w:eastAsia="ja-JP"/>
        </w:rPr>
        <w:t>Source:</w:t>
      </w:r>
      <w:r w:rsidRPr="00254454">
        <w:rPr>
          <w:rFonts w:ascii="Arial" w:eastAsia="Malgun Gothic" w:hAnsi="Arial" w:cs="Arial"/>
          <w:b/>
          <w:color w:val="000000"/>
          <w:lang w:val="en-US" w:eastAsia="ja-JP"/>
        </w:rPr>
        <w:tab/>
        <w:t>NTT DOCOMO</w:t>
      </w:r>
    </w:p>
    <w:p w14:paraId="5A060BC2" w14:textId="696970F9" w:rsidR="00236D1F" w:rsidRPr="00254454" w:rsidRDefault="00236D1F" w:rsidP="00254454">
      <w:pPr>
        <w:overflowPunct w:val="0"/>
        <w:autoSpaceDE w:val="0"/>
        <w:autoSpaceDN w:val="0"/>
        <w:adjustRightInd w:val="0"/>
        <w:spacing w:after="180"/>
        <w:ind w:left="2127" w:hanging="2127"/>
        <w:textAlignment w:val="baseline"/>
        <w:rPr>
          <w:rFonts w:ascii="Arial" w:eastAsia="Malgun Gothic" w:hAnsi="Arial" w:cs="Arial"/>
          <w:b/>
          <w:color w:val="000000"/>
          <w:lang w:val="en-US" w:eastAsia="ja-JP"/>
        </w:rPr>
      </w:pPr>
      <w:r w:rsidRPr="00254454">
        <w:rPr>
          <w:rFonts w:ascii="Arial" w:eastAsia="Malgun Gothic" w:hAnsi="Arial" w:cs="Arial"/>
          <w:b/>
          <w:color w:val="000000"/>
          <w:lang w:val="en-US" w:eastAsia="ja-JP"/>
        </w:rPr>
        <w:t>T</w:t>
      </w:r>
      <w:r w:rsidR="006717AB" w:rsidRPr="00254454">
        <w:rPr>
          <w:rFonts w:ascii="Arial" w:eastAsia="Malgun Gothic" w:hAnsi="Arial" w:cs="Arial"/>
          <w:b/>
          <w:color w:val="000000"/>
          <w:lang w:val="en-US" w:eastAsia="ja-JP"/>
        </w:rPr>
        <w:t>itle:</w:t>
      </w:r>
      <w:r w:rsidR="006717AB" w:rsidRPr="00254454">
        <w:rPr>
          <w:rFonts w:ascii="Arial" w:eastAsia="Malgun Gothic" w:hAnsi="Arial" w:cs="Arial"/>
          <w:b/>
          <w:color w:val="000000"/>
          <w:lang w:val="en-US" w:eastAsia="ja-JP"/>
        </w:rPr>
        <w:tab/>
        <w:t xml:space="preserve">Discussion on </w:t>
      </w:r>
      <w:r w:rsidR="0037736E">
        <w:rPr>
          <w:rFonts w:ascii="Arial" w:eastAsia="Malgun Gothic" w:hAnsi="Arial" w:cs="Arial"/>
          <w:b/>
          <w:color w:val="000000"/>
          <w:lang w:val="en-US" w:eastAsia="ja-JP"/>
        </w:rPr>
        <w:t xml:space="preserve">interworking with </w:t>
      </w:r>
      <w:r w:rsidR="0037736E" w:rsidRPr="0037736E">
        <w:rPr>
          <w:rFonts w:ascii="Arial" w:eastAsia="Malgun Gothic" w:hAnsi="Arial" w:cs="Arial"/>
          <w:b/>
          <w:color w:val="000000"/>
          <w:lang w:val="en-US" w:eastAsia="ja-JP"/>
        </w:rPr>
        <w:t>transport networks</w:t>
      </w:r>
      <w:r w:rsidR="0037736E">
        <w:rPr>
          <w:rFonts w:ascii="Arial" w:eastAsia="Malgun Gothic" w:hAnsi="Arial" w:cs="Arial"/>
          <w:b/>
          <w:color w:val="000000"/>
          <w:lang w:val="en-US" w:eastAsia="ja-JP"/>
        </w:rPr>
        <w:t xml:space="preserve"> in SID </w:t>
      </w:r>
      <w:r w:rsidR="00866C32">
        <w:rPr>
          <w:rFonts w:ascii="Arial" w:eastAsia="Malgun Gothic" w:hAnsi="Arial" w:cs="Arial"/>
          <w:b/>
          <w:color w:val="000000"/>
          <w:lang w:val="en-US" w:eastAsia="ja-JP"/>
        </w:rPr>
        <w:t xml:space="preserve">proposal </w:t>
      </w:r>
      <w:r w:rsidR="0037736E">
        <w:rPr>
          <w:rFonts w:ascii="Arial" w:eastAsia="Malgun Gothic" w:hAnsi="Arial" w:cs="Arial"/>
          <w:b/>
          <w:color w:val="000000"/>
          <w:lang w:val="en-US" w:eastAsia="ja-JP"/>
        </w:rPr>
        <w:t xml:space="preserve">on </w:t>
      </w:r>
      <w:r w:rsidR="00597D07" w:rsidRPr="00597D07">
        <w:rPr>
          <w:rFonts w:ascii="Arial" w:eastAsia="Malgun Gothic" w:hAnsi="Arial" w:cs="Arial"/>
          <w:b/>
          <w:color w:val="000000"/>
          <w:lang w:val="en-US" w:eastAsia="ja-JP"/>
        </w:rPr>
        <w:t>Study on 5G Timing Resiliency and TSC enhancements</w:t>
      </w:r>
    </w:p>
    <w:p w14:paraId="2EE3623B" w14:textId="6927D292" w:rsidR="002B249A" w:rsidRPr="00254454" w:rsidRDefault="002B249A" w:rsidP="00254454">
      <w:pPr>
        <w:overflowPunct w:val="0"/>
        <w:autoSpaceDE w:val="0"/>
        <w:autoSpaceDN w:val="0"/>
        <w:adjustRightInd w:val="0"/>
        <w:spacing w:after="180"/>
        <w:ind w:left="2127" w:hanging="2127"/>
        <w:textAlignment w:val="baseline"/>
        <w:rPr>
          <w:rFonts w:ascii="Arial" w:eastAsia="Malgun Gothic" w:hAnsi="Arial" w:cs="Arial"/>
          <w:b/>
          <w:color w:val="000000"/>
          <w:lang w:val="en-US" w:eastAsia="ja-JP"/>
        </w:rPr>
      </w:pPr>
      <w:r w:rsidRPr="00254454">
        <w:rPr>
          <w:rFonts w:ascii="Arial" w:eastAsia="Malgun Gothic" w:hAnsi="Arial" w:cs="Arial"/>
          <w:b/>
          <w:color w:val="000000"/>
          <w:lang w:val="en-US" w:eastAsia="ja-JP"/>
        </w:rPr>
        <w:t>Document for:</w:t>
      </w:r>
      <w:r w:rsidRPr="00254454">
        <w:rPr>
          <w:rFonts w:ascii="Arial" w:eastAsia="Malgun Gothic" w:hAnsi="Arial" w:cs="Arial"/>
          <w:b/>
          <w:color w:val="000000"/>
          <w:lang w:val="en-US" w:eastAsia="ja-JP"/>
        </w:rPr>
        <w:tab/>
        <w:t>DISCUSSION</w:t>
      </w:r>
    </w:p>
    <w:p w14:paraId="34FE02D8" w14:textId="7514829B" w:rsidR="00236D1F" w:rsidRPr="00254454" w:rsidRDefault="00236D1F" w:rsidP="00254454">
      <w:pPr>
        <w:overflowPunct w:val="0"/>
        <w:autoSpaceDE w:val="0"/>
        <w:autoSpaceDN w:val="0"/>
        <w:adjustRightInd w:val="0"/>
        <w:spacing w:after="180"/>
        <w:ind w:left="2127" w:hanging="2127"/>
        <w:textAlignment w:val="baseline"/>
        <w:rPr>
          <w:rFonts w:ascii="Arial" w:eastAsia="Malgun Gothic" w:hAnsi="Arial" w:cs="Arial"/>
          <w:b/>
          <w:color w:val="000000"/>
          <w:lang w:val="en-US" w:eastAsia="ja-JP"/>
        </w:rPr>
      </w:pPr>
      <w:r w:rsidRPr="00254454">
        <w:rPr>
          <w:rFonts w:ascii="Arial" w:eastAsia="Malgun Gothic" w:hAnsi="Arial" w:cs="Arial"/>
          <w:b/>
          <w:color w:val="000000"/>
          <w:lang w:val="en-US" w:eastAsia="ja-JP"/>
        </w:rPr>
        <w:t>Agenda item:</w:t>
      </w:r>
      <w:r w:rsidRPr="00254454">
        <w:rPr>
          <w:rFonts w:ascii="Arial" w:eastAsia="Malgun Gothic" w:hAnsi="Arial" w:cs="Arial"/>
          <w:b/>
          <w:color w:val="000000"/>
          <w:lang w:val="en-US" w:eastAsia="ja-JP"/>
        </w:rPr>
        <w:tab/>
      </w:r>
      <w:r w:rsidR="00134D89" w:rsidRPr="00774062">
        <w:rPr>
          <w:rFonts w:ascii="Arial" w:eastAsia="Malgun Gothic" w:hAnsi="Arial" w:cs="Arial"/>
          <w:b/>
          <w:color w:val="000000"/>
          <w:lang w:val="en-US" w:eastAsia="ja-JP"/>
        </w:rPr>
        <w:t>9.1.3</w:t>
      </w:r>
    </w:p>
    <w:p w14:paraId="0FBFEB7E" w14:textId="02C9B3B1" w:rsidR="00236D1F" w:rsidRPr="00254454" w:rsidRDefault="002B249A" w:rsidP="00254454">
      <w:pPr>
        <w:overflowPunct w:val="0"/>
        <w:autoSpaceDE w:val="0"/>
        <w:autoSpaceDN w:val="0"/>
        <w:adjustRightInd w:val="0"/>
        <w:spacing w:after="180"/>
        <w:ind w:left="2127" w:hanging="2127"/>
        <w:textAlignment w:val="baseline"/>
        <w:rPr>
          <w:rFonts w:ascii="Arial" w:eastAsia="Malgun Gothic" w:hAnsi="Arial" w:cs="Arial"/>
          <w:b/>
          <w:color w:val="000000"/>
          <w:lang w:val="en-US" w:eastAsia="ja-JP"/>
        </w:rPr>
      </w:pPr>
      <w:r w:rsidRPr="00254454">
        <w:rPr>
          <w:rFonts w:ascii="Arial" w:eastAsia="Malgun Gothic" w:hAnsi="Arial" w:cs="Arial"/>
          <w:b/>
          <w:color w:val="000000"/>
          <w:lang w:val="en-US" w:eastAsia="ja-JP"/>
        </w:rPr>
        <w:t>Work Item / Release:</w:t>
      </w:r>
      <w:r w:rsidR="00254454">
        <w:rPr>
          <w:rFonts w:ascii="Arial" w:eastAsia="Malgun Gothic" w:hAnsi="Arial" w:cs="Arial"/>
          <w:b/>
          <w:color w:val="000000"/>
          <w:lang w:val="en-US" w:eastAsia="ja-JP"/>
        </w:rPr>
        <w:tab/>
      </w:r>
      <w:r w:rsidRPr="00254454">
        <w:rPr>
          <w:rFonts w:ascii="Arial" w:eastAsia="Malgun Gothic" w:hAnsi="Arial" w:cs="Arial"/>
          <w:b/>
          <w:color w:val="000000"/>
          <w:lang w:val="en-US" w:eastAsia="ja-JP"/>
        </w:rPr>
        <w:t>Rel-18</w:t>
      </w:r>
    </w:p>
    <w:p w14:paraId="17AE38C7" w14:textId="4286FF9E" w:rsidR="00460D8A" w:rsidRPr="00254454" w:rsidRDefault="002B249A" w:rsidP="00254454">
      <w:pPr>
        <w:overflowPunct w:val="0"/>
        <w:autoSpaceDE w:val="0"/>
        <w:autoSpaceDN w:val="0"/>
        <w:adjustRightInd w:val="0"/>
        <w:spacing w:after="180"/>
        <w:textAlignment w:val="baseline"/>
        <w:rPr>
          <w:rFonts w:ascii="Arial" w:eastAsia="Malgun Gothic" w:hAnsi="Arial" w:cs="Arial"/>
          <w:i/>
          <w:color w:val="000000"/>
          <w:lang w:val="en-US" w:eastAsia="ja-JP"/>
        </w:rPr>
      </w:pPr>
      <w:r w:rsidRPr="00254454">
        <w:rPr>
          <w:rFonts w:ascii="Arial" w:eastAsia="Malgun Gothic" w:hAnsi="Arial" w:cs="Arial"/>
          <w:i/>
          <w:color w:val="000000"/>
          <w:lang w:val="en-US" w:eastAsia="ja-JP"/>
        </w:rPr>
        <w:t>Abstract of the contribution:</w:t>
      </w:r>
      <w:r w:rsidRPr="00254454">
        <w:rPr>
          <w:rFonts w:ascii="Arial" w:eastAsia="Malgun Gothic" w:hAnsi="Arial" w:cs="Arial" w:hint="eastAsia"/>
          <w:i/>
          <w:color w:val="000000"/>
          <w:lang w:val="en-US" w:eastAsia="ja-JP"/>
        </w:rPr>
        <w:t xml:space="preserve"> </w:t>
      </w:r>
      <w:r w:rsidRPr="00254454">
        <w:rPr>
          <w:rFonts w:ascii="Arial" w:eastAsia="Malgun Gothic" w:hAnsi="Arial" w:cs="Arial"/>
          <w:i/>
          <w:color w:val="000000"/>
          <w:lang w:val="en-US" w:eastAsia="ja-JP"/>
        </w:rPr>
        <w:t>This contribution proposes to include transport system</w:t>
      </w:r>
      <w:r w:rsidR="004E420E">
        <w:rPr>
          <w:rFonts w:ascii="Arial" w:eastAsia="Malgun Gothic" w:hAnsi="Arial" w:cs="Arial"/>
          <w:i/>
          <w:color w:val="000000"/>
          <w:lang w:val="en-US" w:eastAsia="ja-JP"/>
        </w:rPr>
        <w:t>s</w:t>
      </w:r>
      <w:r w:rsidRPr="00254454">
        <w:rPr>
          <w:rFonts w:ascii="Arial" w:eastAsia="Malgun Gothic" w:hAnsi="Arial" w:cs="Arial"/>
          <w:i/>
          <w:color w:val="000000"/>
          <w:lang w:val="en-US" w:eastAsia="ja-JP"/>
        </w:rPr>
        <w:t xml:space="preserve"> other than T</w:t>
      </w:r>
      <w:r w:rsidR="00AA6320">
        <w:rPr>
          <w:rFonts w:ascii="Arial" w:eastAsia="Malgun Gothic" w:hAnsi="Arial" w:cs="Arial"/>
          <w:i/>
          <w:color w:val="000000"/>
          <w:lang w:val="en-US" w:eastAsia="ja-JP"/>
        </w:rPr>
        <w:t>SN transport as well.</w:t>
      </w:r>
    </w:p>
    <w:p w14:paraId="51A6B46D" w14:textId="3FB164FA" w:rsidR="005246BC" w:rsidRPr="008863BC" w:rsidRDefault="005246BC" w:rsidP="00460D8A">
      <w:pPr>
        <w:pStyle w:val="1"/>
        <w:keepLines/>
        <w:pBdr>
          <w:top w:val="single" w:sz="12" w:space="3" w:color="auto"/>
        </w:pBdr>
        <w:spacing w:before="240" w:after="180"/>
        <w:ind w:left="1134" w:right="0" w:hanging="1134"/>
        <w:rPr>
          <w:b w:val="0"/>
          <w:sz w:val="36"/>
        </w:rPr>
      </w:pPr>
      <w:r w:rsidRPr="008863BC">
        <w:rPr>
          <w:b w:val="0"/>
          <w:sz w:val="36"/>
        </w:rPr>
        <w:t>1.</w:t>
      </w:r>
      <w:r w:rsidRPr="008863BC">
        <w:rPr>
          <w:rFonts w:hint="eastAsia"/>
          <w:b w:val="0"/>
          <w:sz w:val="36"/>
        </w:rPr>
        <w:t xml:space="preserve">　</w:t>
      </w:r>
      <w:r w:rsidRPr="008863BC">
        <w:rPr>
          <w:b w:val="0"/>
          <w:sz w:val="36"/>
        </w:rPr>
        <w:tab/>
        <w:t>Introduction</w:t>
      </w:r>
    </w:p>
    <w:p w14:paraId="7E196E8B" w14:textId="1FD4A600" w:rsidR="006E220D" w:rsidRPr="008863BC" w:rsidRDefault="006E220D" w:rsidP="00460D8A">
      <w:pPr>
        <w:spacing w:after="180"/>
      </w:pPr>
      <w:r w:rsidRPr="008863BC">
        <w:t>N</w:t>
      </w:r>
      <w:r w:rsidR="002D1F9B">
        <w:t>TT DOCOMO fully supports a SID</w:t>
      </w:r>
      <w:r w:rsidRPr="008863BC">
        <w:t xml:space="preserve"> proposal in </w:t>
      </w:r>
      <w:r w:rsidR="00774062" w:rsidRPr="00774062">
        <w:t>S2-2107297</w:t>
      </w:r>
      <w:r w:rsidR="00C32A4D" w:rsidRPr="008863BC">
        <w:t xml:space="preserve"> on </w:t>
      </w:r>
      <w:r w:rsidR="00C32A4D" w:rsidRPr="00C32A4D">
        <w:t>Study on 5G Timing Resiliency and TSC enhancements</w:t>
      </w:r>
      <w:r w:rsidRPr="008863BC">
        <w:t xml:space="preserve">. That does not change irrespective of </w:t>
      </w:r>
      <w:r w:rsidR="00ED1160">
        <w:t xml:space="preserve">consequence of discussion here. </w:t>
      </w:r>
      <w:r w:rsidR="00ED1160">
        <w:rPr>
          <w:lang w:eastAsia="ja-JP"/>
        </w:rPr>
        <w:t xml:space="preserve">An </w:t>
      </w:r>
      <w:r w:rsidR="00ED1160" w:rsidRPr="008863BC">
        <w:t xml:space="preserve">objective on </w:t>
      </w:r>
      <w:r w:rsidR="00ED1160" w:rsidRPr="00941422">
        <w:t>"</w:t>
      </w:r>
      <w:r w:rsidR="00ED1160" w:rsidRPr="00C32A4D">
        <w:t>Support for low latency and low jitter</w:t>
      </w:r>
      <w:r w:rsidR="00ED1160" w:rsidRPr="00941422">
        <w:t>"</w:t>
      </w:r>
      <w:r w:rsidR="00ED1160">
        <w:t xml:space="preserve"> </w:t>
      </w:r>
      <w:r w:rsidR="002D1F9B">
        <w:t xml:space="preserve">therein </w:t>
      </w:r>
      <w:r w:rsidR="00ED1160">
        <w:t>is also quite important</w:t>
      </w:r>
      <w:r w:rsidR="00ED1160">
        <w:rPr>
          <w:rFonts w:hint="eastAsia"/>
          <w:lang w:eastAsia="ja-JP"/>
        </w:rPr>
        <w:t xml:space="preserve">. </w:t>
      </w:r>
      <w:r w:rsidRPr="008863BC">
        <w:t>We only sugg</w:t>
      </w:r>
      <w:r w:rsidR="00ED1160">
        <w:t xml:space="preserve">est to allow the </w:t>
      </w:r>
      <w:r w:rsidRPr="008863BC">
        <w:t>objective</w:t>
      </w:r>
      <w:r w:rsidR="0028170E">
        <w:t xml:space="preserve"> </w:t>
      </w:r>
      <w:r w:rsidRPr="008863BC">
        <w:t xml:space="preserve">to include transport </w:t>
      </w:r>
      <w:r w:rsidR="0058248E">
        <w:t xml:space="preserve">systems </w:t>
      </w:r>
      <w:r w:rsidRPr="008863BC">
        <w:t>other than the TSN transport as well.</w:t>
      </w:r>
    </w:p>
    <w:p w14:paraId="60D3F7C2" w14:textId="2E4BED2C" w:rsidR="00AB3664" w:rsidRPr="008863BC" w:rsidRDefault="00AB3664" w:rsidP="00AB366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Pr>
          <w:rFonts w:ascii="Arial" w:hAnsi="Arial"/>
          <w:sz w:val="36"/>
          <w:lang w:eastAsia="en-GB"/>
        </w:rPr>
        <w:t>2.</w:t>
      </w:r>
      <w:r>
        <w:rPr>
          <w:rFonts w:ascii="Arial" w:hAnsi="Arial"/>
          <w:sz w:val="36"/>
          <w:lang w:eastAsia="en-GB"/>
        </w:rPr>
        <w:tab/>
      </w:r>
      <w:r w:rsidR="00CE28F3" w:rsidRPr="008863BC">
        <w:rPr>
          <w:rFonts w:ascii="Arial" w:hAnsi="Arial"/>
          <w:sz w:val="36"/>
        </w:rPr>
        <w:t>D</w:t>
      </w:r>
      <w:r w:rsidR="00CE28F3" w:rsidRPr="008863BC">
        <w:rPr>
          <w:rFonts w:ascii="Arial" w:hAnsi="Arial" w:hint="eastAsia"/>
          <w:sz w:val="36"/>
          <w:lang w:eastAsia="ja-JP"/>
        </w:rPr>
        <w:t>i</w:t>
      </w:r>
      <w:r w:rsidR="00CE28F3" w:rsidRPr="008863BC">
        <w:rPr>
          <w:rFonts w:ascii="Arial" w:hAnsi="Arial"/>
          <w:sz w:val="36"/>
          <w:lang w:eastAsia="ja-JP"/>
        </w:rPr>
        <w:t>scussion</w:t>
      </w:r>
    </w:p>
    <w:p w14:paraId="59C07DB3" w14:textId="232BCC23" w:rsidR="00312CE6" w:rsidRPr="008863BC" w:rsidRDefault="00312CE6" w:rsidP="00312CE6">
      <w:pPr>
        <w:pStyle w:val="2"/>
        <w:keepLines/>
        <w:spacing w:before="180" w:after="180"/>
        <w:ind w:left="1134" w:right="0" w:hanging="1134"/>
        <w:rPr>
          <w:b w:val="0"/>
          <w:sz w:val="32"/>
        </w:rPr>
      </w:pPr>
      <w:r w:rsidRPr="008863BC">
        <w:rPr>
          <w:b w:val="0"/>
          <w:sz w:val="32"/>
        </w:rPr>
        <w:t>2.1.</w:t>
      </w:r>
      <w:r w:rsidRPr="008863BC">
        <w:rPr>
          <w:b w:val="0"/>
          <w:sz w:val="32"/>
        </w:rPr>
        <w:tab/>
        <w:t>Cooperative DBA</w:t>
      </w:r>
    </w:p>
    <w:p w14:paraId="27CCD5F6" w14:textId="5733C43B" w:rsidR="00552118" w:rsidRPr="00A078FD" w:rsidRDefault="00941422" w:rsidP="00460D8A">
      <w:pPr>
        <w:spacing w:after="180"/>
      </w:pPr>
      <w:r w:rsidRPr="008863BC">
        <w:t>ITU-T SG15 describes Cooperative DBA</w:t>
      </w:r>
      <w:r>
        <w:t xml:space="preserve"> </w:t>
      </w:r>
      <w:r w:rsidR="00183EA4">
        <w:t xml:space="preserve">(dynamic bandwidth assignment) </w:t>
      </w:r>
      <w:r w:rsidR="00552118" w:rsidRPr="008863BC">
        <w:t xml:space="preserve">on PON </w:t>
      </w:r>
      <w:r w:rsidR="00352129">
        <w:t xml:space="preserve">(passive optical network) </w:t>
      </w:r>
      <w:r w:rsidR="00552118" w:rsidRPr="008863BC">
        <w:t>in Appendix IX in ITU-T Recommendation G.989.3</w:t>
      </w:r>
      <w:r w:rsidR="00F46D9E">
        <w:t xml:space="preserve"> [1]</w:t>
      </w:r>
      <w:r w:rsidR="00552118" w:rsidRPr="008863BC">
        <w:t>.</w:t>
      </w:r>
      <w:r w:rsidR="00A078FD">
        <w:t xml:space="preserve"> </w:t>
      </w:r>
      <w:r w:rsidR="00A078FD" w:rsidRPr="00A078FD">
        <w:t xml:space="preserve">The following </w:t>
      </w:r>
      <w:r w:rsidR="00DE053D">
        <w:t xml:space="preserve">figure quoted from </w:t>
      </w:r>
      <w:r w:rsidR="00DE053D" w:rsidRPr="00DE053D">
        <w:t>"</w:t>
      </w:r>
      <w:r w:rsidR="00A078FD" w:rsidRPr="00A078FD">
        <w:t xml:space="preserve">Figure IX.2 – </w:t>
      </w:r>
      <w:r w:rsidR="00DE053D">
        <w:t>Uplink procedure by cooperation</w:t>
      </w:r>
      <w:r w:rsidR="00DE053D" w:rsidRPr="00DE053D">
        <w:t>"</w:t>
      </w:r>
      <w:r w:rsidR="00F46D9E">
        <w:t xml:space="preserve"> in [1]</w:t>
      </w:r>
      <w:r w:rsidR="00283AC9">
        <w:t xml:space="preserve"> explains how the Cooperative DBA works.</w:t>
      </w:r>
    </w:p>
    <w:p w14:paraId="7F5268DC" w14:textId="2CB0E20A" w:rsidR="00A078FD" w:rsidRDefault="006F389A" w:rsidP="003834A8">
      <w:pPr>
        <w:spacing w:after="180"/>
        <w:jc w:val="center"/>
      </w:pPr>
      <w:r>
        <w:pict w14:anchorId="019F6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233pt">
            <v:imagedata r:id="rId8" o:title=""/>
          </v:shape>
        </w:pict>
      </w:r>
    </w:p>
    <w:p w14:paraId="0403EA6D" w14:textId="729FDB4E" w:rsidR="00DC5FAD" w:rsidRPr="00140E21" w:rsidRDefault="00DC5FAD" w:rsidP="00DC5FAD">
      <w:pPr>
        <w:pStyle w:val="TF"/>
        <w:rPr>
          <w:lang w:eastAsia="zh-CN"/>
        </w:rPr>
      </w:pPr>
      <w:r>
        <w:t>Figure 2.1</w:t>
      </w:r>
      <w:r w:rsidRPr="00140E21">
        <w:t xml:space="preserve">-1: </w:t>
      </w:r>
      <w:r>
        <w:t>Uplink procedure by co</w:t>
      </w:r>
      <w:r w:rsidR="00A83FAD">
        <w:t>operation</w:t>
      </w:r>
      <w:r w:rsidR="00C62322">
        <w:t xml:space="preserve">, quoted </w:t>
      </w:r>
      <w:r w:rsidR="00A83FAD">
        <w:t>from Figure IX.2 in [1]</w:t>
      </w:r>
    </w:p>
    <w:p w14:paraId="7839089E" w14:textId="41645BD3" w:rsidR="00552118" w:rsidRPr="008863BC" w:rsidRDefault="00552118" w:rsidP="00460D8A">
      <w:pPr>
        <w:spacing w:after="180"/>
      </w:pPr>
      <w:r w:rsidRPr="008863BC">
        <w:lastRenderedPageBreak/>
        <w:t xml:space="preserve">Station equipment and Child equipment are defined. A PON resides between </w:t>
      </w:r>
      <w:r w:rsidR="000824CA">
        <w:t xml:space="preserve">a </w:t>
      </w:r>
      <w:r w:rsidRPr="008863BC">
        <w:t>Station equipment and multiple Child equipment. An OLT, which manages the PON and ONUs, is located next to the Station equipment. An ONU, which the OLT manages, is located next to each Child equipment. The Station</w:t>
      </w:r>
      <w:r w:rsidR="00941422" w:rsidRPr="008863BC">
        <w:t xml:space="preserve"> equipment and the OLT perform </w:t>
      </w:r>
      <w:r w:rsidR="00941422" w:rsidRPr="00941422">
        <w:t>"</w:t>
      </w:r>
      <w:r w:rsidRPr="008863BC">
        <w:t>coo</w:t>
      </w:r>
      <w:r w:rsidR="00941422" w:rsidRPr="008863BC">
        <w:t>peration</w:t>
      </w:r>
      <w:r w:rsidR="00941422" w:rsidRPr="00941422">
        <w:t>"</w:t>
      </w:r>
      <w:r w:rsidRPr="008863BC">
        <w:t>.</w:t>
      </w:r>
    </w:p>
    <w:p w14:paraId="3F0C95D3" w14:textId="0F3D2969" w:rsidR="00552118" w:rsidRPr="008863BC" w:rsidRDefault="00552118" w:rsidP="00460D8A">
      <w:pPr>
        <w:spacing w:after="180"/>
      </w:pPr>
      <w:r w:rsidRPr="008863BC">
        <w:t>Station equipment sends a UL data grant to a Child equipment. At the same time,</w:t>
      </w:r>
      <w:r w:rsidR="006E0078">
        <w:t xml:space="preserve"> the Station equipment sends this</w:t>
      </w:r>
      <w:r w:rsidRPr="008863BC">
        <w:t xml:space="preserve"> information of the UL data grant to OLT. OLT processes the information and sends a corresponding UL data grant for PON to ONU. By that, the Child equipment’s UL data arriving ONU does not need to wait </w:t>
      </w:r>
      <w:r w:rsidR="000D1BBD">
        <w:rPr>
          <w:rFonts w:hint="eastAsia"/>
          <w:lang w:eastAsia="ja-JP"/>
        </w:rPr>
        <w:t xml:space="preserve">so long </w:t>
      </w:r>
      <w:r w:rsidRPr="008863BC">
        <w:t>to get a UL data grant for PON, but is quickly forwarded to OLT and further to the Station equipment.</w:t>
      </w:r>
    </w:p>
    <w:p w14:paraId="60DCA661" w14:textId="04403DBA" w:rsidR="00552118" w:rsidRPr="008863BC" w:rsidRDefault="00115BB6" w:rsidP="00115BB6">
      <w:pPr>
        <w:pStyle w:val="NO"/>
      </w:pPr>
      <w:r w:rsidRPr="008863BC">
        <w:t>NOTE:</w:t>
      </w:r>
      <w:r w:rsidRPr="008863BC">
        <w:tab/>
      </w:r>
      <w:r w:rsidR="00552118" w:rsidRPr="008863BC">
        <w:t xml:space="preserve">O-RAN Fronthaul Cooperative Transport Interface Transport Control Plane Specification 2.0 - March 2021 (O-RAN.WG4.CTI-TCP.0-v02.00) </w:t>
      </w:r>
      <w:r w:rsidR="00AB6E1C">
        <w:t xml:space="preserve">[2] </w:t>
      </w:r>
      <w:r w:rsidR="00552118" w:rsidRPr="008863BC">
        <w:t>describes the case that the above applies to UE and gNB.</w:t>
      </w:r>
    </w:p>
    <w:p w14:paraId="34868DF0" w14:textId="42F95FA7" w:rsidR="00552118" w:rsidRPr="008863BC" w:rsidRDefault="00552118" w:rsidP="00460D8A">
      <w:pPr>
        <w:spacing w:after="180"/>
      </w:pPr>
      <w:r w:rsidRPr="008863BC">
        <w:t>When you associate Station equipment with gNB DU and Child equipment with UE, you would see that this mechanism gets r</w:t>
      </w:r>
      <w:r w:rsidR="007325FA">
        <w:t>id of unnecessary queuing of UE</w:t>
      </w:r>
      <w:r w:rsidR="007325FA" w:rsidRPr="007325FA">
        <w:t>'</w:t>
      </w:r>
      <w:r w:rsidRPr="008863BC">
        <w:t xml:space="preserve">s UL data at the border of the radio </w:t>
      </w:r>
      <w:r w:rsidR="00762041">
        <w:t xml:space="preserve">part </w:t>
      </w:r>
      <w:r w:rsidRPr="008863BC">
        <w:t>to the wireline part and shortens the latency of the UL data transmission</w:t>
      </w:r>
      <w:r w:rsidR="00994646">
        <w:t>. To this end, the system deduces</w:t>
      </w:r>
      <w:r w:rsidRPr="008863BC">
        <w:t xml:space="preserve"> a schedule of the wireline part from a schedule of the</w:t>
      </w:r>
      <w:r w:rsidR="00994646">
        <w:t xml:space="preserve"> radio</w:t>
      </w:r>
      <w:r w:rsidR="002666EC">
        <w:t>,</w:t>
      </w:r>
      <w:r w:rsidR="00994646">
        <w:t xml:space="preserve"> and applies</w:t>
      </w:r>
      <w:r w:rsidR="00F5794F">
        <w:t xml:space="preserve"> both thos</w:t>
      </w:r>
      <w:r w:rsidRPr="008863BC">
        <w:t>e schedules simultaneously.</w:t>
      </w:r>
    </w:p>
    <w:p w14:paraId="42885D07" w14:textId="4A4B6830" w:rsidR="00312CE6" w:rsidRPr="008863BC" w:rsidRDefault="00312CE6" w:rsidP="00312CE6">
      <w:pPr>
        <w:pStyle w:val="2"/>
        <w:keepLines/>
        <w:spacing w:before="180" w:after="180"/>
        <w:ind w:left="1134" w:right="0" w:hanging="1134"/>
        <w:rPr>
          <w:b w:val="0"/>
          <w:sz w:val="32"/>
        </w:rPr>
      </w:pPr>
      <w:r w:rsidRPr="008863BC">
        <w:rPr>
          <w:rFonts w:hint="eastAsia"/>
          <w:b w:val="0"/>
          <w:sz w:val="32"/>
        </w:rPr>
        <w:t>2.2</w:t>
      </w:r>
      <w:r w:rsidRPr="008863BC">
        <w:rPr>
          <w:b w:val="0"/>
          <w:sz w:val="32"/>
        </w:rPr>
        <w:tab/>
        <w:t>Generalization</w:t>
      </w:r>
    </w:p>
    <w:p w14:paraId="29000409" w14:textId="621B5486" w:rsidR="00552118" w:rsidRDefault="00552118" w:rsidP="00CE28F3">
      <w:pPr>
        <w:spacing w:after="180"/>
      </w:pPr>
      <w:r w:rsidRPr="008863BC">
        <w:t>We can generalize this mechanism and apply to TSC, as shown below</w:t>
      </w:r>
      <w:r w:rsidR="00984750">
        <w:rPr>
          <w:rFonts w:hint="eastAsia"/>
          <w:lang w:eastAsia="ja-JP"/>
        </w:rPr>
        <w:t xml:space="preserve"> in the figure</w:t>
      </w:r>
      <w:r w:rsidRPr="008863BC">
        <w:t>.</w:t>
      </w:r>
    </w:p>
    <w:p w14:paraId="4D867836" w14:textId="1A7A5312" w:rsidR="009C7AE1" w:rsidRDefault="00C15F84" w:rsidP="003834A8">
      <w:pPr>
        <w:spacing w:after="180"/>
        <w:jc w:val="center"/>
      </w:pPr>
      <w:r>
        <w:pict w14:anchorId="53819A83">
          <v:shape id="_x0000_i1026" type="#_x0000_t75" style="width:529.15pt;height:108.7pt">
            <v:imagedata r:id="rId9" o:title=""/>
          </v:shape>
        </w:pict>
      </w:r>
    </w:p>
    <w:p w14:paraId="61D191BC" w14:textId="223346D9" w:rsidR="008F0DFB" w:rsidRPr="003834A8" w:rsidRDefault="008F0DFB" w:rsidP="003834A8">
      <w:pPr>
        <w:pStyle w:val="TF"/>
      </w:pPr>
      <w:r>
        <w:t>Figure 2.2</w:t>
      </w:r>
      <w:r w:rsidR="00DD088E">
        <w:t xml:space="preserve">-1: </w:t>
      </w:r>
      <w:r>
        <w:t xml:space="preserve">Interworking with a transport </w:t>
      </w:r>
      <w:r w:rsidRPr="008F0DFB">
        <w:t>network</w:t>
      </w:r>
    </w:p>
    <w:p w14:paraId="00A78A91" w14:textId="4A3D6CF6" w:rsidR="00552118" w:rsidRPr="008863BC" w:rsidRDefault="00552118" w:rsidP="00CE28F3">
      <w:pPr>
        <w:spacing w:after="180"/>
      </w:pPr>
      <w:r w:rsidRPr="008863BC">
        <w:t xml:space="preserve">We define a transport network between UPF and gNB CU UP. The transport network </w:t>
      </w:r>
      <w:r w:rsidR="008C31CD">
        <w:t xml:space="preserve">is not necessarily PON, but </w:t>
      </w:r>
      <w:r w:rsidRPr="008863BC">
        <w:t>consists of a control node TN</w:t>
      </w:r>
      <w:r w:rsidRPr="008863BC">
        <w:rPr>
          <w:vertAlign w:val="subscript"/>
        </w:rPr>
        <w:t>N3</w:t>
      </w:r>
      <w:r w:rsidRPr="008863BC">
        <w:t xml:space="preserve"> and the actual transport part TT</w:t>
      </w:r>
      <w:r w:rsidRPr="008863BC">
        <w:rPr>
          <w:vertAlign w:val="subscript"/>
        </w:rPr>
        <w:t>N3</w:t>
      </w:r>
      <w:r w:rsidRPr="008863BC">
        <w:t>. Then we define an interface CTI</w:t>
      </w:r>
      <w:r w:rsidRPr="008863BC">
        <w:rPr>
          <w:vertAlign w:val="subscript"/>
        </w:rPr>
        <w:t>N3</w:t>
      </w:r>
      <w:r w:rsidRPr="008863BC">
        <w:t xml:space="preserve"> between SMF and TN</w:t>
      </w:r>
      <w:r w:rsidRPr="00362777">
        <w:rPr>
          <w:vertAlign w:val="subscript"/>
        </w:rPr>
        <w:t>N3</w:t>
      </w:r>
      <w:r w:rsidRPr="008863BC">
        <w:t>.</w:t>
      </w:r>
    </w:p>
    <w:p w14:paraId="367B801E" w14:textId="41FDE3B1" w:rsidR="00552118" w:rsidRPr="008863BC" w:rsidRDefault="00552118" w:rsidP="00CE28F3">
      <w:pPr>
        <w:spacing w:after="180"/>
      </w:pPr>
      <w:r w:rsidRPr="008863BC">
        <w:t>gNB DU decides the radio scheduling</w:t>
      </w:r>
      <w:r w:rsidR="00597C54">
        <w:t xml:space="preserve"> (e.g. configured grants, semi-persistent s</w:t>
      </w:r>
      <w:r w:rsidR="00597C54" w:rsidRPr="00597C54">
        <w:t>cheduling</w:t>
      </w:r>
      <w:r w:rsidR="00597C54">
        <w:t>)</w:t>
      </w:r>
      <w:r w:rsidRPr="008863BC">
        <w:t>, taking into account TSCAI that the gNB DU gets via gNB CU CP from SMF. We can assu</w:t>
      </w:r>
      <w:r w:rsidR="007C15FB">
        <w:t xml:space="preserve">me gNB DU is ready to share </w:t>
      </w:r>
      <w:r w:rsidRPr="008863BC">
        <w:t>information of this radio scheduling, since ORAN already specifies it. gNB DU sends the informatio</w:t>
      </w:r>
      <w:r w:rsidR="00C32A4D" w:rsidRPr="008863BC">
        <w:t>n via gNB CU CP via SMF via CTI</w:t>
      </w:r>
      <w:r w:rsidRPr="008863BC">
        <w:rPr>
          <w:vertAlign w:val="subscript"/>
        </w:rPr>
        <w:t>N3</w:t>
      </w:r>
      <w:r w:rsidRPr="008863BC">
        <w:t xml:space="preserve"> to TN</w:t>
      </w:r>
      <w:r w:rsidRPr="008863BC">
        <w:rPr>
          <w:vertAlign w:val="subscript"/>
        </w:rPr>
        <w:t>N3</w:t>
      </w:r>
      <w:r w:rsidRPr="008863BC">
        <w:t>. TN</w:t>
      </w:r>
      <w:r w:rsidRPr="008863BC">
        <w:rPr>
          <w:vertAlign w:val="subscript"/>
        </w:rPr>
        <w:t>N3</w:t>
      </w:r>
      <w:r w:rsidRPr="008863BC">
        <w:t xml:space="preserve"> processes the information and sends a corresponding N3 transport scheduling to TT</w:t>
      </w:r>
      <w:r w:rsidRPr="008863BC">
        <w:rPr>
          <w:vertAlign w:val="subscript"/>
        </w:rPr>
        <w:t>N3</w:t>
      </w:r>
      <w:r w:rsidRPr="008863BC">
        <w:t>. By that, TSC traffic can be forwarded without needs to wait in queues at both ends of the transport system.</w:t>
      </w:r>
      <w:r w:rsidR="00A9445A">
        <w:t xml:space="preserve"> Lower latency and lower jitter is achieved.</w:t>
      </w:r>
    </w:p>
    <w:p w14:paraId="531D491F" w14:textId="4999B674" w:rsidR="006E220D" w:rsidRPr="008863BC" w:rsidRDefault="00552118" w:rsidP="00CE28F3">
      <w:pPr>
        <w:spacing w:after="180"/>
      </w:pPr>
      <w:r w:rsidRPr="008863BC">
        <w:t>We are wondering a sort of optical technology can be used for this transport system.</w:t>
      </w:r>
      <w:r w:rsidR="00224724" w:rsidRPr="008863BC">
        <w:t xml:space="preserve"> </w:t>
      </w:r>
      <w:r w:rsidR="00224724" w:rsidRPr="00224724">
        <w:t xml:space="preserve">After this study gets started, we can send LS to relevant external organizations, e.g. ITU-T SG 15, to see </w:t>
      </w:r>
      <w:r w:rsidR="00D32764">
        <w:t xml:space="preserve">whether there is any benefit </w:t>
      </w:r>
      <w:r w:rsidR="001D7E23">
        <w:t>in interworking between 5GS and their specified transport systems</w:t>
      </w:r>
      <w:r w:rsidR="00456624">
        <w:t>,</w:t>
      </w:r>
      <w:r w:rsidR="001D7E23">
        <w:t xml:space="preserve"> </w:t>
      </w:r>
      <w:r w:rsidR="00D32764">
        <w:t xml:space="preserve">and to seek </w:t>
      </w:r>
      <w:r w:rsidR="00224724" w:rsidRPr="00224724">
        <w:t>possibility of collaboration.</w:t>
      </w:r>
    </w:p>
    <w:p w14:paraId="20A06426" w14:textId="533C86DA" w:rsidR="00B83ED0" w:rsidRPr="00CE28F3" w:rsidRDefault="00CE28F3" w:rsidP="00CE28F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Pr>
          <w:rFonts w:ascii="Arial" w:hAnsi="Arial"/>
          <w:sz w:val="36"/>
        </w:rPr>
        <w:t>3.</w:t>
      </w:r>
      <w:r>
        <w:rPr>
          <w:rFonts w:ascii="Arial" w:hAnsi="Arial"/>
          <w:sz w:val="36"/>
        </w:rPr>
        <w:tab/>
        <w:t>Proposal</w:t>
      </w:r>
    </w:p>
    <w:p w14:paraId="53DC53F9" w14:textId="0FD6AD33" w:rsidR="000A7C19" w:rsidRPr="008863BC" w:rsidRDefault="00B83ED0" w:rsidP="00CE28F3">
      <w:pPr>
        <w:spacing w:after="180"/>
      </w:pPr>
      <w:r w:rsidRPr="008863BC">
        <w:t xml:space="preserve">We would like to suggest to allow the description of </w:t>
      </w:r>
      <w:r w:rsidR="00C32A4D" w:rsidRPr="008863BC">
        <w:t xml:space="preserve">an </w:t>
      </w:r>
      <w:r w:rsidRPr="008863BC">
        <w:t xml:space="preserve">objective </w:t>
      </w:r>
      <w:r w:rsidR="00C32A4D" w:rsidRPr="008863BC">
        <w:t xml:space="preserve">on </w:t>
      </w:r>
      <w:r w:rsidR="00571CB6" w:rsidRPr="00571CB6">
        <w:t>"</w:t>
      </w:r>
      <w:r w:rsidR="00C32A4D" w:rsidRPr="00C32A4D">
        <w:t>Support for low latency and low jitter</w:t>
      </w:r>
      <w:r w:rsidR="00571CB6" w:rsidRPr="00571CB6">
        <w:t>"</w:t>
      </w:r>
      <w:r w:rsidRPr="008863BC">
        <w:t xml:space="preserve"> to include transport </w:t>
      </w:r>
      <w:r w:rsidR="004E420E">
        <w:t xml:space="preserve">systems </w:t>
      </w:r>
      <w:r w:rsidRPr="008863BC">
        <w:t xml:space="preserve">other than the TSN transport as well, i.e. to include transport systems that support a </w:t>
      </w:r>
      <w:r w:rsidR="00BF6454">
        <w:t xml:space="preserve">low-latency, </w:t>
      </w:r>
      <w:r w:rsidRPr="008863BC">
        <w:t xml:space="preserve">low-jitter, periodic communication, such as those utilizing optical technologies. </w:t>
      </w:r>
      <w:r w:rsidR="002121DC" w:rsidRPr="008863BC">
        <w:t>A</w:t>
      </w:r>
      <w:r w:rsidR="00D64F2B" w:rsidRPr="008863BC">
        <w:t xml:space="preserve"> potential change to the SID proposal is as follows:</w:t>
      </w:r>
    </w:p>
    <w:p w14:paraId="3733B55F" w14:textId="77777777" w:rsidR="00146382" w:rsidRPr="00146382" w:rsidRDefault="00146382" w:rsidP="00156BC0">
      <w:pPr>
        <w:overflowPunct w:val="0"/>
        <w:autoSpaceDE w:val="0"/>
        <w:autoSpaceDN w:val="0"/>
        <w:adjustRightInd w:val="0"/>
        <w:spacing w:after="180"/>
        <w:ind w:left="1080"/>
        <w:textAlignment w:val="baseline"/>
        <w:rPr>
          <w:rFonts w:eastAsia="SimSun"/>
          <w:color w:val="000000"/>
          <w:lang w:val="en-US" w:eastAsia="ja-JP"/>
        </w:rPr>
      </w:pPr>
      <w:r w:rsidRPr="00146382">
        <w:rPr>
          <w:rFonts w:eastAsia="SimSun"/>
          <w:color w:val="000000"/>
          <w:lang w:val="en-US" w:eastAsia="zh-CN"/>
        </w:rPr>
        <w:t xml:space="preserve">Support for </w:t>
      </w:r>
      <w:r w:rsidRPr="00146382">
        <w:rPr>
          <w:bCs/>
          <w:lang w:val="en-US" w:eastAsia="zh-CN"/>
        </w:rPr>
        <w:t xml:space="preserve">low latency and low jitter. </w:t>
      </w:r>
    </w:p>
    <w:p w14:paraId="55C1C105" w14:textId="684CA063" w:rsidR="00146382" w:rsidRPr="00146382" w:rsidRDefault="00146382" w:rsidP="00005C2C">
      <w:pPr>
        <w:numPr>
          <w:ilvl w:val="1"/>
          <w:numId w:val="4"/>
        </w:numPr>
        <w:overflowPunct w:val="0"/>
        <w:autoSpaceDE w:val="0"/>
        <w:autoSpaceDN w:val="0"/>
        <w:adjustRightInd w:val="0"/>
        <w:spacing w:after="180"/>
        <w:textAlignment w:val="baseline"/>
        <w:rPr>
          <w:rFonts w:eastAsia="SimSun"/>
          <w:color w:val="000000"/>
          <w:lang w:val="en-US" w:eastAsia="ja-JP"/>
        </w:rPr>
      </w:pPr>
      <w:r w:rsidRPr="00146382">
        <w:rPr>
          <w:rFonts w:eastAsia="SimSun"/>
          <w:color w:val="000000"/>
          <w:lang w:val="en-US" w:eastAsia="zh-CN"/>
        </w:rPr>
        <w:t>Study mechanisms for interworking with TSN transport networks</w:t>
      </w:r>
      <w:r w:rsidRPr="00146382">
        <w:rPr>
          <w:bCs/>
          <w:lang w:val="en-US" w:eastAsia="zh-CN"/>
        </w:rPr>
        <w:t xml:space="preserve">. </w:t>
      </w:r>
      <w:r w:rsidRPr="00146382">
        <w:rPr>
          <w:rFonts w:eastAsia="SimSun"/>
          <w:color w:val="000000"/>
          <w:lang w:val="en-US" w:eastAsia="ja-JP"/>
        </w:rPr>
        <w:t>Study interworking mechanisms with TSN networks</w:t>
      </w:r>
      <w:ins w:id="1" w:author="NTT DOCOMO" w:date="2021-10-08T00:34:00Z">
        <w:r w:rsidR="00180627">
          <w:rPr>
            <w:rFonts w:eastAsia="SimSun"/>
            <w:color w:val="000000"/>
            <w:lang w:val="en-US" w:eastAsia="ja-JP"/>
          </w:rPr>
          <w:t xml:space="preserve"> or </w:t>
        </w:r>
        <w:r>
          <w:rPr>
            <w:rFonts w:eastAsia="SimSun"/>
            <w:color w:val="000000"/>
            <w:lang w:val="en-US" w:eastAsia="ja-JP"/>
          </w:rPr>
          <w:t xml:space="preserve">other </w:t>
        </w:r>
      </w:ins>
      <w:ins w:id="2" w:author="NTT DOCOMO" w:date="2021-10-08T00:50:00Z">
        <w:r w:rsidR="00005C2C" w:rsidRPr="00005C2C">
          <w:rPr>
            <w:rFonts w:eastAsia="SimSun"/>
            <w:color w:val="000000"/>
            <w:lang w:val="en-US" w:eastAsia="ja-JP"/>
          </w:rPr>
          <w:t xml:space="preserve">low-latency, low-jitter </w:t>
        </w:r>
      </w:ins>
      <w:ins w:id="3" w:author="NTT DOCOMO" w:date="2021-10-08T00:34:00Z">
        <w:r>
          <w:rPr>
            <w:rFonts w:eastAsia="SimSun"/>
            <w:color w:val="000000"/>
            <w:lang w:val="en-US" w:eastAsia="ja-JP"/>
          </w:rPr>
          <w:t>transport systems</w:t>
        </w:r>
      </w:ins>
      <w:r w:rsidRPr="00146382">
        <w:rPr>
          <w:rFonts w:eastAsia="SimSun"/>
          <w:color w:val="000000"/>
          <w:lang w:val="en-US" w:eastAsia="ja-JP"/>
        </w:rPr>
        <w:t xml:space="preserve"> deployed in the transport network in order to support of E2E determinism and low latency communication and efficient N3 transmission </w:t>
      </w:r>
    </w:p>
    <w:p w14:paraId="572710F8" w14:textId="73688EB2" w:rsidR="00186AB6" w:rsidRPr="003834A8" w:rsidRDefault="00146382" w:rsidP="003834A8">
      <w:pPr>
        <w:numPr>
          <w:ilvl w:val="1"/>
          <w:numId w:val="4"/>
        </w:numPr>
        <w:overflowPunct w:val="0"/>
        <w:autoSpaceDE w:val="0"/>
        <w:autoSpaceDN w:val="0"/>
        <w:adjustRightInd w:val="0"/>
        <w:spacing w:after="180"/>
        <w:textAlignment w:val="baseline"/>
        <w:rPr>
          <w:rFonts w:eastAsia="SimSun"/>
          <w:color w:val="000000"/>
          <w:lang w:val="en-US" w:eastAsia="ja-JP"/>
        </w:rPr>
      </w:pPr>
      <w:r w:rsidRPr="00146382">
        <w:rPr>
          <w:rFonts w:eastAsia="SimSun"/>
          <w:color w:val="000000"/>
          <w:lang w:val="en-US" w:eastAsia="zh-CN"/>
        </w:rPr>
        <w:lastRenderedPageBreak/>
        <w:t>Study if it is beneficial to set the applications burst sending time based on feedback from RAN</w:t>
      </w:r>
      <w:r w:rsidRPr="00146382">
        <w:rPr>
          <w:bCs/>
          <w:lang w:val="en-US" w:eastAsia="zh-CN"/>
        </w:rPr>
        <w:t>.</w:t>
      </w:r>
      <w:r w:rsidRPr="00146382">
        <w:rPr>
          <w:rFonts w:eastAsia="SimSun"/>
          <w:color w:val="000000"/>
          <w:lang w:val="en-US" w:eastAsia="ja-JP"/>
        </w:rPr>
        <w:t xml:space="preserve"> </w:t>
      </w:r>
      <w:r w:rsidRPr="00146382">
        <w:rPr>
          <w:rFonts w:eastAsia="SimSun"/>
          <w:color w:val="000000"/>
          <w:lang w:val="en-US" w:eastAsia="zh-CN"/>
        </w:rPr>
        <w:t>Evaluate the expected performance improvements that may arise in comparison with the costs</w:t>
      </w:r>
      <w:r w:rsidRPr="00146382">
        <w:rPr>
          <w:rFonts w:eastAsia="SimSun"/>
          <w:color w:val="000000"/>
          <w:lang w:val="en-US" w:eastAsia="ja-JP"/>
        </w:rPr>
        <w:t>.</w:t>
      </w:r>
    </w:p>
    <w:p w14:paraId="492A4754" w14:textId="43AF288E" w:rsidR="00186AB6" w:rsidRPr="003834A8" w:rsidRDefault="00186AB6" w:rsidP="003834A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r w:rsidRPr="003834A8">
        <w:rPr>
          <w:rFonts w:ascii="Arial" w:hAnsi="Arial"/>
          <w:sz w:val="36"/>
        </w:rPr>
        <w:t>References</w:t>
      </w:r>
    </w:p>
    <w:p w14:paraId="0F252BDB" w14:textId="2B15841F" w:rsidR="00186AB6" w:rsidRPr="003834A8" w:rsidRDefault="00186AB6" w:rsidP="003834A8">
      <w:pPr>
        <w:overflowPunct w:val="0"/>
        <w:autoSpaceDE w:val="0"/>
        <w:autoSpaceDN w:val="0"/>
        <w:adjustRightInd w:val="0"/>
        <w:spacing w:after="180"/>
        <w:ind w:left="720" w:hanging="720"/>
        <w:textAlignment w:val="baseline"/>
        <w:rPr>
          <w:rFonts w:eastAsia="SimSun"/>
          <w:color w:val="000000"/>
          <w:lang w:val="en-US" w:eastAsia="ja-JP"/>
        </w:rPr>
      </w:pPr>
      <w:r>
        <w:rPr>
          <w:rFonts w:eastAsia="SimSun"/>
          <w:color w:val="000000"/>
          <w:lang w:eastAsia="ja-JP"/>
        </w:rPr>
        <w:t>[1]</w:t>
      </w:r>
      <w:r>
        <w:rPr>
          <w:rFonts w:eastAsia="SimSun"/>
          <w:color w:val="000000"/>
          <w:lang w:eastAsia="ja-JP"/>
        </w:rPr>
        <w:tab/>
      </w:r>
      <w:r w:rsidRPr="00186AB6">
        <w:rPr>
          <w:rFonts w:eastAsia="SimSun"/>
          <w:color w:val="000000"/>
          <w:lang w:eastAsia="ja-JP"/>
        </w:rPr>
        <w:t>ITU-T Recommendation G.989.3</w:t>
      </w:r>
      <w:r>
        <w:rPr>
          <w:rFonts w:eastAsia="SimSun"/>
          <w:color w:val="000000"/>
          <w:lang w:eastAsia="ja-JP"/>
        </w:rPr>
        <w:t xml:space="preserve">: </w:t>
      </w:r>
      <w:r w:rsidRPr="00186AB6">
        <w:rPr>
          <w:rFonts w:eastAsia="SimSun"/>
          <w:color w:val="000000"/>
          <w:lang w:eastAsia="ja-JP"/>
        </w:rPr>
        <w:t>"40-Gigabit-capable passive optical networks (NG-PON2): Transmission convergence layer specification"</w:t>
      </w:r>
      <w:r w:rsidR="00DA2563">
        <w:rPr>
          <w:rFonts w:eastAsia="SimSun"/>
          <w:color w:val="000000"/>
          <w:lang w:eastAsia="ja-JP"/>
        </w:rPr>
        <w:t>.</w:t>
      </w:r>
    </w:p>
    <w:p w14:paraId="681B5660" w14:textId="2E8478A8" w:rsidR="00186AB6" w:rsidRPr="003834A8" w:rsidRDefault="00DA2563" w:rsidP="003834A8">
      <w:pPr>
        <w:overflowPunct w:val="0"/>
        <w:autoSpaceDE w:val="0"/>
        <w:autoSpaceDN w:val="0"/>
        <w:adjustRightInd w:val="0"/>
        <w:spacing w:after="180"/>
        <w:textAlignment w:val="baseline"/>
        <w:rPr>
          <w:rFonts w:eastAsia="SimSun"/>
          <w:color w:val="000000"/>
          <w:lang w:eastAsia="ja-JP"/>
        </w:rPr>
      </w:pPr>
      <w:r>
        <w:rPr>
          <w:rFonts w:eastAsia="SimSun"/>
          <w:color w:val="000000"/>
          <w:lang w:eastAsia="ja-JP"/>
        </w:rPr>
        <w:t>[2]</w:t>
      </w:r>
      <w:r>
        <w:rPr>
          <w:rFonts w:eastAsia="SimSun"/>
          <w:color w:val="000000"/>
          <w:lang w:eastAsia="ja-JP"/>
        </w:rPr>
        <w:tab/>
      </w:r>
      <w:r w:rsidRPr="00DA2563">
        <w:rPr>
          <w:rFonts w:eastAsia="SimSun"/>
          <w:color w:val="000000"/>
          <w:lang w:eastAsia="ja-JP"/>
        </w:rPr>
        <w:t>O-RAN.WG4.CTI-TCP.0-v02.00</w:t>
      </w:r>
      <w:r>
        <w:rPr>
          <w:rFonts w:eastAsia="SimSun"/>
          <w:color w:val="000000"/>
          <w:lang w:eastAsia="ja-JP"/>
        </w:rPr>
        <w:t>: "</w:t>
      </w:r>
      <w:r w:rsidRPr="00DA2563">
        <w:rPr>
          <w:rFonts w:eastAsia="SimSun"/>
          <w:color w:val="000000"/>
          <w:lang w:eastAsia="ja-JP"/>
        </w:rPr>
        <w:t>Cooperative Transport Interface</w:t>
      </w:r>
      <w:r w:rsidRPr="00450D5E">
        <w:rPr>
          <w:color w:val="000000"/>
          <w:lang w:eastAsia="ja-JP"/>
        </w:rPr>
        <w:t xml:space="preserve"> </w:t>
      </w:r>
      <w:r w:rsidRPr="00DA2563">
        <w:rPr>
          <w:rFonts w:eastAsia="SimSun"/>
          <w:color w:val="000000"/>
          <w:lang w:eastAsia="ja-JP"/>
        </w:rPr>
        <w:t>Transport Control Plane Specification"</w:t>
      </w:r>
      <w:r w:rsidR="00186AB6" w:rsidRPr="00186AB6">
        <w:rPr>
          <w:rFonts w:eastAsia="SimSun"/>
          <w:color w:val="000000"/>
          <w:lang w:eastAsia="ja-JP"/>
        </w:rPr>
        <w:t>.</w:t>
      </w:r>
    </w:p>
    <w:sectPr w:rsidR="00186AB6" w:rsidRPr="003834A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BB661" w14:textId="77777777" w:rsidR="006F389A" w:rsidRDefault="006F389A">
      <w:r>
        <w:separator/>
      </w:r>
    </w:p>
  </w:endnote>
  <w:endnote w:type="continuationSeparator" w:id="0">
    <w:p w14:paraId="1FE0DFB7" w14:textId="77777777" w:rsidR="006F389A" w:rsidRDefault="006F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84F96" w14:textId="77777777" w:rsidR="006F389A" w:rsidRDefault="006F389A">
      <w:r>
        <w:separator/>
      </w:r>
    </w:p>
  </w:footnote>
  <w:footnote w:type="continuationSeparator" w:id="0">
    <w:p w14:paraId="4EDCF95D" w14:textId="77777777" w:rsidR="006F389A" w:rsidRDefault="006F3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7451BB7"/>
    <w:multiLevelType w:val="hybridMultilevel"/>
    <w:tmpl w:val="D3121986"/>
    <w:lvl w:ilvl="0" w:tplc="8724006E">
      <w:start w:val="4"/>
      <w:numFmt w:val="decimal"/>
      <w:lvlText w:val="%1)"/>
      <w:lvlJc w:val="left"/>
      <w:pPr>
        <w:tabs>
          <w:tab w:val="num" w:pos="1080"/>
        </w:tabs>
        <w:ind w:left="1080" w:hanging="360"/>
      </w:pPr>
      <w:rPr>
        <w:rFonts w:hint="eastAsia"/>
      </w:r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3655"/>
    <w:rsid w:val="00005C2C"/>
    <w:rsid w:val="00013206"/>
    <w:rsid w:val="0002191A"/>
    <w:rsid w:val="00040EEC"/>
    <w:rsid w:val="000428E3"/>
    <w:rsid w:val="00043896"/>
    <w:rsid w:val="00045470"/>
    <w:rsid w:val="00046686"/>
    <w:rsid w:val="00046FDD"/>
    <w:rsid w:val="00050C96"/>
    <w:rsid w:val="00054884"/>
    <w:rsid w:val="00057E1E"/>
    <w:rsid w:val="00065314"/>
    <w:rsid w:val="00072A7C"/>
    <w:rsid w:val="000775E7"/>
    <w:rsid w:val="0007775C"/>
    <w:rsid w:val="000824CA"/>
    <w:rsid w:val="0008495B"/>
    <w:rsid w:val="000967F4"/>
    <w:rsid w:val="000A7C19"/>
    <w:rsid w:val="000B5843"/>
    <w:rsid w:val="000D1BBD"/>
    <w:rsid w:val="000E0429"/>
    <w:rsid w:val="000E7147"/>
    <w:rsid w:val="000F6994"/>
    <w:rsid w:val="000F6E51"/>
    <w:rsid w:val="00102A24"/>
    <w:rsid w:val="00115BB6"/>
    <w:rsid w:val="0013259C"/>
    <w:rsid w:val="00134D89"/>
    <w:rsid w:val="00135831"/>
    <w:rsid w:val="001376A6"/>
    <w:rsid w:val="00142587"/>
    <w:rsid w:val="0014413C"/>
    <w:rsid w:val="00146382"/>
    <w:rsid w:val="00156BC0"/>
    <w:rsid w:val="00166A1B"/>
    <w:rsid w:val="00180627"/>
    <w:rsid w:val="00183EA4"/>
    <w:rsid w:val="00186AB6"/>
    <w:rsid w:val="00191434"/>
    <w:rsid w:val="00192B41"/>
    <w:rsid w:val="00197E4A"/>
    <w:rsid w:val="001A31EF"/>
    <w:rsid w:val="001B01F1"/>
    <w:rsid w:val="001B0C7F"/>
    <w:rsid w:val="001B2414"/>
    <w:rsid w:val="001B47D3"/>
    <w:rsid w:val="001B5421"/>
    <w:rsid w:val="001B650D"/>
    <w:rsid w:val="001D0B09"/>
    <w:rsid w:val="001D7E23"/>
    <w:rsid w:val="001F2464"/>
    <w:rsid w:val="002070CB"/>
    <w:rsid w:val="002121DC"/>
    <w:rsid w:val="002171DD"/>
    <w:rsid w:val="00217362"/>
    <w:rsid w:val="00224724"/>
    <w:rsid w:val="002336BF"/>
    <w:rsid w:val="00235F9B"/>
    <w:rsid w:val="00236BBA"/>
    <w:rsid w:val="00236D1F"/>
    <w:rsid w:val="002407FF"/>
    <w:rsid w:val="00243834"/>
    <w:rsid w:val="00250116"/>
    <w:rsid w:val="00250F58"/>
    <w:rsid w:val="002541D3"/>
    <w:rsid w:val="00254454"/>
    <w:rsid w:val="00256429"/>
    <w:rsid w:val="0026253E"/>
    <w:rsid w:val="002666EC"/>
    <w:rsid w:val="00272D61"/>
    <w:rsid w:val="00280DD6"/>
    <w:rsid w:val="0028170E"/>
    <w:rsid w:val="00283AC9"/>
    <w:rsid w:val="002919B7"/>
    <w:rsid w:val="00295D61"/>
    <w:rsid w:val="002968F6"/>
    <w:rsid w:val="002B249A"/>
    <w:rsid w:val="002B2FE7"/>
    <w:rsid w:val="002B34EA"/>
    <w:rsid w:val="002B3F35"/>
    <w:rsid w:val="002B5361"/>
    <w:rsid w:val="002C47B8"/>
    <w:rsid w:val="002D1F9B"/>
    <w:rsid w:val="002E33ED"/>
    <w:rsid w:val="002E397B"/>
    <w:rsid w:val="002E3AE2"/>
    <w:rsid w:val="002F7CCB"/>
    <w:rsid w:val="00312CE6"/>
    <w:rsid w:val="00313F3E"/>
    <w:rsid w:val="00315F51"/>
    <w:rsid w:val="00320536"/>
    <w:rsid w:val="00325E33"/>
    <w:rsid w:val="003275E6"/>
    <w:rsid w:val="00334E4B"/>
    <w:rsid w:val="00337DEB"/>
    <w:rsid w:val="00352129"/>
    <w:rsid w:val="0035266C"/>
    <w:rsid w:val="00354553"/>
    <w:rsid w:val="00357412"/>
    <w:rsid w:val="00362777"/>
    <w:rsid w:val="0037736E"/>
    <w:rsid w:val="003834A8"/>
    <w:rsid w:val="003901AC"/>
    <w:rsid w:val="00392C87"/>
    <w:rsid w:val="003A67E1"/>
    <w:rsid w:val="003B07DC"/>
    <w:rsid w:val="003D1D11"/>
    <w:rsid w:val="003D4593"/>
    <w:rsid w:val="003E1135"/>
    <w:rsid w:val="003E2C8B"/>
    <w:rsid w:val="003E710B"/>
    <w:rsid w:val="003F1C0E"/>
    <w:rsid w:val="004008D7"/>
    <w:rsid w:val="0040145D"/>
    <w:rsid w:val="00411339"/>
    <w:rsid w:val="004131BD"/>
    <w:rsid w:val="00416CEA"/>
    <w:rsid w:val="00421AFD"/>
    <w:rsid w:val="00422301"/>
    <w:rsid w:val="00426726"/>
    <w:rsid w:val="00432048"/>
    <w:rsid w:val="004334F2"/>
    <w:rsid w:val="0044642B"/>
    <w:rsid w:val="00450D5E"/>
    <w:rsid w:val="004518DB"/>
    <w:rsid w:val="00456624"/>
    <w:rsid w:val="00460D8A"/>
    <w:rsid w:val="0046124E"/>
    <w:rsid w:val="00477EBC"/>
    <w:rsid w:val="004878CF"/>
    <w:rsid w:val="0049332D"/>
    <w:rsid w:val="004A0A73"/>
    <w:rsid w:val="004A661C"/>
    <w:rsid w:val="004B0380"/>
    <w:rsid w:val="004B0D3E"/>
    <w:rsid w:val="004C0AC6"/>
    <w:rsid w:val="004C4C9B"/>
    <w:rsid w:val="004D2FA0"/>
    <w:rsid w:val="004D7473"/>
    <w:rsid w:val="004E1010"/>
    <w:rsid w:val="004E420E"/>
    <w:rsid w:val="004E7ECA"/>
    <w:rsid w:val="005016E7"/>
    <w:rsid w:val="0050202A"/>
    <w:rsid w:val="0051719E"/>
    <w:rsid w:val="0052032E"/>
    <w:rsid w:val="005246BC"/>
    <w:rsid w:val="005310C7"/>
    <w:rsid w:val="00544D8F"/>
    <w:rsid w:val="00552118"/>
    <w:rsid w:val="005539AE"/>
    <w:rsid w:val="00553BDE"/>
    <w:rsid w:val="00554864"/>
    <w:rsid w:val="00560C7E"/>
    <w:rsid w:val="00561DC5"/>
    <w:rsid w:val="00562495"/>
    <w:rsid w:val="005662CC"/>
    <w:rsid w:val="00571CB6"/>
    <w:rsid w:val="00577727"/>
    <w:rsid w:val="005777AF"/>
    <w:rsid w:val="0058248E"/>
    <w:rsid w:val="00583312"/>
    <w:rsid w:val="00586562"/>
    <w:rsid w:val="00593DC4"/>
    <w:rsid w:val="0059529B"/>
    <w:rsid w:val="00597C54"/>
    <w:rsid w:val="00597D07"/>
    <w:rsid w:val="005A3249"/>
    <w:rsid w:val="005A6ABC"/>
    <w:rsid w:val="005C0CC6"/>
    <w:rsid w:val="005C0FFC"/>
    <w:rsid w:val="005C1CA6"/>
    <w:rsid w:val="005C3F71"/>
    <w:rsid w:val="005C7352"/>
    <w:rsid w:val="005D1F7E"/>
    <w:rsid w:val="005E7235"/>
    <w:rsid w:val="005F4B34"/>
    <w:rsid w:val="005F4B5B"/>
    <w:rsid w:val="005F7F2D"/>
    <w:rsid w:val="00616E18"/>
    <w:rsid w:val="00623AED"/>
    <w:rsid w:val="00630811"/>
    <w:rsid w:val="00632157"/>
    <w:rsid w:val="00633971"/>
    <w:rsid w:val="0064121E"/>
    <w:rsid w:val="00642298"/>
    <w:rsid w:val="00642F02"/>
    <w:rsid w:val="00660354"/>
    <w:rsid w:val="00665B9B"/>
    <w:rsid w:val="006717AB"/>
    <w:rsid w:val="00683B8A"/>
    <w:rsid w:val="00685734"/>
    <w:rsid w:val="0069220D"/>
    <w:rsid w:val="006B19A0"/>
    <w:rsid w:val="006D3D54"/>
    <w:rsid w:val="006E0078"/>
    <w:rsid w:val="006E1A49"/>
    <w:rsid w:val="006E220D"/>
    <w:rsid w:val="006F1B00"/>
    <w:rsid w:val="006F389A"/>
    <w:rsid w:val="006F4B7A"/>
    <w:rsid w:val="00700A59"/>
    <w:rsid w:val="00710142"/>
    <w:rsid w:val="00712E81"/>
    <w:rsid w:val="00723919"/>
    <w:rsid w:val="007261D3"/>
    <w:rsid w:val="007300BA"/>
    <w:rsid w:val="007325FA"/>
    <w:rsid w:val="00734AB1"/>
    <w:rsid w:val="0074596C"/>
    <w:rsid w:val="00752144"/>
    <w:rsid w:val="00762041"/>
    <w:rsid w:val="00762474"/>
    <w:rsid w:val="00774062"/>
    <w:rsid w:val="007814A8"/>
    <w:rsid w:val="00781A62"/>
    <w:rsid w:val="00783C0E"/>
    <w:rsid w:val="00787383"/>
    <w:rsid w:val="00791725"/>
    <w:rsid w:val="00791B51"/>
    <w:rsid w:val="00795AD1"/>
    <w:rsid w:val="007B5456"/>
    <w:rsid w:val="007B5F65"/>
    <w:rsid w:val="007B6E3B"/>
    <w:rsid w:val="007C15FB"/>
    <w:rsid w:val="007D3C7C"/>
    <w:rsid w:val="007E2CE0"/>
    <w:rsid w:val="007E30F6"/>
    <w:rsid w:val="007F6574"/>
    <w:rsid w:val="0083074E"/>
    <w:rsid w:val="00846CA5"/>
    <w:rsid w:val="00850CD4"/>
    <w:rsid w:val="008519ED"/>
    <w:rsid w:val="00854A49"/>
    <w:rsid w:val="00866C32"/>
    <w:rsid w:val="00874DFA"/>
    <w:rsid w:val="00876D18"/>
    <w:rsid w:val="008863BC"/>
    <w:rsid w:val="008A06BE"/>
    <w:rsid w:val="008A2FEE"/>
    <w:rsid w:val="008A56FD"/>
    <w:rsid w:val="008B3C92"/>
    <w:rsid w:val="008C02C1"/>
    <w:rsid w:val="008C31CD"/>
    <w:rsid w:val="008D3DA6"/>
    <w:rsid w:val="008F0DFB"/>
    <w:rsid w:val="008F7444"/>
    <w:rsid w:val="008F7A40"/>
    <w:rsid w:val="0091399A"/>
    <w:rsid w:val="00926791"/>
    <w:rsid w:val="00940736"/>
    <w:rsid w:val="00941422"/>
    <w:rsid w:val="00950CF7"/>
    <w:rsid w:val="00955544"/>
    <w:rsid w:val="00960A44"/>
    <w:rsid w:val="00965F10"/>
    <w:rsid w:val="009768C3"/>
    <w:rsid w:val="00977C43"/>
    <w:rsid w:val="00984750"/>
    <w:rsid w:val="00994646"/>
    <w:rsid w:val="00996533"/>
    <w:rsid w:val="00997EDC"/>
    <w:rsid w:val="009A3833"/>
    <w:rsid w:val="009A5F57"/>
    <w:rsid w:val="009A62E2"/>
    <w:rsid w:val="009B110B"/>
    <w:rsid w:val="009B13F0"/>
    <w:rsid w:val="009B196A"/>
    <w:rsid w:val="009C1EE4"/>
    <w:rsid w:val="009C7AE1"/>
    <w:rsid w:val="009D6D9F"/>
    <w:rsid w:val="009E1910"/>
    <w:rsid w:val="009E5DBA"/>
    <w:rsid w:val="009F6047"/>
    <w:rsid w:val="00A03D2A"/>
    <w:rsid w:val="00A078FD"/>
    <w:rsid w:val="00A10ADB"/>
    <w:rsid w:val="00A144AB"/>
    <w:rsid w:val="00A151A1"/>
    <w:rsid w:val="00A15563"/>
    <w:rsid w:val="00A17F01"/>
    <w:rsid w:val="00A24557"/>
    <w:rsid w:val="00A248B2"/>
    <w:rsid w:val="00A27A64"/>
    <w:rsid w:val="00A37F80"/>
    <w:rsid w:val="00A61169"/>
    <w:rsid w:val="00A63024"/>
    <w:rsid w:val="00A637A7"/>
    <w:rsid w:val="00A82FCC"/>
    <w:rsid w:val="00A83FAD"/>
    <w:rsid w:val="00A906A4"/>
    <w:rsid w:val="00A9445A"/>
    <w:rsid w:val="00AA574E"/>
    <w:rsid w:val="00AA6320"/>
    <w:rsid w:val="00AA6FBC"/>
    <w:rsid w:val="00AB3664"/>
    <w:rsid w:val="00AB6E1C"/>
    <w:rsid w:val="00AD324E"/>
    <w:rsid w:val="00AD4DAE"/>
    <w:rsid w:val="00AD5B51"/>
    <w:rsid w:val="00AD7B78"/>
    <w:rsid w:val="00AF4118"/>
    <w:rsid w:val="00B3526C"/>
    <w:rsid w:val="00B47534"/>
    <w:rsid w:val="00B55557"/>
    <w:rsid w:val="00B77363"/>
    <w:rsid w:val="00B83ED0"/>
    <w:rsid w:val="00B84B54"/>
    <w:rsid w:val="00B92C7D"/>
    <w:rsid w:val="00B93BB2"/>
    <w:rsid w:val="00B9697B"/>
    <w:rsid w:val="00BA247E"/>
    <w:rsid w:val="00BA46C7"/>
    <w:rsid w:val="00BA4DA4"/>
    <w:rsid w:val="00BB7B45"/>
    <w:rsid w:val="00BC2E5F"/>
    <w:rsid w:val="00BC5AF6"/>
    <w:rsid w:val="00BD3E51"/>
    <w:rsid w:val="00BF0A84"/>
    <w:rsid w:val="00BF6454"/>
    <w:rsid w:val="00C03706"/>
    <w:rsid w:val="00C03F46"/>
    <w:rsid w:val="00C159BC"/>
    <w:rsid w:val="00C15A54"/>
    <w:rsid w:val="00C15F84"/>
    <w:rsid w:val="00C2214E"/>
    <w:rsid w:val="00C2519B"/>
    <w:rsid w:val="00C32A4D"/>
    <w:rsid w:val="00C34F93"/>
    <w:rsid w:val="00C3782E"/>
    <w:rsid w:val="00C404D1"/>
    <w:rsid w:val="00C42176"/>
    <w:rsid w:val="00C528FC"/>
    <w:rsid w:val="00C52914"/>
    <w:rsid w:val="00C5567D"/>
    <w:rsid w:val="00C62322"/>
    <w:rsid w:val="00C63F06"/>
    <w:rsid w:val="00C6590B"/>
    <w:rsid w:val="00C7131F"/>
    <w:rsid w:val="00C758DA"/>
    <w:rsid w:val="00C84044"/>
    <w:rsid w:val="00C861FA"/>
    <w:rsid w:val="00C86D6C"/>
    <w:rsid w:val="00C9539F"/>
    <w:rsid w:val="00CA5DB0"/>
    <w:rsid w:val="00CD4CD3"/>
    <w:rsid w:val="00CE14BE"/>
    <w:rsid w:val="00CE28F3"/>
    <w:rsid w:val="00D01FEA"/>
    <w:rsid w:val="00D145EC"/>
    <w:rsid w:val="00D2144F"/>
    <w:rsid w:val="00D32764"/>
    <w:rsid w:val="00D43C0B"/>
    <w:rsid w:val="00D44A74"/>
    <w:rsid w:val="00D44AFF"/>
    <w:rsid w:val="00D51E88"/>
    <w:rsid w:val="00D57CD2"/>
    <w:rsid w:val="00D57E66"/>
    <w:rsid w:val="00D64F2B"/>
    <w:rsid w:val="00D73350"/>
    <w:rsid w:val="00D82231"/>
    <w:rsid w:val="00D8756E"/>
    <w:rsid w:val="00D938DD"/>
    <w:rsid w:val="00D974EA"/>
    <w:rsid w:val="00DA2563"/>
    <w:rsid w:val="00DC0F52"/>
    <w:rsid w:val="00DC118B"/>
    <w:rsid w:val="00DC4726"/>
    <w:rsid w:val="00DC5FAD"/>
    <w:rsid w:val="00DD088E"/>
    <w:rsid w:val="00DD40D2"/>
    <w:rsid w:val="00DE053D"/>
    <w:rsid w:val="00DE5BBF"/>
    <w:rsid w:val="00DF2131"/>
    <w:rsid w:val="00E038F2"/>
    <w:rsid w:val="00E03A99"/>
    <w:rsid w:val="00E041CD"/>
    <w:rsid w:val="00E1463F"/>
    <w:rsid w:val="00E363A9"/>
    <w:rsid w:val="00E413E0"/>
    <w:rsid w:val="00E53AE3"/>
    <w:rsid w:val="00E5574A"/>
    <w:rsid w:val="00E64FB2"/>
    <w:rsid w:val="00E76A8D"/>
    <w:rsid w:val="00E81E2C"/>
    <w:rsid w:val="00E85CFB"/>
    <w:rsid w:val="00EB5D2F"/>
    <w:rsid w:val="00EC10EC"/>
    <w:rsid w:val="00ED1160"/>
    <w:rsid w:val="00ED12A0"/>
    <w:rsid w:val="00ED6080"/>
    <w:rsid w:val="00EE0176"/>
    <w:rsid w:val="00EE2937"/>
    <w:rsid w:val="00EF0942"/>
    <w:rsid w:val="00EF291F"/>
    <w:rsid w:val="00F0218C"/>
    <w:rsid w:val="00F0393B"/>
    <w:rsid w:val="00F21F53"/>
    <w:rsid w:val="00F313DD"/>
    <w:rsid w:val="00F378BE"/>
    <w:rsid w:val="00F43120"/>
    <w:rsid w:val="00F46D9E"/>
    <w:rsid w:val="00F5794F"/>
    <w:rsid w:val="00F73276"/>
    <w:rsid w:val="00F763A4"/>
    <w:rsid w:val="00F81CF2"/>
    <w:rsid w:val="00F83AAA"/>
    <w:rsid w:val="00F941B8"/>
    <w:rsid w:val="00FA069C"/>
    <w:rsid w:val="00FA12FE"/>
    <w:rsid w:val="00FA79A7"/>
    <w:rsid w:val="00FC643D"/>
    <w:rsid w:val="00FD1DAF"/>
    <w:rsid w:val="00FE3DCC"/>
    <w:rsid w:val="00FE53C8"/>
    <w:rsid w:val="00FE5FB7"/>
    <w:rsid w:val="00FF30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69B11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1"/>
    <w:next w:val="a"/>
    <w:link w:val="80"/>
    <w:qFormat/>
    <w:rsid w:val="00791725"/>
    <w:pPr>
      <w:keepLines/>
      <w:pBdr>
        <w:top w:val="single" w:sz="12" w:space="3" w:color="auto"/>
      </w:pBdr>
      <w:spacing w:before="240" w:after="180"/>
      <w:ind w:left="0" w:right="0" w:firstLine="0"/>
      <w:outlineLvl w:val="7"/>
    </w:pPr>
    <w:rPr>
      <w:b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1">
    <w:name w:val="index 1"/>
    <w:basedOn w:val="a"/>
    <w:semiHidden/>
    <w:rsid w:val="00313F3E"/>
    <w:pPr>
      <w:keepLines/>
    </w:pPr>
  </w:style>
  <w:style w:type="character" w:customStyle="1" w:styleId="80">
    <w:name w:val="見出し 8 (文字)"/>
    <w:link w:val="8"/>
    <w:rsid w:val="00791725"/>
    <w:rPr>
      <w:rFonts w:ascii="Arial" w:hAnsi="Arial"/>
      <w:sz w:val="36"/>
      <w:lang w:val="en-GB" w:eastAsia="en-US"/>
    </w:rPr>
  </w:style>
  <w:style w:type="character" w:customStyle="1" w:styleId="B1Char">
    <w:name w:val="B1 Char"/>
    <w:link w:val="B1"/>
    <w:rsid w:val="00791725"/>
    <w:rPr>
      <w:rFonts w:ascii="Arial" w:hAnsi="Arial"/>
      <w:lang w:val="en-GB" w:eastAsia="en-US"/>
    </w:rPr>
  </w:style>
  <w:style w:type="character" w:styleId="a9">
    <w:name w:val="annotation reference"/>
    <w:rsid w:val="0044642B"/>
    <w:rPr>
      <w:sz w:val="18"/>
      <w:szCs w:val="18"/>
    </w:rPr>
  </w:style>
  <w:style w:type="paragraph" w:styleId="aa">
    <w:name w:val="annotation subject"/>
    <w:basedOn w:val="a5"/>
    <w:next w:val="a5"/>
    <w:link w:val="ab"/>
    <w:rsid w:val="0044642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44642B"/>
    <w:rPr>
      <w:rFonts w:ascii="Arial" w:hAnsi="Arial"/>
      <w:lang w:val="en-GB" w:eastAsia="en-US"/>
    </w:rPr>
  </w:style>
  <w:style w:type="character" w:customStyle="1" w:styleId="ab">
    <w:name w:val="コメント内容 (文字)"/>
    <w:link w:val="aa"/>
    <w:rsid w:val="0044642B"/>
    <w:rPr>
      <w:rFonts w:ascii="Arial" w:hAnsi="Arial"/>
      <w:b/>
      <w:bCs/>
      <w:lang w:val="en-GB" w:eastAsia="en-US"/>
    </w:rPr>
  </w:style>
  <w:style w:type="paragraph" w:styleId="ac">
    <w:name w:val="Balloon Text"/>
    <w:basedOn w:val="a"/>
    <w:link w:val="ad"/>
    <w:semiHidden/>
    <w:unhideWhenUsed/>
    <w:rsid w:val="0044642B"/>
    <w:rPr>
      <w:rFonts w:ascii="Calibri Light" w:eastAsia="游ゴシック Light" w:hAnsi="Calibri Light"/>
      <w:sz w:val="18"/>
      <w:szCs w:val="18"/>
    </w:rPr>
  </w:style>
  <w:style w:type="character" w:customStyle="1" w:styleId="ad">
    <w:name w:val="吹き出し (文字)"/>
    <w:link w:val="ac"/>
    <w:semiHidden/>
    <w:rsid w:val="0044642B"/>
    <w:rPr>
      <w:rFonts w:ascii="Calibri Light" w:eastAsia="游ゴシック Light" w:hAnsi="Calibri Light" w:cs="Times New Roman"/>
      <w:sz w:val="18"/>
      <w:szCs w:val="18"/>
      <w:lang w:val="en-GB" w:eastAsia="en-US"/>
    </w:rPr>
  </w:style>
  <w:style w:type="paragraph" w:customStyle="1" w:styleId="NormalParagraph">
    <w:name w:val="Normal Paragraph"/>
    <w:qFormat/>
    <w:rsid w:val="00552118"/>
    <w:pPr>
      <w:spacing w:after="200" w:line="276" w:lineRule="auto"/>
    </w:pPr>
    <w:rPr>
      <w:rFonts w:ascii="Arial" w:eastAsia="SimSun" w:hAnsi="Arial"/>
      <w:sz w:val="22"/>
      <w:szCs w:val="22"/>
      <w:lang w:val="en-GB" w:eastAsia="en-GB"/>
    </w:rPr>
  </w:style>
  <w:style w:type="character" w:customStyle="1" w:styleId="20">
    <w:name w:val="見出し 2 (文字)"/>
    <w:link w:val="2"/>
    <w:rsid w:val="00312CE6"/>
    <w:rPr>
      <w:rFonts w:ascii="Arial" w:hAnsi="Arial"/>
      <w:b/>
      <w:sz w:val="24"/>
      <w:lang w:val="en-GB" w:eastAsia="en-US"/>
    </w:rPr>
  </w:style>
  <w:style w:type="character" w:customStyle="1" w:styleId="10">
    <w:name w:val="見出し 1 (文字)"/>
    <w:link w:val="1"/>
    <w:rsid w:val="00ED12A0"/>
    <w:rPr>
      <w:rFonts w:ascii="Arial" w:hAnsi="Arial"/>
      <w:b/>
      <w:sz w:val="24"/>
      <w:lang w:val="en-GB" w:eastAsia="en-US"/>
    </w:rPr>
  </w:style>
  <w:style w:type="paragraph" w:customStyle="1" w:styleId="NO">
    <w:name w:val="NO"/>
    <w:basedOn w:val="a"/>
    <w:link w:val="NOZchn"/>
    <w:qFormat/>
    <w:rsid w:val="00115BB6"/>
    <w:pPr>
      <w:keepLines/>
      <w:spacing w:after="180"/>
      <w:ind w:left="1135" w:hanging="851"/>
    </w:pPr>
  </w:style>
  <w:style w:type="character" w:customStyle="1" w:styleId="NOZchn">
    <w:name w:val="NO Zchn"/>
    <w:link w:val="NO"/>
    <w:rsid w:val="00115BB6"/>
    <w:rPr>
      <w:lang w:val="en-GB" w:eastAsia="en-US"/>
    </w:rPr>
  </w:style>
  <w:style w:type="paragraph" w:customStyle="1" w:styleId="TF">
    <w:name w:val="TF"/>
    <w:basedOn w:val="a"/>
    <w:link w:val="TFChar"/>
    <w:rsid w:val="00DC5FAD"/>
    <w:pPr>
      <w:keepLines/>
      <w:spacing w:after="240"/>
      <w:jc w:val="center"/>
    </w:pPr>
    <w:rPr>
      <w:rFonts w:ascii="Arial" w:hAnsi="Arial"/>
      <w:b/>
    </w:rPr>
  </w:style>
  <w:style w:type="character" w:customStyle="1" w:styleId="TFChar">
    <w:name w:val="TF Char"/>
    <w:link w:val="TF"/>
    <w:rsid w:val="00DC5F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6133820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753597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629567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3</Pages>
  <Words>752</Words>
  <Characters>4290</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NTT DOCOMO</cp:lastModifiedBy>
  <cp:revision>177</cp:revision>
  <cp:lastPrinted>2001-04-23T09:30:00Z</cp:lastPrinted>
  <dcterms:created xsi:type="dcterms:W3CDTF">2019-01-14T13:29:00Z</dcterms:created>
  <dcterms:modified xsi:type="dcterms:W3CDTF">2021-10-11T10:06:00Z</dcterms:modified>
</cp:coreProperties>
</file>