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1DB678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732F6D">
        <w:rPr>
          <w:b/>
          <w:noProof/>
          <w:sz w:val="24"/>
          <w:lang w:val="en-US"/>
        </w:rPr>
        <w:t>7453</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91F24A4" w:rsidR="005F28AE" w:rsidRPr="00410371" w:rsidRDefault="00732F6D" w:rsidP="005C1B57">
            <w:pPr>
              <w:pStyle w:val="CRCoverPage"/>
              <w:spacing w:after="0"/>
              <w:rPr>
                <w:noProof/>
              </w:rPr>
            </w:pPr>
            <w:r>
              <w:rPr>
                <w:b/>
                <w:noProof/>
                <w:sz w:val="28"/>
              </w:rPr>
              <w:t>0018</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749295F" w:rsidR="005F28AE" w:rsidRPr="00410371" w:rsidRDefault="005F28AE" w:rsidP="006F5C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F5CB3">
              <w:rPr>
                <w:b/>
                <w:noProof/>
                <w:sz w:val="28"/>
              </w:rPr>
              <w:t>7</w:t>
            </w:r>
            <w:r>
              <w:rPr>
                <w:b/>
                <w:noProof/>
                <w:sz w:val="28"/>
              </w:rPr>
              <w:t>.</w:t>
            </w:r>
            <w:r w:rsidR="006F5CB3">
              <w:rPr>
                <w:b/>
                <w:noProof/>
                <w:sz w:val="28"/>
              </w:rPr>
              <w:t>0</w:t>
            </w:r>
            <w:bookmarkStart w:id="9" w:name="_GoBack"/>
            <w:bookmarkEnd w:id="9"/>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70D5965" w:rsidR="005F28AE" w:rsidRPr="009744C8" w:rsidRDefault="00F81AA3" w:rsidP="009F4542">
            <w:pPr>
              <w:pStyle w:val="CRCoverPage"/>
              <w:spacing w:after="0"/>
              <w:ind w:left="100"/>
              <w:rPr>
                <w:rFonts w:eastAsiaTheme="minorEastAsia"/>
                <w:noProof/>
                <w:lang w:eastAsia="zh-TW"/>
              </w:rPr>
            </w:pPr>
            <w:r>
              <w:t xml:space="preserve">Handover procedure with </w:t>
            </w:r>
            <w:r>
              <w:rPr>
                <w:lang w:eastAsia="zh-CN"/>
              </w:rPr>
              <w:t>limited area</w:t>
            </w:r>
            <w:r>
              <w:t xml:space="preserve"> MBS </w:t>
            </w:r>
            <w:r>
              <w:rPr>
                <w:lang w:eastAsia="zh-CN"/>
              </w:rPr>
              <w:t>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DB630" w14:textId="08093E44" w:rsidR="007F4FDA" w:rsidRDefault="005C6B78" w:rsidP="005E06D9">
            <w:pPr>
              <w:pStyle w:val="CRCoverPage"/>
              <w:spacing w:after="0"/>
              <w:rPr>
                <w:lang w:eastAsia="zh-CN"/>
              </w:rPr>
            </w:pPr>
            <w:r>
              <w:t xml:space="preserve">Handover procedure with </w:t>
            </w:r>
            <w:r>
              <w:rPr>
                <w:lang w:eastAsia="zh-CN"/>
              </w:rPr>
              <w:t>limited area</w:t>
            </w:r>
            <w:r>
              <w:t xml:space="preserve"> MBS </w:t>
            </w:r>
            <w:r>
              <w:rPr>
                <w:lang w:eastAsia="zh-CN"/>
              </w:rPr>
              <w:t>session need correct. considering e.g. UE moving out of limited service area from MBS non-capable RAN</w:t>
            </w:r>
            <w:r>
              <w:rPr>
                <w:rFonts w:eastAsia="맑은 고딕"/>
                <w:noProof/>
                <w:lang w:val="en-US" w:eastAsia="ko-KR"/>
              </w:rPr>
              <w:t>.</w:t>
            </w:r>
            <w:r>
              <w:rPr>
                <w:lang w:eastAsia="zh-CN"/>
              </w:rPr>
              <w:t xml:space="preserve"> </w:t>
            </w:r>
          </w:p>
          <w:p w14:paraId="65A659EB" w14:textId="77777777" w:rsidR="00A503F6" w:rsidRDefault="00A503F6" w:rsidP="005E06D9">
            <w:pPr>
              <w:pStyle w:val="CRCoverPage"/>
              <w:spacing w:after="0"/>
              <w:rPr>
                <w:lang w:eastAsia="zh-CN"/>
              </w:rPr>
            </w:pPr>
          </w:p>
          <w:p w14:paraId="4BB3E204" w14:textId="5FB108D3" w:rsidR="005C6B78" w:rsidRPr="00641D9D" w:rsidRDefault="00A503F6" w:rsidP="00A503F6">
            <w:pPr>
              <w:pStyle w:val="CRCoverPage"/>
              <w:spacing w:after="0"/>
              <w:rPr>
                <w:rFonts w:eastAsia="맑은 고딕"/>
                <w:noProof/>
                <w:lang w:val="en-US" w:eastAsia="ko-KR"/>
              </w:rPr>
            </w:pPr>
            <w:r>
              <w:rPr>
                <w:rFonts w:eastAsia="맑은 고딕"/>
                <w:noProof/>
                <w:lang w:eastAsia="ko-KR"/>
              </w:rPr>
              <w:t>As UE moves, b</w:t>
            </w:r>
            <w:r w:rsidRPr="00A503F6">
              <w:rPr>
                <w:rFonts w:eastAsia="맑은 고딕"/>
                <w:noProof/>
                <w:lang w:val="en-US" w:eastAsia="ko-KR"/>
              </w:rPr>
              <w:t xml:space="preserve">ased on the UE mobility event notification </w:t>
            </w:r>
            <w:r>
              <w:rPr>
                <w:rFonts w:eastAsia="맑은 고딕"/>
                <w:noProof/>
                <w:lang w:val="en-US" w:eastAsia="ko-KR"/>
              </w:rPr>
              <w:t xml:space="preserve">on the MBS service area </w:t>
            </w:r>
            <w:r w:rsidRPr="00A503F6">
              <w:rPr>
                <w:rFonts w:eastAsia="맑은 고딕"/>
                <w:noProof/>
                <w:lang w:val="en-US" w:eastAsia="ko-KR"/>
              </w:rPr>
              <w:t>provided from AMF, if the SMF detects that the UE is outside the MBS service area, the SMF removes the associated QoS Flow(s) used for 5GC individual MBS traffic delivery not to forward the corresponding MBS traffic to the UE</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03E98" w14:textId="77777777" w:rsidR="008F18C4" w:rsidRDefault="008F18C4" w:rsidP="008F18C4">
            <w:pPr>
              <w:pStyle w:val="CRCoverPage"/>
              <w:numPr>
                <w:ilvl w:val="0"/>
                <w:numId w:val="7"/>
              </w:numPr>
              <w:spacing w:after="0"/>
              <w:rPr>
                <w:rFonts w:eastAsia="맑은 고딕"/>
                <w:noProof/>
                <w:lang w:val="en-US" w:eastAsia="ko-KR"/>
              </w:rPr>
            </w:pPr>
            <w:r>
              <w:rPr>
                <w:rFonts w:eastAsia="맑은 고딕"/>
                <w:noProof/>
                <w:lang w:eastAsia="ko-KR"/>
              </w:rPr>
              <w:t xml:space="preserve">Mixed term such as </w:t>
            </w:r>
            <w:r>
              <w:rPr>
                <w:rFonts w:eastAsia="맑은 고딕" w:hint="eastAsia"/>
                <w:noProof/>
                <w:lang w:val="en-US" w:eastAsia="ko-KR"/>
              </w:rPr>
              <w:t xml:space="preserve">MBS </w:t>
            </w:r>
            <w:r>
              <w:rPr>
                <w:rFonts w:eastAsia="맑은 고딕"/>
                <w:noProof/>
                <w:lang w:val="en-US" w:eastAsia="ko-KR"/>
              </w:rPr>
              <w:t>service area and session area and service area are reworded as MBS service session area</w:t>
            </w:r>
          </w:p>
          <w:p w14:paraId="3C4A281F" w14:textId="5E796899" w:rsidR="00CA6673" w:rsidRPr="000B512C" w:rsidRDefault="008F18C4" w:rsidP="005C6B78">
            <w:pPr>
              <w:pStyle w:val="CRCoverPage"/>
              <w:numPr>
                <w:ilvl w:val="0"/>
                <w:numId w:val="7"/>
              </w:numPr>
              <w:spacing w:after="0"/>
              <w:rPr>
                <w:rFonts w:eastAsia="맑은 고딕"/>
                <w:noProof/>
                <w:lang w:val="en-US" w:eastAsia="ko-KR"/>
              </w:rPr>
            </w:pPr>
            <w:r>
              <w:t xml:space="preserve">Handover procedure with </w:t>
            </w:r>
            <w:r>
              <w:rPr>
                <w:lang w:eastAsia="zh-CN"/>
              </w:rPr>
              <w:t>limited area</w:t>
            </w:r>
            <w:r>
              <w:t xml:space="preserve"> MBS </w:t>
            </w:r>
            <w:r>
              <w:rPr>
                <w:lang w:eastAsia="zh-CN"/>
              </w:rPr>
              <w:t>session is updated</w:t>
            </w:r>
            <w:r w:rsidR="005C6B78">
              <w:rPr>
                <w:lang w:eastAsia="zh-CN"/>
              </w:rPr>
              <w:t>.</w:t>
            </w:r>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0A03CB6" w:rsidR="005F28AE" w:rsidRPr="00BC23C7" w:rsidRDefault="008F18C4" w:rsidP="00556A3E">
            <w:pPr>
              <w:pStyle w:val="CRCoverPage"/>
              <w:spacing w:after="0"/>
              <w:rPr>
                <w:rFonts w:eastAsia="맑은 고딕"/>
                <w:noProof/>
                <w:lang w:eastAsia="ko-KR"/>
              </w:rPr>
            </w:pPr>
            <w:r>
              <w:t xml:space="preserve">Handover procedure with </w:t>
            </w:r>
            <w:r>
              <w:rPr>
                <w:lang w:eastAsia="zh-CN"/>
              </w:rPr>
              <w:t>limited area</w:t>
            </w:r>
            <w:r>
              <w:t xml:space="preserve"> MBS </w:t>
            </w:r>
            <w:r>
              <w:rPr>
                <w:lang w:eastAsia="zh-CN"/>
              </w:rPr>
              <w:t>session is not supported well.</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05B8B4A" w:rsidR="005F28AE" w:rsidRPr="00556A3E" w:rsidRDefault="00AC540C" w:rsidP="0024015F">
            <w:pPr>
              <w:pStyle w:val="CRCoverPage"/>
              <w:spacing w:after="0"/>
              <w:rPr>
                <w:rFonts w:eastAsia="맑은 고딕"/>
                <w:noProof/>
                <w:lang w:eastAsia="ko-KR"/>
              </w:rPr>
            </w:pPr>
            <w:r>
              <w:rPr>
                <w:rFonts w:eastAsia="맑은 고딕" w:hint="eastAsia"/>
                <w:noProof/>
                <w:lang w:eastAsia="ko-KR"/>
              </w:rPr>
              <w:t xml:space="preserve">7.2.4.2, </w:t>
            </w:r>
            <w:r>
              <w:rPr>
                <w:rFonts w:eastAsia="맑은 고딕"/>
                <w:noProof/>
                <w:lang w:eastAsia="ko-KR"/>
              </w:rPr>
              <w:t>7.2.4.3.3.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2CDC910C" w14:textId="77777777" w:rsidR="00136B88" w:rsidRPr="00731C5F" w:rsidRDefault="00136B88" w:rsidP="00136B88">
      <w:pPr>
        <w:pStyle w:val="4"/>
      </w:pPr>
      <w:bookmarkStart w:id="18" w:name="_Toc70079073"/>
      <w:bookmarkStart w:id="19" w:name="_Toc81825949"/>
      <w:bookmarkEnd w:id="11"/>
      <w:bookmarkEnd w:id="12"/>
      <w:bookmarkEnd w:id="13"/>
      <w:bookmarkEnd w:id="14"/>
      <w:bookmarkEnd w:id="15"/>
      <w:bookmarkEnd w:id="16"/>
      <w:bookmarkEnd w:id="17"/>
      <w:r w:rsidRPr="00731C5F">
        <w:t>7.2.4.2</w:t>
      </w:r>
      <w:r w:rsidRPr="00731C5F">
        <w:tab/>
        <w:t>Support of multicast service with location-dependent content</w:t>
      </w:r>
      <w:bookmarkEnd w:id="18"/>
      <w:bookmarkEnd w:id="19"/>
    </w:p>
    <w:p w14:paraId="24B5462A" w14:textId="77777777" w:rsidR="00136B88" w:rsidRPr="00731C5F" w:rsidRDefault="00136B88" w:rsidP="00136B88">
      <w:pPr>
        <w:pStyle w:val="5"/>
      </w:pPr>
      <w:bookmarkStart w:id="20" w:name="_Toc70079074"/>
      <w:bookmarkStart w:id="21" w:name="_Toc81825950"/>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20"/>
      <w:bookmarkEnd w:id="21"/>
    </w:p>
    <w:p w14:paraId="595173B3" w14:textId="77777777" w:rsidR="00136B88" w:rsidRPr="00FD0CC8" w:rsidRDefault="00136B88" w:rsidP="00136B88">
      <w:pPr>
        <w:rPr>
          <w:rFonts w:eastAsia="MS Mincho"/>
        </w:rPr>
      </w:pPr>
      <w:r w:rsidRPr="00FD0CC8">
        <w:rPr>
          <w:rFonts w:eastAsia="MS Mincho"/>
        </w:rPr>
        <w:t>The</w:t>
      </w:r>
      <w:r w:rsidRPr="004A2ABC">
        <w:rPr>
          <w:rFonts w:hint="eastAsia"/>
          <w:lang w:eastAsia="zh-CN"/>
        </w:rPr>
        <w:t xml:space="preserve"> </w:t>
      </w:r>
      <w:r>
        <w:rPr>
          <w:rFonts w:hint="eastAsia"/>
          <w:lang w:eastAsia="zh-CN"/>
        </w:rPr>
        <w:t>local 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24D08DF2" w14:textId="77777777" w:rsidR="00136B88" w:rsidRDefault="00136B88" w:rsidP="00136B88">
      <w:pPr>
        <w:pStyle w:val="B1"/>
      </w:pPr>
      <w:r w:rsidRPr="00DA68B2">
        <w:rPr>
          <w:rFonts w:eastAsia="DengXian"/>
        </w:rPr>
        <w:t>-</w:t>
      </w:r>
      <w:r w:rsidRPr="00DA68B2">
        <w:rPr>
          <w:rFonts w:eastAsia="DengXian"/>
        </w:rPr>
        <w:tab/>
      </w:r>
      <w:r>
        <w:rPr>
          <w:rFonts w:hint="eastAsia"/>
          <w:lang w:eastAsia="zh-CN"/>
        </w:rPr>
        <w:t>The local multicast session is configured as described in clause</w:t>
      </w:r>
      <w:r>
        <w:rPr>
          <w:rFonts w:eastAsia="MS Mincho"/>
        </w:rPr>
        <w:t> </w:t>
      </w:r>
      <w:r w:rsidRPr="00FD0CC8">
        <w:rPr>
          <w:rFonts w:eastAsia="MS Mincho"/>
        </w:rPr>
        <w:t>7</w:t>
      </w:r>
      <w:r>
        <w:rPr>
          <w:rFonts w:hint="eastAsia"/>
          <w:lang w:eastAsia="zh-CN"/>
        </w:rPr>
        <w:t>.2.4.2.2.</w:t>
      </w:r>
    </w:p>
    <w:p w14:paraId="6FE23050" w14:textId="10E69B29" w:rsidR="00136B88" w:rsidRPr="00AC148F" w:rsidRDefault="00136B88" w:rsidP="00136B88">
      <w:pPr>
        <w:pStyle w:val="B1"/>
      </w:pPr>
      <w:r>
        <w:t>-</w:t>
      </w:r>
      <w:r>
        <w:tab/>
      </w:r>
      <w:r w:rsidRPr="0011788A">
        <w:t xml:space="preserve">If SMF </w:t>
      </w:r>
      <w:r w:rsidRPr="006B5B36">
        <w:t xml:space="preserve">has no information about the multicast </w:t>
      </w:r>
      <w:r w:rsidRPr="006B5B36">
        <w:rPr>
          <w:rFonts w:eastAsia="DengXian"/>
        </w:rPr>
        <w:t xml:space="preserve">MBS </w:t>
      </w:r>
      <w:r w:rsidRPr="006B5B36">
        <w:rPr>
          <w:rFonts w:hint="eastAsia"/>
          <w:lang w:eastAsia="zh-CN"/>
        </w:rPr>
        <w:t xml:space="preserve">session </w:t>
      </w:r>
      <w:r w:rsidRPr="006B5B36">
        <w:t xml:space="preserve">context for the indicated MBS Session ID, the SMF requests </w:t>
      </w:r>
      <w:r w:rsidRPr="006B5B36">
        <w:rPr>
          <w:rFonts w:hint="eastAsia"/>
          <w:lang w:eastAsia="zh-CN"/>
        </w:rPr>
        <w:t>MB-SMF information</w:t>
      </w:r>
      <w:r w:rsidRPr="006B5B36">
        <w:t xml:space="preserve"> via Nnrf_NFDiscovery</w:t>
      </w:r>
      <w:r w:rsidRPr="006B5B36">
        <w:rPr>
          <w:rFonts w:eastAsia="DengXian"/>
        </w:rPr>
        <w:t>_Request</w:t>
      </w:r>
      <w:r w:rsidRPr="006B5B36">
        <w:t xml:space="preserve"> </w:t>
      </w:r>
      <w:r w:rsidRPr="006B5B36">
        <w:rPr>
          <w:rFonts w:eastAsia="DengXian"/>
        </w:rPr>
        <w:t xml:space="preserve">Request </w:t>
      </w:r>
      <w:r w:rsidRPr="006B5B36">
        <w:t>(MBS Session ID</w:t>
      </w:r>
      <w:r w:rsidRPr="006B5B36">
        <w:rPr>
          <w:rFonts w:eastAsia="DengXian"/>
        </w:rPr>
        <w:t>, UE location</w:t>
      </w:r>
      <w:r w:rsidRPr="006B5B36">
        <w:t xml:space="preserve">), the NRF provides information about </w:t>
      </w:r>
      <w:r w:rsidRPr="006B5B36">
        <w:rPr>
          <w:rFonts w:hint="eastAsia"/>
          <w:lang w:eastAsia="zh-CN"/>
        </w:rPr>
        <w:t>the MB-SMF(s)</w:t>
      </w:r>
      <w:r w:rsidRPr="006B5B36">
        <w:rPr>
          <w:rFonts w:eastAsia="DengXian"/>
          <w:lang w:eastAsia="zh-CN"/>
        </w:rPr>
        <w:t xml:space="preserve"> serving the multicast session at the indicated location and </w:t>
      </w:r>
      <w:ins w:id="22" w:author="백영교/5G/6G표준Lab(SR)/Staff Engineer/삼성전자" w:date="2021-10-07T14:02:00Z">
        <w:r w:rsidR="00225C39">
          <w:rPr>
            <w:rFonts w:eastAsia="DengXian"/>
            <w:lang w:eastAsia="zh-CN"/>
          </w:rPr>
          <w:t xml:space="preserve">MBS </w:t>
        </w:r>
      </w:ins>
      <w:r w:rsidRPr="006B5B36">
        <w:rPr>
          <w:rFonts w:eastAsia="DengXian"/>
          <w:lang w:eastAsia="zh-CN"/>
        </w:rPr>
        <w:t xml:space="preserve">service </w:t>
      </w:r>
      <w:ins w:id="23" w:author="백영교/5G/6G표준Lab(SR)/Staff Engineer/삼성전자" w:date="2021-10-07T11:47:00Z">
        <w:r w:rsidRPr="005C6B78">
          <w:rPr>
            <w:rFonts w:eastAsia="DengXian"/>
            <w:lang w:eastAsia="zh-CN"/>
          </w:rPr>
          <w:t xml:space="preserve">session </w:t>
        </w:r>
      </w:ins>
      <w:r w:rsidRPr="006B5B36">
        <w:rPr>
          <w:rFonts w:eastAsia="DengXian"/>
          <w:lang w:eastAsia="zh-CN"/>
        </w:rPr>
        <w:t xml:space="preserve">areas and </w:t>
      </w:r>
      <w:del w:id="24" w:author="백영교/5G/6G표준Lab(SR)/Staff Engineer/삼성전자" w:date="2021-10-07T11:47:00Z">
        <w:r w:rsidRPr="006B5B36" w:rsidDel="00780A77">
          <w:rPr>
            <w:rFonts w:eastAsia="DengXian"/>
            <w:lang w:eastAsia="zh-CN"/>
          </w:rPr>
          <w:delText xml:space="preserve">service </w:delText>
        </w:r>
      </w:del>
      <w:ins w:id="25" w:author="백영교/5G/6G표준Lab(SR)/Staff Engineer/삼성전자" w:date="2021-10-07T11:47:00Z">
        <w:r w:rsidRPr="006B5B36">
          <w:rPr>
            <w:rFonts w:eastAsia="DengXian"/>
            <w:lang w:eastAsia="zh-CN"/>
          </w:rPr>
          <w:t xml:space="preserve"> </w:t>
        </w:r>
      </w:ins>
      <w:del w:id="26" w:author="백영교/5G/6G표준Lab(SR)/Staff Engineer/삼성전자" w:date="2021-10-07T11:47:00Z">
        <w:r w:rsidRPr="006B5B36" w:rsidDel="00780A77">
          <w:rPr>
            <w:rFonts w:eastAsia="DengXian"/>
            <w:lang w:eastAsia="zh-CN"/>
          </w:rPr>
          <w:delText>a</w:delText>
        </w:r>
      </w:del>
      <w:ins w:id="27" w:author="백영교/5G/6G표준Lab(SR)/Staff Engineer/삼성전자" w:date="2021-10-07T11:47:00Z">
        <w:r w:rsidRPr="006B5B36">
          <w:rPr>
            <w:rFonts w:eastAsia="DengXian"/>
            <w:lang w:eastAsia="zh-CN"/>
          </w:rPr>
          <w:t>A</w:t>
        </w:r>
      </w:ins>
      <w:r w:rsidRPr="006B5B36">
        <w:rPr>
          <w:rFonts w:eastAsia="DengXian"/>
          <w:lang w:eastAsia="zh-CN"/>
        </w:rPr>
        <w:t xml:space="preserve">rea </w:t>
      </w:r>
      <w:ins w:id="28" w:author="백영교/5G/6G표준Lab(SR)/Staff Engineer/삼성전자" w:date="2021-10-07T11:47:00Z">
        <w:r w:rsidRPr="006B5B36">
          <w:rPr>
            <w:rFonts w:eastAsia="DengXian"/>
            <w:lang w:eastAsia="zh-CN"/>
          </w:rPr>
          <w:t xml:space="preserve">Session </w:t>
        </w:r>
      </w:ins>
      <w:r w:rsidRPr="006B5B36">
        <w:rPr>
          <w:rFonts w:eastAsia="DengXian"/>
          <w:lang w:eastAsia="zh-CN"/>
        </w:rPr>
        <w:t>IDs for the multicast session</w:t>
      </w:r>
      <w:r w:rsidRPr="006B5B36">
        <w:t>, via Nnrf_NFDiscovery</w:t>
      </w:r>
      <w:r w:rsidRPr="006B5B36">
        <w:rPr>
          <w:rFonts w:eastAsia="DengXian"/>
        </w:rPr>
        <w:t>_Request</w:t>
      </w:r>
      <w:r w:rsidRPr="006B5B36">
        <w:t xml:space="preserve"> </w:t>
      </w:r>
      <w:r w:rsidRPr="00225C39">
        <w:rPr>
          <w:rFonts w:eastAsia="DengXian"/>
        </w:rPr>
        <w:t xml:space="preserve">Response </w:t>
      </w:r>
      <w:r w:rsidRPr="00225C39">
        <w:t xml:space="preserve">(MB-SMF </w:t>
      </w:r>
      <w:r w:rsidRPr="00225C39">
        <w:rPr>
          <w:rFonts w:eastAsia="DengXian"/>
        </w:rPr>
        <w:t>profile(</w:t>
      </w:r>
      <w:r w:rsidRPr="00225C39">
        <w:t>Area Session ID</w:t>
      </w:r>
      <w:r w:rsidRPr="00225C39">
        <w:rPr>
          <w:rFonts w:eastAsia="DengXian"/>
        </w:rPr>
        <w:t>(s)</w:t>
      </w:r>
      <w:r w:rsidRPr="00225C39">
        <w:t xml:space="preserve">, </w:t>
      </w:r>
      <w:r w:rsidRPr="00225C39">
        <w:rPr>
          <w:rFonts w:hint="eastAsia"/>
          <w:lang w:eastAsia="zh-CN"/>
        </w:rPr>
        <w:t>MBS service</w:t>
      </w:r>
      <w:r w:rsidRPr="00225C39">
        <w:rPr>
          <w:rFonts w:eastAsia="MS Mincho"/>
        </w:rPr>
        <w:t xml:space="preserve"> </w:t>
      </w:r>
      <w:ins w:id="29" w:author="백영교/5G/6G표준Lab(SR)/Staff Engineer/삼성전자" w:date="2021-10-07T13:36:00Z">
        <w:r w:rsidR="00657BEF" w:rsidRPr="00225C39">
          <w:rPr>
            <w:rFonts w:eastAsia="MS Mincho"/>
          </w:rPr>
          <w:t xml:space="preserve">session </w:t>
        </w:r>
      </w:ins>
      <w:r w:rsidRPr="00225C39">
        <w:rPr>
          <w:rFonts w:eastAsia="MS Mincho"/>
        </w:rPr>
        <w:t>area</w:t>
      </w:r>
      <w:r w:rsidRPr="00DE2D75">
        <w:rPr>
          <w:rFonts w:eastAsia="MS Mincho"/>
        </w:rPr>
        <w:t>(s)</w:t>
      </w:r>
      <w:r w:rsidRPr="00DE2D75">
        <w:t xml:space="preserve">). The SMF selects </w:t>
      </w:r>
      <w:r w:rsidRPr="00DE2D75">
        <w:rPr>
          <w:rFonts w:hint="eastAsia"/>
          <w:lang w:eastAsia="zh-CN"/>
        </w:rPr>
        <w:t>the MB-SMF</w:t>
      </w:r>
      <w:r w:rsidRPr="00DE2D75">
        <w:t xml:space="preserve"> based on the location area where the UE is residing</w:t>
      </w:r>
      <w:r w:rsidRPr="00AC148F">
        <w:t xml:space="preserve"> and interacts with MB-SMF to retrieve QoS information of the multicast QoS flow(s) for the MBS Session ID.</w:t>
      </w:r>
    </w:p>
    <w:p w14:paraId="53645E21" w14:textId="3F150C26" w:rsidR="00136B88" w:rsidRDefault="00136B88" w:rsidP="00136B88">
      <w:pPr>
        <w:pStyle w:val="B1"/>
      </w:pPr>
      <w:r w:rsidRPr="006B5B36">
        <w:t>-</w:t>
      </w:r>
      <w:r w:rsidRPr="006B5B36">
        <w:tab/>
        <w:t xml:space="preserve">SMF requests the AMF to transfer an N2 message to the RAN node using the Nsmf_PDUSession_UpdateSMContext </w:t>
      </w:r>
      <w:r w:rsidRPr="006B5B36">
        <w:rPr>
          <w:lang w:eastAsia="zh-CN"/>
        </w:rPr>
        <w:t>response,</w:t>
      </w:r>
      <w:r w:rsidRPr="006B5B36">
        <w:t xml:space="preserve"> </w:t>
      </w:r>
      <w:r w:rsidRPr="006B5B36">
        <w:rPr>
          <w:lang w:eastAsia="zh-CN"/>
        </w:rPr>
        <w:t>to provide</w:t>
      </w:r>
      <w:r w:rsidRPr="006B5B36">
        <w:t xml:space="preserve"> the NG-RAN with multicast session information which additionally includes the Area Session ID</w:t>
      </w:r>
      <w:r w:rsidRPr="006B5B36">
        <w:rPr>
          <w:rFonts w:eastAsia="DengXian"/>
        </w:rPr>
        <w:t>(s)</w:t>
      </w:r>
      <w:r w:rsidRPr="006B5B36">
        <w:t xml:space="preserve"> and </w:t>
      </w:r>
      <w:r w:rsidRPr="006B5B36">
        <w:rPr>
          <w:lang w:eastAsia="zh-CN"/>
        </w:rPr>
        <w:t>MB</w:t>
      </w:r>
      <w:r w:rsidRPr="00225C39">
        <w:rPr>
          <w:rFonts w:hint="eastAsia"/>
          <w:lang w:eastAsia="zh-CN"/>
        </w:rPr>
        <w:t>S service</w:t>
      </w:r>
      <w:r w:rsidRPr="00225C39">
        <w:rPr>
          <w:rFonts w:eastAsia="MS Mincho"/>
        </w:rPr>
        <w:t xml:space="preserve"> </w:t>
      </w:r>
      <w:ins w:id="30" w:author="백영교/5G/6G표준Lab(SR)/Staff Engineer/삼성전자" w:date="2021-10-07T13:55:00Z">
        <w:r w:rsidR="00E742C5" w:rsidRPr="005C6B78">
          <w:rPr>
            <w:rFonts w:eastAsia="MS Mincho"/>
          </w:rPr>
          <w:t xml:space="preserve">session </w:t>
        </w:r>
      </w:ins>
      <w:r w:rsidRPr="006B5B36">
        <w:rPr>
          <w:rFonts w:eastAsia="MS Mincho"/>
        </w:rPr>
        <w:t>area</w:t>
      </w:r>
      <w:r w:rsidRPr="006B5B36">
        <w:rPr>
          <w:rFonts w:eastAsia="DengXian"/>
        </w:rPr>
        <w:t>(s)</w:t>
      </w:r>
      <w:r w:rsidRPr="006B5B36">
        <w:rPr>
          <w:rFonts w:eastAsia="MS Mincho"/>
        </w:rPr>
        <w:t xml:space="preserve"> that the NG-RAN node belongs to</w:t>
      </w:r>
      <w:r w:rsidRPr="00DE2D75">
        <w:rPr>
          <w:rFonts w:eastAsia="DengXian"/>
        </w:rPr>
        <w:t>. The SMF provides all MBS service areas information (Area session ID, MBS service</w:t>
      </w:r>
      <w:r>
        <w:rPr>
          <w:rFonts w:eastAsia="DengXian"/>
        </w:rPr>
        <w:t xml:space="preserve"> </w:t>
      </w:r>
      <w:ins w:id="31" w:author="백영교/5G/6G표준Lab(SR)/Staff Engineer/삼성전자" w:date="2021-10-07T13:55:00Z">
        <w:r w:rsidR="00E742C5">
          <w:rPr>
            <w:rFonts w:eastAsia="DengXian"/>
          </w:rPr>
          <w:t xml:space="preserve">session </w:t>
        </w:r>
      </w:ins>
      <w:r>
        <w:rPr>
          <w:rFonts w:eastAsia="DengXian"/>
        </w:rPr>
        <w:t>area) to NG-RAN</w:t>
      </w:r>
      <w:r>
        <w:t>.</w:t>
      </w:r>
    </w:p>
    <w:p w14:paraId="4C7BF593" w14:textId="77777777" w:rsidR="00136B88" w:rsidRDefault="00136B88" w:rsidP="00136B88">
      <w:pPr>
        <w:pStyle w:val="B1"/>
      </w:pPr>
      <w:r>
        <w:t>-</w:t>
      </w:r>
      <w:r>
        <w:tab/>
        <w:t>The RAN uses the received MBS Session ID</w:t>
      </w:r>
      <w:r>
        <w:rPr>
          <w:rFonts w:eastAsia="DengXian"/>
        </w:rPr>
        <w:t>(s)</w:t>
      </w:r>
      <w:r>
        <w:t xml:space="preserve"> and Area Session ID</w:t>
      </w:r>
      <w:r>
        <w:rPr>
          <w:rFonts w:eastAsia="DengXian"/>
        </w:rPr>
        <w:t>(s)</w:t>
      </w:r>
      <w:r>
        <w:t xml:space="preserve">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w:t>
      </w:r>
    </w:p>
    <w:p w14:paraId="4A88DD39" w14:textId="77777777" w:rsidR="00136B88" w:rsidRPr="00FD0CC8" w:rsidRDefault="00136B88" w:rsidP="00136B88">
      <w:pPr>
        <w:pStyle w:val="5"/>
        <w:rPr>
          <w:rFonts w:eastAsia="SimSun"/>
          <w:lang w:eastAsia="zh-CN"/>
        </w:rPr>
      </w:pPr>
      <w:bookmarkStart w:id="32" w:name="_Toc70079075"/>
      <w:bookmarkStart w:id="33" w:name="_Toc81825951"/>
      <w:r>
        <w:rPr>
          <w:rFonts w:eastAsia="MS Mincho"/>
        </w:rPr>
        <w:t>7.2.4.2.2</w:t>
      </w:r>
      <w:r>
        <w:rPr>
          <w:rFonts w:eastAsia="MS Mincho"/>
        </w:rPr>
        <w:tab/>
      </w:r>
      <w:r>
        <w:rPr>
          <w:lang w:eastAsia="zh-CN"/>
        </w:rPr>
        <w:t>Configuration for local MBS</w:t>
      </w:r>
      <w:bookmarkEnd w:id="32"/>
      <w:bookmarkEnd w:id="33"/>
    </w:p>
    <w:p w14:paraId="7F9B9EDB" w14:textId="77777777" w:rsidR="00136B88" w:rsidRPr="00FD0CC8" w:rsidRDefault="00136B88" w:rsidP="00136B88">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procedure for the UE is optional and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102A3EE2" w14:textId="7D75E19E" w:rsidR="00136B88" w:rsidRDefault="00136B88" w:rsidP="00136B88">
      <w:pPr>
        <w:pStyle w:val="B1"/>
        <w:rPr>
          <w:rFonts w:eastAsia="MS Mincho"/>
        </w:rPr>
      </w:pPr>
      <w:bookmarkStart w:id="34" w:name="_Toc70079076"/>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w:t>
      </w:r>
      <w:ins w:id="35" w:author="백영교/5G/6G표준Lab(SR)/Staff Engineer/삼성전자" w:date="2021-10-07T13:58:00Z">
        <w:r w:rsidR="006B5B36">
          <w:rPr>
            <w:rFonts w:eastAsia="MS Mincho"/>
          </w:rPr>
          <w:t xml:space="preserve">session </w:t>
        </w:r>
      </w:ins>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ins w:id="36" w:author="백영교/5G/6G표준Lab(SR)/Staff Engineer/삼성전자" w:date="2021-10-07T13:59:00Z">
        <w:r w:rsidR="006B5B36">
          <w:rPr>
            <w:lang w:eastAsia="zh-CN"/>
          </w:rPr>
          <w:t xml:space="preserve"> session</w:t>
        </w:r>
      </w:ins>
      <w:r>
        <w:rPr>
          <w:rFonts w:eastAsia="MS Mincho"/>
        </w:rPr>
        <w:t xml:space="preserve"> areas.</w:t>
      </w:r>
    </w:p>
    <w:p w14:paraId="3FBB1960" w14:textId="77777777" w:rsidR="00136B88" w:rsidRDefault="00136B88" w:rsidP="00136B88">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07C95756" w14:textId="0EACE060" w:rsidR="00136B88" w:rsidRDefault="00136B88" w:rsidP="00136B88">
      <w:pPr>
        <w:pStyle w:val="B1"/>
        <w:rPr>
          <w:rFonts w:eastAsia="MS Mincho"/>
        </w:rPr>
      </w:pPr>
      <w:r>
        <w:rPr>
          <w:rFonts w:eastAsia="MS Mincho"/>
        </w:rPr>
        <w:t>-</w:t>
      </w:r>
      <w:r>
        <w:rPr>
          <w:rFonts w:eastAsia="MS Mincho"/>
        </w:rPr>
        <w:tab/>
        <w:t xml:space="preserve">MB-SMF </w:t>
      </w:r>
      <w:r w:rsidRPr="005C6B78">
        <w:rPr>
          <w:rFonts w:eastAsia="MS Mincho"/>
        </w:rPr>
        <w:t>allocates Area Session ID</w:t>
      </w:r>
      <w:r w:rsidRPr="005C6B78">
        <w:rPr>
          <w:rFonts w:hint="eastAsia"/>
          <w:lang w:eastAsia="zh-CN"/>
        </w:rPr>
        <w:t xml:space="preserve">, and updates its NF profile towards the NRF with </w:t>
      </w:r>
      <w:r w:rsidRPr="005C6B78">
        <w:t>the MBS Session ID</w:t>
      </w:r>
      <w:r w:rsidRPr="005C6B78">
        <w:rPr>
          <w:rFonts w:eastAsia="DengXian"/>
        </w:rPr>
        <w:t xml:space="preserve">, </w:t>
      </w:r>
      <w:ins w:id="37" w:author="백영교/5G/6G표준Lab(SR)/Staff Engineer/삼성전자" w:date="2021-10-07T14:04:00Z">
        <w:r w:rsidR="00AC332F" w:rsidRPr="005C6B78">
          <w:rPr>
            <w:rFonts w:eastAsia="DengXian"/>
          </w:rPr>
          <w:t xml:space="preserve">MBS </w:t>
        </w:r>
      </w:ins>
      <w:ins w:id="38" w:author="백영교/5G/6G표준Lab(SR)/Staff Engineer/삼성전자" w:date="2021-10-07T11:50:00Z">
        <w:r w:rsidRPr="005C6B78">
          <w:rPr>
            <w:rFonts w:eastAsia="DengXian"/>
          </w:rPr>
          <w:t xml:space="preserve">service </w:t>
        </w:r>
      </w:ins>
      <w:r w:rsidRPr="005C6B78">
        <w:rPr>
          <w:rFonts w:eastAsia="DengXian"/>
        </w:rPr>
        <w:t>session area</w:t>
      </w:r>
      <w:r w:rsidRPr="005C6B78">
        <w:t xml:space="preserve"> and Area</w:t>
      </w:r>
      <w:r>
        <w:t xml:space="preserve"> Session ID</w:t>
      </w:r>
      <w:r>
        <w:rPr>
          <w:rFonts w:eastAsia="MS Mincho"/>
        </w:rPr>
        <w:t>.</w:t>
      </w:r>
    </w:p>
    <w:p w14:paraId="52284174" w14:textId="70E10DFC" w:rsidR="00136B88" w:rsidRPr="002C428B" w:rsidRDefault="00136B88" w:rsidP="00136B88">
      <w:pPr>
        <w:pStyle w:val="NO"/>
      </w:pPr>
      <w:r w:rsidRPr="002C428B">
        <w:t>NOTE:</w:t>
      </w:r>
      <w:r w:rsidRPr="002C428B">
        <w:tab/>
        <w:t xml:space="preserve">For a location dependent service provided in different MBS service </w:t>
      </w:r>
      <w:ins w:id="39" w:author="백영교/5G/6G표준Lab(SR)/Staff Engineer/삼성전자" w:date="2021-10-07T14:55:00Z">
        <w:r w:rsidR="008A4711">
          <w:t xml:space="preserve">session </w:t>
        </w:r>
      </w:ins>
      <w:r w:rsidRPr="002C428B">
        <w:t>areas within the same SMF service area, it is assumed that one MB-SMF is used for an MBS Session. If the MBS Session ID is TMGI, the MB-SMF updating NF profile can be skipped.</w:t>
      </w:r>
    </w:p>
    <w:p w14:paraId="6D63D65B" w14:textId="6468D080" w:rsidR="00136B88" w:rsidRDefault="00136B88" w:rsidP="00136B88">
      <w:pPr>
        <w:pStyle w:val="B1"/>
        <w:rPr>
          <w:lang w:val="en-US"/>
        </w:rPr>
      </w:pPr>
      <w:r>
        <w:rPr>
          <w:lang w:val="en-US"/>
        </w:rPr>
        <w:t>-</w:t>
      </w:r>
      <w:r>
        <w:rPr>
          <w:lang w:val="en-US"/>
        </w:rPr>
        <w:tab/>
        <w:t>The policy of Multicast session is determined based on the service requirements per MBS service area.</w:t>
      </w:r>
    </w:p>
    <w:p w14:paraId="2A234B62" w14:textId="77777777" w:rsidR="00136B88" w:rsidRDefault="00136B88" w:rsidP="00136B88">
      <w:pPr>
        <w:pStyle w:val="B1"/>
        <w:rPr>
          <w:lang w:val="en-US"/>
        </w:rPr>
      </w:pPr>
      <w:r>
        <w:rPr>
          <w:lang w:val="en-US"/>
        </w:rPr>
        <w:t>-</w:t>
      </w:r>
      <w:r>
        <w:rPr>
          <w:lang w:val="en-US"/>
        </w:rPr>
        <w:tab/>
        <w:t>The MB-SMF may select the MB-UPF based on the MBS service area.</w:t>
      </w:r>
    </w:p>
    <w:p w14:paraId="270FBEDA" w14:textId="77777777" w:rsidR="00136B88" w:rsidRDefault="00136B88" w:rsidP="00136B88">
      <w:pPr>
        <w:pStyle w:val="B1"/>
        <w:rPr>
          <w:lang w:val="en-US"/>
        </w:rPr>
      </w:pPr>
      <w:r>
        <w:rPr>
          <w:lang w:val="en-US"/>
        </w:rPr>
        <w:t>-</w:t>
      </w:r>
      <w:r>
        <w:rPr>
          <w:lang w:val="en-US"/>
        </w:rPr>
        <w:tab/>
        <w:t>The MBS service area(s) are indicated to the UE in the Service Announcement as defined in clause 6.11.</w:t>
      </w:r>
    </w:p>
    <w:p w14:paraId="22197947" w14:textId="77777777" w:rsidR="00136B88" w:rsidRPr="00FD0CC8" w:rsidRDefault="00136B88" w:rsidP="00136B88">
      <w:pPr>
        <w:pStyle w:val="5"/>
        <w:rPr>
          <w:lang w:eastAsia="ko-KR"/>
        </w:rPr>
      </w:pPr>
      <w:bookmarkStart w:id="40" w:name="_Toc81825952"/>
      <w:r w:rsidRPr="00FD0CC8">
        <w:rPr>
          <w:rFonts w:eastAsia="MS Mincho"/>
        </w:rPr>
        <w:t>7.2.4.2.3</w:t>
      </w:r>
      <w:r w:rsidRPr="00FD0CC8">
        <w:rPr>
          <w:rFonts w:eastAsia="MS Mincho"/>
        </w:rPr>
        <w:tab/>
      </w:r>
      <w:r w:rsidRPr="00FD0CC8">
        <w:rPr>
          <w:lang w:eastAsia="ko-KR"/>
        </w:rPr>
        <w:t>Handover procedure</w:t>
      </w:r>
      <w:bookmarkEnd w:id="34"/>
      <w:bookmarkEnd w:id="40"/>
    </w:p>
    <w:p w14:paraId="464E6897" w14:textId="77777777" w:rsidR="00136B88" w:rsidRDefault="00136B88" w:rsidP="00136B88">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490F53DA" w14:textId="77777777" w:rsidR="00136B88" w:rsidRDefault="00136B88" w:rsidP="00136B88">
      <w:pPr>
        <w:pStyle w:val="B1"/>
      </w:pPr>
      <w:r>
        <w:t>-</w:t>
      </w:r>
      <w:r>
        <w:tab/>
        <w:t>Before the Handover, The UE is camping at Source RAN and receiving multicast data corresponding to the MBS Session ID and Area Session ID.</w:t>
      </w:r>
    </w:p>
    <w:p w14:paraId="6C10BAB8" w14:textId="77777777" w:rsidR="00136B88" w:rsidRDefault="00136B88" w:rsidP="00136B88">
      <w:pPr>
        <w:pStyle w:val="B1"/>
        <w:rPr>
          <w:rFonts w:eastAsia="MS Mincho"/>
        </w:rPr>
      </w:pPr>
      <w:r>
        <w:rPr>
          <w:rFonts w:eastAsia="MS Mincho"/>
        </w:rPr>
        <w:t>-</w:t>
      </w:r>
      <w:r>
        <w:rPr>
          <w:rFonts w:eastAsia="MS Mincho"/>
        </w:rPr>
        <w:tab/>
        <w:t>For the Xn Handover:</w:t>
      </w:r>
    </w:p>
    <w:p w14:paraId="58D80D98" w14:textId="77777777" w:rsidR="00136B88" w:rsidRDefault="00136B88" w:rsidP="00136B88">
      <w:pPr>
        <w:pStyle w:val="B2"/>
      </w:pPr>
      <w:r>
        <w:t>-</w:t>
      </w:r>
      <w:r>
        <w:tab/>
        <w:t xml:space="preserve">Source RAN includes MBS Session ID, Area Session ID and </w:t>
      </w:r>
      <w:r w:rsidRPr="009D7CEB">
        <w:t>MBS service area</w:t>
      </w:r>
      <w:r>
        <w:t xml:space="preserve"> to the Target RAN.</w:t>
      </w:r>
    </w:p>
    <w:p w14:paraId="738E57A8" w14:textId="77777777" w:rsidR="00136B88" w:rsidRPr="00A83BAD" w:rsidRDefault="00136B88" w:rsidP="00136B88">
      <w:pPr>
        <w:pStyle w:val="B2"/>
      </w:pPr>
      <w:r>
        <w:lastRenderedPageBreak/>
        <w:t>-</w:t>
      </w:r>
      <w:r>
        <w:tab/>
        <w:t>Target RAN determines whether to establish the resources for</w:t>
      </w:r>
      <w:r w:rsidRPr="009D7CEB">
        <w:t xml:space="preserve"> </w:t>
      </w:r>
      <w:r>
        <w:t xml:space="preserve">multicast distribution for MBS Session ID and Area Session ID provided by Source RAN, based on MBS Session ID, Area Session ID and </w:t>
      </w:r>
      <w:r w:rsidRPr="009D7CEB">
        <w:t>MBS service area</w:t>
      </w:r>
      <w:r>
        <w:t>.</w:t>
      </w:r>
    </w:p>
    <w:p w14:paraId="36C5C743" w14:textId="77777777" w:rsidR="00136B88" w:rsidRDefault="00136B88" w:rsidP="00136B88">
      <w:pPr>
        <w:pStyle w:val="B1"/>
        <w:rPr>
          <w:rFonts w:eastAsia="MS Mincho"/>
        </w:rPr>
      </w:pPr>
      <w:r w:rsidRPr="00A83BAD">
        <w:rPr>
          <w:rFonts w:hint="eastAsia"/>
        </w:rPr>
        <w:t xml:space="preserve">NOTE: </w:t>
      </w:r>
      <w:r w:rsidRPr="00A83BAD">
        <w:t>Data forwarding issue needs the feedback of RAN WGs</w:t>
      </w:r>
    </w:p>
    <w:p w14:paraId="5C7A194C" w14:textId="77777777" w:rsidR="00136B88" w:rsidRDefault="00136B88" w:rsidP="00136B88">
      <w:pPr>
        <w:pStyle w:val="B2"/>
      </w:pPr>
      <w:r>
        <w:t>-</w:t>
      </w:r>
      <w:r>
        <w:tab/>
        <w:t>Target RAN responses to Source RAN, with the accepted MBS Session ID, Area Session ID. When Target RAN supports multicast but the UE is no longer in the location area, Target RAN rejects to handover the multicast session with a cause indication.</w:t>
      </w:r>
    </w:p>
    <w:p w14:paraId="53296F25" w14:textId="77777777" w:rsidR="00136B88" w:rsidRDefault="00136B88" w:rsidP="00136B88">
      <w:pPr>
        <w:pStyle w:val="B1"/>
      </w:pPr>
      <w:bookmarkStart w:id="41" w:name="_Toc70079077"/>
      <w:r>
        <w:t>-</w:t>
      </w:r>
      <w:r>
        <w:tab/>
        <w:t>For the N2 Handover:</w:t>
      </w:r>
    </w:p>
    <w:p w14:paraId="7799C5EA" w14:textId="77777777" w:rsidR="00136B88" w:rsidRDefault="00136B88" w:rsidP="00136B88">
      <w:pPr>
        <w:pStyle w:val="B2"/>
      </w:pPr>
      <w:r>
        <w:t>-</w:t>
      </w:r>
      <w:r>
        <w:tab/>
        <w:t>The SMF includes all MBS session area information (MBS Session ID, Area Session ID and MBS service area) to the Target RAN in Handover request.</w:t>
      </w:r>
    </w:p>
    <w:p w14:paraId="614A9C4A" w14:textId="0B9C0B88" w:rsidR="00136B88" w:rsidRDefault="00136B88" w:rsidP="00136B88">
      <w:pPr>
        <w:pStyle w:val="B2"/>
      </w:pPr>
      <w:r>
        <w:t>-</w:t>
      </w:r>
      <w:r>
        <w:tab/>
        <w:t>Target RAN determines whether to establish the resources for multicast distribution for MBS Session ID and Area Session ID provided by SMF, based on MBS Session ID, Area Session ID and location area. -</w:t>
      </w:r>
      <w:r>
        <w:tab/>
        <w:t>If the target RAN determines the shared delivery is not established for the multicast session ID and area session ID, the target NG-RAN initiates the shared delivery establishment as specified in clause 7.2.1.4.</w:t>
      </w:r>
    </w:p>
    <w:p w14:paraId="046C4B15" w14:textId="77777777" w:rsidR="00BE517A" w:rsidRDefault="00BE517A" w:rsidP="00C5416E">
      <w:pPr>
        <w:rPr>
          <w:b/>
          <w:noProof/>
          <w:color w:val="FF0000"/>
          <w:sz w:val="36"/>
          <w:szCs w:val="36"/>
        </w:rPr>
      </w:pPr>
    </w:p>
    <w:p w14:paraId="55547188" w14:textId="04BDE7A5" w:rsidR="00C5416E" w:rsidRDefault="00C5416E" w:rsidP="00C5416E">
      <w:pPr>
        <w:rPr>
          <w:b/>
          <w:noProof/>
          <w:color w:val="FF0000"/>
          <w:sz w:val="36"/>
          <w:szCs w:val="36"/>
        </w:rPr>
      </w:pPr>
      <w:r w:rsidRPr="00D5368F">
        <w:rPr>
          <w:b/>
          <w:noProof/>
          <w:color w:val="FF0000"/>
          <w:sz w:val="36"/>
          <w:szCs w:val="36"/>
        </w:rPr>
        <w:t>*******</w:t>
      </w:r>
      <w:r>
        <w:rPr>
          <w:b/>
          <w:noProof/>
          <w:color w:val="FF0000"/>
          <w:sz w:val="36"/>
          <w:szCs w:val="36"/>
        </w:rPr>
        <w:t>Start of 2</w:t>
      </w:r>
      <w:r w:rsidRPr="00C5416E">
        <w:rPr>
          <w:b/>
          <w:noProof/>
          <w:color w:val="FF0000"/>
          <w:sz w:val="36"/>
          <w:szCs w:val="36"/>
          <w:vertAlign w:val="superscript"/>
        </w:rPr>
        <w:t>nd</w:t>
      </w:r>
      <w:r>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385E1D4" w14:textId="77777777" w:rsidR="00136B88" w:rsidRDefault="00136B88" w:rsidP="00136B88">
      <w:pPr>
        <w:pStyle w:val="5"/>
        <w:rPr>
          <w:rFonts w:eastAsia="SimSun"/>
        </w:rPr>
      </w:pPr>
      <w:bookmarkStart w:id="42" w:name="_Toc81825956"/>
      <w:bookmarkEnd w:id="41"/>
      <w:r>
        <w:t>7.2.4.3.3</w:t>
      </w:r>
      <w:r>
        <w:tab/>
        <w:t xml:space="preserve">Handover procedure with </w:t>
      </w:r>
      <w:r>
        <w:rPr>
          <w:lang w:eastAsia="zh-CN"/>
        </w:rPr>
        <w:t>limited area</w:t>
      </w:r>
      <w:r>
        <w:t xml:space="preserve"> MBS </w:t>
      </w:r>
      <w:r>
        <w:rPr>
          <w:lang w:eastAsia="zh-CN"/>
        </w:rPr>
        <w:t>session</w:t>
      </w:r>
      <w:bookmarkEnd w:id="42"/>
    </w:p>
    <w:p w14:paraId="0EE333B3" w14:textId="0B8E3E5D" w:rsidR="00240691" w:rsidRPr="00902AFA" w:rsidRDefault="00240691" w:rsidP="00240691">
      <w:pPr>
        <w:rPr>
          <w:ins w:id="43" w:author="백영교/5G/6G표준Lab(SR)/Staff Engineer/삼성전자" w:date="2021-10-07T15:33:00Z"/>
        </w:rPr>
      </w:pPr>
      <w:ins w:id="44" w:author="백영교/5G/6G표준Lab(SR)/Staff Engineer/삼성전자" w:date="2021-10-07T15:33:00Z">
        <w:r w:rsidRPr="00902AFA">
          <w:t xml:space="preserve">At handover, the request and allocation of resources </w:t>
        </w:r>
        <w:r w:rsidRPr="00CA064F">
          <w:t>by source and target NG-</w:t>
        </w:r>
        <w:r w:rsidRPr="004B2548">
          <w:t xml:space="preserve">RAN node shall </w:t>
        </w:r>
        <w:r w:rsidRPr="00902AFA">
          <w:t>take the MBS service area information into account.</w:t>
        </w:r>
      </w:ins>
    </w:p>
    <w:p w14:paraId="18293B1D" w14:textId="607AFC12" w:rsidR="00240691" w:rsidRPr="00240691" w:rsidRDefault="00240691" w:rsidP="00136B88">
      <w:pPr>
        <w:rPr>
          <w:ins w:id="45" w:author="백영교/5G/6G표준Lab(SR)/Staff Engineer/삼성전자" w:date="2021-10-07T15:33:00Z"/>
        </w:rPr>
      </w:pPr>
      <w:ins w:id="46" w:author="백영교/5G/6G표준Lab(SR)/Staff Engineer/삼성전자" w:date="2021-10-07T15:33:00Z">
        <w:r w:rsidRPr="00902AFA">
          <w:rPr>
            <w:rFonts w:eastAsia="DengXian"/>
            <w:lang w:eastAsia="zh-CN"/>
          </w:rPr>
          <w:t xml:space="preserve">Based on the UE </w:t>
        </w:r>
        <w:r w:rsidRPr="00902AFA">
          <w:rPr>
            <w:lang w:eastAsia="zh-CN"/>
          </w:rPr>
          <w:t xml:space="preserve">mobility event notification </w:t>
        </w:r>
        <w:r w:rsidRPr="00902AFA">
          <w:rPr>
            <w:rFonts w:eastAsia="DengXian"/>
            <w:lang w:eastAsia="zh-CN"/>
          </w:rPr>
          <w:t>provided from AMF, i</w:t>
        </w:r>
        <w:r w:rsidRPr="00902AFA">
          <w:rPr>
            <w:lang w:eastAsia="zh-CN"/>
          </w:rPr>
          <w:t>f the SMF detects that the UE is outside the MBS service area, the SMF</w:t>
        </w:r>
        <w:r w:rsidRPr="00902AFA">
          <w:rPr>
            <w:rFonts w:eastAsia="DengXian"/>
            <w:lang w:eastAsia="zh-CN"/>
          </w:rPr>
          <w:t xml:space="preserve"> removes the associated QoS Flow(s) used for </w:t>
        </w:r>
        <w:r w:rsidRPr="00902AFA">
          <w:t>5GC individual MBS traffic delivery not to forward the corresponding MBS traffic to the UE.</w:t>
        </w:r>
      </w:ins>
    </w:p>
    <w:p w14:paraId="2ED511EC" w14:textId="77777777" w:rsidR="00A066FC" w:rsidRPr="002C428B" w:rsidRDefault="00A066FC" w:rsidP="00A066FC">
      <w:r w:rsidRPr="002C428B">
        <w:t>The Handover procedure for the UE is performed as defined in clause 7.2.3 with the following additions:</w:t>
      </w:r>
    </w:p>
    <w:p w14:paraId="3F1D6297" w14:textId="7CB86396" w:rsidR="00A066FC" w:rsidDel="00BE517A" w:rsidRDefault="00A066FC" w:rsidP="00A066FC">
      <w:pPr>
        <w:pStyle w:val="B1"/>
        <w:rPr>
          <w:del w:id="47" w:author="백영교/5G/6G표준Lab(SR)/Staff Engineer/삼성전자" w:date="2021-10-08T15:50:00Z"/>
          <w:rFonts w:eastAsia="MS Mincho"/>
        </w:rPr>
      </w:pPr>
      <w:del w:id="48" w:author="백영교/5G/6G표준Lab(SR)/Staff Engineer/삼성전자" w:date="2021-10-08T15:50:00Z">
        <w:r w:rsidDel="00BE517A">
          <w:delText>-</w:delText>
        </w:r>
        <w:r w:rsidDel="00BE517A">
          <w:tab/>
          <w:delText>Before the Handover, the UE is camping at Source RAN and receiving multicast data corresponding to the MBS Session ID.</w:delText>
        </w:r>
      </w:del>
    </w:p>
    <w:p w14:paraId="655C0080" w14:textId="5E26244D" w:rsidR="00A066FC" w:rsidRDefault="00A066FC" w:rsidP="00A066FC">
      <w:pPr>
        <w:pStyle w:val="B1"/>
        <w:rPr>
          <w:ins w:id="49" w:author="백영교/5G/6G표준Lab(SR)/Staff Engineer/삼성전자" w:date="2021-10-08T15:51:00Z"/>
        </w:rPr>
      </w:pPr>
      <w:ins w:id="50" w:author="作者">
        <w:r>
          <w:t>-</w:t>
        </w:r>
        <w:r>
          <w:tab/>
        </w:r>
      </w:ins>
      <w:ins w:id="51" w:author="백영교/5G/6G표준Lab(SR)/Staff Engineer/삼성전자" w:date="2021-10-08T15:49:00Z">
        <w:r w:rsidR="00BE517A">
          <w:t>W</w:t>
        </w:r>
      </w:ins>
      <w:ins w:id="52" w:author="백영교/5G/6G표준Lab(SR)/Staff Engineer/삼성전자" w:date="2021-10-08T15:48:00Z">
        <w:r w:rsidR="00BE517A">
          <w:t xml:space="preserve">hen </w:t>
        </w:r>
      </w:ins>
      <w:ins w:id="53" w:author="作者">
        <w:r w:rsidRPr="00F12125">
          <w:t xml:space="preserve">the source </w:t>
        </w:r>
      </w:ins>
      <w:ins w:id="54" w:author="백영교/5G/6G표준Lab(SR)/Staff Engineer/삼성전자" w:date="2021-10-08T14:53:00Z">
        <w:r w:rsidR="005C6B78">
          <w:t>NG-</w:t>
        </w:r>
      </w:ins>
      <w:ins w:id="55" w:author="作者">
        <w:r w:rsidRPr="00F12125">
          <w:t>RAN supports</w:t>
        </w:r>
      </w:ins>
      <w:r w:rsidR="005C6B78">
        <w:t xml:space="preserve"> </w:t>
      </w:r>
      <w:ins w:id="56" w:author="作者">
        <w:r w:rsidRPr="00F12125">
          <w:t xml:space="preserve">MBS if </w:t>
        </w:r>
      </w:ins>
      <w:ins w:id="57" w:author="백영교/5G/6G표준Lab(SR)/Staff Engineer/삼성전자" w:date="2021-10-08T15:49:00Z">
        <w:r w:rsidR="00BE517A">
          <w:t>the UE moves</w:t>
        </w:r>
      </w:ins>
      <w:ins w:id="58" w:author="作者">
        <w:r w:rsidRPr="00F12125">
          <w:t xml:space="preserve"> out of the MBS service area, the Xn/N2 based handover is executed as defined in clause 7.2.3.4, i.e. the MBS session information is not provided to the target </w:t>
        </w:r>
      </w:ins>
      <w:ins w:id="59" w:author="백영교/5G/6G표준Lab(SR)/Staff Engineer/삼성전자" w:date="2021-10-08T14:55:00Z">
        <w:r w:rsidR="005C6B78">
          <w:t>NG-</w:t>
        </w:r>
      </w:ins>
      <w:ins w:id="60" w:author="作者">
        <w:r w:rsidRPr="00F12125">
          <w:t>RAN.</w:t>
        </w:r>
      </w:ins>
    </w:p>
    <w:p w14:paraId="10E4BCA2" w14:textId="01DC5E90" w:rsidR="00BE517A" w:rsidRDefault="00BE517A" w:rsidP="00BE517A">
      <w:pPr>
        <w:pStyle w:val="B1"/>
        <w:rPr>
          <w:ins w:id="61" w:author="백영교/5G/6G표준Lab(SR)/Staff Engineer/삼성전자" w:date="2021-10-08T15:51:00Z"/>
        </w:rPr>
      </w:pPr>
      <w:ins w:id="62" w:author="백영교/5G/6G표준Lab(SR)/Staff Engineer/삼성전자" w:date="2021-10-08T15:51:00Z">
        <w:r w:rsidRPr="000F76A0">
          <w:t>-</w:t>
        </w:r>
        <w:r w:rsidRPr="000F76A0">
          <w:tab/>
          <w:t xml:space="preserve">When the source NG-RAN does not support MBS and </w:t>
        </w:r>
      </w:ins>
      <w:ins w:id="63" w:author="백영교/5G/6G표준Lab(SR)/Staff Engineer/삼성전자" w:date="2021-10-08T15:52:00Z">
        <w:r w:rsidRPr="000F76A0">
          <w:t>5GC individual MBS traffic delivery is applied</w:t>
        </w:r>
      </w:ins>
      <w:ins w:id="64" w:author="백영교/5G/6G표준Lab(SR)/Staff Engineer/삼성전자" w:date="2021-10-08T15:51:00Z">
        <w:r w:rsidRPr="000F76A0">
          <w:t xml:space="preserve"> if the UE moves out of the MBS service area, </w:t>
        </w:r>
      </w:ins>
      <w:ins w:id="65" w:author="백영교/5G/6G표준Lab(SR)/Staff Engineer/삼성전자" w:date="2021-10-08T15:55:00Z">
        <w:r w:rsidR="00A50041" w:rsidRPr="000F76A0">
          <w:t xml:space="preserve">the SMF </w:t>
        </w:r>
      </w:ins>
      <w:ins w:id="66" w:author="백영교/5G/6G표준Lab(SR)/Staff Engineer/삼성전자" w:date="2021-10-08T15:56:00Z">
        <w:r w:rsidR="00A50041" w:rsidRPr="000F76A0">
          <w:rPr>
            <w:rFonts w:eastAsia="DengXian"/>
            <w:lang w:eastAsia="zh-CN"/>
          </w:rPr>
          <w:t xml:space="preserve">removes the associated QoS Flow(s) </w:t>
        </w:r>
      </w:ins>
      <w:ins w:id="67" w:author="백영교/5G/6G표준Lab(SR)/Staff Engineer/삼성전자" w:date="2021-10-08T16:00:00Z">
        <w:r w:rsidR="00A50041" w:rsidRPr="000F76A0">
          <w:rPr>
            <w:rFonts w:eastAsia="DengXian"/>
            <w:lang w:eastAsia="zh-CN"/>
          </w:rPr>
          <w:t xml:space="preserve">and provided updated QoS flow information in N2 SM Info to the target </w:t>
        </w:r>
      </w:ins>
      <w:ins w:id="68" w:author="백영교/5G/6G표준Lab(SR)/Staff Engineer/삼성전자" w:date="2021-10-08T16:01:00Z">
        <w:r w:rsidR="00A50041" w:rsidRPr="000F76A0">
          <w:rPr>
            <w:rFonts w:eastAsia="DengXian"/>
            <w:lang w:eastAsia="zh-CN"/>
          </w:rPr>
          <w:t>NG-</w:t>
        </w:r>
      </w:ins>
      <w:ins w:id="69" w:author="백영교/5G/6G표준Lab(SR)/Staff Engineer/삼성전자" w:date="2021-10-08T16:00:00Z">
        <w:r w:rsidR="00A50041" w:rsidRPr="000F76A0">
          <w:rPr>
            <w:rFonts w:eastAsia="DengXian"/>
            <w:lang w:eastAsia="zh-CN"/>
          </w:rPr>
          <w:t>RAN</w:t>
        </w:r>
      </w:ins>
      <w:ins w:id="70" w:author="백영교/5G/6G표준Lab(SR)/Staff Engineer/삼성전자" w:date="2021-10-08T15:55:00Z">
        <w:r w:rsidR="00A50041" w:rsidRPr="000F76A0">
          <w:t>.</w:t>
        </w:r>
      </w:ins>
    </w:p>
    <w:p w14:paraId="784B836C" w14:textId="6E955309" w:rsidR="00BE517A" w:rsidRPr="00BE517A" w:rsidDel="000F76A0" w:rsidRDefault="00BE517A" w:rsidP="00A066FC">
      <w:pPr>
        <w:pStyle w:val="B1"/>
        <w:rPr>
          <w:ins w:id="71" w:author="作者"/>
          <w:del w:id="72" w:author="백영교/5G/6G표준Lab(SR)/Staff Engineer/삼성전자" w:date="2021-10-08T16:06:00Z"/>
        </w:rPr>
      </w:pPr>
    </w:p>
    <w:p w14:paraId="3A144D2A" w14:textId="74DD826E" w:rsidR="00A066FC" w:rsidDel="000F76A0" w:rsidRDefault="00A066FC" w:rsidP="00A066FC">
      <w:pPr>
        <w:pStyle w:val="B1"/>
        <w:rPr>
          <w:del w:id="73" w:author="백영교/5G/6G표준Lab(SR)/Staff Engineer/삼성전자" w:date="2021-10-08T16:06:00Z"/>
        </w:rPr>
      </w:pPr>
      <w:del w:id="74" w:author="백영교/5G/6G표준Lab(SR)/Staff Engineer/삼성전자" w:date="2021-10-08T16:06:00Z">
        <w:r w:rsidDel="000F76A0">
          <w:delText>-</w:delText>
        </w:r>
        <w:r w:rsidDel="000F76A0">
          <w:tab/>
          <w:delText xml:space="preserve">For Xn based </w:delText>
        </w:r>
        <w:r w:rsidRPr="005C6B78" w:rsidDel="000F76A0">
          <w:delText xml:space="preserve">handover </w:delText>
        </w:r>
        <w:r w:rsidDel="000F76A0">
          <w:delText>in clause 7.2.3.2, Source RAN includes MBS Session ID and MBS service area to the Target RAN during Handover preparation phase. For N2 based handover in clause 7.2.3.3, this step corresponds to Handover Request and Handover Required message, respectively.</w:delText>
        </w:r>
        <w:r w:rsidDel="000F76A0">
          <w:tab/>
        </w:r>
      </w:del>
    </w:p>
    <w:p w14:paraId="501BEFF9" w14:textId="4618B329" w:rsidR="00A066FC" w:rsidDel="000F76A0" w:rsidRDefault="00A066FC" w:rsidP="00A066FC">
      <w:pPr>
        <w:pStyle w:val="B1"/>
        <w:rPr>
          <w:del w:id="75" w:author="백영교/5G/6G표준Lab(SR)/Staff Engineer/삼성전자" w:date="2021-10-08T16:06:00Z"/>
        </w:rPr>
      </w:pPr>
      <w:del w:id="76" w:author="백영교/5G/6G표준Lab(SR)/Staff Engineer/삼성전자" w:date="2021-10-08T16:06:00Z">
        <w:r w:rsidDel="000F76A0">
          <w:delText>-</w:delText>
        </w:r>
        <w:r w:rsidDel="000F76A0">
          <w:tab/>
          <w:delText>For Xn based handover in clause 7.2.3.2</w:delText>
        </w:r>
        <w:r w:rsidRPr="00A50041" w:rsidDel="000F76A0">
          <w:delText>, target RAN responses to Source RAN, with the accepted MBS Session ID.</w:delText>
        </w:r>
        <w:r w:rsidDel="000F76A0">
          <w:delText xml:space="preserve"> When Target RAN supports 5MBS but the UE is no longer in the MBS service area, Target RAN does not allocate RAN resources for the MBS Session to the UE. For N2 based handover in clause 7.2.3.3, this step corresponds to Handover Request acknowledge message.</w:delText>
        </w:r>
      </w:del>
    </w:p>
    <w:p w14:paraId="6D55E327" w14:textId="0C56B911" w:rsidR="00A066FC" w:rsidDel="000F76A0" w:rsidRDefault="00A066FC" w:rsidP="00A066FC">
      <w:pPr>
        <w:pStyle w:val="B1"/>
        <w:rPr>
          <w:del w:id="77" w:author="백영교/5G/6G표준Lab(SR)/Staff Engineer/삼성전자" w:date="2021-10-08T16:06:00Z"/>
        </w:rPr>
      </w:pPr>
      <w:del w:id="78" w:author="백영교/5G/6G표준Lab(SR)/Staff Engineer/삼성전자" w:date="2021-10-08T16:06:00Z">
        <w:r w:rsidDel="000F76A0">
          <w:delText>-</w:delText>
        </w:r>
        <w:r w:rsidDel="000F76A0">
          <w:tab/>
          <w:delText>For Xn handover</w:delText>
        </w:r>
        <w:r w:rsidRPr="005C6B78" w:rsidDel="000F76A0">
          <w:delText>,</w:delText>
        </w:r>
        <w:r w:rsidDel="000F76A0">
          <w:delText xml:space="preserve"> if the UE is handed over to a target cell outside the MBS service area, the SMF does not provide the MBS session related information in N2 SM Info to the target RAN.</w:delText>
        </w:r>
      </w:del>
    </w:p>
    <w:p w14:paraId="12F83765" w14:textId="1316E08B" w:rsidR="00A066FC" w:rsidDel="000F76A0" w:rsidRDefault="00A066FC" w:rsidP="00A066FC">
      <w:pPr>
        <w:pStyle w:val="B1"/>
        <w:rPr>
          <w:del w:id="79" w:author="백영교/5G/6G표준Lab(SR)/Staff Engineer/삼성전자" w:date="2021-10-08T16:06:00Z"/>
        </w:rPr>
      </w:pPr>
      <w:del w:id="80" w:author="백영교/5G/6G표준Lab(SR)/Staff Engineer/삼성전자" w:date="2021-10-08T16:06:00Z">
        <w:r w:rsidDel="000F76A0">
          <w:delText>-</w:delText>
        </w:r>
        <w:r w:rsidDel="000F76A0">
          <w:tab/>
          <w:delText>For N2 handover, if the UE is handed over to a target cell outside to the MBS service area, the SMF does not provide the MBS session related information in N2 SM Info to the target RAN.</w:delText>
        </w:r>
      </w:del>
    </w:p>
    <w:p w14:paraId="5771EAA4" w14:textId="6FE57E5A" w:rsidR="00A066FC" w:rsidRPr="00880541" w:rsidRDefault="00A066FC" w:rsidP="00A066FC">
      <w:pPr>
        <w:keepLines/>
        <w:ind w:left="1560" w:hanging="1276"/>
        <w:rPr>
          <w:ins w:id="81" w:author="Paul Schliwa-Bertling" w:date="2021-08-25T11:05:00Z"/>
          <w:rFonts w:eastAsia="DengXian"/>
          <w:color w:val="FF0000"/>
        </w:rPr>
      </w:pPr>
      <w:ins w:id="82" w:author="Paul Schliwa-Bertling" w:date="2021-08-25T11:05:00Z">
        <w:r w:rsidRPr="00880541">
          <w:rPr>
            <w:rFonts w:eastAsia="DengXian"/>
            <w:color w:val="FF0000"/>
          </w:rPr>
          <w:t>Editor's note:</w:t>
        </w:r>
        <w:r w:rsidRPr="00880541">
          <w:rPr>
            <w:rFonts w:eastAsia="DengXian"/>
            <w:color w:val="FF0000"/>
          </w:rPr>
          <w:tab/>
        </w:r>
        <w:r>
          <w:rPr>
            <w:rFonts w:eastAsia="DengXian"/>
            <w:color w:val="FF0000"/>
          </w:rPr>
          <w:t>The details of Xn handover procedure will be aligned with RAN3</w:t>
        </w:r>
      </w:ins>
      <w:ins w:id="83" w:author="백영교/5G/6G표준Lab(SR)/Staff Engineer/삼성전자" w:date="2021-10-08T14:54:00Z">
        <w:r w:rsidR="005C6B78">
          <w:rPr>
            <w:rFonts w:eastAsia="DengXian"/>
            <w:color w:val="FF0000"/>
          </w:rPr>
          <w:t xml:space="preserve"> WG</w:t>
        </w:r>
      </w:ins>
      <w:ins w:id="84" w:author="Paul Schliwa-Bertling" w:date="2021-08-25T11:05:00Z">
        <w:r w:rsidRPr="00880541">
          <w:rPr>
            <w:rFonts w:eastAsia="DengXian"/>
            <w:color w:val="FF0000"/>
          </w:rPr>
          <w:t>.</w:t>
        </w:r>
      </w:ins>
    </w:p>
    <w:p w14:paraId="5618E1BD" w14:textId="69C66BE3" w:rsidR="002115D4" w:rsidRDefault="002115D4" w:rsidP="002115D4">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0477E" w14:textId="77777777" w:rsidR="00FD44FA" w:rsidRDefault="00FD44FA">
      <w:r>
        <w:separator/>
      </w:r>
    </w:p>
  </w:endnote>
  <w:endnote w:type="continuationSeparator" w:id="0">
    <w:p w14:paraId="70B66E56" w14:textId="77777777" w:rsidR="00FD44FA" w:rsidRDefault="00FD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3AAD5" w14:textId="77777777" w:rsidR="00FD44FA" w:rsidRDefault="00FD44FA">
      <w:r>
        <w:separator/>
      </w:r>
    </w:p>
  </w:footnote>
  <w:footnote w:type="continuationSeparator" w:id="0">
    <w:p w14:paraId="2165E905" w14:textId="77777777" w:rsidR="00FD44FA" w:rsidRDefault="00FD4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27A70D0"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CB3">
      <w:rPr>
        <w:rFonts w:ascii="Arial" w:eastAsia="바탕" w:hAnsi="Arial" w:cs="Arial" w:hint="eastAsia"/>
        <w:bCs/>
        <w:noProof/>
        <w:sz w:val="18"/>
        <w:szCs w:val="18"/>
        <w:lang w:eastAsia="ko-KR"/>
      </w:rPr>
      <w:t>오류</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지정한</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스타일은</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사용되지</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않습니다</w:t>
    </w:r>
    <w:r w:rsidR="006F5CB3">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2BC669C7"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CB3">
      <w:rPr>
        <w:rFonts w:ascii="Arial" w:hAnsi="Arial" w:cs="Arial"/>
        <w:b/>
        <w:noProof/>
        <w:sz w:val="18"/>
        <w:szCs w:val="18"/>
      </w:rPr>
      <w:t>4</w:t>
    </w:r>
    <w:r>
      <w:rPr>
        <w:rFonts w:ascii="Arial" w:hAnsi="Arial" w:cs="Arial"/>
        <w:b/>
        <w:sz w:val="18"/>
        <w:szCs w:val="18"/>
      </w:rPr>
      <w:fldChar w:fldCharType="end"/>
    </w:r>
  </w:p>
  <w:p w14:paraId="6296E22B" w14:textId="5E15D617"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CB3">
      <w:rPr>
        <w:rFonts w:ascii="Arial" w:eastAsia="바탕" w:hAnsi="Arial" w:cs="Arial" w:hint="eastAsia"/>
        <w:bCs/>
        <w:noProof/>
        <w:sz w:val="18"/>
        <w:szCs w:val="18"/>
        <w:lang w:eastAsia="ko-KR"/>
      </w:rPr>
      <w:t>오류</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지정한</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스타일은</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사용되지</w:t>
    </w:r>
    <w:r w:rsidR="006F5CB3">
      <w:rPr>
        <w:rFonts w:ascii="Arial" w:eastAsia="바탕" w:hAnsi="Arial" w:cs="Arial" w:hint="eastAsia"/>
        <w:bCs/>
        <w:noProof/>
        <w:sz w:val="18"/>
        <w:szCs w:val="18"/>
        <w:lang w:eastAsia="ko-KR"/>
      </w:rPr>
      <w:t xml:space="preserve"> </w:t>
    </w:r>
    <w:r w:rsidR="006F5CB3">
      <w:rPr>
        <w:rFonts w:ascii="Arial" w:eastAsia="바탕" w:hAnsi="Arial" w:cs="Arial" w:hint="eastAsia"/>
        <w:bCs/>
        <w:noProof/>
        <w:sz w:val="18"/>
        <w:szCs w:val="18"/>
        <w:lang w:eastAsia="ko-KR"/>
      </w:rPr>
      <w:t>않습니다</w:t>
    </w:r>
    <w:r w:rsidR="006F5CB3">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944427"/>
    <w:multiLevelType w:val="hybridMultilevel"/>
    <w:tmpl w:val="8132BEDC"/>
    <w:lvl w:ilvl="0" w:tplc="0972B3B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5236D08"/>
    <w:multiLevelType w:val="hybridMultilevel"/>
    <w:tmpl w:val="DB725E1C"/>
    <w:lvl w:ilvl="0" w:tplc="2F60CED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2"/>
  </w:num>
  <w:num w:numId="3">
    <w:abstractNumId w:val="6"/>
  </w:num>
  <w:num w:numId="4">
    <w:abstractNumId w:val="1"/>
  </w:num>
  <w:num w:numId="5">
    <w:abstractNumId w:val="5"/>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D2D"/>
    <w:rsid w:val="00024432"/>
    <w:rsid w:val="00033397"/>
    <w:rsid w:val="00034124"/>
    <w:rsid w:val="000369D2"/>
    <w:rsid w:val="00040095"/>
    <w:rsid w:val="00040250"/>
    <w:rsid w:val="00050F97"/>
    <w:rsid w:val="00051834"/>
    <w:rsid w:val="00054A22"/>
    <w:rsid w:val="00062023"/>
    <w:rsid w:val="000636A6"/>
    <w:rsid w:val="000655A6"/>
    <w:rsid w:val="00075555"/>
    <w:rsid w:val="00080512"/>
    <w:rsid w:val="00080EAF"/>
    <w:rsid w:val="000B292B"/>
    <w:rsid w:val="000B512C"/>
    <w:rsid w:val="000B51A4"/>
    <w:rsid w:val="000C414D"/>
    <w:rsid w:val="000C47C3"/>
    <w:rsid w:val="000C51FA"/>
    <w:rsid w:val="000C541E"/>
    <w:rsid w:val="000D58AB"/>
    <w:rsid w:val="000F76A0"/>
    <w:rsid w:val="00102F92"/>
    <w:rsid w:val="00104ED4"/>
    <w:rsid w:val="00116ECB"/>
    <w:rsid w:val="001311B9"/>
    <w:rsid w:val="00133525"/>
    <w:rsid w:val="00136B88"/>
    <w:rsid w:val="001639E5"/>
    <w:rsid w:val="001731A7"/>
    <w:rsid w:val="00183D86"/>
    <w:rsid w:val="001936D1"/>
    <w:rsid w:val="001A0ACF"/>
    <w:rsid w:val="001A4C42"/>
    <w:rsid w:val="001A7420"/>
    <w:rsid w:val="001B6637"/>
    <w:rsid w:val="001C21C3"/>
    <w:rsid w:val="001D02C2"/>
    <w:rsid w:val="001E35F9"/>
    <w:rsid w:val="001F03BD"/>
    <w:rsid w:val="001F0A32"/>
    <w:rsid w:val="001F0C1D"/>
    <w:rsid w:val="001F1132"/>
    <w:rsid w:val="001F168B"/>
    <w:rsid w:val="002058F0"/>
    <w:rsid w:val="002115D4"/>
    <w:rsid w:val="002146B3"/>
    <w:rsid w:val="00220238"/>
    <w:rsid w:val="00223C79"/>
    <w:rsid w:val="00225C39"/>
    <w:rsid w:val="00231BDA"/>
    <w:rsid w:val="00232618"/>
    <w:rsid w:val="002347A2"/>
    <w:rsid w:val="0024015F"/>
    <w:rsid w:val="00240691"/>
    <w:rsid w:val="00257266"/>
    <w:rsid w:val="0026062E"/>
    <w:rsid w:val="002666A7"/>
    <w:rsid w:val="00266ACE"/>
    <w:rsid w:val="002675F0"/>
    <w:rsid w:val="00283E07"/>
    <w:rsid w:val="002B39AE"/>
    <w:rsid w:val="002B6339"/>
    <w:rsid w:val="002B67CB"/>
    <w:rsid w:val="002C1A62"/>
    <w:rsid w:val="002C5489"/>
    <w:rsid w:val="002C69AA"/>
    <w:rsid w:val="002D01D6"/>
    <w:rsid w:val="002E00EE"/>
    <w:rsid w:val="002E2290"/>
    <w:rsid w:val="002E7A80"/>
    <w:rsid w:val="00305DC5"/>
    <w:rsid w:val="00306808"/>
    <w:rsid w:val="003114EF"/>
    <w:rsid w:val="003172DC"/>
    <w:rsid w:val="003336CA"/>
    <w:rsid w:val="0033414E"/>
    <w:rsid w:val="00337163"/>
    <w:rsid w:val="0035462D"/>
    <w:rsid w:val="00355AEB"/>
    <w:rsid w:val="00361E4D"/>
    <w:rsid w:val="00365A0E"/>
    <w:rsid w:val="00373BD0"/>
    <w:rsid w:val="0037605E"/>
    <w:rsid w:val="003765B8"/>
    <w:rsid w:val="0039748B"/>
    <w:rsid w:val="003A38E5"/>
    <w:rsid w:val="003A4F77"/>
    <w:rsid w:val="003B1B4F"/>
    <w:rsid w:val="003B6B4E"/>
    <w:rsid w:val="003B7916"/>
    <w:rsid w:val="003C3971"/>
    <w:rsid w:val="003C5F89"/>
    <w:rsid w:val="003D3597"/>
    <w:rsid w:val="003D52E3"/>
    <w:rsid w:val="003E2C8C"/>
    <w:rsid w:val="003F1811"/>
    <w:rsid w:val="003F34F2"/>
    <w:rsid w:val="003F754D"/>
    <w:rsid w:val="00412C1D"/>
    <w:rsid w:val="00420F15"/>
    <w:rsid w:val="00423334"/>
    <w:rsid w:val="004318F1"/>
    <w:rsid w:val="004345EC"/>
    <w:rsid w:val="004532B3"/>
    <w:rsid w:val="00463A6C"/>
    <w:rsid w:val="00465515"/>
    <w:rsid w:val="0047620A"/>
    <w:rsid w:val="00477BF1"/>
    <w:rsid w:val="00494592"/>
    <w:rsid w:val="004A68E5"/>
    <w:rsid w:val="004B0768"/>
    <w:rsid w:val="004B2548"/>
    <w:rsid w:val="004C319F"/>
    <w:rsid w:val="004D3578"/>
    <w:rsid w:val="004D4D8F"/>
    <w:rsid w:val="004E213A"/>
    <w:rsid w:val="004F0988"/>
    <w:rsid w:val="004F0E67"/>
    <w:rsid w:val="004F3340"/>
    <w:rsid w:val="004F537D"/>
    <w:rsid w:val="005229A2"/>
    <w:rsid w:val="0052630F"/>
    <w:rsid w:val="005326DE"/>
    <w:rsid w:val="0053388B"/>
    <w:rsid w:val="00535773"/>
    <w:rsid w:val="00540596"/>
    <w:rsid w:val="00540FD3"/>
    <w:rsid w:val="00541E5B"/>
    <w:rsid w:val="00543E6C"/>
    <w:rsid w:val="005475BC"/>
    <w:rsid w:val="00551AC9"/>
    <w:rsid w:val="0055227A"/>
    <w:rsid w:val="00556A3E"/>
    <w:rsid w:val="00565087"/>
    <w:rsid w:val="0057348C"/>
    <w:rsid w:val="005762FD"/>
    <w:rsid w:val="0059069B"/>
    <w:rsid w:val="005912E5"/>
    <w:rsid w:val="00597B11"/>
    <w:rsid w:val="005A6130"/>
    <w:rsid w:val="005B60AB"/>
    <w:rsid w:val="005C1A95"/>
    <w:rsid w:val="005C1B57"/>
    <w:rsid w:val="005C6B78"/>
    <w:rsid w:val="005D29D7"/>
    <w:rsid w:val="005D2E01"/>
    <w:rsid w:val="005D6EAF"/>
    <w:rsid w:val="005D7526"/>
    <w:rsid w:val="005E06D9"/>
    <w:rsid w:val="005E2F62"/>
    <w:rsid w:val="005E4BB2"/>
    <w:rsid w:val="005E699E"/>
    <w:rsid w:val="005F28AE"/>
    <w:rsid w:val="005F3057"/>
    <w:rsid w:val="00602AEA"/>
    <w:rsid w:val="00614916"/>
    <w:rsid w:val="00614FA7"/>
    <w:rsid w:val="00614FDF"/>
    <w:rsid w:val="0062269C"/>
    <w:rsid w:val="00623BF9"/>
    <w:rsid w:val="0063543D"/>
    <w:rsid w:val="00641D9D"/>
    <w:rsid w:val="00647114"/>
    <w:rsid w:val="00651B16"/>
    <w:rsid w:val="00656290"/>
    <w:rsid w:val="00657BEF"/>
    <w:rsid w:val="006A11E8"/>
    <w:rsid w:val="006A323F"/>
    <w:rsid w:val="006B30D0"/>
    <w:rsid w:val="006B3D7B"/>
    <w:rsid w:val="006B5B36"/>
    <w:rsid w:val="006C2740"/>
    <w:rsid w:val="006C3D95"/>
    <w:rsid w:val="006E5C86"/>
    <w:rsid w:val="006F2D51"/>
    <w:rsid w:val="006F34BD"/>
    <w:rsid w:val="006F5CB3"/>
    <w:rsid w:val="00701116"/>
    <w:rsid w:val="007130D5"/>
    <w:rsid w:val="00713C44"/>
    <w:rsid w:val="007226D1"/>
    <w:rsid w:val="00731EC1"/>
    <w:rsid w:val="00732F6D"/>
    <w:rsid w:val="00733DFA"/>
    <w:rsid w:val="00734A5B"/>
    <w:rsid w:val="007351D4"/>
    <w:rsid w:val="0074026F"/>
    <w:rsid w:val="007429F6"/>
    <w:rsid w:val="00742BCC"/>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A1756"/>
    <w:rsid w:val="007A345A"/>
    <w:rsid w:val="007B600E"/>
    <w:rsid w:val="007B60EA"/>
    <w:rsid w:val="007C47EC"/>
    <w:rsid w:val="007C48CC"/>
    <w:rsid w:val="007D14BA"/>
    <w:rsid w:val="007F0F4A"/>
    <w:rsid w:val="007F419D"/>
    <w:rsid w:val="007F4FDA"/>
    <w:rsid w:val="007F7E17"/>
    <w:rsid w:val="00800864"/>
    <w:rsid w:val="008028A4"/>
    <w:rsid w:val="00804839"/>
    <w:rsid w:val="00812DAC"/>
    <w:rsid w:val="008214A9"/>
    <w:rsid w:val="00830747"/>
    <w:rsid w:val="00831FA3"/>
    <w:rsid w:val="00850493"/>
    <w:rsid w:val="008519E9"/>
    <w:rsid w:val="00865C6D"/>
    <w:rsid w:val="008725E4"/>
    <w:rsid w:val="008768CA"/>
    <w:rsid w:val="008A4711"/>
    <w:rsid w:val="008B1989"/>
    <w:rsid w:val="008B717E"/>
    <w:rsid w:val="008C2AF0"/>
    <w:rsid w:val="008C384C"/>
    <w:rsid w:val="008D5931"/>
    <w:rsid w:val="008E72D1"/>
    <w:rsid w:val="008F18C4"/>
    <w:rsid w:val="008F501C"/>
    <w:rsid w:val="008F65D5"/>
    <w:rsid w:val="0090271F"/>
    <w:rsid w:val="00902AFA"/>
    <w:rsid w:val="00902E23"/>
    <w:rsid w:val="00910E16"/>
    <w:rsid w:val="009114D7"/>
    <w:rsid w:val="0091348E"/>
    <w:rsid w:val="009164B2"/>
    <w:rsid w:val="00917466"/>
    <w:rsid w:val="00917CCB"/>
    <w:rsid w:val="00942EC2"/>
    <w:rsid w:val="00946548"/>
    <w:rsid w:val="009534B7"/>
    <w:rsid w:val="00957F04"/>
    <w:rsid w:val="00964B2F"/>
    <w:rsid w:val="00965032"/>
    <w:rsid w:val="009727FD"/>
    <w:rsid w:val="009744C8"/>
    <w:rsid w:val="00987764"/>
    <w:rsid w:val="00995925"/>
    <w:rsid w:val="009E6542"/>
    <w:rsid w:val="009F37B7"/>
    <w:rsid w:val="009F3B94"/>
    <w:rsid w:val="009F4542"/>
    <w:rsid w:val="00A066FC"/>
    <w:rsid w:val="00A10F02"/>
    <w:rsid w:val="00A164B4"/>
    <w:rsid w:val="00A238E8"/>
    <w:rsid w:val="00A26956"/>
    <w:rsid w:val="00A27486"/>
    <w:rsid w:val="00A27AF8"/>
    <w:rsid w:val="00A36EDD"/>
    <w:rsid w:val="00A419F2"/>
    <w:rsid w:val="00A50041"/>
    <w:rsid w:val="00A503F6"/>
    <w:rsid w:val="00A53724"/>
    <w:rsid w:val="00A56066"/>
    <w:rsid w:val="00A70273"/>
    <w:rsid w:val="00A73129"/>
    <w:rsid w:val="00A812EA"/>
    <w:rsid w:val="00A81D06"/>
    <w:rsid w:val="00A82346"/>
    <w:rsid w:val="00A92BA1"/>
    <w:rsid w:val="00A9577E"/>
    <w:rsid w:val="00AA116D"/>
    <w:rsid w:val="00AA2499"/>
    <w:rsid w:val="00AA45DF"/>
    <w:rsid w:val="00AB06A8"/>
    <w:rsid w:val="00AB4586"/>
    <w:rsid w:val="00AB4772"/>
    <w:rsid w:val="00AB66A6"/>
    <w:rsid w:val="00AC148F"/>
    <w:rsid w:val="00AC332F"/>
    <w:rsid w:val="00AC540C"/>
    <w:rsid w:val="00AC6BC6"/>
    <w:rsid w:val="00AD3E5F"/>
    <w:rsid w:val="00AD4CC1"/>
    <w:rsid w:val="00AD7E3D"/>
    <w:rsid w:val="00AE65E2"/>
    <w:rsid w:val="00B0491F"/>
    <w:rsid w:val="00B13067"/>
    <w:rsid w:val="00B15449"/>
    <w:rsid w:val="00B21546"/>
    <w:rsid w:val="00B80D7A"/>
    <w:rsid w:val="00B93086"/>
    <w:rsid w:val="00B9780E"/>
    <w:rsid w:val="00BA19ED"/>
    <w:rsid w:val="00BA4890"/>
    <w:rsid w:val="00BA4B8D"/>
    <w:rsid w:val="00BA7F33"/>
    <w:rsid w:val="00BC0F7D"/>
    <w:rsid w:val="00BC23C7"/>
    <w:rsid w:val="00BC487A"/>
    <w:rsid w:val="00BC580C"/>
    <w:rsid w:val="00BD0A64"/>
    <w:rsid w:val="00BD278A"/>
    <w:rsid w:val="00BD7D31"/>
    <w:rsid w:val="00BE3255"/>
    <w:rsid w:val="00BE517A"/>
    <w:rsid w:val="00BF128E"/>
    <w:rsid w:val="00BF4780"/>
    <w:rsid w:val="00C01246"/>
    <w:rsid w:val="00C074DD"/>
    <w:rsid w:val="00C1496A"/>
    <w:rsid w:val="00C177E9"/>
    <w:rsid w:val="00C24C99"/>
    <w:rsid w:val="00C25D7A"/>
    <w:rsid w:val="00C33079"/>
    <w:rsid w:val="00C45231"/>
    <w:rsid w:val="00C470CC"/>
    <w:rsid w:val="00C5416E"/>
    <w:rsid w:val="00C6055B"/>
    <w:rsid w:val="00C64146"/>
    <w:rsid w:val="00C67BF7"/>
    <w:rsid w:val="00C72833"/>
    <w:rsid w:val="00C80F1D"/>
    <w:rsid w:val="00C8284A"/>
    <w:rsid w:val="00C93F40"/>
    <w:rsid w:val="00C9453F"/>
    <w:rsid w:val="00CA064F"/>
    <w:rsid w:val="00CA3D0C"/>
    <w:rsid w:val="00CA6673"/>
    <w:rsid w:val="00CB72E7"/>
    <w:rsid w:val="00CC14CF"/>
    <w:rsid w:val="00CF0F82"/>
    <w:rsid w:val="00D1572F"/>
    <w:rsid w:val="00D20DF8"/>
    <w:rsid w:val="00D33E79"/>
    <w:rsid w:val="00D469CC"/>
    <w:rsid w:val="00D57185"/>
    <w:rsid w:val="00D57972"/>
    <w:rsid w:val="00D627AA"/>
    <w:rsid w:val="00D66BC1"/>
    <w:rsid w:val="00D675A9"/>
    <w:rsid w:val="00D67B5B"/>
    <w:rsid w:val="00D738D6"/>
    <w:rsid w:val="00D755EB"/>
    <w:rsid w:val="00D76048"/>
    <w:rsid w:val="00D849AA"/>
    <w:rsid w:val="00D85E10"/>
    <w:rsid w:val="00D86C9A"/>
    <w:rsid w:val="00D87E00"/>
    <w:rsid w:val="00D9134D"/>
    <w:rsid w:val="00DA19DB"/>
    <w:rsid w:val="00DA522D"/>
    <w:rsid w:val="00DA5829"/>
    <w:rsid w:val="00DA7A03"/>
    <w:rsid w:val="00DB1818"/>
    <w:rsid w:val="00DC309B"/>
    <w:rsid w:val="00DC4DA2"/>
    <w:rsid w:val="00DD4C17"/>
    <w:rsid w:val="00DD4D94"/>
    <w:rsid w:val="00DD73F3"/>
    <w:rsid w:val="00DD74A5"/>
    <w:rsid w:val="00DE2D75"/>
    <w:rsid w:val="00DE4F74"/>
    <w:rsid w:val="00DE6A95"/>
    <w:rsid w:val="00DF2B1F"/>
    <w:rsid w:val="00DF481F"/>
    <w:rsid w:val="00DF62CD"/>
    <w:rsid w:val="00DF7578"/>
    <w:rsid w:val="00E04C9A"/>
    <w:rsid w:val="00E16509"/>
    <w:rsid w:val="00E17E21"/>
    <w:rsid w:val="00E379AB"/>
    <w:rsid w:val="00E44582"/>
    <w:rsid w:val="00E54E7E"/>
    <w:rsid w:val="00E60916"/>
    <w:rsid w:val="00E609E4"/>
    <w:rsid w:val="00E71320"/>
    <w:rsid w:val="00E742C5"/>
    <w:rsid w:val="00E7723E"/>
    <w:rsid w:val="00E77645"/>
    <w:rsid w:val="00EA15B0"/>
    <w:rsid w:val="00EA5EA7"/>
    <w:rsid w:val="00EB0C09"/>
    <w:rsid w:val="00EB11C7"/>
    <w:rsid w:val="00EC4A25"/>
    <w:rsid w:val="00ED52F6"/>
    <w:rsid w:val="00EE66A3"/>
    <w:rsid w:val="00F025A2"/>
    <w:rsid w:val="00F04712"/>
    <w:rsid w:val="00F13360"/>
    <w:rsid w:val="00F223E5"/>
    <w:rsid w:val="00F22EC7"/>
    <w:rsid w:val="00F23F40"/>
    <w:rsid w:val="00F325C8"/>
    <w:rsid w:val="00F4023A"/>
    <w:rsid w:val="00F413A7"/>
    <w:rsid w:val="00F62B31"/>
    <w:rsid w:val="00F653B8"/>
    <w:rsid w:val="00F7248B"/>
    <w:rsid w:val="00F74FA2"/>
    <w:rsid w:val="00F81AA3"/>
    <w:rsid w:val="00F85EB7"/>
    <w:rsid w:val="00F9008D"/>
    <w:rsid w:val="00FA1266"/>
    <w:rsid w:val="00FA2540"/>
    <w:rsid w:val="00FB73C0"/>
    <w:rsid w:val="00FC1192"/>
    <w:rsid w:val="00FC6A67"/>
    <w:rsid w:val="00FD44FA"/>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732DD7F2-D9D1-4728-B3F4-FDE2FE56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03E39-982C-4F02-9B9E-F6F3024E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4</Pages>
  <Words>1363</Words>
  <Characters>7775</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5</cp:revision>
  <cp:lastPrinted>2019-02-25T14:05:00Z</cp:lastPrinted>
  <dcterms:created xsi:type="dcterms:W3CDTF">2021-10-07T02:52:00Z</dcterms:created>
  <dcterms:modified xsi:type="dcterms:W3CDTF">2021-10-11T10:24:00Z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