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FF60C0" w14:textId="0C65C8F0" w:rsidR="00EE6FC7" w:rsidRDefault="00EE6FC7" w:rsidP="0084534D">
      <w:pPr>
        <w:pStyle w:val="CRCoverPage"/>
        <w:tabs>
          <w:tab w:val="right" w:pos="9639"/>
        </w:tabs>
        <w:spacing w:after="0"/>
        <w:rPr>
          <w:b/>
          <w:i/>
          <w:noProof/>
          <w:sz w:val="28"/>
        </w:rPr>
      </w:pPr>
      <w:r>
        <w:rPr>
          <w:b/>
          <w:noProof/>
          <w:sz w:val="24"/>
        </w:rPr>
        <w:t>3GPP TSG-SA WG2 Meeting #147-e</w:t>
      </w:r>
      <w:r>
        <w:rPr>
          <w:b/>
          <w:i/>
          <w:noProof/>
          <w:sz w:val="28"/>
        </w:rPr>
        <w:tab/>
      </w:r>
      <w:r>
        <w:rPr>
          <w:b/>
          <w:noProof/>
          <w:sz w:val="24"/>
        </w:rPr>
        <w:t>S2-210</w:t>
      </w:r>
      <w:r w:rsidR="00D57B90">
        <w:rPr>
          <w:b/>
          <w:noProof/>
          <w:sz w:val="24"/>
        </w:rPr>
        <w:t>7421</w:t>
      </w:r>
    </w:p>
    <w:p w14:paraId="642F958B" w14:textId="77777777" w:rsidR="00EE6FC7" w:rsidRDefault="00EE6FC7" w:rsidP="00EE6FC7">
      <w:pPr>
        <w:pStyle w:val="CRCoverPage"/>
        <w:outlineLvl w:val="0"/>
        <w:rPr>
          <w:b/>
          <w:noProof/>
          <w:sz w:val="24"/>
        </w:rPr>
      </w:pPr>
      <w:r>
        <w:rPr>
          <w:b/>
          <w:noProof/>
          <w:sz w:val="24"/>
        </w:rPr>
        <w:t>Electronic meeting,18 – 22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C94B1E3" w:rsidR="001E41F3" w:rsidRPr="00410371" w:rsidRDefault="006818BD" w:rsidP="00E13F3D">
            <w:pPr>
              <w:pStyle w:val="CRCoverPage"/>
              <w:spacing w:after="0"/>
              <w:jc w:val="right"/>
              <w:rPr>
                <w:b/>
                <w:noProof/>
                <w:sz w:val="28"/>
              </w:rPr>
            </w:pPr>
            <w:r>
              <w:rPr>
                <w:b/>
                <w:noProof/>
                <w:sz w:val="28"/>
              </w:rPr>
              <w:t>23.</w:t>
            </w:r>
            <w:r w:rsidR="00B9678F">
              <w:rPr>
                <w:b/>
                <w:noProof/>
                <w:sz w:val="28"/>
              </w:rPr>
              <w:t>304</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72DE9D2" w:rsidR="001E41F3" w:rsidRPr="00410371" w:rsidRDefault="00B9678F" w:rsidP="00EA23EE">
            <w:pPr>
              <w:pStyle w:val="CRCoverPage"/>
              <w:spacing w:after="0"/>
              <w:jc w:val="center"/>
              <w:rPr>
                <w:noProof/>
              </w:rPr>
            </w:pPr>
            <w:r>
              <w:rPr>
                <w:b/>
                <w:noProof/>
                <w:sz w:val="28"/>
              </w:rPr>
              <w:t>0</w:t>
            </w:r>
            <w:r w:rsidR="00EA23EE">
              <w:rPr>
                <w:b/>
                <w:noProof/>
                <w:sz w:val="28"/>
              </w:rPr>
              <w:t>023</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A2D3CB5" w:rsidR="001E41F3" w:rsidRPr="00410371" w:rsidRDefault="006818BD">
            <w:pPr>
              <w:pStyle w:val="CRCoverPage"/>
              <w:spacing w:after="0"/>
              <w:jc w:val="center"/>
              <w:rPr>
                <w:noProof/>
                <w:sz w:val="28"/>
              </w:rPr>
            </w:pPr>
            <w:r>
              <w:rPr>
                <w:b/>
                <w:noProof/>
                <w:sz w:val="28"/>
              </w:rPr>
              <w:t>17.</w:t>
            </w:r>
            <w:r w:rsidR="00B9678F">
              <w:rPr>
                <w:b/>
                <w:noProof/>
                <w:sz w:val="28"/>
              </w:rPr>
              <w:t>0</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1DE93BF3"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7AD9ED0" w:rsidR="00F25D98" w:rsidRDefault="00F25D98" w:rsidP="001E41F3">
            <w:pPr>
              <w:pStyle w:val="CRCoverPage"/>
              <w:spacing w:after="0"/>
              <w:jc w:val="center"/>
              <w:rPr>
                <w:b/>
                <w:caps/>
                <w:noProof/>
                <w:lang w:eastAsia="zh-CN"/>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BF0D9F3" w:rsidR="00F25D98" w:rsidRDefault="006818BD" w:rsidP="004E1669">
            <w:pPr>
              <w:pStyle w:val="CRCoverPage"/>
              <w:spacing w:after="0"/>
              <w:rPr>
                <w:b/>
                <w:bCs/>
                <w:caps/>
                <w:noProof/>
              </w:rPr>
            </w:pPr>
            <w:r>
              <w:rPr>
                <w:rFonts w:hint="eastAsia"/>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98DC38C" w:rsidR="001E41F3" w:rsidRPr="0009723F" w:rsidRDefault="0009723F">
            <w:pPr>
              <w:pStyle w:val="CRCoverPage"/>
              <w:spacing w:after="0"/>
              <w:ind w:left="100"/>
              <w:rPr>
                <w:noProof/>
                <w:lang w:val="en-US"/>
              </w:rPr>
            </w:pPr>
            <w:r>
              <w:rPr>
                <w:rFonts w:hint="eastAsia"/>
                <w:noProof/>
                <w:lang w:val="en-US"/>
              </w:rPr>
              <w:t>D</w:t>
            </w:r>
            <w:r>
              <w:rPr>
                <w:noProof/>
                <w:lang w:val="en-US"/>
              </w:rPr>
              <w:t>DNMF stack</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DF645DA" w:rsidR="001E41F3" w:rsidRDefault="00C807A3">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2DA3E047" w:rsidR="001E41F3" w:rsidRDefault="00AF5AF7" w:rsidP="00547111">
            <w:pPr>
              <w:pStyle w:val="CRCoverPage"/>
              <w:spacing w:after="0"/>
              <w:ind w:left="100"/>
              <w:rPr>
                <w:noProof/>
              </w:rPr>
            </w:pPr>
            <w:r>
              <w:rPr>
                <w:noProof/>
              </w:rPr>
              <w:t>SA2</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78249C6" w:rsidR="001E41F3" w:rsidRDefault="00E06FE4">
            <w:pPr>
              <w:pStyle w:val="CRCoverPage"/>
              <w:spacing w:after="0"/>
              <w:ind w:left="100"/>
              <w:rPr>
                <w:noProof/>
              </w:rPr>
            </w:pPr>
            <w:r>
              <w:rPr>
                <w:lang w:eastAsia="ko-KR"/>
              </w:rPr>
              <w:t>5G_ProSe</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8306DBD" w:rsidR="001E41F3" w:rsidRDefault="003002B0">
            <w:pPr>
              <w:pStyle w:val="CRCoverPage"/>
              <w:spacing w:after="0"/>
              <w:ind w:left="100"/>
              <w:rPr>
                <w:noProof/>
              </w:rPr>
            </w:pPr>
            <w:r>
              <w:rPr>
                <w:noProof/>
              </w:rPr>
              <w:t>202</w:t>
            </w:r>
            <w:r w:rsidR="00F12A79">
              <w:rPr>
                <w:noProof/>
              </w:rPr>
              <w:t>1</w:t>
            </w:r>
            <w:r>
              <w:rPr>
                <w:noProof/>
              </w:rPr>
              <w:t>-</w:t>
            </w:r>
            <w:r w:rsidR="00737B2D">
              <w:rPr>
                <w:noProof/>
              </w:rPr>
              <w:t>10</w:t>
            </w:r>
            <w:r>
              <w:rPr>
                <w:noProof/>
              </w:rPr>
              <w:t>-</w:t>
            </w:r>
            <w:r w:rsidR="00E06FE4">
              <w:rPr>
                <w:noProof/>
              </w:rPr>
              <w:t>1</w:t>
            </w:r>
            <w:r w:rsidR="00737B2D">
              <w:rPr>
                <w:noProof/>
              </w:rPr>
              <w:t>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74B3D10" w:rsidR="001E41F3" w:rsidRDefault="0009723F"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1D88F04" w:rsidR="001E41F3" w:rsidRDefault="00826290">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873446" w14:textId="77777777" w:rsidR="00AF01F2"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p>
          <w:p w14:paraId="2BB1719D" w14:textId="409E9401" w:rsidR="000C038A" w:rsidRPr="007C2097" w:rsidRDefault="00AF01F2" w:rsidP="00AF01F2">
            <w:pPr>
              <w:pStyle w:val="CRCoverPage"/>
              <w:tabs>
                <w:tab w:val="left" w:pos="950"/>
              </w:tabs>
              <w:spacing w:after="0"/>
              <w:ind w:leftChars="100" w:left="200"/>
              <w:rPr>
                <w:i/>
                <w:noProof/>
                <w:sz w:val="18"/>
              </w:rPr>
            </w:pPr>
            <w:r>
              <w:rPr>
                <w:i/>
                <w:noProof/>
                <w:sz w:val="18"/>
              </w:rPr>
              <w:t>Rel-16</w:t>
            </w:r>
            <w:r>
              <w:rPr>
                <w:i/>
                <w:noProof/>
                <w:sz w:val="18"/>
              </w:rPr>
              <w:tab/>
              <w:t>(Release 16)</w:t>
            </w:r>
            <w:r w:rsidR="00E34898">
              <w:rPr>
                <w:i/>
                <w:noProof/>
                <w:sz w:val="18"/>
              </w:rPr>
              <w:br/>
              <w:t>Rel-1</w:t>
            </w:r>
            <w:r>
              <w:rPr>
                <w:i/>
                <w:noProof/>
                <w:sz w:val="18"/>
              </w:rPr>
              <w:t>7</w:t>
            </w:r>
            <w:r w:rsidR="00E34898">
              <w:rPr>
                <w:i/>
                <w:noProof/>
                <w:sz w:val="18"/>
              </w:rPr>
              <w:tab/>
              <w:t>(Release 1</w:t>
            </w:r>
            <w:r>
              <w:rPr>
                <w:i/>
                <w:noProof/>
                <w:sz w:val="18"/>
              </w:rPr>
              <w:t>7</w:t>
            </w:r>
            <w:r w:rsidR="00E34898">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89F4E9" w14:textId="1685352C" w:rsidR="00E16584" w:rsidRDefault="0009723F" w:rsidP="000A330B">
            <w:pPr>
              <w:spacing w:after="0"/>
              <w:rPr>
                <w:rFonts w:ascii="Arial" w:eastAsia="Malgun Gothic" w:hAnsi="Arial" w:cs="Arial"/>
                <w:noProof/>
                <w:lang w:eastAsia="ko-KR"/>
              </w:rPr>
            </w:pPr>
            <w:r>
              <w:rPr>
                <w:rFonts w:ascii="Arial" w:eastAsia="Malgun Gothic" w:hAnsi="Arial" w:cs="Arial"/>
                <w:noProof/>
                <w:lang w:eastAsia="ko-KR"/>
              </w:rPr>
              <w:t xml:space="preserve">It has specified that the interface between different DDNMFs will support both Diameter and service based interface. </w:t>
            </w:r>
            <w:r w:rsidR="00E16584">
              <w:rPr>
                <w:rFonts w:ascii="Arial" w:eastAsia="Malgun Gothic" w:hAnsi="Arial" w:cs="Arial"/>
                <w:noProof/>
                <w:lang w:eastAsia="ko-KR"/>
              </w:rPr>
              <w:t xml:space="preserve">This will somehow add the complexity of DDNMF and seems unnecessary. </w:t>
            </w:r>
          </w:p>
          <w:p w14:paraId="0F559515" w14:textId="0E583A0E" w:rsidR="00070433" w:rsidRPr="0009723F" w:rsidRDefault="00070433" w:rsidP="000A330B">
            <w:pPr>
              <w:spacing w:after="0"/>
              <w:rPr>
                <w:rFonts w:ascii="Arial" w:eastAsia="Malgun Gothic" w:hAnsi="Arial" w:cs="Arial"/>
                <w:noProof/>
                <w:lang w:eastAsia="ko-KR"/>
              </w:rPr>
            </w:pPr>
            <w:r>
              <w:rPr>
                <w:rFonts w:ascii="Arial" w:eastAsia="Malgun Gothic" w:hAnsi="Arial" w:cs="Arial"/>
                <w:noProof/>
                <w:lang w:eastAsia="ko-KR"/>
              </w:rPr>
              <w:t>It is reasonable that the new NF only supports the SBI interface.</w:t>
            </w:r>
          </w:p>
          <w:p w14:paraId="4AB1CFBA" w14:textId="7363A6F1" w:rsidR="001E41F3" w:rsidRPr="000A330B" w:rsidRDefault="001E41F3">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132BA17" w:rsidR="000A330B" w:rsidRDefault="0009723F">
            <w:pPr>
              <w:pStyle w:val="CRCoverPage"/>
              <w:spacing w:after="0"/>
              <w:ind w:left="100"/>
              <w:rPr>
                <w:noProof/>
              </w:rPr>
            </w:pPr>
            <w:r>
              <w:rPr>
                <w:rFonts w:hint="eastAsia"/>
                <w:noProof/>
              </w:rPr>
              <w:t>T</w:t>
            </w:r>
            <w:r>
              <w:rPr>
                <w:noProof/>
              </w:rPr>
              <w:t>he support of Diameter between different DDNMFs is removed.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FF11D2D" w:rsidR="001E41F3" w:rsidRDefault="0009723F">
            <w:pPr>
              <w:pStyle w:val="CRCoverPage"/>
              <w:spacing w:after="0"/>
              <w:ind w:left="100"/>
              <w:rPr>
                <w:noProof/>
              </w:rPr>
            </w:pPr>
            <w:r>
              <w:rPr>
                <w:rFonts w:hint="eastAsia"/>
                <w:noProof/>
              </w:rPr>
              <w:t>T</w:t>
            </w:r>
            <w:r>
              <w:rPr>
                <w:noProof/>
              </w:rPr>
              <w:t>he DDNMF is required to support both the Diameter and SBI interface.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68DBC7F" w:rsidR="001E41F3" w:rsidRDefault="00070433">
            <w:pPr>
              <w:pStyle w:val="CRCoverPage"/>
              <w:spacing w:after="0"/>
              <w:ind w:left="100"/>
              <w:rPr>
                <w:noProof/>
              </w:rPr>
            </w:pPr>
            <w:r>
              <w:rPr>
                <w:noProof/>
              </w:rPr>
              <w:t xml:space="preserve">2, </w:t>
            </w:r>
            <w:r w:rsidR="0009723F">
              <w:rPr>
                <w:rFonts w:hint="eastAsia"/>
                <w:noProof/>
              </w:rPr>
              <w:t>6</w:t>
            </w:r>
            <w:r w:rsidR="0009723F">
              <w:rPr>
                <w:noProof/>
              </w:rPr>
              <w:t>.1.1.5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26BB69B" w14:textId="77777777"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lastRenderedPageBreak/>
        <w:t xml:space="preserve">* </w:t>
      </w:r>
      <w:r w:rsidRPr="00C807A3">
        <w:rPr>
          <w:rFonts w:ascii="Arial" w:hAnsi="Arial" w:cs="Arial"/>
          <w:b/>
          <w:noProof/>
          <w:color w:val="046A38"/>
          <w:sz w:val="28"/>
          <w:szCs w:val="28"/>
          <w:lang w:val="en-US"/>
        </w:rPr>
        <w:t xml:space="preserve">* * * </w:t>
      </w:r>
      <w:r w:rsidRPr="00C807A3">
        <w:rPr>
          <w:rFonts w:ascii="Arial" w:hAnsi="Arial" w:cs="Arial"/>
          <w:b/>
          <w:noProof/>
          <w:color w:val="046A38"/>
          <w:sz w:val="28"/>
          <w:szCs w:val="28"/>
          <w:lang w:val="en-US" w:eastAsia="ko-KR"/>
        </w:rPr>
        <w:t xml:space="preserve">First </w:t>
      </w:r>
      <w:r w:rsidRPr="00C807A3">
        <w:rPr>
          <w:rFonts w:ascii="Arial" w:hAnsi="Arial" w:cs="Arial"/>
          <w:b/>
          <w:noProof/>
          <w:color w:val="046A38"/>
          <w:sz w:val="28"/>
          <w:szCs w:val="28"/>
          <w:lang w:val="en-US"/>
        </w:rPr>
        <w:t>Change * * * *</w:t>
      </w:r>
    </w:p>
    <w:p w14:paraId="38AD97BA" w14:textId="77777777" w:rsidR="0064547E" w:rsidRPr="0093004C" w:rsidRDefault="0064547E" w:rsidP="0064547E">
      <w:pPr>
        <w:pStyle w:val="1"/>
      </w:pPr>
      <w:bookmarkStart w:id="3" w:name="_Toc66692619"/>
      <w:bookmarkStart w:id="4" w:name="_Toc66701798"/>
      <w:bookmarkStart w:id="5" w:name="_Toc69883449"/>
      <w:bookmarkStart w:id="6" w:name="_Toc73625457"/>
      <w:bookmarkStart w:id="7" w:name="_Toc83206556"/>
      <w:bookmarkStart w:id="8" w:name="_Toc66701882"/>
      <w:bookmarkStart w:id="9" w:name="_Toc69883552"/>
      <w:bookmarkStart w:id="10" w:name="_Toc73625567"/>
      <w:bookmarkStart w:id="11" w:name="_Toc83206675"/>
      <w:r w:rsidRPr="0093004C">
        <w:t>2</w:t>
      </w:r>
      <w:r w:rsidRPr="0093004C">
        <w:tab/>
        <w:t>References</w:t>
      </w:r>
      <w:bookmarkEnd w:id="3"/>
      <w:bookmarkEnd w:id="4"/>
      <w:bookmarkEnd w:id="5"/>
      <w:bookmarkEnd w:id="6"/>
      <w:bookmarkEnd w:id="7"/>
    </w:p>
    <w:p w14:paraId="76A28F16" w14:textId="77777777" w:rsidR="0064547E" w:rsidRPr="0093004C" w:rsidRDefault="0064547E" w:rsidP="0064547E">
      <w:r w:rsidRPr="0093004C">
        <w:t>The following documents contain provisions which, through reference in this text, constitute provisions of the present document.</w:t>
      </w:r>
    </w:p>
    <w:p w14:paraId="55583AFF" w14:textId="77777777" w:rsidR="0064547E" w:rsidRPr="0093004C" w:rsidRDefault="0064547E" w:rsidP="0064547E">
      <w:pPr>
        <w:pStyle w:val="B1"/>
      </w:pPr>
      <w:r w:rsidRPr="0093004C">
        <w:t>-</w:t>
      </w:r>
      <w:r w:rsidRPr="0093004C">
        <w:tab/>
        <w:t>References are either specific (identified by date of publication, edition number, version number, etc.) or non</w:t>
      </w:r>
      <w:r w:rsidRPr="0093004C">
        <w:noBreakHyphen/>
        <w:t>specific.</w:t>
      </w:r>
    </w:p>
    <w:p w14:paraId="34DC3A27" w14:textId="77777777" w:rsidR="0064547E" w:rsidRPr="0093004C" w:rsidRDefault="0064547E" w:rsidP="0064547E">
      <w:pPr>
        <w:pStyle w:val="B1"/>
      </w:pPr>
      <w:r w:rsidRPr="0093004C">
        <w:t>-</w:t>
      </w:r>
      <w:r w:rsidRPr="0093004C">
        <w:tab/>
        <w:t>For a specific reference, subsequent revisions do not apply.</w:t>
      </w:r>
    </w:p>
    <w:p w14:paraId="7FAFCB1F" w14:textId="77777777" w:rsidR="0064547E" w:rsidRPr="0093004C" w:rsidRDefault="0064547E" w:rsidP="0064547E">
      <w:pPr>
        <w:pStyle w:val="B1"/>
      </w:pPr>
      <w:r w:rsidRPr="0093004C">
        <w:t>-</w:t>
      </w:r>
      <w:r w:rsidRPr="0093004C">
        <w:tab/>
        <w:t>For a non-specific reference, the latest version applies. In the case of a reference to a 3GPP document (including a GSM document), a non-specific reference implicitly refers to the latest version of that document</w:t>
      </w:r>
      <w:r w:rsidRPr="0093004C">
        <w:rPr>
          <w:i/>
        </w:rPr>
        <w:t xml:space="preserve"> in the same Release as the present document</w:t>
      </w:r>
      <w:r w:rsidRPr="0093004C">
        <w:t>.</w:t>
      </w:r>
    </w:p>
    <w:p w14:paraId="1610661E" w14:textId="77777777" w:rsidR="0064547E" w:rsidRPr="0093004C" w:rsidRDefault="0064547E" w:rsidP="0064547E">
      <w:pPr>
        <w:pStyle w:val="EX"/>
      </w:pPr>
      <w:r w:rsidRPr="0093004C">
        <w:t>[1]</w:t>
      </w:r>
      <w:r w:rsidRPr="0093004C">
        <w:tab/>
        <w:t>3GPP</w:t>
      </w:r>
      <w:r>
        <w:t> </w:t>
      </w:r>
      <w:r w:rsidRPr="0093004C">
        <w:t>TR</w:t>
      </w:r>
      <w:r>
        <w:t> </w:t>
      </w:r>
      <w:r w:rsidRPr="0093004C">
        <w:t xml:space="preserve">21.905: </w:t>
      </w:r>
      <w:r>
        <w:t>"</w:t>
      </w:r>
      <w:r w:rsidRPr="0093004C">
        <w:t>Vocabulary for 3GPP Specifications</w:t>
      </w:r>
      <w:r>
        <w:t>"</w:t>
      </w:r>
      <w:r w:rsidRPr="0093004C">
        <w:t>.</w:t>
      </w:r>
    </w:p>
    <w:p w14:paraId="0E2A3823" w14:textId="77777777" w:rsidR="0064547E" w:rsidRPr="0093004C" w:rsidRDefault="0064547E" w:rsidP="0064547E">
      <w:pPr>
        <w:pStyle w:val="EX"/>
      </w:pPr>
      <w:r w:rsidRPr="0093004C">
        <w:t>[2]</w:t>
      </w:r>
      <w:r w:rsidRPr="0093004C">
        <w:tab/>
        <w:t>3GPP</w:t>
      </w:r>
      <w:r>
        <w:t> </w:t>
      </w:r>
      <w:r w:rsidRPr="0093004C">
        <w:t>TS</w:t>
      </w:r>
      <w:r>
        <w:t> </w:t>
      </w:r>
      <w:r w:rsidRPr="0093004C">
        <w:t xml:space="preserve">23.287: </w:t>
      </w:r>
      <w:r>
        <w:t>"</w:t>
      </w:r>
      <w:r w:rsidRPr="0093004C">
        <w:t>Architecture enhancements for 5G System (5GS) to support Vehicle-to-Everything (V2X) services</w:t>
      </w:r>
      <w:r>
        <w:t>"</w:t>
      </w:r>
      <w:r w:rsidRPr="0093004C">
        <w:t>.</w:t>
      </w:r>
    </w:p>
    <w:p w14:paraId="04B842C7" w14:textId="77777777" w:rsidR="0064547E" w:rsidRPr="0093004C" w:rsidRDefault="0064547E" w:rsidP="0064547E">
      <w:pPr>
        <w:pStyle w:val="EX"/>
      </w:pPr>
      <w:r w:rsidRPr="0093004C">
        <w:t>[3]</w:t>
      </w:r>
      <w:r w:rsidRPr="0093004C">
        <w:tab/>
        <w:t>3GPP</w:t>
      </w:r>
      <w:r>
        <w:t> </w:t>
      </w:r>
      <w:r w:rsidRPr="0093004C">
        <w:t>T</w:t>
      </w:r>
      <w:r w:rsidRPr="0093004C">
        <w:rPr>
          <w:lang w:eastAsia="zh-CN"/>
        </w:rPr>
        <w:t>S</w:t>
      </w:r>
      <w:r>
        <w:t> </w:t>
      </w:r>
      <w:r w:rsidRPr="0093004C">
        <w:t>2</w:t>
      </w:r>
      <w:r w:rsidRPr="0093004C">
        <w:rPr>
          <w:lang w:eastAsia="zh-CN"/>
        </w:rPr>
        <w:t>3</w:t>
      </w:r>
      <w:r w:rsidRPr="0093004C">
        <w:t>.</w:t>
      </w:r>
      <w:r w:rsidRPr="0093004C">
        <w:rPr>
          <w:lang w:eastAsia="zh-CN"/>
        </w:rPr>
        <w:t>3</w:t>
      </w:r>
      <w:r w:rsidRPr="0093004C">
        <w:t>0</w:t>
      </w:r>
      <w:r w:rsidRPr="0093004C">
        <w:rPr>
          <w:lang w:eastAsia="zh-CN"/>
        </w:rPr>
        <w:t>3</w:t>
      </w:r>
      <w:r w:rsidRPr="0093004C">
        <w:t xml:space="preserve">: </w:t>
      </w:r>
      <w:r>
        <w:t>"</w:t>
      </w:r>
      <w:r w:rsidRPr="0093004C">
        <w:t>Proximity-based services (</w:t>
      </w:r>
      <w:proofErr w:type="spellStart"/>
      <w:r w:rsidRPr="0093004C">
        <w:t>ProSe</w:t>
      </w:r>
      <w:proofErr w:type="spellEnd"/>
      <w:r w:rsidRPr="0093004C">
        <w:t>)</w:t>
      </w:r>
      <w:r w:rsidRPr="0093004C">
        <w:rPr>
          <w:lang w:eastAsia="zh-CN"/>
        </w:rPr>
        <w:t>; Stage 2</w:t>
      </w:r>
      <w:r>
        <w:t>"</w:t>
      </w:r>
      <w:r w:rsidRPr="0093004C">
        <w:t>.</w:t>
      </w:r>
    </w:p>
    <w:p w14:paraId="2BE67847" w14:textId="77777777" w:rsidR="0064547E" w:rsidRPr="0093004C" w:rsidRDefault="0064547E" w:rsidP="0064547E">
      <w:pPr>
        <w:pStyle w:val="EX"/>
      </w:pPr>
      <w:r w:rsidRPr="0093004C">
        <w:t>[4]</w:t>
      </w:r>
      <w:r w:rsidRPr="0093004C">
        <w:tab/>
        <w:t>3GPP</w:t>
      </w:r>
      <w:r>
        <w:t> </w:t>
      </w:r>
      <w:r w:rsidRPr="0093004C">
        <w:t>TS</w:t>
      </w:r>
      <w:r>
        <w:t> </w:t>
      </w:r>
      <w:r w:rsidRPr="0093004C">
        <w:t xml:space="preserve">23.501: </w:t>
      </w:r>
      <w:r>
        <w:t>"</w:t>
      </w:r>
      <w:r w:rsidRPr="0093004C">
        <w:t>System Architecture for the 5G System; Stage 2</w:t>
      </w:r>
      <w:r>
        <w:t>"</w:t>
      </w:r>
      <w:r w:rsidRPr="0093004C">
        <w:t>.</w:t>
      </w:r>
    </w:p>
    <w:p w14:paraId="43A1072C" w14:textId="77777777" w:rsidR="0064547E" w:rsidRPr="0093004C" w:rsidRDefault="0064547E" w:rsidP="0064547E">
      <w:pPr>
        <w:pStyle w:val="EX"/>
      </w:pPr>
      <w:r w:rsidRPr="0093004C">
        <w:t>[5]</w:t>
      </w:r>
      <w:r w:rsidRPr="0093004C">
        <w:tab/>
        <w:t>3GPP</w:t>
      </w:r>
      <w:r>
        <w:t> </w:t>
      </w:r>
      <w:r w:rsidRPr="0093004C">
        <w:t>TS</w:t>
      </w:r>
      <w:r>
        <w:t> </w:t>
      </w:r>
      <w:r w:rsidRPr="0093004C">
        <w:t xml:space="preserve">23.502: </w:t>
      </w:r>
      <w:r>
        <w:t>"</w:t>
      </w:r>
      <w:r w:rsidRPr="0093004C">
        <w:t>Procedures for the 5G System (5GS); Stage 2</w:t>
      </w:r>
      <w:r>
        <w:t>"</w:t>
      </w:r>
      <w:r w:rsidRPr="0093004C">
        <w:t>.</w:t>
      </w:r>
    </w:p>
    <w:p w14:paraId="139CF27D" w14:textId="77777777" w:rsidR="0064547E" w:rsidRPr="0093004C" w:rsidRDefault="0064547E" w:rsidP="0064547E">
      <w:pPr>
        <w:pStyle w:val="EX"/>
      </w:pPr>
      <w:r w:rsidRPr="0093004C">
        <w:t>[6]</w:t>
      </w:r>
      <w:r w:rsidRPr="0093004C">
        <w:tab/>
        <w:t>3GPP</w:t>
      </w:r>
      <w:r>
        <w:t> </w:t>
      </w:r>
      <w:r w:rsidRPr="0093004C">
        <w:t>TS</w:t>
      </w:r>
      <w:r>
        <w:t> </w:t>
      </w:r>
      <w:r w:rsidRPr="0093004C">
        <w:t xml:space="preserve">22.261: </w:t>
      </w:r>
      <w:r>
        <w:t>"</w:t>
      </w:r>
      <w:r w:rsidRPr="0093004C">
        <w:t>Service requirements for next generation new services and markets; Stage 1</w:t>
      </w:r>
      <w:r>
        <w:t>"</w:t>
      </w:r>
      <w:r w:rsidRPr="0093004C">
        <w:t>.</w:t>
      </w:r>
    </w:p>
    <w:p w14:paraId="070F4E2D" w14:textId="77777777" w:rsidR="0064547E" w:rsidRPr="0093004C" w:rsidRDefault="0064547E" w:rsidP="0064547E">
      <w:pPr>
        <w:pStyle w:val="EX"/>
      </w:pPr>
      <w:r w:rsidRPr="0093004C">
        <w:t>[7]</w:t>
      </w:r>
      <w:r w:rsidRPr="0093004C">
        <w:tab/>
        <w:t>3GPP</w:t>
      </w:r>
      <w:r>
        <w:t> </w:t>
      </w:r>
      <w:r w:rsidRPr="0093004C">
        <w:t>TS</w:t>
      </w:r>
      <w:r>
        <w:t> </w:t>
      </w:r>
      <w:r w:rsidRPr="0093004C">
        <w:t xml:space="preserve">22.278: </w:t>
      </w:r>
      <w:r>
        <w:t>"</w:t>
      </w:r>
      <w:r w:rsidRPr="0093004C">
        <w:t>Service requirements for the Evolved Packet System (EPS)</w:t>
      </w:r>
      <w:r>
        <w:t>"</w:t>
      </w:r>
      <w:r w:rsidRPr="0093004C">
        <w:t>.</w:t>
      </w:r>
    </w:p>
    <w:p w14:paraId="7136C0A1" w14:textId="77777777" w:rsidR="0064547E" w:rsidRPr="0093004C" w:rsidRDefault="0064547E" w:rsidP="0064547E">
      <w:pPr>
        <w:pStyle w:val="EX"/>
      </w:pPr>
      <w:r w:rsidRPr="0093004C">
        <w:t>[8]</w:t>
      </w:r>
      <w:r w:rsidRPr="0093004C">
        <w:tab/>
        <w:t>3GPP</w:t>
      </w:r>
      <w:r>
        <w:t> </w:t>
      </w:r>
      <w:r w:rsidRPr="0093004C">
        <w:t>TS</w:t>
      </w:r>
      <w:r>
        <w:t> </w:t>
      </w:r>
      <w:r w:rsidRPr="0093004C">
        <w:t xml:space="preserve">23.288: </w:t>
      </w:r>
      <w:r>
        <w:t>"</w:t>
      </w:r>
      <w:r w:rsidRPr="0093004C">
        <w:t>Architecture enhancements for 5G System (5GS) to support network data analytics services</w:t>
      </w:r>
      <w:r>
        <w:t>"</w:t>
      </w:r>
      <w:r w:rsidRPr="0093004C">
        <w:t>.</w:t>
      </w:r>
    </w:p>
    <w:p w14:paraId="5C88C7BD" w14:textId="77777777" w:rsidR="0064547E" w:rsidRPr="0093004C" w:rsidRDefault="0064547E" w:rsidP="0064547E">
      <w:pPr>
        <w:pStyle w:val="EX"/>
      </w:pPr>
      <w:r w:rsidRPr="0093004C">
        <w:t>[9]</w:t>
      </w:r>
      <w:r w:rsidRPr="0093004C">
        <w:tab/>
        <w:t>3GPP</w:t>
      </w:r>
      <w:r>
        <w:t> </w:t>
      </w:r>
      <w:r w:rsidRPr="0093004C">
        <w:t>TS</w:t>
      </w:r>
      <w:r>
        <w:t> </w:t>
      </w:r>
      <w:r w:rsidRPr="0093004C">
        <w:t xml:space="preserve">23.503: </w:t>
      </w:r>
      <w:r>
        <w:t>"</w:t>
      </w:r>
      <w:r w:rsidRPr="0093004C">
        <w:t>Policy and Charging Control Framework for the 5G System</w:t>
      </w:r>
      <w:r>
        <w:t>"</w:t>
      </w:r>
      <w:r w:rsidRPr="0093004C">
        <w:t>.</w:t>
      </w:r>
    </w:p>
    <w:p w14:paraId="06638331" w14:textId="339DEB76" w:rsidR="0064547E" w:rsidRPr="0093004C" w:rsidRDefault="0064547E" w:rsidP="0064547E">
      <w:pPr>
        <w:pStyle w:val="EX"/>
      </w:pPr>
      <w:r w:rsidRPr="0093004C">
        <w:t>[10]</w:t>
      </w:r>
      <w:r w:rsidRPr="0093004C">
        <w:tab/>
      </w:r>
      <w:del w:id="12" w:author="Fei Lu-OPPO" w:date="2021-10-11T14:43:00Z">
        <w:r w:rsidRPr="0093004C" w:rsidDel="0064547E">
          <w:delText>3GPP</w:delText>
        </w:r>
        <w:r w:rsidDel="0064547E">
          <w:delText> </w:delText>
        </w:r>
        <w:r w:rsidRPr="0093004C" w:rsidDel="0064547E">
          <w:delText>TS</w:delText>
        </w:r>
        <w:r w:rsidDel="0064547E">
          <w:delText> </w:delText>
        </w:r>
        <w:r w:rsidRPr="0093004C" w:rsidDel="0064547E">
          <w:delText xml:space="preserve">29.345: </w:delText>
        </w:r>
        <w:r w:rsidDel="0064547E">
          <w:delText>"</w:delText>
        </w:r>
        <w:r w:rsidRPr="0093004C" w:rsidDel="0064547E">
          <w:delText>Inter-Proximity-services (Prose) Function signalling aspects; Stage 3</w:delText>
        </w:r>
        <w:r w:rsidDel="0064547E">
          <w:delText>"</w:delText>
        </w:r>
      </w:del>
      <w:ins w:id="13" w:author="Fei Lu-OPPO" w:date="2021-10-11T14:43:00Z">
        <w:r w:rsidR="002B07DA">
          <w:t>Void</w:t>
        </w:r>
      </w:ins>
      <w:r w:rsidRPr="0093004C">
        <w:t>.</w:t>
      </w:r>
    </w:p>
    <w:p w14:paraId="32ACA700" w14:textId="77777777" w:rsidR="0064547E" w:rsidRPr="0093004C" w:rsidRDefault="0064547E" w:rsidP="0064547E">
      <w:pPr>
        <w:pStyle w:val="EX"/>
      </w:pPr>
      <w:r w:rsidRPr="0093004C">
        <w:t>[11]</w:t>
      </w:r>
      <w:r w:rsidRPr="0093004C">
        <w:tab/>
        <w:t>3GPP</w:t>
      </w:r>
      <w:r>
        <w:t> </w:t>
      </w:r>
      <w:r w:rsidRPr="0093004C">
        <w:t>TS</w:t>
      </w:r>
      <w:r>
        <w:t> </w:t>
      </w:r>
      <w:r w:rsidRPr="0093004C">
        <w:t xml:space="preserve">36.300: </w:t>
      </w:r>
      <w:r>
        <w:t>"</w:t>
      </w:r>
      <w:r w:rsidRPr="0093004C">
        <w:t>Evolved Universal Terrestrial Radio Access (E-UTRA) and Evolved Universal Terrestrial Radio Access Network (E-UTRAN); Overall description; Stage 2</w:t>
      </w:r>
      <w:r>
        <w:t>"</w:t>
      </w:r>
      <w:r w:rsidRPr="0093004C">
        <w:t>.</w:t>
      </w:r>
    </w:p>
    <w:p w14:paraId="248F6752" w14:textId="77777777" w:rsidR="0064547E" w:rsidRPr="0093004C" w:rsidRDefault="0064547E" w:rsidP="0064547E">
      <w:pPr>
        <w:pStyle w:val="EX"/>
      </w:pPr>
      <w:r w:rsidRPr="0093004C">
        <w:t>[12]</w:t>
      </w:r>
      <w:r w:rsidRPr="0093004C">
        <w:tab/>
        <w:t>3GPP</w:t>
      </w:r>
      <w:r>
        <w:t> </w:t>
      </w:r>
      <w:r w:rsidRPr="0093004C">
        <w:t>TS</w:t>
      </w:r>
      <w:r>
        <w:t> </w:t>
      </w:r>
      <w:r w:rsidRPr="0093004C">
        <w:t xml:space="preserve">38.300: </w:t>
      </w:r>
      <w:r>
        <w:t>"</w:t>
      </w:r>
      <w:r w:rsidRPr="0093004C">
        <w:t>NR; NR and NG-RAN Overall Description; Stage 2</w:t>
      </w:r>
      <w:r>
        <w:t>"</w:t>
      </w:r>
      <w:r w:rsidRPr="0093004C">
        <w:t>.</w:t>
      </w:r>
    </w:p>
    <w:p w14:paraId="2C7B70BC" w14:textId="77777777" w:rsidR="0064547E" w:rsidRPr="0093004C" w:rsidRDefault="0064547E" w:rsidP="0064547E">
      <w:pPr>
        <w:pStyle w:val="EX"/>
      </w:pPr>
      <w:r w:rsidRPr="0093004C">
        <w:t>[13]</w:t>
      </w:r>
      <w:r w:rsidRPr="0093004C">
        <w:tab/>
        <w:t>3GPP</w:t>
      </w:r>
      <w:r>
        <w:t> </w:t>
      </w:r>
      <w:r w:rsidRPr="0093004C">
        <w:t>TS</w:t>
      </w:r>
      <w:r>
        <w:t> </w:t>
      </w:r>
      <w:r w:rsidRPr="0093004C">
        <w:t xml:space="preserve">38.304: </w:t>
      </w:r>
      <w:r>
        <w:t>"</w:t>
      </w:r>
      <w:r w:rsidRPr="0093004C">
        <w:t>NR; User Equipment (UE) procedures in idle mode</w:t>
      </w:r>
      <w:r>
        <w:t>"</w:t>
      </w:r>
      <w:r w:rsidRPr="0093004C">
        <w:t>.</w:t>
      </w:r>
    </w:p>
    <w:p w14:paraId="16A09BC4" w14:textId="77777777" w:rsidR="0064547E" w:rsidRPr="0093004C" w:rsidRDefault="0064547E" w:rsidP="0064547E">
      <w:pPr>
        <w:pStyle w:val="EX"/>
      </w:pPr>
      <w:r w:rsidRPr="0093004C">
        <w:t>[14]</w:t>
      </w:r>
      <w:r w:rsidRPr="0093004C">
        <w:tab/>
        <w:t>3GPP</w:t>
      </w:r>
      <w:r>
        <w:t> </w:t>
      </w:r>
      <w:r w:rsidRPr="0093004C">
        <w:t>TS</w:t>
      </w:r>
      <w:r>
        <w:t> </w:t>
      </w:r>
      <w:r w:rsidRPr="0093004C">
        <w:t xml:space="preserve">23.122: </w:t>
      </w:r>
      <w:r>
        <w:t>"</w:t>
      </w:r>
      <w:r w:rsidRPr="0093004C">
        <w:t>Non-Access-Stratum (NAS) functions related to Mobile Station in idle mode</w:t>
      </w:r>
      <w:r>
        <w:t>"</w:t>
      </w:r>
      <w:r w:rsidRPr="0093004C">
        <w:t>.</w:t>
      </w:r>
    </w:p>
    <w:p w14:paraId="2A845BE9" w14:textId="77777777" w:rsidR="0064547E" w:rsidRPr="0093004C" w:rsidRDefault="0064547E" w:rsidP="0064547E">
      <w:pPr>
        <w:pStyle w:val="EX"/>
      </w:pPr>
      <w:r w:rsidRPr="0093004C">
        <w:t>[15]</w:t>
      </w:r>
      <w:r w:rsidRPr="0093004C">
        <w:tab/>
        <w:t>3GPP</w:t>
      </w:r>
      <w:r>
        <w:t> </w:t>
      </w:r>
      <w:r w:rsidRPr="0093004C">
        <w:t>TS</w:t>
      </w:r>
      <w:r>
        <w:t> </w:t>
      </w:r>
      <w:r w:rsidRPr="0093004C">
        <w:t xml:space="preserve">36.331: </w:t>
      </w:r>
      <w:r>
        <w:t>"</w:t>
      </w:r>
      <w:r w:rsidRPr="0093004C">
        <w:t>Evolved Universal Terrestrial Radio Access (E-UTRA); Radio Resource Control (RRC); Protocol specification</w:t>
      </w:r>
      <w:r>
        <w:t>"</w:t>
      </w:r>
      <w:r w:rsidRPr="0093004C">
        <w:t>.</w:t>
      </w:r>
    </w:p>
    <w:p w14:paraId="32C6CBD8" w14:textId="77777777" w:rsidR="0064547E" w:rsidRPr="0093004C" w:rsidRDefault="0064547E" w:rsidP="0064547E">
      <w:pPr>
        <w:pStyle w:val="EX"/>
      </w:pPr>
      <w:r w:rsidRPr="0093004C">
        <w:t>[16]</w:t>
      </w:r>
      <w:r w:rsidRPr="0093004C">
        <w:tab/>
        <w:t>3GPP</w:t>
      </w:r>
      <w:r>
        <w:t> </w:t>
      </w:r>
      <w:r w:rsidRPr="0093004C">
        <w:t>TS</w:t>
      </w:r>
      <w:r>
        <w:t> </w:t>
      </w:r>
      <w:r w:rsidRPr="0093004C">
        <w:t xml:space="preserve">38.331: </w:t>
      </w:r>
      <w:r>
        <w:t>"</w:t>
      </w:r>
      <w:r w:rsidRPr="0093004C">
        <w:t>NR; Radio Resource Control (RRC); Protocol Specification</w:t>
      </w:r>
      <w:r>
        <w:t>"</w:t>
      </w:r>
      <w:r w:rsidRPr="0093004C">
        <w:t>.</w:t>
      </w:r>
    </w:p>
    <w:p w14:paraId="0F86DAEA" w14:textId="77777777" w:rsidR="0064547E" w:rsidRPr="0093004C" w:rsidRDefault="0064547E" w:rsidP="0064547E">
      <w:pPr>
        <w:pStyle w:val="EX"/>
      </w:pPr>
      <w:r w:rsidRPr="0093004C">
        <w:t>[17]</w:t>
      </w:r>
      <w:r w:rsidRPr="0093004C">
        <w:tab/>
        <w:t xml:space="preserve">IETF RFC 4862: </w:t>
      </w:r>
      <w:r>
        <w:t>"</w:t>
      </w:r>
      <w:r w:rsidRPr="0093004C">
        <w:t xml:space="preserve">IPv6 Stateless Address </w:t>
      </w:r>
      <w:r w:rsidRPr="0093004C">
        <w:rPr>
          <w:noProof/>
        </w:rPr>
        <w:t>Autoconfiguration</w:t>
      </w:r>
      <w:r>
        <w:t>"</w:t>
      </w:r>
      <w:r w:rsidRPr="0093004C">
        <w:t>.</w:t>
      </w:r>
    </w:p>
    <w:p w14:paraId="4388F463" w14:textId="77777777" w:rsidR="0064547E" w:rsidRPr="0093004C" w:rsidRDefault="0064547E" w:rsidP="0064547E">
      <w:pPr>
        <w:pStyle w:val="EX"/>
      </w:pPr>
      <w:r w:rsidRPr="0093004C">
        <w:t>[18]</w:t>
      </w:r>
      <w:r w:rsidRPr="0093004C">
        <w:tab/>
        <w:t xml:space="preserve">IETF RFC 3927: </w:t>
      </w:r>
      <w:r>
        <w:t>"</w:t>
      </w:r>
      <w:r w:rsidRPr="0093004C">
        <w:t>Dynamic Configuration of IPv4 Link-Local Addresses</w:t>
      </w:r>
      <w:r>
        <w:t>"</w:t>
      </w:r>
      <w:r w:rsidRPr="0093004C">
        <w:t>.</w:t>
      </w:r>
    </w:p>
    <w:p w14:paraId="78144856" w14:textId="77777777" w:rsidR="0064547E" w:rsidRPr="0093004C" w:rsidRDefault="0064547E" w:rsidP="0064547E">
      <w:pPr>
        <w:pStyle w:val="EX"/>
        <w:rPr>
          <w:rFonts w:eastAsia="宋体"/>
          <w:lang w:eastAsia="zh-CN"/>
        </w:rPr>
      </w:pPr>
      <w:r w:rsidRPr="0093004C">
        <w:t>[19]</w:t>
      </w:r>
      <w:r w:rsidRPr="0093004C">
        <w:tab/>
        <w:t xml:space="preserve">IETF RFC 826: </w:t>
      </w:r>
      <w:r>
        <w:t>"</w:t>
      </w:r>
      <w:r w:rsidRPr="0093004C">
        <w:t>An Ethernet Address Resolution Protocol</w:t>
      </w:r>
      <w:r>
        <w:t>"</w:t>
      </w:r>
      <w:r w:rsidRPr="0093004C">
        <w:t>.</w:t>
      </w:r>
    </w:p>
    <w:p w14:paraId="3D280B4C" w14:textId="1DDFC289" w:rsidR="0064547E" w:rsidRPr="0093004C" w:rsidRDefault="0064547E" w:rsidP="0064547E">
      <w:pPr>
        <w:pStyle w:val="EX"/>
      </w:pPr>
      <w:bookmarkStart w:id="14" w:name="_Hlk66354046"/>
      <w:r w:rsidRPr="0093004C">
        <w:t>[20]</w:t>
      </w:r>
      <w:r w:rsidRPr="0093004C">
        <w:tab/>
      </w:r>
      <w:del w:id="15" w:author="Fei Lu-OPPO" w:date="2021-10-11T14:43:00Z">
        <w:r w:rsidRPr="0093004C" w:rsidDel="002B07DA">
          <w:delText xml:space="preserve">IETF RFC 4960: </w:delText>
        </w:r>
        <w:r w:rsidDel="002B07DA">
          <w:delText>"</w:delText>
        </w:r>
        <w:r w:rsidRPr="0093004C" w:rsidDel="002B07DA">
          <w:delText>Stream Control Transmission Protocol</w:delText>
        </w:r>
        <w:r w:rsidDel="002B07DA">
          <w:delText>"</w:delText>
        </w:r>
      </w:del>
      <w:ins w:id="16" w:author="Fei Lu-OPPO" w:date="2021-10-11T14:43:00Z">
        <w:r w:rsidR="002B07DA">
          <w:t>V</w:t>
        </w:r>
      </w:ins>
      <w:ins w:id="17" w:author="Fei Lu-OPPO" w:date="2021-10-11T14:44:00Z">
        <w:r w:rsidR="002B07DA">
          <w:t>oid</w:t>
        </w:r>
      </w:ins>
      <w:r w:rsidRPr="0093004C">
        <w:t>.</w:t>
      </w:r>
    </w:p>
    <w:p w14:paraId="4446266B" w14:textId="77777777" w:rsidR="0064547E" w:rsidRPr="0093004C" w:rsidRDefault="0064547E" w:rsidP="0064547E">
      <w:pPr>
        <w:pStyle w:val="EX"/>
      </w:pPr>
      <w:bookmarkStart w:id="18" w:name="definitions"/>
      <w:bookmarkEnd w:id="14"/>
      <w:bookmarkEnd w:id="18"/>
      <w:r w:rsidRPr="0093004C">
        <w:t>[21]</w:t>
      </w:r>
      <w:r w:rsidRPr="0093004C">
        <w:tab/>
        <w:t>3GPP</w:t>
      </w:r>
      <w:r>
        <w:t> </w:t>
      </w:r>
      <w:r w:rsidRPr="0093004C">
        <w:t>TR</w:t>
      </w:r>
      <w:r>
        <w:t> </w:t>
      </w:r>
      <w:r w:rsidRPr="0093004C">
        <w:t xml:space="preserve">23.752: </w:t>
      </w:r>
      <w:r>
        <w:t>"</w:t>
      </w:r>
      <w:r w:rsidRPr="0093004C">
        <w:t>Study on system enhancement for Proximity based Services (</w:t>
      </w:r>
      <w:proofErr w:type="spellStart"/>
      <w:r w:rsidRPr="0093004C">
        <w:t>ProSe</w:t>
      </w:r>
      <w:proofErr w:type="spellEnd"/>
      <w:r w:rsidRPr="0093004C">
        <w:t>) in the 5G System (5GS)</w:t>
      </w:r>
      <w:r>
        <w:t>"</w:t>
      </w:r>
      <w:r w:rsidRPr="0093004C">
        <w:t>.</w:t>
      </w:r>
    </w:p>
    <w:p w14:paraId="523CBF78" w14:textId="77777777" w:rsidR="0064547E" w:rsidRPr="0093004C" w:rsidRDefault="0064547E" w:rsidP="0064547E">
      <w:pPr>
        <w:pStyle w:val="EX"/>
        <w:rPr>
          <w:rFonts w:eastAsia="等线"/>
        </w:rPr>
      </w:pPr>
      <w:r w:rsidRPr="0093004C">
        <w:rPr>
          <w:rFonts w:eastAsia="等线"/>
        </w:rPr>
        <w:t>[22]</w:t>
      </w:r>
      <w:r w:rsidRPr="0093004C">
        <w:rPr>
          <w:rFonts w:eastAsia="等线"/>
        </w:rPr>
        <w:tab/>
        <w:t>3GPP</w:t>
      </w:r>
      <w:r>
        <w:rPr>
          <w:rFonts w:eastAsia="等线"/>
        </w:rPr>
        <w:t> </w:t>
      </w:r>
      <w:r w:rsidRPr="0093004C">
        <w:rPr>
          <w:rFonts w:eastAsia="等线"/>
        </w:rPr>
        <w:t>TS</w:t>
      </w:r>
      <w:r>
        <w:rPr>
          <w:rFonts w:eastAsia="等线"/>
        </w:rPr>
        <w:t> </w:t>
      </w:r>
      <w:r w:rsidRPr="0093004C">
        <w:rPr>
          <w:rFonts w:eastAsia="等线"/>
        </w:rPr>
        <w:t xml:space="preserve">32.277: </w:t>
      </w:r>
      <w:r>
        <w:rPr>
          <w:rFonts w:eastAsia="等线"/>
        </w:rPr>
        <w:t>"</w:t>
      </w:r>
      <w:r w:rsidRPr="0093004C">
        <w:rPr>
          <w:rFonts w:eastAsia="等线"/>
        </w:rPr>
        <w:t>Proximity-based Services (</w:t>
      </w:r>
      <w:proofErr w:type="spellStart"/>
      <w:r w:rsidRPr="0093004C">
        <w:rPr>
          <w:rFonts w:eastAsia="等线"/>
        </w:rPr>
        <w:t>ProSe</w:t>
      </w:r>
      <w:proofErr w:type="spellEnd"/>
      <w:r w:rsidRPr="0093004C">
        <w:rPr>
          <w:rFonts w:eastAsia="等线"/>
        </w:rPr>
        <w:t>) charging</w:t>
      </w:r>
      <w:r>
        <w:rPr>
          <w:rFonts w:eastAsia="等线"/>
        </w:rPr>
        <w:t>"</w:t>
      </w:r>
      <w:r w:rsidRPr="0093004C">
        <w:rPr>
          <w:rFonts w:eastAsia="等线"/>
        </w:rPr>
        <w:t>.</w:t>
      </w:r>
    </w:p>
    <w:p w14:paraId="7F8A4E4F" w14:textId="77777777" w:rsidR="0064547E" w:rsidRDefault="0064547E" w:rsidP="0064547E">
      <w:pPr>
        <w:pStyle w:val="EX"/>
      </w:pPr>
      <w:r w:rsidRPr="0093004C">
        <w:rPr>
          <w:rFonts w:eastAsia="等线"/>
        </w:rPr>
        <w:t>[23]</w:t>
      </w:r>
      <w:r w:rsidRPr="0093004C">
        <w:rPr>
          <w:rFonts w:eastAsia="等线"/>
        </w:rPr>
        <w:tab/>
        <w:t>3GPP</w:t>
      </w:r>
      <w:r>
        <w:rPr>
          <w:rFonts w:eastAsia="等线"/>
        </w:rPr>
        <w:t> </w:t>
      </w:r>
      <w:r w:rsidRPr="0093004C">
        <w:rPr>
          <w:rFonts w:eastAsia="等线"/>
        </w:rPr>
        <w:t>TS</w:t>
      </w:r>
      <w:r>
        <w:rPr>
          <w:rFonts w:eastAsia="等线"/>
        </w:rPr>
        <w:t> </w:t>
      </w:r>
      <w:r w:rsidRPr="0093004C">
        <w:rPr>
          <w:rFonts w:eastAsia="等线"/>
        </w:rPr>
        <w:t>24.554:</w:t>
      </w:r>
      <w:r w:rsidRPr="0093004C">
        <w:t xml:space="preserve"> </w:t>
      </w:r>
      <w:r>
        <w:t>"</w:t>
      </w:r>
      <w:r w:rsidRPr="0093004C">
        <w:t>Proximity-services (</w:t>
      </w:r>
      <w:proofErr w:type="spellStart"/>
      <w:r w:rsidRPr="0093004C">
        <w:t>ProSe</w:t>
      </w:r>
      <w:proofErr w:type="spellEnd"/>
      <w:r w:rsidRPr="0093004C">
        <w:t>) in 5G System (5GS) protocol aspects; Stage 3</w:t>
      </w:r>
      <w:r>
        <w:t>"</w:t>
      </w:r>
      <w:r w:rsidRPr="0093004C">
        <w:t>.</w:t>
      </w:r>
    </w:p>
    <w:p w14:paraId="77EB263B" w14:textId="77777777" w:rsidR="0064547E" w:rsidRPr="003C0087" w:rsidRDefault="0064547E" w:rsidP="0064547E">
      <w:pPr>
        <w:pStyle w:val="EX"/>
      </w:pPr>
      <w:r w:rsidRPr="003C0087">
        <w:lastRenderedPageBreak/>
        <w:t>[</w:t>
      </w:r>
      <w:r w:rsidRPr="00395A71">
        <w:t>24</w:t>
      </w:r>
      <w:r w:rsidRPr="003C0087">
        <w:t>]</w:t>
      </w:r>
      <w:r w:rsidRPr="003C0087">
        <w:tab/>
        <w:t>IETF RFC 2131: "Dynamic Host Configuration Protocol".</w:t>
      </w:r>
    </w:p>
    <w:p w14:paraId="13269741" w14:textId="77777777" w:rsidR="0064547E" w:rsidRDefault="0064547E" w:rsidP="0064547E">
      <w:pPr>
        <w:pStyle w:val="EX"/>
      </w:pPr>
      <w:r w:rsidRPr="003C0087">
        <w:t>[</w:t>
      </w:r>
      <w:r w:rsidRPr="00395A71">
        <w:t>25</w:t>
      </w:r>
      <w:r w:rsidRPr="003C0087">
        <w:t>]</w:t>
      </w:r>
      <w:r w:rsidRPr="003C0087">
        <w:tab/>
        <w:t>IETF RFC 4039: "Rapid Commit Option for the Dynamic Host Configuration Protocol version 4 (DHCPv4)".</w:t>
      </w:r>
    </w:p>
    <w:p w14:paraId="4A8548CB" w14:textId="77777777" w:rsidR="0064547E" w:rsidRDefault="0064547E" w:rsidP="0064547E">
      <w:pPr>
        <w:pStyle w:val="EX"/>
      </w:pPr>
      <w:r>
        <w:t>[</w:t>
      </w:r>
      <w:r w:rsidRPr="007A44C1">
        <w:t>26</w:t>
      </w:r>
      <w:r>
        <w:t>]</w:t>
      </w:r>
      <w:r>
        <w:tab/>
        <w:t>IETF RFC 6603: "Prefix Exclude Option for DHCPv6-based Prefix Delegation".</w:t>
      </w:r>
    </w:p>
    <w:p w14:paraId="764665B7" w14:textId="77777777" w:rsidR="0064547E" w:rsidRPr="005509FB" w:rsidRDefault="0064547E" w:rsidP="0064547E">
      <w:pPr>
        <w:pStyle w:val="EX"/>
        <w:rPr>
          <w:rFonts w:eastAsia="等线"/>
        </w:rPr>
      </w:pPr>
      <w:r>
        <w:t>[</w:t>
      </w:r>
      <w:r w:rsidRPr="007A44C1">
        <w:t>2</w:t>
      </w:r>
      <w:r>
        <w:t>7]</w:t>
      </w:r>
      <w:r>
        <w:tab/>
        <w:t>IETF RFC 8415: "Dynamic Host Configuration Protocol for IPv6 (DHCPv6)".</w:t>
      </w:r>
    </w:p>
    <w:p w14:paraId="05B912BF" w14:textId="77777777" w:rsidR="0064547E" w:rsidRPr="0093004C" w:rsidRDefault="0064547E" w:rsidP="0064547E">
      <w:pPr>
        <w:pStyle w:val="EX"/>
        <w:rPr>
          <w:rFonts w:eastAsia="等线"/>
        </w:rPr>
      </w:pPr>
      <w:r w:rsidRPr="0093004C">
        <w:rPr>
          <w:rFonts w:eastAsia="等线"/>
        </w:rPr>
        <w:t>[2</w:t>
      </w:r>
      <w:r>
        <w:rPr>
          <w:rFonts w:eastAsia="等线"/>
        </w:rPr>
        <w:t>8</w:t>
      </w:r>
      <w:r w:rsidRPr="0093004C">
        <w:rPr>
          <w:rFonts w:eastAsia="等线"/>
        </w:rPr>
        <w:t>]</w:t>
      </w:r>
      <w:r w:rsidRPr="0093004C">
        <w:rPr>
          <w:rFonts w:eastAsia="等线"/>
        </w:rPr>
        <w:tab/>
        <w:t>3GPP</w:t>
      </w:r>
      <w:r>
        <w:rPr>
          <w:rFonts w:eastAsia="等线"/>
        </w:rPr>
        <w:t> </w:t>
      </w:r>
      <w:r w:rsidRPr="0093004C">
        <w:rPr>
          <w:rFonts w:eastAsia="等线"/>
        </w:rPr>
        <w:t>TS</w:t>
      </w:r>
      <w:r>
        <w:rPr>
          <w:rFonts w:eastAsia="等线"/>
        </w:rPr>
        <w:t> </w:t>
      </w:r>
      <w:r w:rsidRPr="0093004C">
        <w:rPr>
          <w:rFonts w:eastAsia="等线"/>
        </w:rPr>
        <w:t>3</w:t>
      </w:r>
      <w:r>
        <w:rPr>
          <w:rFonts w:eastAsia="等线"/>
        </w:rPr>
        <w:t>8</w:t>
      </w:r>
      <w:r w:rsidRPr="0093004C">
        <w:rPr>
          <w:rFonts w:eastAsia="等线"/>
        </w:rPr>
        <w:t>.</w:t>
      </w:r>
      <w:r>
        <w:rPr>
          <w:rFonts w:eastAsia="等线"/>
        </w:rPr>
        <w:t>351</w:t>
      </w:r>
      <w:r w:rsidRPr="0093004C">
        <w:rPr>
          <w:rFonts w:eastAsia="等线"/>
        </w:rPr>
        <w:t xml:space="preserve">: </w:t>
      </w:r>
      <w:r>
        <w:rPr>
          <w:rFonts w:eastAsia="等线"/>
        </w:rPr>
        <w:t xml:space="preserve">"NR; </w:t>
      </w:r>
      <w:proofErr w:type="spellStart"/>
      <w:r>
        <w:rPr>
          <w:rFonts w:eastAsia="等线"/>
        </w:rPr>
        <w:t>Sidelink</w:t>
      </w:r>
      <w:proofErr w:type="spellEnd"/>
      <w:r>
        <w:rPr>
          <w:rFonts w:eastAsia="等线"/>
        </w:rPr>
        <w:t xml:space="preserve"> Adaptation Layer Protocol"</w:t>
      </w:r>
      <w:r w:rsidRPr="0093004C">
        <w:rPr>
          <w:rFonts w:eastAsia="等线"/>
        </w:rPr>
        <w:t>.</w:t>
      </w:r>
    </w:p>
    <w:p w14:paraId="7F326DAC" w14:textId="77777777" w:rsidR="00E16584" w:rsidRPr="0064547E" w:rsidRDefault="00E16584" w:rsidP="0009723F">
      <w:pPr>
        <w:pStyle w:val="4"/>
      </w:pPr>
    </w:p>
    <w:p w14:paraId="6A1120C9" w14:textId="087E9AD1" w:rsidR="00E16584" w:rsidRPr="00C807A3" w:rsidRDefault="00E16584" w:rsidP="00E16584">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2ABBC685" w14:textId="4CA64922" w:rsidR="0009723F" w:rsidRPr="0093004C" w:rsidRDefault="0009723F" w:rsidP="0009723F">
      <w:pPr>
        <w:pStyle w:val="4"/>
      </w:pPr>
      <w:r w:rsidRPr="0093004C">
        <w:t>6.1.1.5</w:t>
      </w:r>
      <w:r w:rsidRPr="0093004C">
        <w:tab/>
        <w:t>5G DDNMF – 5G DDNMF</w:t>
      </w:r>
      <w:bookmarkEnd w:id="8"/>
      <w:bookmarkEnd w:id="9"/>
      <w:bookmarkEnd w:id="10"/>
      <w:bookmarkEnd w:id="11"/>
    </w:p>
    <w:p w14:paraId="00BBAB12" w14:textId="1100F197" w:rsidR="0009723F" w:rsidDel="00E16584" w:rsidRDefault="0009723F" w:rsidP="0009723F">
      <w:pPr>
        <w:pStyle w:val="TH"/>
        <w:rPr>
          <w:del w:id="19" w:author="Fei Lu-OPPO" w:date="2021-10-11T14:41:00Z"/>
        </w:rPr>
      </w:pPr>
    </w:p>
    <w:p w14:paraId="3A9E8158" w14:textId="6E638D6B" w:rsidR="0009723F" w:rsidRPr="0093004C" w:rsidDel="00E16584" w:rsidRDefault="0009723F" w:rsidP="0009723F">
      <w:pPr>
        <w:pStyle w:val="TH"/>
        <w:rPr>
          <w:del w:id="20" w:author="Fei Lu-OPPO" w:date="2021-10-11T14:41:00Z"/>
          <w:rFonts w:eastAsia="宋体"/>
          <w:lang w:eastAsia="x-none"/>
        </w:rPr>
      </w:pPr>
      <w:del w:id="21" w:author="Fei Lu-OPPO" w:date="2021-10-11T14:41:00Z">
        <w:r w:rsidRPr="0093004C" w:rsidDel="00E16584">
          <w:object w:dxaOrig="3940" w:dyaOrig="3840" w14:anchorId="751B13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7pt;height:193pt" o:ole="">
              <v:imagedata r:id="rId12" o:title=""/>
            </v:shape>
            <o:OLEObject Type="Embed" ProgID="Visio.Drawing.15" ShapeID="_x0000_i1025" DrawAspect="Content" ObjectID="_1695480030" r:id="rId13"/>
          </w:object>
        </w:r>
      </w:del>
    </w:p>
    <w:p w14:paraId="6DD4E276" w14:textId="1D9459EF" w:rsidR="0009723F" w:rsidRPr="0093004C" w:rsidDel="00E16584" w:rsidRDefault="0009723F" w:rsidP="0009723F">
      <w:pPr>
        <w:pStyle w:val="NF"/>
        <w:rPr>
          <w:del w:id="22" w:author="Fei Lu-OPPO" w:date="2021-10-11T14:41:00Z"/>
          <w:b/>
          <w:bCs/>
        </w:rPr>
      </w:pPr>
      <w:del w:id="23" w:author="Fei Lu-OPPO" w:date="2021-10-11T14:41:00Z">
        <w:r w:rsidRPr="0093004C" w:rsidDel="00E16584">
          <w:rPr>
            <w:b/>
            <w:bCs/>
          </w:rPr>
          <w:delText>Legend:</w:delText>
        </w:r>
      </w:del>
    </w:p>
    <w:p w14:paraId="1B00B7D7" w14:textId="7A00DA5D" w:rsidR="0009723F" w:rsidRPr="0093004C" w:rsidDel="00E16584" w:rsidRDefault="0009723F" w:rsidP="0009723F">
      <w:pPr>
        <w:pStyle w:val="NF"/>
        <w:rPr>
          <w:del w:id="24" w:author="Fei Lu-OPPO" w:date="2021-10-11T14:41:00Z"/>
        </w:rPr>
      </w:pPr>
      <w:del w:id="25" w:author="Fei Lu-OPPO" w:date="2021-10-11T14:41:00Z">
        <w:r w:rsidRPr="0093004C" w:rsidDel="00E16584">
          <w:delText>-</w:delText>
        </w:r>
        <w:r w:rsidRPr="0093004C" w:rsidDel="00E16584">
          <w:tab/>
          <w:delText>N</w:delText>
        </w:r>
        <w:r w:rsidDel="00E16584">
          <w:delText>pc6</w:delText>
        </w:r>
        <w:r w:rsidRPr="0093004C" w:rsidDel="00E16584">
          <w:delText xml:space="preserve"> is an inter-PLMN interface between the </w:delText>
        </w:r>
        <w:r w:rsidRPr="0093004C" w:rsidDel="00E16584">
          <w:rPr>
            <w:noProof/>
          </w:rPr>
          <w:delText>5G DDNMF</w:delText>
        </w:r>
        <w:r w:rsidRPr="0093004C" w:rsidDel="00E16584">
          <w:delText xml:space="preserve"> in HPLMN and the </w:delText>
        </w:r>
        <w:r w:rsidRPr="0093004C" w:rsidDel="00E16584">
          <w:rPr>
            <w:noProof/>
          </w:rPr>
          <w:delText>5G DDNMF</w:delText>
        </w:r>
        <w:r w:rsidRPr="0093004C" w:rsidDel="00E16584">
          <w:delText xml:space="preserve"> in Local PLMN. N</w:delText>
        </w:r>
        <w:r w:rsidRPr="00232FA3" w:rsidDel="00E16584">
          <w:rPr>
            <w:rFonts w:eastAsia="宋体" w:hint="eastAsia"/>
            <w:lang w:eastAsia="zh-CN"/>
          </w:rPr>
          <w:delText>pc7</w:delText>
        </w:r>
        <w:r w:rsidRPr="0093004C" w:rsidDel="00E16584">
          <w:delText xml:space="preserve"> is a roaming interface between the </w:delText>
        </w:r>
        <w:r w:rsidRPr="0093004C" w:rsidDel="00E16584">
          <w:rPr>
            <w:noProof/>
          </w:rPr>
          <w:delText>5G DDNMF</w:delText>
        </w:r>
        <w:r w:rsidRPr="0093004C" w:rsidDel="00E16584">
          <w:delText xml:space="preserve"> in the HPLMN and the </w:delText>
        </w:r>
        <w:r w:rsidRPr="0093004C" w:rsidDel="00E16584">
          <w:rPr>
            <w:noProof/>
          </w:rPr>
          <w:delText>5G DDNMF</w:delText>
        </w:r>
        <w:r w:rsidRPr="0093004C" w:rsidDel="00E16584">
          <w:delText xml:space="preserve"> in VPLMN. N</w:delText>
        </w:r>
        <w:r w:rsidDel="00E16584">
          <w:delText>pc6</w:delText>
        </w:r>
        <w:r w:rsidRPr="0093004C" w:rsidDel="00E16584">
          <w:delText xml:space="preserve"> and N</w:delText>
        </w:r>
        <w:r w:rsidRPr="00232FA3" w:rsidDel="00E16584">
          <w:rPr>
            <w:rFonts w:eastAsia="宋体" w:hint="eastAsia"/>
            <w:lang w:eastAsia="zh-CN"/>
          </w:rPr>
          <w:delText>pc7</w:delText>
        </w:r>
        <w:r w:rsidRPr="0093004C" w:rsidDel="00E16584">
          <w:delText xml:space="preserve"> have the same function as the PC6 and PC7 specified in TS 29.345 [10]</w:delText>
        </w:r>
      </w:del>
    </w:p>
    <w:p w14:paraId="05996709" w14:textId="02AB9456" w:rsidR="0009723F" w:rsidRPr="0093004C" w:rsidDel="00E16584" w:rsidRDefault="0009723F" w:rsidP="0009723F">
      <w:pPr>
        <w:pStyle w:val="NF"/>
        <w:rPr>
          <w:del w:id="26" w:author="Fei Lu-OPPO" w:date="2021-10-11T14:41:00Z"/>
        </w:rPr>
      </w:pPr>
      <w:del w:id="27" w:author="Fei Lu-OPPO" w:date="2021-10-11T14:41:00Z">
        <w:r w:rsidRPr="0093004C" w:rsidDel="00E16584">
          <w:delText>-</w:delText>
        </w:r>
        <w:r w:rsidRPr="0093004C" w:rsidDel="00E16584">
          <w:tab/>
          <w:delText>DDNMF Application Protocol (DDNMF-AP): Application Layer Protocol between the 5G DDNMFs.</w:delText>
        </w:r>
      </w:del>
    </w:p>
    <w:p w14:paraId="69127306" w14:textId="05BB377C" w:rsidR="0009723F" w:rsidRPr="0093004C" w:rsidDel="00E16584" w:rsidRDefault="0009723F" w:rsidP="0009723F">
      <w:pPr>
        <w:pStyle w:val="NF"/>
        <w:rPr>
          <w:del w:id="28" w:author="Fei Lu-OPPO" w:date="2021-10-11T14:41:00Z"/>
        </w:rPr>
      </w:pPr>
      <w:del w:id="29" w:author="Fei Lu-OPPO" w:date="2021-10-11T14:41:00Z">
        <w:r w:rsidRPr="0093004C" w:rsidDel="00E16584">
          <w:delText>-</w:delText>
        </w:r>
        <w:r w:rsidRPr="0093004C" w:rsidDel="00E16584">
          <w:tab/>
          <w:delText>Stream Control Transmission Protocol (SCTP): This protocol transfers signalling messages. SCTP is defined in RFC 4960 [20].</w:delText>
        </w:r>
      </w:del>
    </w:p>
    <w:p w14:paraId="03D39436" w14:textId="7A4C3DFA" w:rsidR="0009723F" w:rsidRPr="0093004C" w:rsidDel="00E16584" w:rsidRDefault="0009723F" w:rsidP="0009723F">
      <w:pPr>
        <w:pStyle w:val="NF"/>
        <w:rPr>
          <w:del w:id="30" w:author="Fei Lu-OPPO" w:date="2021-10-11T14:41:00Z"/>
        </w:rPr>
      </w:pPr>
    </w:p>
    <w:p w14:paraId="66E985BA" w14:textId="5FA78F76" w:rsidR="0009723F" w:rsidRPr="0093004C" w:rsidDel="00E16584" w:rsidRDefault="0009723F" w:rsidP="0009723F">
      <w:pPr>
        <w:pStyle w:val="TF"/>
        <w:rPr>
          <w:del w:id="31" w:author="Fei Lu-OPPO" w:date="2021-10-11T14:41:00Z"/>
        </w:rPr>
      </w:pPr>
      <w:del w:id="32" w:author="Fei Lu-OPPO" w:date="2021-10-11T14:41:00Z">
        <w:r w:rsidRPr="0093004C" w:rsidDel="00E16584">
          <w:delText xml:space="preserve">Figure </w:delText>
        </w:r>
        <w:r w:rsidRPr="0093004C" w:rsidDel="00E16584">
          <w:rPr>
            <w:noProof/>
          </w:rPr>
          <w:delText>6.1.1.5-1</w:delText>
        </w:r>
        <w:r w:rsidRPr="0093004C" w:rsidDel="00E16584">
          <w:delText>: Control Plane for N</w:delText>
        </w:r>
        <w:r w:rsidDel="00E16584">
          <w:delText>pc</w:delText>
        </w:r>
        <w:r w:rsidRPr="0093004C" w:rsidDel="00E16584">
          <w:delText>6/N</w:delText>
        </w:r>
        <w:r w:rsidDel="00E16584">
          <w:delText>pc7</w:delText>
        </w:r>
        <w:r w:rsidRPr="0093004C" w:rsidDel="00E16584">
          <w:delText xml:space="preserve"> reference point</w:delText>
        </w:r>
      </w:del>
    </w:p>
    <w:p w14:paraId="27BC0D8F" w14:textId="6DC09AD6" w:rsidR="0009723F" w:rsidRPr="0093004C" w:rsidRDefault="0009723F" w:rsidP="0009723F">
      <w:del w:id="33" w:author="Fei Lu-OPPO" w:date="2021-10-11T14:41:00Z">
        <w:r w:rsidRPr="0093004C" w:rsidDel="00E16584">
          <w:delText>When s</w:delText>
        </w:r>
      </w:del>
      <w:ins w:id="34" w:author="Fei Lu-OPPO" w:date="2021-10-11T14:41:00Z">
        <w:r w:rsidR="00E16584">
          <w:t>S</w:t>
        </w:r>
      </w:ins>
      <w:r w:rsidRPr="0093004C">
        <w:t>ervice based</w:t>
      </w:r>
      <w:ins w:id="35" w:author="Fei Lu-OPPO" w:date="2021-10-11T14:41:00Z">
        <w:r w:rsidR="00E16584">
          <w:t xml:space="preserve"> Npc6/Npc7</w:t>
        </w:r>
      </w:ins>
      <w:r w:rsidRPr="0093004C">
        <w:t xml:space="preserve"> interfaces are implemented</w:t>
      </w:r>
      <w:ins w:id="36" w:author="Fei Lu-OPPO" w:date="2021-10-11T14:41:00Z">
        <w:r w:rsidR="00E16584">
          <w:t>.</w:t>
        </w:r>
      </w:ins>
      <w:del w:id="37" w:author="Fei Lu-OPPO" w:date="2021-10-11T14:41:00Z">
        <w:r w:rsidRPr="0093004C" w:rsidDel="00E16584">
          <w:delText>,</w:delText>
        </w:r>
      </w:del>
      <w:r w:rsidRPr="0093004C">
        <w:t xml:space="preserve"> </w:t>
      </w:r>
      <w:ins w:id="38" w:author="Fei Lu-OPPO" w:date="2021-10-11T14:41:00Z">
        <w:r w:rsidR="00E16584">
          <w:t>T</w:t>
        </w:r>
      </w:ins>
      <w:del w:id="39" w:author="Fei Lu-OPPO" w:date="2021-10-11T14:41:00Z">
        <w:r w:rsidRPr="0093004C" w:rsidDel="00E16584">
          <w:delText>t</w:delText>
        </w:r>
      </w:del>
      <w:r w:rsidRPr="0093004C">
        <w:t>he 5G DDNMFs uses N5g-ddnmf interface defined in clause 7.1 to access the services provided by the other 5G DDNMFs. The 5G DDNMF in HPLMN uses NRF to discovery the 5G DDNMFs in VPLMN and Local PLMNs.</w:t>
      </w:r>
    </w:p>
    <w:p w14:paraId="0C75F622" w14:textId="5D2E3174"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w:t>
      </w:r>
      <w:r>
        <w:rPr>
          <w:rFonts w:ascii="Arial" w:hAnsi="Arial" w:cs="Arial"/>
          <w:b/>
          <w:noProof/>
          <w:color w:val="046A38"/>
          <w:sz w:val="28"/>
          <w:szCs w:val="28"/>
          <w:lang w:val="en-US"/>
        </w:rPr>
        <w:t>s</w:t>
      </w:r>
      <w:r w:rsidRPr="00C807A3">
        <w:rPr>
          <w:rFonts w:ascii="Arial" w:hAnsi="Arial" w:cs="Arial"/>
          <w:b/>
          <w:noProof/>
          <w:color w:val="046A38"/>
          <w:sz w:val="28"/>
          <w:szCs w:val="28"/>
          <w:lang w:val="en-US"/>
        </w:rPr>
        <w:t xml:space="preserve"> * * * *</w:t>
      </w:r>
    </w:p>
    <w:p w14:paraId="0496137B" w14:textId="77777777" w:rsidR="00C807A3" w:rsidRDefault="00C807A3">
      <w:pPr>
        <w:rPr>
          <w:noProof/>
        </w:rPr>
      </w:pPr>
    </w:p>
    <w:sectPr w:rsidR="00C807A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0D99E5" w14:textId="77777777" w:rsidR="00CD24BB" w:rsidRDefault="00CD24BB">
      <w:r>
        <w:separator/>
      </w:r>
    </w:p>
  </w:endnote>
  <w:endnote w:type="continuationSeparator" w:id="0">
    <w:p w14:paraId="73E473B5" w14:textId="77777777" w:rsidR="00CD24BB" w:rsidRDefault="00CD24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FAA75A" w14:textId="77777777" w:rsidR="00CD24BB" w:rsidRDefault="00CD24BB">
      <w:r>
        <w:separator/>
      </w:r>
    </w:p>
  </w:footnote>
  <w:footnote w:type="continuationSeparator" w:id="0">
    <w:p w14:paraId="3F40C2EA" w14:textId="77777777" w:rsidR="00CD24BB" w:rsidRDefault="00CD24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ei Lu-OPPO">
    <w15:presenceInfo w15:providerId="None" w15:userId="Fei Lu-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B5"/>
    <w:rsid w:val="00010A2F"/>
    <w:rsid w:val="000157EC"/>
    <w:rsid w:val="00022E4A"/>
    <w:rsid w:val="0005612B"/>
    <w:rsid w:val="00070433"/>
    <w:rsid w:val="00075999"/>
    <w:rsid w:val="00082830"/>
    <w:rsid w:val="0008663E"/>
    <w:rsid w:val="0009030C"/>
    <w:rsid w:val="0009723F"/>
    <w:rsid w:val="000A1F6F"/>
    <w:rsid w:val="000A330B"/>
    <w:rsid w:val="000A54B4"/>
    <w:rsid w:val="000A6394"/>
    <w:rsid w:val="000B40F8"/>
    <w:rsid w:val="000B7FED"/>
    <w:rsid w:val="000C038A"/>
    <w:rsid w:val="000C6598"/>
    <w:rsid w:val="000E689E"/>
    <w:rsid w:val="00107515"/>
    <w:rsid w:val="0011183B"/>
    <w:rsid w:val="001368DF"/>
    <w:rsid w:val="0014327C"/>
    <w:rsid w:val="00143DCF"/>
    <w:rsid w:val="001442FF"/>
    <w:rsid w:val="00145D43"/>
    <w:rsid w:val="00183BE0"/>
    <w:rsid w:val="00185EEA"/>
    <w:rsid w:val="00192C46"/>
    <w:rsid w:val="001A08B3"/>
    <w:rsid w:val="001A7B60"/>
    <w:rsid w:val="001B52F0"/>
    <w:rsid w:val="001B7A65"/>
    <w:rsid w:val="001D36C0"/>
    <w:rsid w:val="001E41F3"/>
    <w:rsid w:val="001E50A1"/>
    <w:rsid w:val="00216994"/>
    <w:rsid w:val="00227EAD"/>
    <w:rsid w:val="0026004D"/>
    <w:rsid w:val="002640DD"/>
    <w:rsid w:val="002643A5"/>
    <w:rsid w:val="00275D12"/>
    <w:rsid w:val="00284FEB"/>
    <w:rsid w:val="002860C4"/>
    <w:rsid w:val="002A1ABE"/>
    <w:rsid w:val="002B07DA"/>
    <w:rsid w:val="002B3364"/>
    <w:rsid w:val="002B5741"/>
    <w:rsid w:val="002D477D"/>
    <w:rsid w:val="002F4E2D"/>
    <w:rsid w:val="003002B0"/>
    <w:rsid w:val="0030193E"/>
    <w:rsid w:val="00305409"/>
    <w:rsid w:val="00311730"/>
    <w:rsid w:val="00315F37"/>
    <w:rsid w:val="00317F6C"/>
    <w:rsid w:val="00343875"/>
    <w:rsid w:val="003609EF"/>
    <w:rsid w:val="0036231A"/>
    <w:rsid w:val="00363DF6"/>
    <w:rsid w:val="003674C0"/>
    <w:rsid w:val="0037499A"/>
    <w:rsid w:val="00374DD4"/>
    <w:rsid w:val="003759E1"/>
    <w:rsid w:val="003C2141"/>
    <w:rsid w:val="003E1A36"/>
    <w:rsid w:val="003F244F"/>
    <w:rsid w:val="00410371"/>
    <w:rsid w:val="004242F1"/>
    <w:rsid w:val="0043153D"/>
    <w:rsid w:val="00466EB2"/>
    <w:rsid w:val="004A0E5B"/>
    <w:rsid w:val="004A6835"/>
    <w:rsid w:val="004B75B7"/>
    <w:rsid w:val="004E1669"/>
    <w:rsid w:val="004E1C49"/>
    <w:rsid w:val="0051580D"/>
    <w:rsid w:val="00535C06"/>
    <w:rsid w:val="00547111"/>
    <w:rsid w:val="00563F59"/>
    <w:rsid w:val="00570453"/>
    <w:rsid w:val="00584E66"/>
    <w:rsid w:val="00592D74"/>
    <w:rsid w:val="005A3A73"/>
    <w:rsid w:val="005A7DAB"/>
    <w:rsid w:val="005C33A9"/>
    <w:rsid w:val="005C5017"/>
    <w:rsid w:val="005E2C44"/>
    <w:rsid w:val="00621188"/>
    <w:rsid w:val="006257ED"/>
    <w:rsid w:val="00633723"/>
    <w:rsid w:val="0064547E"/>
    <w:rsid w:val="006702C0"/>
    <w:rsid w:val="00673248"/>
    <w:rsid w:val="00677E82"/>
    <w:rsid w:val="006818BD"/>
    <w:rsid w:val="0068509A"/>
    <w:rsid w:val="006905FF"/>
    <w:rsid w:val="00695808"/>
    <w:rsid w:val="006B46FB"/>
    <w:rsid w:val="006C2A0B"/>
    <w:rsid w:val="006C7B65"/>
    <w:rsid w:val="006E21FB"/>
    <w:rsid w:val="006F2152"/>
    <w:rsid w:val="00737B2D"/>
    <w:rsid w:val="00792342"/>
    <w:rsid w:val="007977A8"/>
    <w:rsid w:val="007B512A"/>
    <w:rsid w:val="007C2097"/>
    <w:rsid w:val="007C5AAC"/>
    <w:rsid w:val="007D4A79"/>
    <w:rsid w:val="007D6A07"/>
    <w:rsid w:val="007F2C44"/>
    <w:rsid w:val="007F7259"/>
    <w:rsid w:val="008040A8"/>
    <w:rsid w:val="0081072F"/>
    <w:rsid w:val="00826290"/>
    <w:rsid w:val="008279FA"/>
    <w:rsid w:val="00831D2F"/>
    <w:rsid w:val="008438B9"/>
    <w:rsid w:val="008573F4"/>
    <w:rsid w:val="00860AE3"/>
    <w:rsid w:val="008626E7"/>
    <w:rsid w:val="0086342C"/>
    <w:rsid w:val="00870EE7"/>
    <w:rsid w:val="008863B9"/>
    <w:rsid w:val="008A45A6"/>
    <w:rsid w:val="008F686C"/>
    <w:rsid w:val="00900731"/>
    <w:rsid w:val="00913DA5"/>
    <w:rsid w:val="009148DE"/>
    <w:rsid w:val="0092227E"/>
    <w:rsid w:val="00941BFE"/>
    <w:rsid w:val="00941E30"/>
    <w:rsid w:val="00945828"/>
    <w:rsid w:val="00973A90"/>
    <w:rsid w:val="009777D9"/>
    <w:rsid w:val="009912B6"/>
    <w:rsid w:val="00991B88"/>
    <w:rsid w:val="009A5753"/>
    <w:rsid w:val="009A579D"/>
    <w:rsid w:val="009B1FB4"/>
    <w:rsid w:val="009E3297"/>
    <w:rsid w:val="009E6C24"/>
    <w:rsid w:val="009F734F"/>
    <w:rsid w:val="00A246B6"/>
    <w:rsid w:val="00A40746"/>
    <w:rsid w:val="00A40849"/>
    <w:rsid w:val="00A47E70"/>
    <w:rsid w:val="00A50CF0"/>
    <w:rsid w:val="00A542A2"/>
    <w:rsid w:val="00A7671C"/>
    <w:rsid w:val="00AA2CBC"/>
    <w:rsid w:val="00AB3744"/>
    <w:rsid w:val="00AC5820"/>
    <w:rsid w:val="00AD1CD8"/>
    <w:rsid w:val="00AF01F2"/>
    <w:rsid w:val="00AF5AF7"/>
    <w:rsid w:val="00B1490E"/>
    <w:rsid w:val="00B258BB"/>
    <w:rsid w:val="00B45269"/>
    <w:rsid w:val="00B67B97"/>
    <w:rsid w:val="00B81F53"/>
    <w:rsid w:val="00B9678F"/>
    <w:rsid w:val="00B968C8"/>
    <w:rsid w:val="00BA3EC5"/>
    <w:rsid w:val="00BA51D9"/>
    <w:rsid w:val="00BB5DFC"/>
    <w:rsid w:val="00BB6756"/>
    <w:rsid w:val="00BC10B5"/>
    <w:rsid w:val="00BD279D"/>
    <w:rsid w:val="00BD6BB8"/>
    <w:rsid w:val="00BE70D2"/>
    <w:rsid w:val="00BF45CB"/>
    <w:rsid w:val="00C53D79"/>
    <w:rsid w:val="00C553CA"/>
    <w:rsid w:val="00C66BA2"/>
    <w:rsid w:val="00C75CB0"/>
    <w:rsid w:val="00C761BA"/>
    <w:rsid w:val="00C807A3"/>
    <w:rsid w:val="00C95985"/>
    <w:rsid w:val="00CC5026"/>
    <w:rsid w:val="00CC68D0"/>
    <w:rsid w:val="00CD24BB"/>
    <w:rsid w:val="00CF1CE0"/>
    <w:rsid w:val="00D03F9A"/>
    <w:rsid w:val="00D06D51"/>
    <w:rsid w:val="00D072B9"/>
    <w:rsid w:val="00D24991"/>
    <w:rsid w:val="00D3755A"/>
    <w:rsid w:val="00D419A3"/>
    <w:rsid w:val="00D50255"/>
    <w:rsid w:val="00D57B90"/>
    <w:rsid w:val="00D66520"/>
    <w:rsid w:val="00DA3849"/>
    <w:rsid w:val="00DA7B84"/>
    <w:rsid w:val="00DC4EEA"/>
    <w:rsid w:val="00DE34CF"/>
    <w:rsid w:val="00E06FE4"/>
    <w:rsid w:val="00E113A5"/>
    <w:rsid w:val="00E13F3D"/>
    <w:rsid w:val="00E16584"/>
    <w:rsid w:val="00E20F92"/>
    <w:rsid w:val="00E229FF"/>
    <w:rsid w:val="00E330FF"/>
    <w:rsid w:val="00E34898"/>
    <w:rsid w:val="00E8079D"/>
    <w:rsid w:val="00E87155"/>
    <w:rsid w:val="00E90A91"/>
    <w:rsid w:val="00EA23EE"/>
    <w:rsid w:val="00EA2D07"/>
    <w:rsid w:val="00EB09B7"/>
    <w:rsid w:val="00EB72EC"/>
    <w:rsid w:val="00EE6FC7"/>
    <w:rsid w:val="00EE711B"/>
    <w:rsid w:val="00EE7D7C"/>
    <w:rsid w:val="00F12A79"/>
    <w:rsid w:val="00F25D98"/>
    <w:rsid w:val="00F300FB"/>
    <w:rsid w:val="00FA50EC"/>
    <w:rsid w:val="00FB6386"/>
    <w:rsid w:val="00FC276C"/>
    <w:rsid w:val="00FE4C1E"/>
    <w:rsid w:val="00FF55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rsid w:val="0005612B"/>
    <w:rPr>
      <w:rFonts w:ascii="Times New Roman" w:hAnsi="Times New Roman"/>
      <w:lang w:val="en-GB" w:eastAsia="en-US"/>
    </w:rPr>
  </w:style>
  <w:style w:type="character" w:customStyle="1" w:styleId="B3Car">
    <w:name w:val="B3 Car"/>
    <w:link w:val="B3"/>
    <w:rsid w:val="0005612B"/>
    <w:rPr>
      <w:rFonts w:ascii="Times New Roman" w:hAnsi="Times New Roman"/>
      <w:lang w:val="en-GB" w:eastAsia="en-US"/>
    </w:rPr>
  </w:style>
  <w:style w:type="character" w:customStyle="1" w:styleId="B1Char">
    <w:name w:val="B1 Char"/>
    <w:link w:val="B1"/>
    <w:qFormat/>
    <w:rsid w:val="0081072F"/>
    <w:rPr>
      <w:rFonts w:ascii="Times New Roman" w:hAnsi="Times New Roman"/>
      <w:lang w:val="en-GB" w:eastAsia="en-US"/>
    </w:rPr>
  </w:style>
  <w:style w:type="character" w:customStyle="1" w:styleId="NOChar">
    <w:name w:val="NO Char"/>
    <w:link w:val="NO"/>
    <w:locked/>
    <w:rsid w:val="003C2141"/>
    <w:rPr>
      <w:rFonts w:ascii="Times New Roman" w:hAnsi="Times New Roman"/>
      <w:lang w:val="en-GB" w:eastAsia="en-US"/>
    </w:rPr>
  </w:style>
  <w:style w:type="character" w:customStyle="1" w:styleId="EditorsNoteChar">
    <w:name w:val="Editor's Note Char"/>
    <w:link w:val="EditorsNote"/>
    <w:rsid w:val="00673248"/>
    <w:rPr>
      <w:rFonts w:ascii="Times New Roman" w:hAnsi="Times New Roman"/>
      <w:color w:val="FF0000"/>
      <w:lang w:val="en-GB" w:eastAsia="en-US"/>
    </w:rPr>
  </w:style>
  <w:style w:type="character" w:customStyle="1" w:styleId="20">
    <w:name w:val="标题 2 字符"/>
    <w:link w:val="2"/>
    <w:rsid w:val="001D36C0"/>
    <w:rPr>
      <w:rFonts w:ascii="Arial" w:hAnsi="Arial"/>
      <w:sz w:val="32"/>
      <w:lang w:val="en-GB" w:eastAsia="en-US"/>
    </w:rPr>
  </w:style>
  <w:style w:type="character" w:customStyle="1" w:styleId="30">
    <w:name w:val="标题 3 字符"/>
    <w:link w:val="3"/>
    <w:rsid w:val="001D36C0"/>
    <w:rPr>
      <w:rFonts w:ascii="Arial" w:hAnsi="Arial"/>
      <w:sz w:val="28"/>
      <w:lang w:val="en-GB" w:eastAsia="en-US"/>
    </w:rPr>
  </w:style>
  <w:style w:type="character" w:customStyle="1" w:styleId="THChar">
    <w:name w:val="TH Char"/>
    <w:link w:val="TH"/>
    <w:qFormat/>
    <w:rsid w:val="005A7DAB"/>
    <w:rPr>
      <w:rFonts w:ascii="Arial" w:hAnsi="Arial"/>
      <w:b/>
      <w:lang w:val="en-GB" w:eastAsia="en-US"/>
    </w:rPr>
  </w:style>
  <w:style w:type="character" w:customStyle="1" w:styleId="TFChar">
    <w:name w:val="TF Char"/>
    <w:link w:val="TF"/>
    <w:qFormat/>
    <w:rsid w:val="005A7DAB"/>
    <w:rPr>
      <w:rFonts w:ascii="Arial" w:hAnsi="Arial"/>
      <w:b/>
      <w:lang w:val="en-GB" w:eastAsia="en-US"/>
    </w:rPr>
  </w:style>
  <w:style w:type="character" w:customStyle="1" w:styleId="NOZchn">
    <w:name w:val="NO Zchn"/>
    <w:rsid w:val="00BB6756"/>
    <w:rPr>
      <w:lang w:eastAsia="en-US"/>
    </w:rPr>
  </w:style>
  <w:style w:type="character" w:customStyle="1" w:styleId="EXChar">
    <w:name w:val="EX Char"/>
    <w:link w:val="EX"/>
    <w:locked/>
    <w:rsid w:val="006454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BF319-D3BA-4896-8C8C-1DFF2EEA8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3</Pages>
  <Words>880</Words>
  <Characters>5016</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Fei Lu-OPPO</cp:lastModifiedBy>
  <cp:revision>9</cp:revision>
  <cp:lastPrinted>1899-12-31T23:00:00Z</cp:lastPrinted>
  <dcterms:created xsi:type="dcterms:W3CDTF">2021-10-11T06:28:00Z</dcterms:created>
  <dcterms:modified xsi:type="dcterms:W3CDTF">2021-10-11T09:34:00Z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