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12FC2D" w14:textId="4CE4F83B" w:rsidR="00DB4AC1" w:rsidRDefault="00DB4AC1" w:rsidP="00DB4AC1">
      <w:pPr>
        <w:pStyle w:val="CRCoverPage"/>
        <w:tabs>
          <w:tab w:val="right" w:pos="9639"/>
        </w:tabs>
        <w:spacing w:after="0"/>
        <w:rPr>
          <w:b/>
          <w:i/>
          <w:noProof/>
          <w:sz w:val="28"/>
        </w:rPr>
      </w:pPr>
      <w:bookmarkStart w:id="0" w:name="_Toc66692618"/>
      <w:bookmarkStart w:id="1" w:name="_Toc66701797"/>
      <w:bookmarkStart w:id="2" w:name="_Toc69883448"/>
      <w:bookmarkStart w:id="3" w:name="_Toc73625456"/>
      <w:bookmarkStart w:id="4" w:name="_Toc83206555"/>
      <w:r>
        <w:rPr>
          <w:b/>
          <w:noProof/>
          <w:sz w:val="24"/>
        </w:rPr>
        <w:t>3GPP TSG-SA WG2 Meeting #147-e</w:t>
      </w:r>
      <w:r>
        <w:rPr>
          <w:b/>
          <w:i/>
          <w:noProof/>
          <w:sz w:val="28"/>
        </w:rPr>
        <w:tab/>
      </w:r>
      <w:r>
        <w:rPr>
          <w:b/>
          <w:noProof/>
          <w:sz w:val="24"/>
        </w:rPr>
        <w:t>S2-210</w:t>
      </w:r>
      <w:r w:rsidR="00984176">
        <w:rPr>
          <w:b/>
          <w:noProof/>
          <w:sz w:val="24"/>
        </w:rPr>
        <w:t>7412</w:t>
      </w:r>
    </w:p>
    <w:p w14:paraId="3E6131AD" w14:textId="3F7DB6C8" w:rsidR="00DB4AC1" w:rsidRDefault="00DB4AC1" w:rsidP="00DB4AC1">
      <w:pPr>
        <w:pStyle w:val="CRCoverPage"/>
        <w:outlineLvl w:val="0"/>
        <w:rPr>
          <w:b/>
          <w:noProof/>
          <w:sz w:val="24"/>
        </w:rPr>
      </w:pPr>
      <w:r>
        <w:rPr>
          <w:b/>
          <w:noProof/>
          <w:sz w:val="24"/>
        </w:rPr>
        <w:t>Electronic meeting,18 – 22 October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B4AC1" w14:paraId="0123DAE3" w14:textId="77777777" w:rsidTr="00881E16">
        <w:tc>
          <w:tcPr>
            <w:tcW w:w="9641" w:type="dxa"/>
            <w:gridSpan w:val="9"/>
            <w:tcBorders>
              <w:top w:val="single" w:sz="4" w:space="0" w:color="auto"/>
              <w:left w:val="single" w:sz="4" w:space="0" w:color="auto"/>
              <w:right w:val="single" w:sz="4" w:space="0" w:color="auto"/>
            </w:tcBorders>
          </w:tcPr>
          <w:p w14:paraId="31BB7FD5" w14:textId="77777777" w:rsidR="00DB4AC1" w:rsidRDefault="00DB4AC1" w:rsidP="00881E16">
            <w:pPr>
              <w:pStyle w:val="CRCoverPage"/>
              <w:spacing w:after="0"/>
              <w:jc w:val="right"/>
              <w:rPr>
                <w:i/>
                <w:noProof/>
              </w:rPr>
            </w:pPr>
            <w:r>
              <w:rPr>
                <w:i/>
                <w:noProof/>
                <w:sz w:val="14"/>
              </w:rPr>
              <w:t>CR-Form-v12.0</w:t>
            </w:r>
          </w:p>
        </w:tc>
      </w:tr>
      <w:tr w:rsidR="00DB4AC1" w14:paraId="6A49984E" w14:textId="77777777" w:rsidTr="00881E16">
        <w:tc>
          <w:tcPr>
            <w:tcW w:w="9641" w:type="dxa"/>
            <w:gridSpan w:val="9"/>
            <w:tcBorders>
              <w:left w:val="single" w:sz="4" w:space="0" w:color="auto"/>
              <w:right w:val="single" w:sz="4" w:space="0" w:color="auto"/>
            </w:tcBorders>
          </w:tcPr>
          <w:p w14:paraId="5790D509" w14:textId="77777777" w:rsidR="00DB4AC1" w:rsidRDefault="00DB4AC1" w:rsidP="00881E16">
            <w:pPr>
              <w:pStyle w:val="CRCoverPage"/>
              <w:spacing w:after="0"/>
              <w:jc w:val="center"/>
              <w:rPr>
                <w:noProof/>
              </w:rPr>
            </w:pPr>
            <w:r>
              <w:rPr>
                <w:b/>
                <w:noProof/>
                <w:sz w:val="32"/>
              </w:rPr>
              <w:t>CHANGE REQUEST</w:t>
            </w:r>
          </w:p>
        </w:tc>
      </w:tr>
      <w:tr w:rsidR="00DB4AC1" w14:paraId="49F578F3" w14:textId="77777777" w:rsidTr="00881E16">
        <w:tc>
          <w:tcPr>
            <w:tcW w:w="9641" w:type="dxa"/>
            <w:gridSpan w:val="9"/>
            <w:tcBorders>
              <w:left w:val="single" w:sz="4" w:space="0" w:color="auto"/>
              <w:right w:val="single" w:sz="4" w:space="0" w:color="auto"/>
            </w:tcBorders>
          </w:tcPr>
          <w:p w14:paraId="2464CC11" w14:textId="77777777" w:rsidR="00DB4AC1" w:rsidRDefault="00DB4AC1" w:rsidP="00881E16">
            <w:pPr>
              <w:pStyle w:val="CRCoverPage"/>
              <w:spacing w:after="0"/>
              <w:rPr>
                <w:noProof/>
                <w:sz w:val="8"/>
                <w:szCs w:val="8"/>
              </w:rPr>
            </w:pPr>
          </w:p>
        </w:tc>
      </w:tr>
      <w:tr w:rsidR="00DB4AC1" w14:paraId="3220C2A0" w14:textId="77777777" w:rsidTr="00881E16">
        <w:tc>
          <w:tcPr>
            <w:tcW w:w="142" w:type="dxa"/>
            <w:tcBorders>
              <w:left w:val="single" w:sz="4" w:space="0" w:color="auto"/>
            </w:tcBorders>
          </w:tcPr>
          <w:p w14:paraId="692DD4C5" w14:textId="77777777" w:rsidR="00DB4AC1" w:rsidRDefault="00DB4AC1" w:rsidP="00881E16">
            <w:pPr>
              <w:pStyle w:val="CRCoverPage"/>
              <w:spacing w:after="0"/>
              <w:jc w:val="right"/>
              <w:rPr>
                <w:noProof/>
              </w:rPr>
            </w:pPr>
          </w:p>
        </w:tc>
        <w:tc>
          <w:tcPr>
            <w:tcW w:w="1559" w:type="dxa"/>
            <w:shd w:val="pct30" w:color="FFFF00" w:fill="auto"/>
          </w:tcPr>
          <w:p w14:paraId="1E48893F" w14:textId="043C5233" w:rsidR="00DB4AC1" w:rsidRPr="00410371" w:rsidRDefault="00DB4AC1" w:rsidP="00881E16">
            <w:pPr>
              <w:pStyle w:val="CRCoverPage"/>
              <w:spacing w:after="0"/>
              <w:jc w:val="right"/>
              <w:rPr>
                <w:b/>
                <w:noProof/>
                <w:sz w:val="28"/>
              </w:rPr>
            </w:pPr>
            <w:r>
              <w:rPr>
                <w:b/>
                <w:noProof/>
                <w:sz w:val="28"/>
              </w:rPr>
              <w:t>23.304</w:t>
            </w:r>
          </w:p>
        </w:tc>
        <w:tc>
          <w:tcPr>
            <w:tcW w:w="709" w:type="dxa"/>
          </w:tcPr>
          <w:p w14:paraId="5FC5FD24" w14:textId="77777777" w:rsidR="00DB4AC1" w:rsidRDefault="00DB4AC1" w:rsidP="00881E16">
            <w:pPr>
              <w:pStyle w:val="CRCoverPage"/>
              <w:spacing w:after="0"/>
              <w:jc w:val="center"/>
              <w:rPr>
                <w:noProof/>
              </w:rPr>
            </w:pPr>
            <w:r>
              <w:rPr>
                <w:b/>
                <w:noProof/>
                <w:sz w:val="28"/>
              </w:rPr>
              <w:t>CR</w:t>
            </w:r>
          </w:p>
        </w:tc>
        <w:tc>
          <w:tcPr>
            <w:tcW w:w="1276" w:type="dxa"/>
            <w:shd w:val="pct30" w:color="FFFF00" w:fill="auto"/>
          </w:tcPr>
          <w:p w14:paraId="498D4451" w14:textId="029F0764" w:rsidR="00DB4AC1" w:rsidRPr="00410371" w:rsidRDefault="00DB4AC1" w:rsidP="00845F98">
            <w:pPr>
              <w:pStyle w:val="CRCoverPage"/>
              <w:spacing w:after="0"/>
              <w:jc w:val="center"/>
              <w:rPr>
                <w:noProof/>
              </w:rPr>
            </w:pPr>
            <w:r>
              <w:rPr>
                <w:b/>
                <w:noProof/>
                <w:sz w:val="28"/>
              </w:rPr>
              <w:t>0</w:t>
            </w:r>
            <w:r w:rsidR="00984176">
              <w:rPr>
                <w:b/>
                <w:noProof/>
                <w:sz w:val="28"/>
              </w:rPr>
              <w:t>022</w:t>
            </w:r>
            <w:bookmarkStart w:id="5" w:name="_GoBack"/>
            <w:bookmarkEnd w:id="5"/>
          </w:p>
        </w:tc>
        <w:tc>
          <w:tcPr>
            <w:tcW w:w="709" w:type="dxa"/>
          </w:tcPr>
          <w:p w14:paraId="4B82A307" w14:textId="77777777" w:rsidR="00DB4AC1" w:rsidRDefault="00DB4AC1" w:rsidP="00881E16">
            <w:pPr>
              <w:pStyle w:val="CRCoverPage"/>
              <w:tabs>
                <w:tab w:val="right" w:pos="625"/>
              </w:tabs>
              <w:spacing w:after="0"/>
              <w:jc w:val="center"/>
              <w:rPr>
                <w:noProof/>
              </w:rPr>
            </w:pPr>
            <w:r>
              <w:rPr>
                <w:b/>
                <w:bCs/>
                <w:noProof/>
                <w:sz w:val="28"/>
              </w:rPr>
              <w:t>rev</w:t>
            </w:r>
          </w:p>
        </w:tc>
        <w:tc>
          <w:tcPr>
            <w:tcW w:w="992" w:type="dxa"/>
            <w:shd w:val="pct30" w:color="FFFF00" w:fill="auto"/>
          </w:tcPr>
          <w:p w14:paraId="6DB527F2" w14:textId="77777777" w:rsidR="00DB4AC1" w:rsidRPr="00410371" w:rsidRDefault="00DB4AC1" w:rsidP="00881E16">
            <w:pPr>
              <w:pStyle w:val="CRCoverPage"/>
              <w:spacing w:after="0"/>
              <w:jc w:val="center"/>
              <w:rPr>
                <w:b/>
                <w:noProof/>
              </w:rPr>
            </w:pPr>
            <w:r>
              <w:rPr>
                <w:b/>
                <w:noProof/>
                <w:sz w:val="28"/>
              </w:rPr>
              <w:t>-</w:t>
            </w:r>
          </w:p>
        </w:tc>
        <w:tc>
          <w:tcPr>
            <w:tcW w:w="2410" w:type="dxa"/>
          </w:tcPr>
          <w:p w14:paraId="59CA580A" w14:textId="77777777" w:rsidR="00DB4AC1" w:rsidRDefault="00DB4AC1" w:rsidP="00881E1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2A04B7A" w14:textId="427820F7" w:rsidR="00DB4AC1" w:rsidRPr="00410371" w:rsidRDefault="00DB4AC1" w:rsidP="00881E16">
            <w:pPr>
              <w:pStyle w:val="CRCoverPage"/>
              <w:spacing w:after="0"/>
              <w:jc w:val="center"/>
              <w:rPr>
                <w:noProof/>
                <w:sz w:val="28"/>
              </w:rPr>
            </w:pPr>
            <w:r>
              <w:rPr>
                <w:b/>
                <w:noProof/>
                <w:sz w:val="28"/>
              </w:rPr>
              <w:t>17.0.0</w:t>
            </w:r>
          </w:p>
        </w:tc>
        <w:tc>
          <w:tcPr>
            <w:tcW w:w="143" w:type="dxa"/>
            <w:tcBorders>
              <w:right w:val="single" w:sz="4" w:space="0" w:color="auto"/>
            </w:tcBorders>
          </w:tcPr>
          <w:p w14:paraId="1A7C6AFA" w14:textId="77777777" w:rsidR="00DB4AC1" w:rsidRDefault="00DB4AC1" w:rsidP="00881E16">
            <w:pPr>
              <w:pStyle w:val="CRCoverPage"/>
              <w:spacing w:after="0"/>
              <w:rPr>
                <w:noProof/>
              </w:rPr>
            </w:pPr>
          </w:p>
        </w:tc>
      </w:tr>
      <w:tr w:rsidR="00DB4AC1" w14:paraId="375B33F7" w14:textId="77777777" w:rsidTr="00881E16">
        <w:tc>
          <w:tcPr>
            <w:tcW w:w="9641" w:type="dxa"/>
            <w:gridSpan w:val="9"/>
            <w:tcBorders>
              <w:left w:val="single" w:sz="4" w:space="0" w:color="auto"/>
              <w:right w:val="single" w:sz="4" w:space="0" w:color="auto"/>
            </w:tcBorders>
          </w:tcPr>
          <w:p w14:paraId="2DD74ABE" w14:textId="77777777" w:rsidR="00DB4AC1" w:rsidRDefault="00DB4AC1" w:rsidP="00881E16">
            <w:pPr>
              <w:pStyle w:val="CRCoverPage"/>
              <w:spacing w:after="0"/>
              <w:rPr>
                <w:noProof/>
              </w:rPr>
            </w:pPr>
          </w:p>
        </w:tc>
      </w:tr>
      <w:tr w:rsidR="00DB4AC1" w14:paraId="390E40B5" w14:textId="77777777" w:rsidTr="00881E16">
        <w:tc>
          <w:tcPr>
            <w:tcW w:w="9641" w:type="dxa"/>
            <w:gridSpan w:val="9"/>
            <w:tcBorders>
              <w:top w:val="single" w:sz="4" w:space="0" w:color="auto"/>
            </w:tcBorders>
          </w:tcPr>
          <w:p w14:paraId="40E55582" w14:textId="77777777" w:rsidR="00DB4AC1" w:rsidRPr="00F25D98" w:rsidRDefault="00DB4AC1" w:rsidP="00881E16">
            <w:pPr>
              <w:pStyle w:val="CRCoverPage"/>
              <w:spacing w:after="0"/>
              <w:jc w:val="center"/>
              <w:rPr>
                <w:rFonts w:cs="Arial"/>
                <w:i/>
                <w:noProof/>
              </w:rPr>
            </w:pPr>
            <w:r w:rsidRPr="00F25D98">
              <w:rPr>
                <w:rFonts w:cs="Arial"/>
                <w:i/>
                <w:noProof/>
              </w:rPr>
              <w:t xml:space="preserve">For </w:t>
            </w:r>
            <w:hyperlink r:id="rId9" w:anchor="_blank" w:history="1">
              <w:r w:rsidRPr="00F25D98">
                <w:rPr>
                  <w:rStyle w:val="ab"/>
                  <w:rFonts w:cs="Arial"/>
                  <w:b/>
                  <w:i/>
                  <w:noProof/>
                  <w:color w:val="FF0000"/>
                </w:rPr>
                <w:t>HE</w:t>
              </w:r>
              <w:bookmarkStart w:id="6" w:name="_Hlt497126619"/>
              <w:r w:rsidRPr="00F25D98">
                <w:rPr>
                  <w:rStyle w:val="ab"/>
                  <w:rFonts w:cs="Arial"/>
                  <w:b/>
                  <w:i/>
                  <w:noProof/>
                  <w:color w:val="FF0000"/>
                </w:rPr>
                <w:t>L</w:t>
              </w:r>
              <w:bookmarkEnd w:id="6"/>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b"/>
                  <w:rFonts w:cs="Arial"/>
                  <w:i/>
                  <w:noProof/>
                </w:rPr>
                <w:t>http://www.3gpp.org/Change-Requests</w:t>
              </w:r>
            </w:hyperlink>
            <w:r w:rsidRPr="00F25D98">
              <w:rPr>
                <w:rFonts w:cs="Arial"/>
                <w:i/>
                <w:noProof/>
              </w:rPr>
              <w:t>.</w:t>
            </w:r>
          </w:p>
        </w:tc>
      </w:tr>
      <w:tr w:rsidR="00DB4AC1" w14:paraId="76A549B1" w14:textId="77777777" w:rsidTr="00881E16">
        <w:tc>
          <w:tcPr>
            <w:tcW w:w="9641" w:type="dxa"/>
            <w:gridSpan w:val="9"/>
          </w:tcPr>
          <w:p w14:paraId="72D5297B" w14:textId="77777777" w:rsidR="00DB4AC1" w:rsidRDefault="00DB4AC1" w:rsidP="00881E16">
            <w:pPr>
              <w:pStyle w:val="CRCoverPage"/>
              <w:spacing w:after="0"/>
              <w:rPr>
                <w:noProof/>
                <w:sz w:val="8"/>
                <w:szCs w:val="8"/>
              </w:rPr>
            </w:pPr>
          </w:p>
        </w:tc>
      </w:tr>
    </w:tbl>
    <w:p w14:paraId="3E090ECD" w14:textId="77777777" w:rsidR="00DB4AC1" w:rsidRDefault="00DB4AC1" w:rsidP="00DB4AC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B4AC1" w14:paraId="66AAE856" w14:textId="77777777" w:rsidTr="00881E16">
        <w:tc>
          <w:tcPr>
            <w:tcW w:w="2835" w:type="dxa"/>
          </w:tcPr>
          <w:p w14:paraId="7C899FEB" w14:textId="77777777" w:rsidR="00DB4AC1" w:rsidRDefault="00DB4AC1" w:rsidP="00881E16">
            <w:pPr>
              <w:pStyle w:val="CRCoverPage"/>
              <w:tabs>
                <w:tab w:val="right" w:pos="2751"/>
              </w:tabs>
              <w:spacing w:after="0"/>
              <w:rPr>
                <w:b/>
                <w:i/>
                <w:noProof/>
              </w:rPr>
            </w:pPr>
            <w:r>
              <w:rPr>
                <w:b/>
                <w:i/>
                <w:noProof/>
              </w:rPr>
              <w:t>Proposed change affects:</w:t>
            </w:r>
          </w:p>
        </w:tc>
        <w:tc>
          <w:tcPr>
            <w:tcW w:w="1418" w:type="dxa"/>
          </w:tcPr>
          <w:p w14:paraId="46C8E538" w14:textId="77777777" w:rsidR="00DB4AC1" w:rsidRDefault="00DB4AC1" w:rsidP="00881E1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40E7015" w14:textId="77777777" w:rsidR="00DB4AC1" w:rsidRDefault="00DB4AC1" w:rsidP="00881E16">
            <w:pPr>
              <w:pStyle w:val="CRCoverPage"/>
              <w:spacing w:after="0"/>
              <w:jc w:val="center"/>
              <w:rPr>
                <w:b/>
                <w:caps/>
                <w:noProof/>
              </w:rPr>
            </w:pPr>
          </w:p>
        </w:tc>
        <w:tc>
          <w:tcPr>
            <w:tcW w:w="709" w:type="dxa"/>
            <w:tcBorders>
              <w:left w:val="single" w:sz="4" w:space="0" w:color="auto"/>
            </w:tcBorders>
          </w:tcPr>
          <w:p w14:paraId="58EEAE31" w14:textId="77777777" w:rsidR="00DB4AC1" w:rsidRDefault="00DB4AC1" w:rsidP="00881E1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9D8277" w14:textId="489FE888" w:rsidR="00DB4AC1" w:rsidRDefault="00DB4AC1" w:rsidP="00881E16">
            <w:pPr>
              <w:pStyle w:val="CRCoverPage"/>
              <w:spacing w:after="0"/>
              <w:jc w:val="center"/>
              <w:rPr>
                <w:b/>
                <w:caps/>
                <w:noProof/>
              </w:rPr>
            </w:pPr>
            <w:r>
              <w:rPr>
                <w:rFonts w:hint="eastAsia"/>
                <w:b/>
                <w:caps/>
                <w:noProof/>
              </w:rPr>
              <w:t>X</w:t>
            </w:r>
          </w:p>
        </w:tc>
        <w:tc>
          <w:tcPr>
            <w:tcW w:w="2126" w:type="dxa"/>
          </w:tcPr>
          <w:p w14:paraId="50A2E1F3" w14:textId="77777777" w:rsidR="00DB4AC1" w:rsidRDefault="00DB4AC1" w:rsidP="00881E1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3C31580" w14:textId="4D600DCC" w:rsidR="00DB4AC1" w:rsidRDefault="00DB4AC1" w:rsidP="00881E16">
            <w:pPr>
              <w:pStyle w:val="CRCoverPage"/>
              <w:spacing w:after="0"/>
              <w:jc w:val="center"/>
              <w:rPr>
                <w:b/>
                <w:caps/>
                <w:noProof/>
              </w:rPr>
            </w:pPr>
            <w:r>
              <w:rPr>
                <w:rFonts w:hint="eastAsia"/>
                <w:b/>
                <w:caps/>
                <w:noProof/>
              </w:rPr>
              <w:t>X</w:t>
            </w:r>
          </w:p>
        </w:tc>
        <w:tc>
          <w:tcPr>
            <w:tcW w:w="1418" w:type="dxa"/>
            <w:tcBorders>
              <w:left w:val="nil"/>
            </w:tcBorders>
          </w:tcPr>
          <w:p w14:paraId="3E1C8A65" w14:textId="77777777" w:rsidR="00DB4AC1" w:rsidRDefault="00DB4AC1" w:rsidP="00881E1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7F615B0" w14:textId="77777777" w:rsidR="00DB4AC1" w:rsidRDefault="00DB4AC1" w:rsidP="00881E16">
            <w:pPr>
              <w:pStyle w:val="CRCoverPage"/>
              <w:spacing w:after="0"/>
              <w:rPr>
                <w:b/>
                <w:bCs/>
                <w:caps/>
                <w:noProof/>
              </w:rPr>
            </w:pPr>
            <w:r>
              <w:rPr>
                <w:rFonts w:hint="eastAsia"/>
                <w:b/>
                <w:bCs/>
                <w:caps/>
                <w:noProof/>
              </w:rPr>
              <w:t>X</w:t>
            </w:r>
          </w:p>
        </w:tc>
      </w:tr>
    </w:tbl>
    <w:p w14:paraId="45A01E8F" w14:textId="77777777" w:rsidR="00DB4AC1" w:rsidRDefault="00DB4AC1" w:rsidP="00DB4AC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B4AC1" w14:paraId="4D68AE30" w14:textId="77777777" w:rsidTr="00881E16">
        <w:tc>
          <w:tcPr>
            <w:tcW w:w="9640" w:type="dxa"/>
            <w:gridSpan w:val="11"/>
          </w:tcPr>
          <w:p w14:paraId="2AC11C55" w14:textId="77777777" w:rsidR="00DB4AC1" w:rsidRDefault="00DB4AC1" w:rsidP="00881E16">
            <w:pPr>
              <w:pStyle w:val="CRCoverPage"/>
              <w:spacing w:after="0"/>
              <w:rPr>
                <w:noProof/>
                <w:sz w:val="8"/>
                <w:szCs w:val="8"/>
              </w:rPr>
            </w:pPr>
          </w:p>
        </w:tc>
      </w:tr>
      <w:tr w:rsidR="00DB4AC1" w14:paraId="4752F1A3" w14:textId="77777777" w:rsidTr="00881E16">
        <w:tc>
          <w:tcPr>
            <w:tcW w:w="1843" w:type="dxa"/>
            <w:tcBorders>
              <w:top w:val="single" w:sz="4" w:space="0" w:color="auto"/>
              <w:left w:val="single" w:sz="4" w:space="0" w:color="auto"/>
            </w:tcBorders>
          </w:tcPr>
          <w:p w14:paraId="43EF41F3" w14:textId="77777777" w:rsidR="00DB4AC1" w:rsidRDefault="00DB4AC1" w:rsidP="00881E1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CC1F14D" w14:textId="683F6BC9" w:rsidR="00DB4AC1" w:rsidRDefault="00DB4AC1" w:rsidP="00881E16">
            <w:pPr>
              <w:pStyle w:val="CRCoverPage"/>
              <w:spacing w:after="0"/>
              <w:ind w:left="100"/>
              <w:rPr>
                <w:noProof/>
              </w:rPr>
            </w:pPr>
            <w:r>
              <w:t>Mega Editorial CR on 5G ProSe</w:t>
            </w:r>
          </w:p>
        </w:tc>
      </w:tr>
      <w:tr w:rsidR="00DB4AC1" w14:paraId="66A5E1E4" w14:textId="77777777" w:rsidTr="00881E16">
        <w:tc>
          <w:tcPr>
            <w:tcW w:w="1843" w:type="dxa"/>
            <w:tcBorders>
              <w:left w:val="single" w:sz="4" w:space="0" w:color="auto"/>
            </w:tcBorders>
          </w:tcPr>
          <w:p w14:paraId="540CCBD0" w14:textId="77777777" w:rsidR="00DB4AC1" w:rsidRDefault="00DB4AC1" w:rsidP="00881E16">
            <w:pPr>
              <w:pStyle w:val="CRCoverPage"/>
              <w:spacing w:after="0"/>
              <w:rPr>
                <w:b/>
                <w:i/>
                <w:noProof/>
                <w:sz w:val="8"/>
                <w:szCs w:val="8"/>
              </w:rPr>
            </w:pPr>
          </w:p>
        </w:tc>
        <w:tc>
          <w:tcPr>
            <w:tcW w:w="7797" w:type="dxa"/>
            <w:gridSpan w:val="10"/>
            <w:tcBorders>
              <w:right w:val="single" w:sz="4" w:space="0" w:color="auto"/>
            </w:tcBorders>
          </w:tcPr>
          <w:p w14:paraId="09F3BCFD" w14:textId="77777777" w:rsidR="00DB4AC1" w:rsidRDefault="00DB4AC1" w:rsidP="00881E16">
            <w:pPr>
              <w:pStyle w:val="CRCoverPage"/>
              <w:spacing w:after="0"/>
              <w:rPr>
                <w:noProof/>
                <w:sz w:val="8"/>
                <w:szCs w:val="8"/>
              </w:rPr>
            </w:pPr>
          </w:p>
        </w:tc>
      </w:tr>
      <w:tr w:rsidR="00DB4AC1" w14:paraId="2C89CE42" w14:textId="77777777" w:rsidTr="00881E16">
        <w:tc>
          <w:tcPr>
            <w:tcW w:w="1843" w:type="dxa"/>
            <w:tcBorders>
              <w:left w:val="single" w:sz="4" w:space="0" w:color="auto"/>
            </w:tcBorders>
          </w:tcPr>
          <w:p w14:paraId="04D7D993" w14:textId="77777777" w:rsidR="00DB4AC1" w:rsidRDefault="00DB4AC1" w:rsidP="00881E1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7C28589" w14:textId="159B0E1C" w:rsidR="00DB4AC1" w:rsidRDefault="00B568F4" w:rsidP="00881E16">
            <w:pPr>
              <w:pStyle w:val="CRCoverPage"/>
              <w:spacing w:after="0"/>
              <w:ind w:left="100"/>
              <w:rPr>
                <w:noProof/>
              </w:rPr>
            </w:pPr>
            <w:r>
              <w:rPr>
                <w:rFonts w:hint="eastAsia"/>
                <w:noProof/>
              </w:rPr>
              <w:t>O</w:t>
            </w:r>
            <w:r>
              <w:rPr>
                <w:noProof/>
              </w:rPr>
              <w:t>PPO</w:t>
            </w:r>
            <w:r w:rsidR="002E7750">
              <w:rPr>
                <w:noProof/>
              </w:rPr>
              <w:t xml:space="preserve">, Ericsson, </w:t>
            </w:r>
            <w:r w:rsidR="002E7750" w:rsidRPr="002E7750">
              <w:rPr>
                <w:noProof/>
              </w:rPr>
              <w:t>LG Electronics</w:t>
            </w:r>
          </w:p>
        </w:tc>
      </w:tr>
      <w:tr w:rsidR="00DB4AC1" w14:paraId="0FFB3379" w14:textId="77777777" w:rsidTr="00881E16">
        <w:tc>
          <w:tcPr>
            <w:tcW w:w="1843" w:type="dxa"/>
            <w:tcBorders>
              <w:left w:val="single" w:sz="4" w:space="0" w:color="auto"/>
            </w:tcBorders>
          </w:tcPr>
          <w:p w14:paraId="3DBA8C9F" w14:textId="77777777" w:rsidR="00DB4AC1" w:rsidRDefault="00DB4AC1" w:rsidP="00881E1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8B19704" w14:textId="77777777" w:rsidR="00DB4AC1" w:rsidRDefault="00DB4AC1" w:rsidP="00881E16">
            <w:pPr>
              <w:pStyle w:val="CRCoverPage"/>
              <w:spacing w:after="0"/>
              <w:ind w:left="100"/>
              <w:rPr>
                <w:noProof/>
              </w:rPr>
            </w:pPr>
            <w:r>
              <w:rPr>
                <w:noProof/>
              </w:rPr>
              <w:t>SA2</w:t>
            </w:r>
          </w:p>
        </w:tc>
      </w:tr>
      <w:tr w:rsidR="00DB4AC1" w14:paraId="6A593279" w14:textId="77777777" w:rsidTr="00881E16">
        <w:tc>
          <w:tcPr>
            <w:tcW w:w="1843" w:type="dxa"/>
            <w:tcBorders>
              <w:left w:val="single" w:sz="4" w:space="0" w:color="auto"/>
            </w:tcBorders>
          </w:tcPr>
          <w:p w14:paraId="32F25338" w14:textId="77777777" w:rsidR="00DB4AC1" w:rsidRDefault="00DB4AC1" w:rsidP="00881E16">
            <w:pPr>
              <w:pStyle w:val="CRCoverPage"/>
              <w:spacing w:after="0"/>
              <w:rPr>
                <w:b/>
                <w:i/>
                <w:noProof/>
                <w:sz w:val="8"/>
                <w:szCs w:val="8"/>
              </w:rPr>
            </w:pPr>
          </w:p>
        </w:tc>
        <w:tc>
          <w:tcPr>
            <w:tcW w:w="7797" w:type="dxa"/>
            <w:gridSpan w:val="10"/>
            <w:tcBorders>
              <w:right w:val="single" w:sz="4" w:space="0" w:color="auto"/>
            </w:tcBorders>
          </w:tcPr>
          <w:p w14:paraId="156F4FE8" w14:textId="77777777" w:rsidR="00DB4AC1" w:rsidRDefault="00DB4AC1" w:rsidP="00881E16">
            <w:pPr>
              <w:pStyle w:val="CRCoverPage"/>
              <w:spacing w:after="0"/>
              <w:rPr>
                <w:noProof/>
                <w:sz w:val="8"/>
                <w:szCs w:val="8"/>
              </w:rPr>
            </w:pPr>
          </w:p>
        </w:tc>
      </w:tr>
      <w:tr w:rsidR="00DB4AC1" w14:paraId="55692519" w14:textId="77777777" w:rsidTr="00881E16">
        <w:tc>
          <w:tcPr>
            <w:tcW w:w="1843" w:type="dxa"/>
            <w:tcBorders>
              <w:left w:val="single" w:sz="4" w:space="0" w:color="auto"/>
            </w:tcBorders>
          </w:tcPr>
          <w:p w14:paraId="7AF238D3" w14:textId="77777777" w:rsidR="00DB4AC1" w:rsidRDefault="00DB4AC1" w:rsidP="00881E16">
            <w:pPr>
              <w:pStyle w:val="CRCoverPage"/>
              <w:tabs>
                <w:tab w:val="right" w:pos="1759"/>
              </w:tabs>
              <w:spacing w:after="0"/>
              <w:rPr>
                <w:b/>
                <w:i/>
                <w:noProof/>
              </w:rPr>
            </w:pPr>
            <w:r>
              <w:rPr>
                <w:b/>
                <w:i/>
                <w:noProof/>
              </w:rPr>
              <w:t>Work item code:</w:t>
            </w:r>
          </w:p>
        </w:tc>
        <w:tc>
          <w:tcPr>
            <w:tcW w:w="3686" w:type="dxa"/>
            <w:gridSpan w:val="5"/>
            <w:shd w:val="pct30" w:color="FFFF00" w:fill="auto"/>
          </w:tcPr>
          <w:p w14:paraId="397AF3EF" w14:textId="77777777" w:rsidR="00DB4AC1" w:rsidRDefault="00DB4AC1" w:rsidP="00881E16">
            <w:pPr>
              <w:pStyle w:val="CRCoverPage"/>
              <w:spacing w:after="0"/>
              <w:ind w:left="100"/>
              <w:rPr>
                <w:noProof/>
              </w:rPr>
            </w:pPr>
            <w:r>
              <w:rPr>
                <w:lang w:eastAsia="ko-KR"/>
              </w:rPr>
              <w:t>5G_ProSe</w:t>
            </w:r>
          </w:p>
        </w:tc>
        <w:tc>
          <w:tcPr>
            <w:tcW w:w="567" w:type="dxa"/>
            <w:tcBorders>
              <w:left w:val="nil"/>
            </w:tcBorders>
          </w:tcPr>
          <w:p w14:paraId="3CECE646" w14:textId="77777777" w:rsidR="00DB4AC1" w:rsidRDefault="00DB4AC1" w:rsidP="00881E16">
            <w:pPr>
              <w:pStyle w:val="CRCoverPage"/>
              <w:spacing w:after="0"/>
              <w:ind w:right="100"/>
              <w:rPr>
                <w:noProof/>
              </w:rPr>
            </w:pPr>
          </w:p>
        </w:tc>
        <w:tc>
          <w:tcPr>
            <w:tcW w:w="1417" w:type="dxa"/>
            <w:gridSpan w:val="3"/>
            <w:tcBorders>
              <w:left w:val="nil"/>
            </w:tcBorders>
          </w:tcPr>
          <w:p w14:paraId="674AEC16" w14:textId="77777777" w:rsidR="00DB4AC1" w:rsidRDefault="00DB4AC1" w:rsidP="00881E1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4FEDF8" w14:textId="03A326F8" w:rsidR="00DB4AC1" w:rsidRDefault="00DB4AC1" w:rsidP="00881E16">
            <w:pPr>
              <w:pStyle w:val="CRCoverPage"/>
              <w:spacing w:after="0"/>
              <w:ind w:left="100"/>
              <w:rPr>
                <w:noProof/>
                <w:lang w:eastAsia="zh-CN"/>
              </w:rPr>
            </w:pPr>
            <w:r>
              <w:rPr>
                <w:noProof/>
              </w:rPr>
              <w:t>2021-10-18</w:t>
            </w:r>
          </w:p>
        </w:tc>
      </w:tr>
      <w:tr w:rsidR="00DB4AC1" w14:paraId="4E99DC7F" w14:textId="77777777" w:rsidTr="00881E16">
        <w:tc>
          <w:tcPr>
            <w:tcW w:w="1843" w:type="dxa"/>
            <w:tcBorders>
              <w:left w:val="single" w:sz="4" w:space="0" w:color="auto"/>
            </w:tcBorders>
          </w:tcPr>
          <w:p w14:paraId="3DC12066" w14:textId="77777777" w:rsidR="00DB4AC1" w:rsidRDefault="00DB4AC1" w:rsidP="00881E16">
            <w:pPr>
              <w:pStyle w:val="CRCoverPage"/>
              <w:spacing w:after="0"/>
              <w:rPr>
                <w:b/>
                <w:i/>
                <w:noProof/>
                <w:sz w:val="8"/>
                <w:szCs w:val="8"/>
              </w:rPr>
            </w:pPr>
          </w:p>
        </w:tc>
        <w:tc>
          <w:tcPr>
            <w:tcW w:w="1986" w:type="dxa"/>
            <w:gridSpan w:val="4"/>
          </w:tcPr>
          <w:p w14:paraId="3504CD9C" w14:textId="77777777" w:rsidR="00DB4AC1" w:rsidRDefault="00DB4AC1" w:rsidP="00881E16">
            <w:pPr>
              <w:pStyle w:val="CRCoverPage"/>
              <w:spacing w:after="0"/>
              <w:rPr>
                <w:noProof/>
                <w:sz w:val="8"/>
                <w:szCs w:val="8"/>
              </w:rPr>
            </w:pPr>
          </w:p>
        </w:tc>
        <w:tc>
          <w:tcPr>
            <w:tcW w:w="2267" w:type="dxa"/>
            <w:gridSpan w:val="2"/>
          </w:tcPr>
          <w:p w14:paraId="1450AA5F" w14:textId="77777777" w:rsidR="00DB4AC1" w:rsidRDefault="00DB4AC1" w:rsidP="00881E16">
            <w:pPr>
              <w:pStyle w:val="CRCoverPage"/>
              <w:spacing w:after="0"/>
              <w:rPr>
                <w:noProof/>
                <w:sz w:val="8"/>
                <w:szCs w:val="8"/>
              </w:rPr>
            </w:pPr>
          </w:p>
        </w:tc>
        <w:tc>
          <w:tcPr>
            <w:tcW w:w="1417" w:type="dxa"/>
            <w:gridSpan w:val="3"/>
          </w:tcPr>
          <w:p w14:paraId="75A4CA09" w14:textId="77777777" w:rsidR="00DB4AC1" w:rsidRDefault="00DB4AC1" w:rsidP="00881E16">
            <w:pPr>
              <w:pStyle w:val="CRCoverPage"/>
              <w:spacing w:after="0"/>
              <w:rPr>
                <w:noProof/>
                <w:sz w:val="8"/>
                <w:szCs w:val="8"/>
              </w:rPr>
            </w:pPr>
          </w:p>
        </w:tc>
        <w:tc>
          <w:tcPr>
            <w:tcW w:w="2127" w:type="dxa"/>
            <w:tcBorders>
              <w:right w:val="single" w:sz="4" w:space="0" w:color="auto"/>
            </w:tcBorders>
          </w:tcPr>
          <w:p w14:paraId="4DE7BF11" w14:textId="77777777" w:rsidR="00DB4AC1" w:rsidRDefault="00DB4AC1" w:rsidP="00881E16">
            <w:pPr>
              <w:pStyle w:val="CRCoverPage"/>
              <w:spacing w:after="0"/>
              <w:rPr>
                <w:noProof/>
                <w:sz w:val="8"/>
                <w:szCs w:val="8"/>
              </w:rPr>
            </w:pPr>
          </w:p>
        </w:tc>
      </w:tr>
      <w:tr w:rsidR="00DB4AC1" w14:paraId="6F9E61FF" w14:textId="77777777" w:rsidTr="00881E16">
        <w:trPr>
          <w:cantSplit/>
        </w:trPr>
        <w:tc>
          <w:tcPr>
            <w:tcW w:w="1843" w:type="dxa"/>
            <w:tcBorders>
              <w:left w:val="single" w:sz="4" w:space="0" w:color="auto"/>
            </w:tcBorders>
          </w:tcPr>
          <w:p w14:paraId="7FACCE7F" w14:textId="77777777" w:rsidR="00DB4AC1" w:rsidRDefault="00DB4AC1" w:rsidP="00881E16">
            <w:pPr>
              <w:pStyle w:val="CRCoverPage"/>
              <w:tabs>
                <w:tab w:val="right" w:pos="1759"/>
              </w:tabs>
              <w:spacing w:after="0"/>
              <w:rPr>
                <w:b/>
                <w:i/>
                <w:noProof/>
              </w:rPr>
            </w:pPr>
            <w:r>
              <w:rPr>
                <w:b/>
                <w:i/>
                <w:noProof/>
              </w:rPr>
              <w:t>Category:</w:t>
            </w:r>
          </w:p>
        </w:tc>
        <w:tc>
          <w:tcPr>
            <w:tcW w:w="851" w:type="dxa"/>
            <w:shd w:val="pct30" w:color="FFFF00" w:fill="auto"/>
          </w:tcPr>
          <w:p w14:paraId="237AE097" w14:textId="3F1347EE" w:rsidR="00DB4AC1" w:rsidRDefault="00DB4AC1" w:rsidP="00881E16">
            <w:pPr>
              <w:pStyle w:val="CRCoverPage"/>
              <w:spacing w:after="0"/>
              <w:ind w:left="100" w:right="-609"/>
              <w:rPr>
                <w:b/>
                <w:noProof/>
              </w:rPr>
            </w:pPr>
            <w:r>
              <w:rPr>
                <w:b/>
                <w:noProof/>
              </w:rPr>
              <w:t>F</w:t>
            </w:r>
          </w:p>
        </w:tc>
        <w:tc>
          <w:tcPr>
            <w:tcW w:w="3402" w:type="dxa"/>
            <w:gridSpan w:val="5"/>
            <w:tcBorders>
              <w:left w:val="nil"/>
            </w:tcBorders>
          </w:tcPr>
          <w:p w14:paraId="3C06BD79" w14:textId="77777777" w:rsidR="00DB4AC1" w:rsidRDefault="00DB4AC1" w:rsidP="00881E16">
            <w:pPr>
              <w:pStyle w:val="CRCoverPage"/>
              <w:spacing w:after="0"/>
              <w:rPr>
                <w:noProof/>
              </w:rPr>
            </w:pPr>
          </w:p>
        </w:tc>
        <w:tc>
          <w:tcPr>
            <w:tcW w:w="1417" w:type="dxa"/>
            <w:gridSpan w:val="3"/>
            <w:tcBorders>
              <w:left w:val="nil"/>
            </w:tcBorders>
          </w:tcPr>
          <w:p w14:paraId="699FA2C5" w14:textId="77777777" w:rsidR="00DB4AC1" w:rsidRDefault="00DB4AC1" w:rsidP="00881E1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345B46" w14:textId="77777777" w:rsidR="00DB4AC1" w:rsidRDefault="00DB4AC1" w:rsidP="00881E16">
            <w:pPr>
              <w:pStyle w:val="CRCoverPage"/>
              <w:spacing w:after="0"/>
              <w:ind w:left="100"/>
              <w:rPr>
                <w:noProof/>
              </w:rPr>
            </w:pPr>
            <w:r>
              <w:rPr>
                <w:noProof/>
              </w:rPr>
              <w:t>Rel-17</w:t>
            </w:r>
          </w:p>
        </w:tc>
      </w:tr>
      <w:tr w:rsidR="00DB4AC1" w14:paraId="023E238E" w14:textId="77777777" w:rsidTr="00881E16">
        <w:tc>
          <w:tcPr>
            <w:tcW w:w="1843" w:type="dxa"/>
            <w:tcBorders>
              <w:left w:val="single" w:sz="4" w:space="0" w:color="auto"/>
              <w:bottom w:val="single" w:sz="4" w:space="0" w:color="auto"/>
            </w:tcBorders>
          </w:tcPr>
          <w:p w14:paraId="2A225E1D" w14:textId="77777777" w:rsidR="00DB4AC1" w:rsidRDefault="00DB4AC1" w:rsidP="00881E16">
            <w:pPr>
              <w:pStyle w:val="CRCoverPage"/>
              <w:spacing w:after="0"/>
              <w:rPr>
                <w:b/>
                <w:i/>
                <w:noProof/>
              </w:rPr>
            </w:pPr>
          </w:p>
        </w:tc>
        <w:tc>
          <w:tcPr>
            <w:tcW w:w="4677" w:type="dxa"/>
            <w:gridSpan w:val="8"/>
            <w:tcBorders>
              <w:bottom w:val="single" w:sz="4" w:space="0" w:color="auto"/>
            </w:tcBorders>
          </w:tcPr>
          <w:p w14:paraId="0381365C" w14:textId="77777777" w:rsidR="00DB4AC1" w:rsidRDefault="00DB4AC1" w:rsidP="00881E1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F0F2744" w14:textId="77777777" w:rsidR="00DB4AC1" w:rsidRDefault="00DB4AC1" w:rsidP="00881E16">
            <w:pPr>
              <w:pStyle w:val="CRCoverPage"/>
              <w:rPr>
                <w:noProof/>
              </w:rPr>
            </w:pPr>
            <w:r>
              <w:rPr>
                <w:noProof/>
                <w:sz w:val="18"/>
              </w:rPr>
              <w:t>Detailed explanations of the above categories can</w:t>
            </w:r>
            <w:r>
              <w:rPr>
                <w:noProof/>
                <w:sz w:val="18"/>
              </w:rPr>
              <w:br/>
              <w:t xml:space="preserve">be found in 3GPP </w:t>
            </w:r>
            <w:hyperlink r:id="rId11"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536205E3" w14:textId="77777777" w:rsidR="00DB4AC1" w:rsidRDefault="00DB4AC1" w:rsidP="00881E1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p>
          <w:p w14:paraId="7288B96B" w14:textId="77777777" w:rsidR="00DB4AC1" w:rsidRPr="007C2097" w:rsidRDefault="00DB4AC1" w:rsidP="00881E16">
            <w:pPr>
              <w:pStyle w:val="CRCoverPage"/>
              <w:tabs>
                <w:tab w:val="left" w:pos="950"/>
              </w:tabs>
              <w:spacing w:after="0"/>
              <w:ind w:leftChars="100" w:left="200"/>
              <w:rPr>
                <w:i/>
                <w:noProof/>
                <w:sz w:val="18"/>
              </w:rPr>
            </w:pPr>
            <w:r>
              <w:rPr>
                <w:i/>
                <w:noProof/>
                <w:sz w:val="18"/>
              </w:rPr>
              <w:t>Rel-16</w:t>
            </w:r>
            <w:r>
              <w:rPr>
                <w:i/>
                <w:noProof/>
                <w:sz w:val="18"/>
              </w:rPr>
              <w:tab/>
              <w:t>(Release 16)</w:t>
            </w:r>
            <w:r>
              <w:rPr>
                <w:i/>
                <w:noProof/>
                <w:sz w:val="18"/>
              </w:rPr>
              <w:br/>
              <w:t>Rel-17</w:t>
            </w:r>
            <w:r>
              <w:rPr>
                <w:i/>
                <w:noProof/>
                <w:sz w:val="18"/>
              </w:rPr>
              <w:tab/>
              <w:t>(Release 17)</w:t>
            </w:r>
          </w:p>
        </w:tc>
      </w:tr>
      <w:tr w:rsidR="00DB4AC1" w14:paraId="6E4BE315" w14:textId="77777777" w:rsidTr="00881E16">
        <w:tc>
          <w:tcPr>
            <w:tcW w:w="1843" w:type="dxa"/>
          </w:tcPr>
          <w:p w14:paraId="24E69E6F" w14:textId="77777777" w:rsidR="00DB4AC1" w:rsidRDefault="00DB4AC1" w:rsidP="00881E16">
            <w:pPr>
              <w:pStyle w:val="CRCoverPage"/>
              <w:spacing w:after="0"/>
              <w:rPr>
                <w:b/>
                <w:i/>
                <w:noProof/>
                <w:sz w:val="8"/>
                <w:szCs w:val="8"/>
              </w:rPr>
            </w:pPr>
          </w:p>
        </w:tc>
        <w:tc>
          <w:tcPr>
            <w:tcW w:w="7797" w:type="dxa"/>
            <w:gridSpan w:val="10"/>
          </w:tcPr>
          <w:p w14:paraId="3E58C35F" w14:textId="77777777" w:rsidR="00DB4AC1" w:rsidRDefault="00DB4AC1" w:rsidP="00881E16">
            <w:pPr>
              <w:pStyle w:val="CRCoverPage"/>
              <w:spacing w:after="0"/>
              <w:rPr>
                <w:noProof/>
                <w:sz w:val="8"/>
                <w:szCs w:val="8"/>
              </w:rPr>
            </w:pPr>
          </w:p>
        </w:tc>
      </w:tr>
      <w:tr w:rsidR="00DB4AC1" w14:paraId="7400A991" w14:textId="77777777" w:rsidTr="00881E16">
        <w:tc>
          <w:tcPr>
            <w:tcW w:w="2694" w:type="dxa"/>
            <w:gridSpan w:val="2"/>
            <w:tcBorders>
              <w:top w:val="single" w:sz="4" w:space="0" w:color="auto"/>
              <w:left w:val="single" w:sz="4" w:space="0" w:color="auto"/>
            </w:tcBorders>
          </w:tcPr>
          <w:p w14:paraId="70539915" w14:textId="77777777" w:rsidR="00DB4AC1" w:rsidRDefault="00DB4AC1" w:rsidP="00881E1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1DD2D73" w14:textId="49C56AFB" w:rsidR="00DB4AC1" w:rsidRDefault="00800F04" w:rsidP="00800F04">
            <w:pPr>
              <w:pStyle w:val="CRCoverPage"/>
              <w:spacing w:after="0"/>
              <w:rPr>
                <w:noProof/>
                <w:lang w:eastAsia="zh-CN"/>
              </w:rPr>
            </w:pPr>
            <w:r>
              <w:rPr>
                <w:noProof/>
                <w:lang w:eastAsia="zh-CN"/>
              </w:rPr>
              <w:t>TS 33.503 has been assigned to security on ProSe in 5GS.</w:t>
            </w:r>
          </w:p>
          <w:p w14:paraId="752BAC6E" w14:textId="71AD197E" w:rsidR="00800F04" w:rsidRDefault="00800F04" w:rsidP="00800F04">
            <w:pPr>
              <w:pStyle w:val="CRCoverPage"/>
              <w:spacing w:after="0"/>
              <w:rPr>
                <w:noProof/>
                <w:lang w:eastAsia="zh-CN"/>
              </w:rPr>
            </w:pPr>
            <w:r>
              <w:rPr>
                <w:rFonts w:hint="eastAsia"/>
                <w:noProof/>
                <w:lang w:eastAsia="zh-CN"/>
              </w:rPr>
              <w:t>T</w:t>
            </w:r>
            <w:r>
              <w:rPr>
                <w:noProof/>
                <w:lang w:eastAsia="zh-CN"/>
              </w:rPr>
              <w:t>he latest running 38.300 CR (R2-2108924) has been endorsed including the aspects: QoS handling, paging, L2 architecture.</w:t>
            </w:r>
            <w:r w:rsidR="003C7FDC">
              <w:rPr>
                <w:noProof/>
                <w:lang w:eastAsia="zh-CN"/>
              </w:rPr>
              <w:t xml:space="preserve"> </w:t>
            </w:r>
          </w:p>
          <w:p w14:paraId="6E4FC81C" w14:textId="77777777" w:rsidR="003C7FDC" w:rsidRDefault="003C7FDC" w:rsidP="00800F04">
            <w:pPr>
              <w:pStyle w:val="CRCoverPage"/>
              <w:spacing w:after="0"/>
              <w:rPr>
                <w:noProof/>
                <w:lang w:eastAsia="zh-CN"/>
              </w:rPr>
            </w:pPr>
            <w:r>
              <w:rPr>
                <w:noProof/>
                <w:lang w:eastAsia="zh-CN"/>
              </w:rPr>
              <w:t>So the corresponding references are updated.</w:t>
            </w:r>
          </w:p>
          <w:p w14:paraId="3CF3C324" w14:textId="3B67DE90" w:rsidR="003C7FDC" w:rsidRDefault="003C7FDC" w:rsidP="00800F04">
            <w:pPr>
              <w:pStyle w:val="CRCoverPage"/>
              <w:spacing w:after="0"/>
              <w:rPr>
                <w:noProof/>
                <w:lang w:eastAsia="zh-CN"/>
              </w:rPr>
            </w:pPr>
          </w:p>
          <w:p w14:paraId="1AD2016C" w14:textId="7789327A" w:rsidR="00E02BC4" w:rsidRDefault="00E02BC4" w:rsidP="00800F04">
            <w:pPr>
              <w:pStyle w:val="CRCoverPage"/>
              <w:spacing w:after="0"/>
              <w:rPr>
                <w:noProof/>
                <w:lang w:eastAsia="zh-CN"/>
              </w:rPr>
            </w:pPr>
            <w:r>
              <w:rPr>
                <w:noProof/>
                <w:lang w:eastAsia="zh-CN"/>
              </w:rPr>
              <w:t>Editorial update and teminology alignment.</w:t>
            </w:r>
          </w:p>
          <w:p w14:paraId="0E8AE5C1" w14:textId="540773D6" w:rsidR="00800F04" w:rsidRPr="00800F04" w:rsidRDefault="00800F04" w:rsidP="00800F04">
            <w:pPr>
              <w:pStyle w:val="CRCoverPage"/>
              <w:spacing w:after="0"/>
              <w:rPr>
                <w:noProof/>
                <w:lang w:eastAsia="zh-CN"/>
              </w:rPr>
            </w:pPr>
            <w:r>
              <w:rPr>
                <w:noProof/>
                <w:lang w:eastAsia="zh-CN"/>
              </w:rPr>
              <w:t xml:space="preserve"> </w:t>
            </w:r>
          </w:p>
          <w:p w14:paraId="001D02CA" w14:textId="18F609A8" w:rsidR="00800F04" w:rsidRPr="00800F04" w:rsidRDefault="00800F04" w:rsidP="00800F04">
            <w:pPr>
              <w:pStyle w:val="CRCoverPage"/>
              <w:spacing w:after="0"/>
              <w:rPr>
                <w:noProof/>
                <w:lang w:val="en-US" w:eastAsia="zh-CN"/>
              </w:rPr>
            </w:pPr>
          </w:p>
        </w:tc>
      </w:tr>
      <w:tr w:rsidR="00DB4AC1" w14:paraId="4A71A7EC" w14:textId="77777777" w:rsidTr="00881E16">
        <w:tc>
          <w:tcPr>
            <w:tcW w:w="2694" w:type="dxa"/>
            <w:gridSpan w:val="2"/>
            <w:tcBorders>
              <w:left w:val="single" w:sz="4" w:space="0" w:color="auto"/>
            </w:tcBorders>
          </w:tcPr>
          <w:p w14:paraId="587603A1" w14:textId="77777777" w:rsidR="00DB4AC1" w:rsidRDefault="00DB4AC1" w:rsidP="00881E16">
            <w:pPr>
              <w:pStyle w:val="CRCoverPage"/>
              <w:spacing w:after="0"/>
              <w:rPr>
                <w:b/>
                <w:i/>
                <w:noProof/>
                <w:sz w:val="8"/>
                <w:szCs w:val="8"/>
              </w:rPr>
            </w:pPr>
          </w:p>
        </w:tc>
        <w:tc>
          <w:tcPr>
            <w:tcW w:w="6946" w:type="dxa"/>
            <w:gridSpan w:val="9"/>
            <w:tcBorders>
              <w:right w:val="single" w:sz="4" w:space="0" w:color="auto"/>
            </w:tcBorders>
          </w:tcPr>
          <w:p w14:paraId="42762B8D" w14:textId="77777777" w:rsidR="00DB4AC1" w:rsidRDefault="00DB4AC1" w:rsidP="00881E16">
            <w:pPr>
              <w:pStyle w:val="CRCoverPage"/>
              <w:spacing w:after="0"/>
              <w:rPr>
                <w:noProof/>
                <w:sz w:val="8"/>
                <w:szCs w:val="8"/>
              </w:rPr>
            </w:pPr>
          </w:p>
        </w:tc>
      </w:tr>
      <w:tr w:rsidR="00DB4AC1" w14:paraId="2817B36D" w14:textId="77777777" w:rsidTr="00881E16">
        <w:tc>
          <w:tcPr>
            <w:tcW w:w="2694" w:type="dxa"/>
            <w:gridSpan w:val="2"/>
            <w:tcBorders>
              <w:left w:val="single" w:sz="4" w:space="0" w:color="auto"/>
            </w:tcBorders>
          </w:tcPr>
          <w:p w14:paraId="0543F190" w14:textId="77777777" w:rsidR="00DB4AC1" w:rsidRDefault="00DB4AC1" w:rsidP="00881E1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A96D936" w14:textId="69607700" w:rsidR="00DB4AC1" w:rsidRDefault="009B4D16" w:rsidP="00881E16">
            <w:pPr>
              <w:pStyle w:val="CRCoverPage"/>
              <w:spacing w:after="0"/>
              <w:ind w:left="100"/>
              <w:rPr>
                <w:noProof/>
              </w:rPr>
            </w:pPr>
            <w:r>
              <w:rPr>
                <w:rFonts w:hint="eastAsia"/>
                <w:noProof/>
              </w:rPr>
              <w:t>R</w:t>
            </w:r>
            <w:r>
              <w:rPr>
                <w:noProof/>
              </w:rPr>
              <w:t>eferences are updated and editorial issues are fixed</w:t>
            </w:r>
          </w:p>
        </w:tc>
      </w:tr>
      <w:tr w:rsidR="00DB4AC1" w14:paraId="7A66F061" w14:textId="77777777" w:rsidTr="00881E16">
        <w:tc>
          <w:tcPr>
            <w:tcW w:w="2694" w:type="dxa"/>
            <w:gridSpan w:val="2"/>
            <w:tcBorders>
              <w:left w:val="single" w:sz="4" w:space="0" w:color="auto"/>
            </w:tcBorders>
          </w:tcPr>
          <w:p w14:paraId="304B2907" w14:textId="77777777" w:rsidR="00DB4AC1" w:rsidRDefault="00DB4AC1" w:rsidP="00881E16">
            <w:pPr>
              <w:pStyle w:val="CRCoverPage"/>
              <w:spacing w:after="0"/>
              <w:rPr>
                <w:b/>
                <w:i/>
                <w:noProof/>
                <w:sz w:val="8"/>
                <w:szCs w:val="8"/>
              </w:rPr>
            </w:pPr>
          </w:p>
        </w:tc>
        <w:tc>
          <w:tcPr>
            <w:tcW w:w="6946" w:type="dxa"/>
            <w:gridSpan w:val="9"/>
            <w:tcBorders>
              <w:right w:val="single" w:sz="4" w:space="0" w:color="auto"/>
            </w:tcBorders>
          </w:tcPr>
          <w:p w14:paraId="4E71AF82" w14:textId="77777777" w:rsidR="00DB4AC1" w:rsidRDefault="00DB4AC1" w:rsidP="00881E16">
            <w:pPr>
              <w:pStyle w:val="CRCoverPage"/>
              <w:spacing w:after="0"/>
              <w:rPr>
                <w:noProof/>
                <w:sz w:val="8"/>
                <w:szCs w:val="8"/>
              </w:rPr>
            </w:pPr>
          </w:p>
        </w:tc>
      </w:tr>
      <w:tr w:rsidR="00DB4AC1" w14:paraId="1F99B250" w14:textId="77777777" w:rsidTr="00881E16">
        <w:tc>
          <w:tcPr>
            <w:tcW w:w="2694" w:type="dxa"/>
            <w:gridSpan w:val="2"/>
            <w:tcBorders>
              <w:left w:val="single" w:sz="4" w:space="0" w:color="auto"/>
              <w:bottom w:val="single" w:sz="4" w:space="0" w:color="auto"/>
            </w:tcBorders>
          </w:tcPr>
          <w:p w14:paraId="5A20B77E" w14:textId="77777777" w:rsidR="00DB4AC1" w:rsidRDefault="00DB4AC1" w:rsidP="00881E1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42C3929" w14:textId="3EC3E133" w:rsidR="00DB4AC1" w:rsidRDefault="009B4D16" w:rsidP="00881E16">
            <w:pPr>
              <w:pStyle w:val="CRCoverPage"/>
              <w:spacing w:after="0"/>
              <w:ind w:left="100"/>
              <w:rPr>
                <w:noProof/>
              </w:rPr>
            </w:pPr>
            <w:r>
              <w:rPr>
                <w:rFonts w:hint="eastAsia"/>
                <w:noProof/>
              </w:rPr>
              <w:t>E</w:t>
            </w:r>
            <w:r>
              <w:rPr>
                <w:noProof/>
              </w:rPr>
              <w:t>ditorial issue may cause some confusion.</w:t>
            </w:r>
          </w:p>
        </w:tc>
      </w:tr>
      <w:tr w:rsidR="00DB4AC1" w14:paraId="3DE2AA6B" w14:textId="77777777" w:rsidTr="00881E16">
        <w:tc>
          <w:tcPr>
            <w:tcW w:w="2694" w:type="dxa"/>
            <w:gridSpan w:val="2"/>
          </w:tcPr>
          <w:p w14:paraId="665A676D" w14:textId="77777777" w:rsidR="00DB4AC1" w:rsidRDefault="00DB4AC1" w:rsidP="00881E16">
            <w:pPr>
              <w:pStyle w:val="CRCoverPage"/>
              <w:spacing w:after="0"/>
              <w:rPr>
                <w:b/>
                <w:i/>
                <w:noProof/>
                <w:sz w:val="8"/>
                <w:szCs w:val="8"/>
              </w:rPr>
            </w:pPr>
          </w:p>
        </w:tc>
        <w:tc>
          <w:tcPr>
            <w:tcW w:w="6946" w:type="dxa"/>
            <w:gridSpan w:val="9"/>
          </w:tcPr>
          <w:p w14:paraId="353E9B90" w14:textId="77777777" w:rsidR="00DB4AC1" w:rsidRDefault="00DB4AC1" w:rsidP="00881E16">
            <w:pPr>
              <w:pStyle w:val="CRCoverPage"/>
              <w:spacing w:after="0"/>
              <w:rPr>
                <w:noProof/>
                <w:sz w:val="8"/>
                <w:szCs w:val="8"/>
              </w:rPr>
            </w:pPr>
          </w:p>
        </w:tc>
      </w:tr>
      <w:tr w:rsidR="00DB4AC1" w14:paraId="320012AC" w14:textId="77777777" w:rsidTr="00881E16">
        <w:tc>
          <w:tcPr>
            <w:tcW w:w="2694" w:type="dxa"/>
            <w:gridSpan w:val="2"/>
            <w:tcBorders>
              <w:top w:val="single" w:sz="4" w:space="0" w:color="auto"/>
              <w:left w:val="single" w:sz="4" w:space="0" w:color="auto"/>
            </w:tcBorders>
          </w:tcPr>
          <w:p w14:paraId="3BB0B32C" w14:textId="77777777" w:rsidR="00DB4AC1" w:rsidRDefault="00DB4AC1" w:rsidP="00881E1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D672D5" w14:textId="17602804" w:rsidR="00DB4AC1" w:rsidRPr="009B4D16" w:rsidRDefault="009B4D16" w:rsidP="00881E16">
            <w:pPr>
              <w:pStyle w:val="CRCoverPage"/>
              <w:spacing w:after="0"/>
              <w:ind w:left="100"/>
              <w:rPr>
                <w:noProof/>
                <w:lang w:val="en-US" w:eastAsia="zh-CN"/>
              </w:rPr>
            </w:pPr>
            <w:r>
              <w:rPr>
                <w:rFonts w:hint="eastAsia"/>
                <w:noProof/>
                <w:lang w:eastAsia="zh-CN"/>
              </w:rPr>
              <w:t>1</w:t>
            </w:r>
            <w:r>
              <w:rPr>
                <w:noProof/>
                <w:lang w:eastAsia="zh-CN"/>
              </w:rPr>
              <w:t>, 2, 3.1, 4.2.</w:t>
            </w:r>
            <w:r w:rsidR="00765262">
              <w:rPr>
                <w:noProof/>
                <w:lang w:eastAsia="zh-CN"/>
              </w:rPr>
              <w:t>3, 4.2.5, 4.2.7.1, 4.2.7.2, 4.3.4, 4.3.9.2, 4.3.9.3, 5.1.2.2, 5.1.3.1, 5.1.3.2, 5.1.4.2.1, 5.1.4.2.2, 5.2.3, 5.3.1, 5.4.1.3, 5.5.2,5.6.2.1, 5.6.2.3, 5.9, 5.12, 6.1.1.7.1, 6.1.1.7.2, 6.3.1.7, 6.4.3.1, 6.4.3.2, 6.4.3.3, 6.4.3.6, 6.5.1.3, 6.5.2.1.2, 6.5.2.2, 6.5.4, 7.1.1, 7.2.1</w:t>
            </w:r>
          </w:p>
        </w:tc>
      </w:tr>
      <w:tr w:rsidR="00DB4AC1" w14:paraId="17A68A71" w14:textId="77777777" w:rsidTr="00881E16">
        <w:tc>
          <w:tcPr>
            <w:tcW w:w="2694" w:type="dxa"/>
            <w:gridSpan w:val="2"/>
            <w:tcBorders>
              <w:left w:val="single" w:sz="4" w:space="0" w:color="auto"/>
            </w:tcBorders>
          </w:tcPr>
          <w:p w14:paraId="47D91A4A" w14:textId="77777777" w:rsidR="00DB4AC1" w:rsidRDefault="00DB4AC1" w:rsidP="00881E16">
            <w:pPr>
              <w:pStyle w:val="CRCoverPage"/>
              <w:spacing w:after="0"/>
              <w:rPr>
                <w:b/>
                <w:i/>
                <w:noProof/>
                <w:sz w:val="8"/>
                <w:szCs w:val="8"/>
              </w:rPr>
            </w:pPr>
          </w:p>
        </w:tc>
        <w:tc>
          <w:tcPr>
            <w:tcW w:w="6946" w:type="dxa"/>
            <w:gridSpan w:val="9"/>
            <w:tcBorders>
              <w:right w:val="single" w:sz="4" w:space="0" w:color="auto"/>
            </w:tcBorders>
          </w:tcPr>
          <w:p w14:paraId="6ED25F7F" w14:textId="77777777" w:rsidR="00DB4AC1" w:rsidRDefault="00DB4AC1" w:rsidP="00881E16">
            <w:pPr>
              <w:pStyle w:val="CRCoverPage"/>
              <w:spacing w:after="0"/>
              <w:rPr>
                <w:noProof/>
                <w:sz w:val="8"/>
                <w:szCs w:val="8"/>
              </w:rPr>
            </w:pPr>
          </w:p>
        </w:tc>
      </w:tr>
      <w:tr w:rsidR="00DB4AC1" w14:paraId="0E863534" w14:textId="77777777" w:rsidTr="00881E16">
        <w:tc>
          <w:tcPr>
            <w:tcW w:w="2694" w:type="dxa"/>
            <w:gridSpan w:val="2"/>
            <w:tcBorders>
              <w:left w:val="single" w:sz="4" w:space="0" w:color="auto"/>
            </w:tcBorders>
          </w:tcPr>
          <w:p w14:paraId="6B19DBE7" w14:textId="77777777" w:rsidR="00DB4AC1" w:rsidRDefault="00DB4AC1" w:rsidP="00881E1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A16185D" w14:textId="77777777" w:rsidR="00DB4AC1" w:rsidRDefault="00DB4AC1" w:rsidP="00881E1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B193E9" w14:textId="77777777" w:rsidR="00DB4AC1" w:rsidRDefault="00DB4AC1" w:rsidP="00881E16">
            <w:pPr>
              <w:pStyle w:val="CRCoverPage"/>
              <w:spacing w:after="0"/>
              <w:jc w:val="center"/>
              <w:rPr>
                <w:b/>
                <w:caps/>
                <w:noProof/>
              </w:rPr>
            </w:pPr>
            <w:r>
              <w:rPr>
                <w:b/>
                <w:caps/>
                <w:noProof/>
              </w:rPr>
              <w:t>N</w:t>
            </w:r>
          </w:p>
        </w:tc>
        <w:tc>
          <w:tcPr>
            <w:tcW w:w="2977" w:type="dxa"/>
            <w:gridSpan w:val="4"/>
          </w:tcPr>
          <w:p w14:paraId="6384093D" w14:textId="77777777" w:rsidR="00DB4AC1" w:rsidRDefault="00DB4AC1" w:rsidP="00881E1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B6360D2" w14:textId="77777777" w:rsidR="00DB4AC1" w:rsidRDefault="00DB4AC1" w:rsidP="00881E16">
            <w:pPr>
              <w:pStyle w:val="CRCoverPage"/>
              <w:spacing w:after="0"/>
              <w:ind w:left="99"/>
              <w:rPr>
                <w:noProof/>
              </w:rPr>
            </w:pPr>
          </w:p>
        </w:tc>
      </w:tr>
      <w:tr w:rsidR="00DB4AC1" w14:paraId="2D2083E1" w14:textId="77777777" w:rsidTr="00881E16">
        <w:tc>
          <w:tcPr>
            <w:tcW w:w="2694" w:type="dxa"/>
            <w:gridSpan w:val="2"/>
            <w:tcBorders>
              <w:left w:val="single" w:sz="4" w:space="0" w:color="auto"/>
            </w:tcBorders>
          </w:tcPr>
          <w:p w14:paraId="4DB3C85B" w14:textId="77777777" w:rsidR="00DB4AC1" w:rsidRDefault="00DB4AC1" w:rsidP="00881E1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51A3B4E" w14:textId="77777777" w:rsidR="00DB4AC1" w:rsidRDefault="00DB4AC1" w:rsidP="00881E1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61D68F" w14:textId="77777777" w:rsidR="00DB4AC1" w:rsidRDefault="00DB4AC1" w:rsidP="00881E16">
            <w:pPr>
              <w:pStyle w:val="CRCoverPage"/>
              <w:spacing w:after="0"/>
              <w:jc w:val="center"/>
              <w:rPr>
                <w:b/>
                <w:caps/>
                <w:noProof/>
              </w:rPr>
            </w:pPr>
            <w:r>
              <w:rPr>
                <w:b/>
                <w:caps/>
                <w:noProof/>
              </w:rPr>
              <w:t>X</w:t>
            </w:r>
          </w:p>
        </w:tc>
        <w:tc>
          <w:tcPr>
            <w:tcW w:w="2977" w:type="dxa"/>
            <w:gridSpan w:val="4"/>
          </w:tcPr>
          <w:p w14:paraId="767100C4" w14:textId="77777777" w:rsidR="00DB4AC1" w:rsidRDefault="00DB4AC1" w:rsidP="00881E1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83750B8" w14:textId="77777777" w:rsidR="00DB4AC1" w:rsidRDefault="00DB4AC1" w:rsidP="00881E16">
            <w:pPr>
              <w:pStyle w:val="CRCoverPage"/>
              <w:spacing w:after="0"/>
              <w:ind w:left="99"/>
              <w:rPr>
                <w:noProof/>
              </w:rPr>
            </w:pPr>
            <w:r>
              <w:rPr>
                <w:noProof/>
              </w:rPr>
              <w:t xml:space="preserve">TS/TR ... CR ... </w:t>
            </w:r>
          </w:p>
        </w:tc>
      </w:tr>
      <w:tr w:rsidR="00DB4AC1" w14:paraId="5C007429" w14:textId="77777777" w:rsidTr="00881E16">
        <w:tc>
          <w:tcPr>
            <w:tcW w:w="2694" w:type="dxa"/>
            <w:gridSpan w:val="2"/>
            <w:tcBorders>
              <w:left w:val="single" w:sz="4" w:space="0" w:color="auto"/>
            </w:tcBorders>
          </w:tcPr>
          <w:p w14:paraId="53700AD4" w14:textId="77777777" w:rsidR="00DB4AC1" w:rsidRDefault="00DB4AC1" w:rsidP="00881E1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C5C5AC9" w14:textId="77777777" w:rsidR="00DB4AC1" w:rsidRDefault="00DB4AC1" w:rsidP="00881E1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13767C" w14:textId="77777777" w:rsidR="00DB4AC1" w:rsidRDefault="00DB4AC1" w:rsidP="00881E16">
            <w:pPr>
              <w:pStyle w:val="CRCoverPage"/>
              <w:spacing w:after="0"/>
              <w:jc w:val="center"/>
              <w:rPr>
                <w:b/>
                <w:caps/>
                <w:noProof/>
              </w:rPr>
            </w:pPr>
            <w:r>
              <w:rPr>
                <w:b/>
                <w:caps/>
                <w:noProof/>
              </w:rPr>
              <w:t>X</w:t>
            </w:r>
          </w:p>
        </w:tc>
        <w:tc>
          <w:tcPr>
            <w:tcW w:w="2977" w:type="dxa"/>
            <w:gridSpan w:val="4"/>
          </w:tcPr>
          <w:p w14:paraId="5BB545FE" w14:textId="77777777" w:rsidR="00DB4AC1" w:rsidRDefault="00DB4AC1" w:rsidP="00881E1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44AFE09" w14:textId="77777777" w:rsidR="00DB4AC1" w:rsidRDefault="00DB4AC1" w:rsidP="00881E16">
            <w:pPr>
              <w:pStyle w:val="CRCoverPage"/>
              <w:spacing w:after="0"/>
              <w:ind w:left="99"/>
              <w:rPr>
                <w:noProof/>
              </w:rPr>
            </w:pPr>
            <w:r>
              <w:rPr>
                <w:noProof/>
              </w:rPr>
              <w:t xml:space="preserve">TS/TR ... CR ... </w:t>
            </w:r>
          </w:p>
        </w:tc>
      </w:tr>
      <w:tr w:rsidR="00DB4AC1" w14:paraId="0A7811CA" w14:textId="77777777" w:rsidTr="00881E16">
        <w:tc>
          <w:tcPr>
            <w:tcW w:w="2694" w:type="dxa"/>
            <w:gridSpan w:val="2"/>
            <w:tcBorders>
              <w:left w:val="single" w:sz="4" w:space="0" w:color="auto"/>
            </w:tcBorders>
          </w:tcPr>
          <w:p w14:paraId="18754162" w14:textId="77777777" w:rsidR="00DB4AC1" w:rsidRDefault="00DB4AC1" w:rsidP="00881E1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55A0313" w14:textId="77777777" w:rsidR="00DB4AC1" w:rsidRDefault="00DB4AC1" w:rsidP="00881E1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34CBC4" w14:textId="77777777" w:rsidR="00DB4AC1" w:rsidRDefault="00DB4AC1" w:rsidP="00881E16">
            <w:pPr>
              <w:pStyle w:val="CRCoverPage"/>
              <w:spacing w:after="0"/>
              <w:jc w:val="center"/>
              <w:rPr>
                <w:b/>
                <w:caps/>
                <w:noProof/>
              </w:rPr>
            </w:pPr>
            <w:r>
              <w:rPr>
                <w:b/>
                <w:caps/>
                <w:noProof/>
              </w:rPr>
              <w:t>X</w:t>
            </w:r>
          </w:p>
        </w:tc>
        <w:tc>
          <w:tcPr>
            <w:tcW w:w="2977" w:type="dxa"/>
            <w:gridSpan w:val="4"/>
          </w:tcPr>
          <w:p w14:paraId="0979EC35" w14:textId="77777777" w:rsidR="00DB4AC1" w:rsidRDefault="00DB4AC1" w:rsidP="00881E1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567641A" w14:textId="77777777" w:rsidR="00DB4AC1" w:rsidRDefault="00DB4AC1" w:rsidP="00881E16">
            <w:pPr>
              <w:pStyle w:val="CRCoverPage"/>
              <w:spacing w:after="0"/>
              <w:ind w:left="99"/>
              <w:rPr>
                <w:noProof/>
              </w:rPr>
            </w:pPr>
            <w:r>
              <w:rPr>
                <w:noProof/>
              </w:rPr>
              <w:t xml:space="preserve">TS/TR ... CR ... </w:t>
            </w:r>
          </w:p>
        </w:tc>
      </w:tr>
      <w:tr w:rsidR="00DB4AC1" w14:paraId="68CB5FF8" w14:textId="77777777" w:rsidTr="00881E16">
        <w:tc>
          <w:tcPr>
            <w:tcW w:w="2694" w:type="dxa"/>
            <w:gridSpan w:val="2"/>
            <w:tcBorders>
              <w:left w:val="single" w:sz="4" w:space="0" w:color="auto"/>
            </w:tcBorders>
          </w:tcPr>
          <w:p w14:paraId="3B4F2BC7" w14:textId="77777777" w:rsidR="00DB4AC1" w:rsidRDefault="00DB4AC1" w:rsidP="00881E16">
            <w:pPr>
              <w:pStyle w:val="CRCoverPage"/>
              <w:spacing w:after="0"/>
              <w:rPr>
                <w:b/>
                <w:i/>
                <w:noProof/>
              </w:rPr>
            </w:pPr>
          </w:p>
        </w:tc>
        <w:tc>
          <w:tcPr>
            <w:tcW w:w="6946" w:type="dxa"/>
            <w:gridSpan w:val="9"/>
            <w:tcBorders>
              <w:right w:val="single" w:sz="4" w:space="0" w:color="auto"/>
            </w:tcBorders>
          </w:tcPr>
          <w:p w14:paraId="674F5060" w14:textId="77777777" w:rsidR="00DB4AC1" w:rsidRDefault="00DB4AC1" w:rsidP="00881E16">
            <w:pPr>
              <w:pStyle w:val="CRCoverPage"/>
              <w:spacing w:after="0"/>
              <w:rPr>
                <w:noProof/>
                <w:lang w:eastAsia="zh-CN"/>
              </w:rPr>
            </w:pPr>
          </w:p>
        </w:tc>
      </w:tr>
      <w:tr w:rsidR="00DB4AC1" w14:paraId="54863749" w14:textId="77777777" w:rsidTr="00881E16">
        <w:tc>
          <w:tcPr>
            <w:tcW w:w="2694" w:type="dxa"/>
            <w:gridSpan w:val="2"/>
            <w:tcBorders>
              <w:left w:val="single" w:sz="4" w:space="0" w:color="auto"/>
              <w:bottom w:val="single" w:sz="4" w:space="0" w:color="auto"/>
            </w:tcBorders>
          </w:tcPr>
          <w:p w14:paraId="5D2D98EA" w14:textId="77777777" w:rsidR="00DB4AC1" w:rsidRDefault="00DB4AC1" w:rsidP="00881E1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503175" w14:textId="77777777" w:rsidR="00DB4AC1" w:rsidRDefault="00DB4AC1" w:rsidP="00881E16">
            <w:pPr>
              <w:pStyle w:val="CRCoverPage"/>
              <w:spacing w:after="0"/>
              <w:ind w:left="100"/>
              <w:rPr>
                <w:noProof/>
              </w:rPr>
            </w:pPr>
          </w:p>
        </w:tc>
      </w:tr>
      <w:tr w:rsidR="00DB4AC1" w:rsidRPr="008863B9" w14:paraId="54EA1DD0" w14:textId="77777777" w:rsidTr="00881E16">
        <w:tc>
          <w:tcPr>
            <w:tcW w:w="2694" w:type="dxa"/>
            <w:gridSpan w:val="2"/>
            <w:tcBorders>
              <w:top w:val="single" w:sz="4" w:space="0" w:color="auto"/>
              <w:bottom w:val="single" w:sz="4" w:space="0" w:color="auto"/>
            </w:tcBorders>
          </w:tcPr>
          <w:p w14:paraId="3C03C6EF" w14:textId="77777777" w:rsidR="00DB4AC1" w:rsidRPr="008863B9" w:rsidRDefault="00DB4AC1" w:rsidP="00881E1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7F38960" w14:textId="77777777" w:rsidR="00DB4AC1" w:rsidRPr="008863B9" w:rsidRDefault="00DB4AC1" w:rsidP="00881E16">
            <w:pPr>
              <w:pStyle w:val="CRCoverPage"/>
              <w:spacing w:after="0"/>
              <w:ind w:left="100"/>
              <w:rPr>
                <w:noProof/>
                <w:sz w:val="8"/>
                <w:szCs w:val="8"/>
              </w:rPr>
            </w:pPr>
          </w:p>
        </w:tc>
      </w:tr>
      <w:tr w:rsidR="00DB4AC1" w14:paraId="7F418BFD" w14:textId="77777777" w:rsidTr="00881E16">
        <w:tc>
          <w:tcPr>
            <w:tcW w:w="2694" w:type="dxa"/>
            <w:gridSpan w:val="2"/>
            <w:tcBorders>
              <w:top w:val="single" w:sz="4" w:space="0" w:color="auto"/>
              <w:left w:val="single" w:sz="4" w:space="0" w:color="auto"/>
              <w:bottom w:val="single" w:sz="4" w:space="0" w:color="auto"/>
            </w:tcBorders>
          </w:tcPr>
          <w:p w14:paraId="34868ACE" w14:textId="77777777" w:rsidR="00DB4AC1" w:rsidRDefault="00DB4AC1" w:rsidP="00881E1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887DD4D" w14:textId="77777777" w:rsidR="00DB4AC1" w:rsidRDefault="00DB4AC1" w:rsidP="00881E16">
            <w:pPr>
              <w:pStyle w:val="CRCoverPage"/>
              <w:spacing w:after="0"/>
              <w:ind w:left="100"/>
              <w:rPr>
                <w:noProof/>
              </w:rPr>
            </w:pPr>
          </w:p>
        </w:tc>
      </w:tr>
    </w:tbl>
    <w:p w14:paraId="10A471E2" w14:textId="77777777" w:rsidR="00DB4AC1" w:rsidRDefault="00DB4AC1" w:rsidP="00DB4AC1">
      <w:pPr>
        <w:pStyle w:val="CRCoverPage"/>
        <w:spacing w:after="0"/>
        <w:rPr>
          <w:noProof/>
          <w:sz w:val="8"/>
          <w:szCs w:val="8"/>
        </w:rPr>
      </w:pPr>
    </w:p>
    <w:p w14:paraId="2CF8A4A9" w14:textId="4EAF09C2" w:rsidR="00DB4AC1" w:rsidRDefault="00DB4AC1" w:rsidP="00DB4AC1">
      <w:pPr>
        <w:pStyle w:val="CRCoverPage"/>
        <w:rPr>
          <w:b/>
          <w:noProof/>
          <w:lang w:val="fr-FR"/>
        </w:rPr>
      </w:pPr>
    </w:p>
    <w:p w14:paraId="24E4D147" w14:textId="77777777" w:rsidR="002B1581" w:rsidRPr="00C807A3" w:rsidRDefault="002B1581" w:rsidP="002B1581">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sidRPr="00C807A3">
        <w:rPr>
          <w:rFonts w:ascii="Arial" w:hAnsi="Arial" w:cs="Arial"/>
          <w:b/>
          <w:noProof/>
          <w:color w:val="046A38"/>
          <w:sz w:val="28"/>
          <w:szCs w:val="28"/>
          <w:lang w:val="en-US" w:eastAsia="ko-KR"/>
        </w:rPr>
        <w:t xml:space="preserve">First </w:t>
      </w:r>
      <w:r w:rsidRPr="00C807A3">
        <w:rPr>
          <w:rFonts w:ascii="Arial" w:hAnsi="Arial" w:cs="Arial"/>
          <w:b/>
          <w:noProof/>
          <w:color w:val="046A38"/>
          <w:sz w:val="28"/>
          <w:szCs w:val="28"/>
          <w:lang w:val="en-US"/>
        </w:rPr>
        <w:t>Change * * * *</w:t>
      </w:r>
    </w:p>
    <w:p w14:paraId="7D8F23AE" w14:textId="34262F82" w:rsidR="008C47BE" w:rsidRPr="0093004C" w:rsidRDefault="008C47BE" w:rsidP="008C47BE">
      <w:pPr>
        <w:pStyle w:val="1"/>
      </w:pPr>
      <w:r w:rsidRPr="0093004C">
        <w:lastRenderedPageBreak/>
        <w:t>1</w:t>
      </w:r>
      <w:r w:rsidRPr="0093004C">
        <w:tab/>
        <w:t>Scope</w:t>
      </w:r>
      <w:bookmarkEnd w:id="0"/>
      <w:bookmarkEnd w:id="1"/>
      <w:bookmarkEnd w:id="2"/>
      <w:bookmarkEnd w:id="3"/>
      <w:bookmarkEnd w:id="4"/>
    </w:p>
    <w:p w14:paraId="7758BF9F" w14:textId="56A1627D"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00CA0657" w:rsidRPr="0073349A">
        <w:rPr>
          <w:rFonts w:eastAsia="宋体" w:hint="eastAsia"/>
          <w:lang w:eastAsia="zh-CN"/>
        </w:rPr>
        <w:t>5G</w:t>
      </w:r>
      <w:r w:rsidR="00CA0657" w:rsidRPr="0093004C">
        <w:rPr>
          <w:noProof/>
        </w:rPr>
        <w:t xml:space="preserve"> </w:t>
      </w:r>
      <w:r w:rsidRPr="0093004C">
        <w:rPr>
          <w:noProof/>
        </w:rPr>
        <w:t>ProSe</w:t>
      </w:r>
      <w:r w:rsidRPr="0093004C">
        <w:t xml:space="preserve"> features consist of: </w:t>
      </w:r>
      <w:r w:rsidR="008C7491" w:rsidRPr="0073349A">
        <w:rPr>
          <w:rFonts w:eastAsia="宋体" w:hint="eastAsia"/>
          <w:lang w:eastAsia="zh-CN"/>
        </w:rPr>
        <w:t>5G</w:t>
      </w:r>
      <w:r w:rsidR="008C7491" w:rsidRPr="0093004C">
        <w:rPr>
          <w:noProof/>
        </w:rPr>
        <w:t xml:space="preserve"> </w:t>
      </w:r>
      <w:r w:rsidRPr="0093004C">
        <w:rPr>
          <w:noProof/>
        </w:rPr>
        <w:t>ProSe</w:t>
      </w:r>
      <w:r w:rsidRPr="0093004C">
        <w:t xml:space="preserve"> </w:t>
      </w:r>
      <w:r w:rsidR="0037153D" w:rsidRPr="00A24CF3">
        <w:rPr>
          <w:rFonts w:eastAsia="宋体" w:hint="eastAsia"/>
          <w:lang w:eastAsia="zh-CN"/>
        </w:rPr>
        <w:t>Direct D</w:t>
      </w:r>
      <w:r w:rsidRPr="0093004C">
        <w:t xml:space="preserve">iscovery, </w:t>
      </w:r>
      <w:r w:rsidR="00CA0657" w:rsidRPr="0073349A">
        <w:rPr>
          <w:rFonts w:eastAsia="宋体" w:hint="eastAsia"/>
          <w:lang w:eastAsia="zh-CN"/>
        </w:rPr>
        <w:t>5G</w:t>
      </w:r>
      <w:r w:rsidR="00CA0657" w:rsidRPr="0093004C">
        <w:rPr>
          <w:noProof/>
        </w:rPr>
        <w:t xml:space="preserve"> </w:t>
      </w:r>
      <w:r w:rsidRPr="0093004C">
        <w:rPr>
          <w:noProof/>
        </w:rPr>
        <w:t>ProSe</w:t>
      </w:r>
      <w:r w:rsidRPr="0093004C">
        <w:t xml:space="preserve"> Direct Communication</w:t>
      </w:r>
      <w:r w:rsidR="002B62ED" w:rsidRPr="0093004C">
        <w:t xml:space="preserve"> and</w:t>
      </w:r>
      <w:r w:rsidRPr="0093004C">
        <w:t xml:space="preserve"> </w:t>
      </w:r>
      <w:r w:rsidR="00FC197D" w:rsidRPr="0073349A">
        <w:rPr>
          <w:rFonts w:eastAsia="宋体" w:hint="eastAsia"/>
          <w:lang w:eastAsia="zh-CN"/>
        </w:rPr>
        <w:t>5G</w:t>
      </w:r>
      <w:r w:rsidR="00FC197D" w:rsidRPr="0093004C">
        <w:t xml:space="preserve"> </w:t>
      </w:r>
      <w:r w:rsidRPr="0093004C">
        <w:t>ProSe UE-to-Network Relay.</w:t>
      </w:r>
    </w:p>
    <w:p w14:paraId="22BC28E1" w14:textId="6D47B83A" w:rsidR="008C47BE" w:rsidRPr="0093004C" w:rsidRDefault="00035C80" w:rsidP="008C47BE">
      <w:r w:rsidRPr="0073349A">
        <w:rPr>
          <w:rFonts w:eastAsia="宋体" w:hint="eastAsia"/>
          <w:lang w:eastAsia="zh-CN"/>
        </w:rPr>
        <w:t>5G</w:t>
      </w:r>
      <w:r w:rsidRPr="0093004C">
        <w:rPr>
          <w:noProof/>
        </w:rPr>
        <w:t xml:space="preserve"> </w:t>
      </w:r>
      <w:r w:rsidR="008C47BE" w:rsidRPr="0093004C">
        <w:rPr>
          <w:noProof/>
        </w:rPr>
        <w:t>ProSe</w:t>
      </w:r>
      <w:r w:rsidR="008C47BE" w:rsidRPr="0093004C">
        <w:t xml:space="preserve"> </w:t>
      </w:r>
      <w:r w:rsidRPr="00A24CF3">
        <w:rPr>
          <w:rFonts w:eastAsia="宋体" w:hint="eastAsia"/>
          <w:lang w:eastAsia="zh-CN"/>
        </w:rPr>
        <w:t>Direct D</w:t>
      </w:r>
      <w:r w:rsidR="008C47BE" w:rsidRPr="0093004C">
        <w:t xml:space="preserve">iscovery identifies that </w:t>
      </w:r>
      <w:r w:rsidR="004D19EA" w:rsidRPr="0073349A">
        <w:rPr>
          <w:rFonts w:eastAsia="宋体" w:hint="eastAsia"/>
          <w:lang w:eastAsia="zh-CN"/>
        </w:rPr>
        <w:t>5G</w:t>
      </w:r>
      <w:r w:rsidR="008C47BE" w:rsidRPr="0093004C">
        <w:t xml:space="preserve"> </w:t>
      </w:r>
      <w:r w:rsidR="008C47BE" w:rsidRPr="0093004C">
        <w:rPr>
          <w:noProof/>
        </w:rPr>
        <w:t>ProSe</w:t>
      </w:r>
      <w:r w:rsidR="008C47BE" w:rsidRPr="0093004C">
        <w:t>-enabled UEs are in proximity</w:t>
      </w:r>
      <w:r w:rsidR="00364279" w:rsidRPr="00A24CF3">
        <w:rPr>
          <w:rFonts w:eastAsia="宋体" w:hint="eastAsia"/>
          <w:lang w:eastAsia="zh-CN"/>
        </w:rPr>
        <w:t xml:space="preserve"> using NR</w:t>
      </w:r>
      <w:r w:rsidR="008C47BE" w:rsidRPr="0093004C">
        <w:rPr>
          <w:lang w:eastAsia="zh-CN"/>
        </w:rPr>
        <w:t>.</w:t>
      </w:r>
    </w:p>
    <w:p w14:paraId="27790BCB" w14:textId="15BED737" w:rsidR="008C47BE" w:rsidRPr="0093004C" w:rsidRDefault="00426CA5" w:rsidP="008C47BE">
      <w:pPr>
        <w:rPr>
          <w:noProof/>
        </w:rPr>
      </w:pPr>
      <w:r w:rsidRPr="0073349A">
        <w:rPr>
          <w:rFonts w:eastAsia="宋体" w:hint="eastAsia"/>
          <w:noProof/>
          <w:lang w:eastAsia="zh-CN"/>
        </w:rPr>
        <w:t xml:space="preserve">5G </w:t>
      </w:r>
      <w:r w:rsidR="008C47BE" w:rsidRPr="0093004C">
        <w:rPr>
          <w:noProof/>
        </w:rPr>
        <w:t xml:space="preserve">ProSe Direct Communication enables establishment of communication paths between two </w:t>
      </w:r>
      <w:r w:rsidR="008C47BE" w:rsidRPr="0093004C">
        <w:t xml:space="preserve">or more </w:t>
      </w:r>
      <w:r w:rsidR="0096048C" w:rsidRPr="0073349A">
        <w:rPr>
          <w:rFonts w:eastAsia="宋体" w:hint="eastAsia"/>
          <w:lang w:eastAsia="zh-CN"/>
        </w:rPr>
        <w:t>5G</w:t>
      </w:r>
      <w:r w:rsidR="0096048C" w:rsidRPr="0093004C">
        <w:rPr>
          <w:noProof/>
        </w:rPr>
        <w:t xml:space="preserve"> </w:t>
      </w:r>
      <w:r w:rsidR="008C47BE" w:rsidRPr="0093004C">
        <w:rPr>
          <w:noProof/>
        </w:rPr>
        <w:t>ProSe-enabled UEs that are in direct communication range</w:t>
      </w:r>
      <w:r w:rsidR="002A145E" w:rsidRPr="00A24CF3">
        <w:rPr>
          <w:rFonts w:eastAsia="宋体" w:hint="eastAsia"/>
          <w:noProof/>
          <w:lang w:eastAsia="zh-CN"/>
        </w:rPr>
        <w:t xml:space="preserve"> using NR</w:t>
      </w:r>
      <w:r w:rsidR="008C47BE" w:rsidRPr="0093004C">
        <w:t>.</w:t>
      </w:r>
    </w:p>
    <w:p w14:paraId="69C62C3B" w14:textId="6DC0B005" w:rsidR="008C47BE" w:rsidRDefault="00F973F2" w:rsidP="008C47BE">
      <w:pPr>
        <w:rPr>
          <w:ins w:id="7" w:author="Fei Lu-OPPO" w:date="2021-09-26T10:10:00Z"/>
        </w:rPr>
      </w:pPr>
      <w:r w:rsidRPr="0073349A">
        <w:rPr>
          <w:rFonts w:eastAsia="宋体" w:hint="eastAsia"/>
          <w:noProof/>
          <w:lang w:eastAsia="zh-CN"/>
        </w:rPr>
        <w:t xml:space="preserve">5G </w:t>
      </w:r>
      <w:r w:rsidR="008C47BE" w:rsidRPr="0093004C">
        <w:rPr>
          <w:noProof/>
        </w:rPr>
        <w:t>ProSe</w:t>
      </w:r>
      <w:r w:rsidR="008C47BE" w:rsidRPr="0093004C">
        <w:t xml:space="preserve"> UE-to-Network Relay enables relay communication between NG-RAN and UEs (e.g. for UEs that are out of coverage of the network).</w:t>
      </w:r>
    </w:p>
    <w:p w14:paraId="142DA635" w14:textId="5478F82A" w:rsidR="00464F91" w:rsidRPr="0093004C" w:rsidRDefault="00464F91" w:rsidP="008C47BE">
      <w:ins w:id="8" w:author="Fei Lu-OPPO" w:date="2021-09-26T10:10:00Z">
        <w:r w:rsidRPr="003C0087">
          <w:t xml:space="preserve">Security aspects of </w:t>
        </w:r>
        <w:r w:rsidRPr="003C0087">
          <w:rPr>
            <w:noProof/>
          </w:rPr>
          <w:t>ProSe</w:t>
        </w:r>
      </w:ins>
      <w:ins w:id="9" w:author="Fei Lu-OPPO" w:date="2021-09-26T10:13:00Z">
        <w:r w:rsidR="00532A64" w:rsidRPr="00532A64">
          <w:t xml:space="preserve"> </w:t>
        </w:r>
        <w:r w:rsidR="00532A64" w:rsidRPr="0093004C">
          <w:t>in 5GS</w:t>
        </w:r>
      </w:ins>
      <w:ins w:id="10" w:author="Fei Lu-OPPO" w:date="2021-09-26T10:10:00Z">
        <w:r w:rsidRPr="003C0087">
          <w:t xml:space="preserve"> are defined in</w:t>
        </w:r>
        <w:r>
          <w:t xml:space="preserve"> TS 33.503 [</w:t>
        </w:r>
      </w:ins>
      <w:ins w:id="11" w:author="Fei Lu-OPPO" w:date="2021-09-26T10:13:00Z">
        <w:r w:rsidR="00532A64" w:rsidRPr="00532A64">
          <w:rPr>
            <w:highlight w:val="yellow"/>
            <w:rPrChange w:id="12" w:author="Fei Lu-OPPO" w:date="2021-09-26T10:13:00Z">
              <w:rPr/>
            </w:rPrChange>
          </w:rPr>
          <w:t>x</w:t>
        </w:r>
      </w:ins>
      <w:ins w:id="13" w:author="Fei Lu-OPPO" w:date="2021-09-26T10:10:00Z">
        <w:r>
          <w:t>]</w:t>
        </w:r>
        <w:r w:rsidRPr="003C0087">
          <w:t>.</w:t>
        </w:r>
      </w:ins>
    </w:p>
    <w:p w14:paraId="5DA8B62E" w14:textId="7B99D469" w:rsidR="008C47BE" w:rsidRDefault="00326948" w:rsidP="0093004C">
      <w:pPr>
        <w:pStyle w:val="EditorsNote"/>
      </w:pPr>
      <w:del w:id="14" w:author="Fei Lu-OPPO" w:date="2021-09-26T10:13:00Z">
        <w:r w:rsidRPr="00395A71" w:rsidDel="00532A64">
          <w:delText>Editor</w:delText>
        </w:r>
        <w:r w:rsidDel="00532A64">
          <w:delText>'</w:delText>
        </w:r>
        <w:r w:rsidRPr="00395A71" w:rsidDel="00532A64">
          <w:delText>s note:</w:delText>
        </w:r>
        <w:r w:rsidR="0093004C" w:rsidRPr="0093004C" w:rsidDel="00532A64">
          <w:tab/>
        </w:r>
        <w:r w:rsidR="008C47BE" w:rsidRPr="0093004C" w:rsidDel="00532A64">
          <w:delText>Security aspects of ProSe are to be defined by SA</w:delText>
        </w:r>
        <w:r w:rsidR="0093004C" w:rsidDel="00532A64">
          <w:delText> WG</w:delText>
        </w:r>
        <w:r w:rsidR="008C47BE" w:rsidRPr="0093004C" w:rsidDel="00532A64">
          <w:delText>3. The reference to SA</w:delText>
        </w:r>
        <w:r w:rsidR="0093004C" w:rsidDel="00532A64">
          <w:delText> WG</w:delText>
        </w:r>
        <w:r w:rsidR="008C47BE" w:rsidRPr="0093004C" w:rsidDel="00532A64">
          <w:delText>3 specification will be added when defined in SA</w:delText>
        </w:r>
        <w:r w:rsidR="0093004C" w:rsidDel="00532A64">
          <w:delText> WG</w:delText>
        </w:r>
        <w:r w:rsidR="008C47BE" w:rsidRPr="0093004C" w:rsidDel="00532A64">
          <w:delText>3.</w:delText>
        </w:r>
      </w:del>
    </w:p>
    <w:p w14:paraId="1D8507BB" w14:textId="77777777" w:rsidR="002B1581" w:rsidRDefault="002B1581" w:rsidP="002B1581"/>
    <w:p w14:paraId="13865C9D" w14:textId="77777777" w:rsidR="002B1581" w:rsidRPr="00C807A3" w:rsidRDefault="002B1581" w:rsidP="002B1581">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44593C3C" w14:textId="77777777" w:rsidR="008C47BE" w:rsidRPr="00464F91" w:rsidRDefault="008C47BE" w:rsidP="008C47BE">
      <w:pPr>
        <w:pStyle w:val="1"/>
      </w:pPr>
      <w:bookmarkStart w:id="15" w:name="references"/>
      <w:bookmarkStart w:id="16" w:name="_Toc66692619"/>
      <w:bookmarkStart w:id="17" w:name="_Toc66701798"/>
      <w:bookmarkStart w:id="18" w:name="_Toc69883449"/>
      <w:bookmarkStart w:id="19" w:name="_Toc73625457"/>
      <w:bookmarkStart w:id="20" w:name="_Toc83206556"/>
      <w:bookmarkEnd w:id="15"/>
      <w:r w:rsidRPr="0093004C">
        <w:t>2</w:t>
      </w:r>
      <w:r w:rsidRPr="0093004C">
        <w:tab/>
        <w:t>References</w:t>
      </w:r>
      <w:bookmarkEnd w:id="16"/>
      <w:bookmarkEnd w:id="17"/>
      <w:bookmarkEnd w:id="18"/>
      <w:bookmarkEnd w:id="19"/>
      <w:bookmarkEnd w:id="20"/>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2ACDD45A" w:rsidR="008C47BE" w:rsidRPr="0093004C" w:rsidRDefault="008C47BE" w:rsidP="008C47BE">
      <w:pPr>
        <w:pStyle w:val="EX"/>
      </w:pPr>
      <w:r w:rsidRPr="0093004C">
        <w:t>[1]</w:t>
      </w:r>
      <w:r w:rsidRPr="0093004C">
        <w:tab/>
      </w:r>
      <w:r w:rsidR="00FA016A" w:rsidRPr="0093004C">
        <w:t>3GPP</w:t>
      </w:r>
      <w:r w:rsidR="00FA016A">
        <w:t> </w:t>
      </w:r>
      <w:r w:rsidR="00FA016A" w:rsidRPr="0093004C">
        <w:t>TR</w:t>
      </w:r>
      <w:r w:rsidR="00FA016A">
        <w:t> </w:t>
      </w:r>
      <w:r w:rsidR="00FA016A" w:rsidRPr="0093004C">
        <w:t>21.905:</w:t>
      </w:r>
      <w:r w:rsidRPr="0093004C">
        <w:t xml:space="preserve"> </w:t>
      </w:r>
      <w:r w:rsidR="0093004C">
        <w:t>"</w:t>
      </w:r>
      <w:r w:rsidRPr="0093004C">
        <w:t>Vocabulary for 3GPP Specifications</w:t>
      </w:r>
      <w:r w:rsidR="0093004C">
        <w:t>"</w:t>
      </w:r>
      <w:r w:rsidRPr="0093004C">
        <w:t>.</w:t>
      </w:r>
    </w:p>
    <w:p w14:paraId="22A79B94" w14:textId="37C308B4" w:rsidR="008C47BE" w:rsidRPr="0093004C" w:rsidRDefault="008C47BE" w:rsidP="008C47BE">
      <w:pPr>
        <w:pStyle w:val="EX"/>
      </w:pPr>
      <w:r w:rsidRPr="0093004C">
        <w:t>[2]</w:t>
      </w:r>
      <w:r w:rsidRPr="0093004C">
        <w:tab/>
      </w:r>
      <w:r w:rsidR="00FA016A" w:rsidRPr="0093004C">
        <w:t>3GPP</w:t>
      </w:r>
      <w:r w:rsidR="00FA016A">
        <w:t> </w:t>
      </w:r>
      <w:r w:rsidR="00FA016A" w:rsidRPr="0093004C">
        <w:t>TS</w:t>
      </w:r>
      <w:r w:rsidR="00FA016A">
        <w:t> </w:t>
      </w:r>
      <w:r w:rsidR="00FA016A"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5DC2DB79" w:rsidR="008C47BE" w:rsidRPr="0093004C" w:rsidRDefault="008C47BE" w:rsidP="008C47BE">
      <w:pPr>
        <w:pStyle w:val="EX"/>
      </w:pPr>
      <w:r w:rsidRPr="0093004C">
        <w:t>[3]</w:t>
      </w:r>
      <w:r w:rsidRPr="0093004C">
        <w:tab/>
      </w:r>
      <w:r w:rsidR="00FA016A" w:rsidRPr="0093004C">
        <w:t>3GPP</w:t>
      </w:r>
      <w:r w:rsidR="00FA016A">
        <w:t> </w:t>
      </w:r>
      <w:r w:rsidR="00FA016A" w:rsidRPr="0093004C">
        <w:t>T</w:t>
      </w:r>
      <w:r w:rsidR="00FA016A" w:rsidRPr="0093004C">
        <w:rPr>
          <w:lang w:eastAsia="zh-CN"/>
        </w:rPr>
        <w:t>S</w:t>
      </w:r>
      <w:r w:rsidR="00FA016A">
        <w:t> </w:t>
      </w:r>
      <w:r w:rsidR="00FA016A" w:rsidRPr="0093004C">
        <w:t>2</w:t>
      </w:r>
      <w:r w:rsidR="00FA016A" w:rsidRPr="0093004C">
        <w:rPr>
          <w:lang w:eastAsia="zh-CN"/>
        </w:rPr>
        <w:t>3</w:t>
      </w:r>
      <w:r w:rsidR="00FA016A" w:rsidRPr="0093004C">
        <w:t>.</w:t>
      </w:r>
      <w:r w:rsidR="00FA016A" w:rsidRPr="0093004C">
        <w:rPr>
          <w:lang w:eastAsia="zh-CN"/>
        </w:rPr>
        <w:t>3</w:t>
      </w:r>
      <w:r w:rsidR="00FA016A" w:rsidRPr="0093004C">
        <w:t>0</w:t>
      </w:r>
      <w:r w:rsidR="00FA016A" w:rsidRPr="0093004C">
        <w:rPr>
          <w:lang w:eastAsia="zh-CN"/>
        </w:rPr>
        <w:t>3</w:t>
      </w:r>
      <w:r w:rsidR="00FA016A"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41EEAF76" w:rsidR="008C47BE" w:rsidRPr="0093004C" w:rsidRDefault="008C47BE" w:rsidP="008C47BE">
      <w:pPr>
        <w:pStyle w:val="EX"/>
      </w:pPr>
      <w:r w:rsidRPr="0093004C">
        <w:t>[4]</w:t>
      </w:r>
      <w:r w:rsidRPr="0093004C">
        <w:tab/>
      </w:r>
      <w:r w:rsidR="00FA016A" w:rsidRPr="0093004C">
        <w:t>3GPP</w:t>
      </w:r>
      <w:r w:rsidR="00FA016A">
        <w:t> </w:t>
      </w:r>
      <w:r w:rsidR="00FA016A" w:rsidRPr="0093004C">
        <w:t>TS</w:t>
      </w:r>
      <w:r w:rsidR="00FA016A">
        <w:t> </w:t>
      </w:r>
      <w:r w:rsidR="00FA016A" w:rsidRPr="0093004C">
        <w:t>23.501:</w:t>
      </w:r>
      <w:r w:rsidRPr="0093004C">
        <w:t xml:space="preserve"> </w:t>
      </w:r>
      <w:r w:rsidR="0093004C">
        <w:t>"</w:t>
      </w:r>
      <w:r w:rsidRPr="0093004C">
        <w:t>System Architecture for the 5G System; Stage 2</w:t>
      </w:r>
      <w:r w:rsidR="0093004C">
        <w:t>"</w:t>
      </w:r>
      <w:r w:rsidRPr="0093004C">
        <w:t>.</w:t>
      </w:r>
    </w:p>
    <w:p w14:paraId="33BA7CC6" w14:textId="4C41522C" w:rsidR="008C47BE" w:rsidRPr="0093004C" w:rsidRDefault="008C47BE" w:rsidP="008C47BE">
      <w:pPr>
        <w:pStyle w:val="EX"/>
      </w:pPr>
      <w:r w:rsidRPr="0093004C">
        <w:t>[5]</w:t>
      </w:r>
      <w:r w:rsidRPr="0093004C">
        <w:tab/>
      </w:r>
      <w:r w:rsidR="00FA016A" w:rsidRPr="0093004C">
        <w:t>3GPP</w:t>
      </w:r>
      <w:r w:rsidR="00FA016A">
        <w:t> </w:t>
      </w:r>
      <w:r w:rsidR="00FA016A" w:rsidRPr="0093004C">
        <w:t>TS</w:t>
      </w:r>
      <w:r w:rsidR="00FA016A">
        <w:t> </w:t>
      </w:r>
      <w:r w:rsidR="00FA016A" w:rsidRPr="0093004C">
        <w:t>23.502:</w:t>
      </w:r>
      <w:r w:rsidRPr="0093004C">
        <w:t xml:space="preserve"> </w:t>
      </w:r>
      <w:r w:rsidR="0093004C">
        <w:t>"</w:t>
      </w:r>
      <w:r w:rsidRPr="0093004C">
        <w:t>Procedures for the 5G System (5GS); Stage 2</w:t>
      </w:r>
      <w:r w:rsidR="0093004C">
        <w:t>"</w:t>
      </w:r>
      <w:r w:rsidRPr="0093004C">
        <w:t>.</w:t>
      </w:r>
    </w:p>
    <w:p w14:paraId="14517872" w14:textId="035C4B47" w:rsidR="008C47BE" w:rsidRPr="0093004C" w:rsidRDefault="008C47BE" w:rsidP="008C47BE">
      <w:pPr>
        <w:pStyle w:val="EX"/>
      </w:pPr>
      <w:r w:rsidRPr="0093004C">
        <w:t>[6]</w:t>
      </w:r>
      <w:r w:rsidRPr="0093004C">
        <w:tab/>
      </w:r>
      <w:r w:rsidR="00FA016A" w:rsidRPr="0093004C">
        <w:t>3GPP</w:t>
      </w:r>
      <w:r w:rsidR="00FA016A">
        <w:t> </w:t>
      </w:r>
      <w:r w:rsidR="00FA016A" w:rsidRPr="0093004C">
        <w:t>TS</w:t>
      </w:r>
      <w:r w:rsidR="00FA016A">
        <w:t> </w:t>
      </w:r>
      <w:r w:rsidR="00FA016A"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66D754BD" w:rsidR="008C47BE" w:rsidRPr="0093004C" w:rsidRDefault="008C47BE" w:rsidP="008C47BE">
      <w:pPr>
        <w:pStyle w:val="EX"/>
      </w:pPr>
      <w:r w:rsidRPr="0093004C">
        <w:t>[7]</w:t>
      </w:r>
      <w:r w:rsidRPr="0093004C">
        <w:tab/>
      </w:r>
      <w:r w:rsidR="00FA016A" w:rsidRPr="0093004C">
        <w:t>3GPP</w:t>
      </w:r>
      <w:r w:rsidR="00FA016A">
        <w:t> </w:t>
      </w:r>
      <w:r w:rsidR="00FA016A" w:rsidRPr="0093004C">
        <w:t>TS</w:t>
      </w:r>
      <w:r w:rsidR="00FA016A">
        <w:t> </w:t>
      </w:r>
      <w:r w:rsidR="00FA016A" w:rsidRPr="0093004C">
        <w:t>22.278:</w:t>
      </w:r>
      <w:r w:rsidRPr="0093004C">
        <w:t xml:space="preserve"> </w:t>
      </w:r>
      <w:r w:rsidR="0093004C">
        <w:t>"</w:t>
      </w:r>
      <w:r w:rsidRPr="0093004C">
        <w:t>Service requirements for the Evolved Packet System (EPS)</w:t>
      </w:r>
      <w:r w:rsidR="0093004C">
        <w:t>"</w:t>
      </w:r>
      <w:r w:rsidRPr="0093004C">
        <w:t>.</w:t>
      </w:r>
    </w:p>
    <w:p w14:paraId="0481A282" w14:textId="60E0AFDE" w:rsidR="008C47BE" w:rsidRPr="0093004C" w:rsidRDefault="008C47BE" w:rsidP="008C47BE">
      <w:pPr>
        <w:pStyle w:val="EX"/>
      </w:pPr>
      <w:r w:rsidRPr="0093004C">
        <w:t>[8]</w:t>
      </w:r>
      <w:r w:rsidRPr="0093004C">
        <w:tab/>
      </w:r>
      <w:r w:rsidR="00FA016A" w:rsidRPr="0093004C">
        <w:t>3GPP</w:t>
      </w:r>
      <w:r w:rsidR="00FA016A">
        <w:t> </w:t>
      </w:r>
      <w:r w:rsidR="00FA016A" w:rsidRPr="0093004C">
        <w:t>TS</w:t>
      </w:r>
      <w:r w:rsidR="00FA016A">
        <w:t> </w:t>
      </w:r>
      <w:r w:rsidR="00FA016A"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6185A2E5" w:rsidR="008C47BE" w:rsidRPr="0093004C" w:rsidRDefault="008C47BE" w:rsidP="008C47BE">
      <w:pPr>
        <w:pStyle w:val="EX"/>
      </w:pPr>
      <w:r w:rsidRPr="0093004C">
        <w:t>[9]</w:t>
      </w:r>
      <w:r w:rsidRPr="0093004C">
        <w:tab/>
      </w:r>
      <w:r w:rsidR="00FA016A" w:rsidRPr="0093004C">
        <w:t>3GPP</w:t>
      </w:r>
      <w:r w:rsidR="00FA016A">
        <w:t> </w:t>
      </w:r>
      <w:r w:rsidR="00FA016A" w:rsidRPr="0093004C">
        <w:t>TS</w:t>
      </w:r>
      <w:r w:rsidR="00FA016A">
        <w:t> </w:t>
      </w:r>
      <w:r w:rsidR="00FA016A" w:rsidRPr="0093004C">
        <w:t>23.503:</w:t>
      </w:r>
      <w:r w:rsidRPr="0093004C">
        <w:t xml:space="preserve"> </w:t>
      </w:r>
      <w:r w:rsidR="0093004C">
        <w:t>"</w:t>
      </w:r>
      <w:r w:rsidRPr="0093004C">
        <w:t>Policy and Charging Control Framework for the 5G System</w:t>
      </w:r>
      <w:r w:rsidR="0093004C">
        <w:t>"</w:t>
      </w:r>
      <w:r w:rsidRPr="0093004C">
        <w:t>.</w:t>
      </w:r>
    </w:p>
    <w:p w14:paraId="5B5638CF" w14:textId="19B14A33" w:rsidR="008C47BE" w:rsidRPr="0093004C" w:rsidRDefault="008C47BE" w:rsidP="008C47BE">
      <w:pPr>
        <w:pStyle w:val="EX"/>
      </w:pPr>
      <w:r w:rsidRPr="0093004C">
        <w:t>[10]</w:t>
      </w:r>
      <w:r w:rsidRPr="0093004C">
        <w:tab/>
      </w:r>
      <w:r w:rsidR="00FA016A" w:rsidRPr="0093004C">
        <w:t>3GPP</w:t>
      </w:r>
      <w:r w:rsidR="00FA016A">
        <w:t> </w:t>
      </w:r>
      <w:r w:rsidR="00FA016A" w:rsidRPr="0093004C">
        <w:t>TS</w:t>
      </w:r>
      <w:r w:rsidR="00FA016A">
        <w:t> </w:t>
      </w:r>
      <w:r w:rsidR="00FA016A"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11AD874A" w:rsidR="008C47BE" w:rsidRPr="0093004C" w:rsidRDefault="008C47BE" w:rsidP="008C47BE">
      <w:pPr>
        <w:pStyle w:val="EX"/>
      </w:pPr>
      <w:r w:rsidRPr="0093004C">
        <w:t>[11]</w:t>
      </w:r>
      <w:r w:rsidRPr="0093004C">
        <w:tab/>
      </w:r>
      <w:r w:rsidR="00FA016A" w:rsidRPr="0093004C">
        <w:t>3GPP</w:t>
      </w:r>
      <w:r w:rsidR="00FA016A">
        <w:t> </w:t>
      </w:r>
      <w:r w:rsidR="00FA016A" w:rsidRPr="0093004C">
        <w:t>TS</w:t>
      </w:r>
      <w:r w:rsidR="00FA016A">
        <w:t> </w:t>
      </w:r>
      <w:r w:rsidR="00FA016A"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26716DD5" w:rsidR="008C47BE" w:rsidRPr="0093004C" w:rsidRDefault="008C47BE" w:rsidP="008C47BE">
      <w:pPr>
        <w:pStyle w:val="EX"/>
      </w:pPr>
      <w:r w:rsidRPr="0093004C">
        <w:t>[12]</w:t>
      </w:r>
      <w:r w:rsidRPr="0093004C">
        <w:tab/>
      </w:r>
      <w:r w:rsidR="00FA016A" w:rsidRPr="0093004C">
        <w:t>3GPP</w:t>
      </w:r>
      <w:r w:rsidR="00FA016A">
        <w:t> </w:t>
      </w:r>
      <w:r w:rsidR="00FA016A" w:rsidRPr="0093004C">
        <w:t>TS</w:t>
      </w:r>
      <w:r w:rsidR="00FA016A">
        <w:t> </w:t>
      </w:r>
      <w:r w:rsidR="00FA016A" w:rsidRPr="0093004C">
        <w:t>38.300:</w:t>
      </w:r>
      <w:r w:rsidRPr="0093004C">
        <w:t xml:space="preserve"> </w:t>
      </w:r>
      <w:r w:rsidR="0093004C">
        <w:t>"</w:t>
      </w:r>
      <w:r w:rsidRPr="0093004C">
        <w:t>NR; NR and NG-RAN Overall Description; Stage 2</w:t>
      </w:r>
      <w:r w:rsidR="0093004C">
        <w:t>"</w:t>
      </w:r>
      <w:r w:rsidRPr="0093004C">
        <w:t>.</w:t>
      </w:r>
    </w:p>
    <w:p w14:paraId="73B10772" w14:textId="52E2147B" w:rsidR="008C47BE" w:rsidRPr="0093004C" w:rsidRDefault="008C47BE" w:rsidP="008C47BE">
      <w:pPr>
        <w:pStyle w:val="EX"/>
      </w:pPr>
      <w:r w:rsidRPr="0093004C">
        <w:t>[13]</w:t>
      </w:r>
      <w:r w:rsidRPr="0093004C">
        <w:tab/>
      </w:r>
      <w:r w:rsidR="00FA016A" w:rsidRPr="0093004C">
        <w:t>3GPP</w:t>
      </w:r>
      <w:r w:rsidR="00FA016A">
        <w:t> </w:t>
      </w:r>
      <w:r w:rsidR="00FA016A" w:rsidRPr="0093004C">
        <w:t>TS</w:t>
      </w:r>
      <w:r w:rsidR="00FA016A">
        <w:t> </w:t>
      </w:r>
      <w:r w:rsidR="00FA016A" w:rsidRPr="0093004C">
        <w:t>38.304:</w:t>
      </w:r>
      <w:r w:rsidRPr="0093004C">
        <w:t xml:space="preserve"> </w:t>
      </w:r>
      <w:r w:rsidR="0093004C">
        <w:t>"</w:t>
      </w:r>
      <w:r w:rsidRPr="0093004C">
        <w:t>NR; User Equipment (UE) procedures in idle mode</w:t>
      </w:r>
      <w:r w:rsidR="0093004C">
        <w:t>"</w:t>
      </w:r>
      <w:r w:rsidRPr="0093004C">
        <w:t>.</w:t>
      </w:r>
    </w:p>
    <w:p w14:paraId="697791DA" w14:textId="54D06E6F" w:rsidR="008C47BE" w:rsidRPr="0093004C" w:rsidRDefault="008C47BE" w:rsidP="008C47BE">
      <w:pPr>
        <w:pStyle w:val="EX"/>
      </w:pPr>
      <w:r w:rsidRPr="0093004C">
        <w:lastRenderedPageBreak/>
        <w:t>[14]</w:t>
      </w:r>
      <w:r w:rsidRPr="0093004C">
        <w:tab/>
      </w:r>
      <w:r w:rsidR="00FA016A" w:rsidRPr="0093004C">
        <w:t>3GPP</w:t>
      </w:r>
      <w:r w:rsidR="00FA016A">
        <w:t> </w:t>
      </w:r>
      <w:r w:rsidR="00FA016A" w:rsidRPr="0093004C">
        <w:t>TS</w:t>
      </w:r>
      <w:r w:rsidR="00FA016A">
        <w:t> </w:t>
      </w:r>
      <w:r w:rsidR="00FA016A"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165091E7" w:rsidR="008C47BE" w:rsidRPr="0093004C" w:rsidRDefault="008C47BE" w:rsidP="008C47BE">
      <w:pPr>
        <w:pStyle w:val="EX"/>
      </w:pPr>
      <w:r w:rsidRPr="0093004C">
        <w:t>[15]</w:t>
      </w:r>
      <w:r w:rsidRPr="0093004C">
        <w:tab/>
      </w:r>
      <w:r w:rsidR="00FA016A" w:rsidRPr="0093004C">
        <w:t>3GPP</w:t>
      </w:r>
      <w:r w:rsidR="00FA016A">
        <w:t> </w:t>
      </w:r>
      <w:r w:rsidR="00FA016A" w:rsidRPr="0093004C">
        <w:t>TS</w:t>
      </w:r>
      <w:r w:rsidR="00FA016A">
        <w:t> </w:t>
      </w:r>
      <w:r w:rsidR="00FA016A"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3D0FE813" w:rsidR="008C47BE" w:rsidRPr="0093004C" w:rsidRDefault="008C47BE" w:rsidP="008C47BE">
      <w:pPr>
        <w:pStyle w:val="EX"/>
      </w:pPr>
      <w:r w:rsidRPr="0093004C">
        <w:t>[16]</w:t>
      </w:r>
      <w:r w:rsidRPr="0093004C">
        <w:tab/>
      </w:r>
      <w:r w:rsidR="00FA016A" w:rsidRPr="0093004C">
        <w:t>3GPP</w:t>
      </w:r>
      <w:r w:rsidR="00FA016A">
        <w:t> </w:t>
      </w:r>
      <w:r w:rsidR="00FA016A" w:rsidRPr="0093004C">
        <w:t>TS</w:t>
      </w:r>
      <w:r w:rsidR="00FA016A">
        <w:t> </w:t>
      </w:r>
      <w:r w:rsidR="00FA016A"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宋体"/>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21"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418470D9" w:rsidR="00890F9F" w:rsidRPr="0093004C" w:rsidRDefault="00890F9F" w:rsidP="00890F9F">
      <w:pPr>
        <w:pStyle w:val="EX"/>
      </w:pPr>
      <w:bookmarkStart w:id="22" w:name="definitions"/>
      <w:bookmarkStart w:id="23" w:name="_Toc66692620"/>
      <w:bookmarkEnd w:id="21"/>
      <w:bookmarkEnd w:id="22"/>
      <w:r w:rsidRPr="0093004C">
        <w:t>[21]</w:t>
      </w:r>
      <w:r w:rsidRPr="0093004C">
        <w:tab/>
      </w:r>
      <w:r w:rsidR="00FA016A" w:rsidRPr="0093004C">
        <w:t>3GPP</w:t>
      </w:r>
      <w:r w:rsidR="00FA016A">
        <w:t> </w:t>
      </w:r>
      <w:r w:rsidR="00FA016A" w:rsidRPr="0093004C">
        <w:t>TR</w:t>
      </w:r>
      <w:r w:rsidR="00FA016A">
        <w:t> </w:t>
      </w:r>
      <w:r w:rsidR="00FA016A"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15797BD5" w:rsidR="00F4665E" w:rsidRPr="0093004C" w:rsidRDefault="00F4665E">
      <w:pPr>
        <w:pStyle w:val="EX"/>
        <w:rPr>
          <w:rFonts w:eastAsia="等线"/>
        </w:rPr>
      </w:pPr>
      <w:r w:rsidRPr="0093004C">
        <w:rPr>
          <w:rFonts w:eastAsia="等线"/>
        </w:rPr>
        <w:t>[</w:t>
      </w:r>
      <w:r w:rsidR="003B67D8" w:rsidRPr="0093004C">
        <w:rPr>
          <w:rFonts w:eastAsia="等线"/>
        </w:rPr>
        <w:t>22</w:t>
      </w:r>
      <w:r w:rsidRPr="0093004C">
        <w:rPr>
          <w:rFonts w:eastAsia="等线"/>
        </w:rPr>
        <w:t>]</w:t>
      </w:r>
      <w:r w:rsidRPr="0093004C">
        <w:rPr>
          <w:rFonts w:eastAsia="等线"/>
        </w:rPr>
        <w:tab/>
      </w:r>
      <w:r w:rsidR="00FA016A" w:rsidRPr="0093004C">
        <w:rPr>
          <w:rFonts w:eastAsia="等线"/>
        </w:rPr>
        <w:t>3GPP</w:t>
      </w:r>
      <w:r w:rsidR="00FA016A">
        <w:rPr>
          <w:rFonts w:eastAsia="等线"/>
        </w:rPr>
        <w:t> </w:t>
      </w:r>
      <w:r w:rsidR="00FA016A" w:rsidRPr="0093004C">
        <w:rPr>
          <w:rFonts w:eastAsia="等线"/>
        </w:rPr>
        <w:t>TS</w:t>
      </w:r>
      <w:r w:rsidR="00FA016A">
        <w:rPr>
          <w:rFonts w:eastAsia="等线"/>
        </w:rPr>
        <w:t> </w:t>
      </w:r>
      <w:r w:rsidR="00FA016A" w:rsidRPr="0093004C">
        <w:rPr>
          <w:rFonts w:eastAsia="等线"/>
        </w:rPr>
        <w:t>32.277:</w:t>
      </w:r>
      <w:r w:rsidRPr="0093004C">
        <w:rPr>
          <w:rFonts w:eastAsia="等线"/>
        </w:rPr>
        <w:t xml:space="preserve"> </w:t>
      </w:r>
      <w:r w:rsidR="0093004C">
        <w:rPr>
          <w:rFonts w:eastAsia="等线"/>
        </w:rPr>
        <w:t>"</w:t>
      </w:r>
      <w:r w:rsidRPr="0093004C">
        <w:rPr>
          <w:rFonts w:eastAsia="等线"/>
        </w:rPr>
        <w:t>Proximity-based Services (ProSe) charging</w:t>
      </w:r>
      <w:r w:rsidR="0093004C">
        <w:rPr>
          <w:rFonts w:eastAsia="等线"/>
        </w:rPr>
        <w:t>"</w:t>
      </w:r>
      <w:r w:rsidRPr="0093004C">
        <w:rPr>
          <w:rFonts w:eastAsia="等线"/>
        </w:rPr>
        <w:t>.</w:t>
      </w:r>
    </w:p>
    <w:p w14:paraId="4547796F" w14:textId="36C4C39E" w:rsidR="001C02FC" w:rsidRDefault="001C02FC" w:rsidP="007054C8">
      <w:pPr>
        <w:pStyle w:val="EX"/>
      </w:pPr>
      <w:r w:rsidRPr="0093004C">
        <w:rPr>
          <w:rFonts w:eastAsia="等线"/>
        </w:rPr>
        <w:t>[23]</w:t>
      </w:r>
      <w:r w:rsidRPr="0093004C">
        <w:rPr>
          <w:rFonts w:eastAsia="等线"/>
        </w:rPr>
        <w:tab/>
      </w:r>
      <w:r w:rsidR="00FA016A" w:rsidRPr="0093004C">
        <w:rPr>
          <w:rFonts w:eastAsia="等线"/>
        </w:rPr>
        <w:t>3GPP</w:t>
      </w:r>
      <w:r w:rsidR="00FA016A">
        <w:rPr>
          <w:rFonts w:eastAsia="等线"/>
        </w:rPr>
        <w:t> </w:t>
      </w:r>
      <w:r w:rsidR="00FA016A" w:rsidRPr="0093004C">
        <w:rPr>
          <w:rFonts w:eastAsia="等线"/>
        </w:rPr>
        <w:t>TS</w:t>
      </w:r>
      <w:r w:rsidR="00FA016A">
        <w:rPr>
          <w:rFonts w:eastAsia="等线"/>
        </w:rPr>
        <w:t> </w:t>
      </w:r>
      <w:r w:rsidR="00FA016A" w:rsidRPr="0093004C">
        <w:rPr>
          <w:rFonts w:eastAsia="等线"/>
        </w:rPr>
        <w:t>24.554:</w:t>
      </w:r>
      <w:r w:rsidRPr="0093004C">
        <w:t xml:space="preserve"> </w:t>
      </w:r>
      <w:r w:rsidR="0093004C">
        <w:t>"</w:t>
      </w:r>
      <w:r w:rsidR="00F64D3D" w:rsidRPr="0093004C">
        <w:t>Proximity-services (ProSe) in 5G System (5GS) protocol aspects; Stage 3</w:t>
      </w:r>
      <w:r w:rsidR="0093004C">
        <w:t>"</w:t>
      </w:r>
      <w:r w:rsidRPr="0093004C">
        <w:t>.</w:t>
      </w:r>
    </w:p>
    <w:p w14:paraId="38469DE1" w14:textId="1A1CB322" w:rsidR="00EC1C1F" w:rsidRPr="003C0087" w:rsidRDefault="00EC1C1F" w:rsidP="00EC1C1F">
      <w:pPr>
        <w:pStyle w:val="EX"/>
      </w:pPr>
      <w:r w:rsidRPr="003C0087">
        <w:t>[</w:t>
      </w:r>
      <w:r w:rsidR="008522A4" w:rsidRPr="00395A71">
        <w:t>24</w:t>
      </w:r>
      <w:r w:rsidRPr="003C0087">
        <w:t>]</w:t>
      </w:r>
      <w:r w:rsidRPr="003C0087">
        <w:tab/>
        <w:t>IETF RFC 2131: "Dynamic Host Configuration Protocol".</w:t>
      </w:r>
    </w:p>
    <w:p w14:paraId="2104EEBD" w14:textId="64F83F92" w:rsidR="00EC1C1F" w:rsidRDefault="00EC1C1F">
      <w:pPr>
        <w:pStyle w:val="EX"/>
      </w:pPr>
      <w:r w:rsidRPr="003C0087">
        <w:t>[</w:t>
      </w:r>
      <w:r w:rsidR="008522A4" w:rsidRPr="00395A71">
        <w:t>25</w:t>
      </w:r>
      <w:r w:rsidRPr="003C0087">
        <w:t>]</w:t>
      </w:r>
      <w:r w:rsidRPr="003C0087">
        <w:tab/>
        <w:t>IETF RFC 4039: "Rapid Commit Option for the Dynamic Host Configuration Protocol version 4 (DHCPv4)".</w:t>
      </w:r>
    </w:p>
    <w:p w14:paraId="14FB16EF" w14:textId="737368E7" w:rsidR="005509FB" w:rsidRDefault="005509FB" w:rsidP="005509FB">
      <w:pPr>
        <w:pStyle w:val="EX"/>
      </w:pPr>
      <w:r>
        <w:t>[</w:t>
      </w:r>
      <w:r w:rsidR="00737826" w:rsidRPr="007A44C1">
        <w:t>26</w:t>
      </w:r>
      <w:r>
        <w:t>]</w:t>
      </w:r>
      <w:r>
        <w:tab/>
        <w:t>IETF RFC 6603: "Prefix Exclude Option for DHCPv6-based Prefix Delegation".</w:t>
      </w:r>
    </w:p>
    <w:p w14:paraId="22ABBFE6" w14:textId="2D8C4C0C" w:rsidR="005509FB" w:rsidRPr="005509FB" w:rsidRDefault="005509FB">
      <w:pPr>
        <w:pStyle w:val="EX"/>
        <w:rPr>
          <w:rFonts w:eastAsia="等线"/>
        </w:rPr>
      </w:pPr>
      <w:r>
        <w:t>[</w:t>
      </w:r>
      <w:r w:rsidR="00737826" w:rsidRPr="007A44C1">
        <w:t>2</w:t>
      </w:r>
      <w:r w:rsidR="002A0EA9">
        <w:t>7</w:t>
      </w:r>
      <w:r>
        <w:t>]</w:t>
      </w:r>
      <w:r>
        <w:tab/>
        <w:t>IETF RFC 8415: "Dynamic Host Configuration Protocol for IPv6 (DHCPv6)".</w:t>
      </w:r>
    </w:p>
    <w:p w14:paraId="2F118060" w14:textId="7F991C5C" w:rsidR="00E14949" w:rsidRDefault="00E14949" w:rsidP="00E14949">
      <w:pPr>
        <w:pStyle w:val="EX"/>
        <w:rPr>
          <w:ins w:id="24" w:author="Fei Lu-OPPO" w:date="2021-09-26T10:10:00Z"/>
          <w:rFonts w:eastAsia="等线"/>
        </w:rPr>
      </w:pPr>
      <w:bookmarkStart w:id="25" w:name="_Toc66701799"/>
      <w:bookmarkStart w:id="26" w:name="_Toc69883450"/>
      <w:bookmarkStart w:id="27" w:name="_Toc73625458"/>
      <w:r w:rsidRPr="0093004C">
        <w:rPr>
          <w:rFonts w:eastAsia="等线"/>
        </w:rPr>
        <w:t>[2</w:t>
      </w:r>
      <w:r>
        <w:rPr>
          <w:rFonts w:eastAsia="等线"/>
        </w:rPr>
        <w:t>8</w:t>
      </w:r>
      <w:r w:rsidRPr="0093004C">
        <w:rPr>
          <w:rFonts w:eastAsia="等线"/>
        </w:rPr>
        <w:t>]</w:t>
      </w:r>
      <w:r w:rsidRPr="0093004C">
        <w:rPr>
          <w:rFonts w:eastAsia="等线"/>
        </w:rPr>
        <w:tab/>
      </w:r>
      <w:r w:rsidR="00FA016A" w:rsidRPr="0093004C">
        <w:rPr>
          <w:rFonts w:eastAsia="等线"/>
        </w:rPr>
        <w:t>3GPP</w:t>
      </w:r>
      <w:r w:rsidR="00FA016A">
        <w:rPr>
          <w:rFonts w:eastAsia="等线"/>
        </w:rPr>
        <w:t> </w:t>
      </w:r>
      <w:r w:rsidR="00FA016A" w:rsidRPr="0093004C">
        <w:rPr>
          <w:rFonts w:eastAsia="等线"/>
        </w:rPr>
        <w:t>TS</w:t>
      </w:r>
      <w:r w:rsidR="00FA016A">
        <w:rPr>
          <w:rFonts w:eastAsia="等线"/>
        </w:rPr>
        <w:t> </w:t>
      </w:r>
      <w:r w:rsidR="00FA016A" w:rsidRPr="0093004C">
        <w:rPr>
          <w:rFonts w:eastAsia="等线"/>
        </w:rPr>
        <w:t>3</w:t>
      </w:r>
      <w:r w:rsidR="00FA016A">
        <w:rPr>
          <w:rFonts w:eastAsia="等线"/>
        </w:rPr>
        <w:t>8</w:t>
      </w:r>
      <w:r w:rsidR="00FA016A" w:rsidRPr="0093004C">
        <w:rPr>
          <w:rFonts w:eastAsia="等线"/>
        </w:rPr>
        <w:t>.</w:t>
      </w:r>
      <w:r w:rsidR="00FA016A">
        <w:rPr>
          <w:rFonts w:eastAsia="等线"/>
        </w:rPr>
        <w:t>351</w:t>
      </w:r>
      <w:r w:rsidR="00FA016A" w:rsidRPr="0093004C">
        <w:rPr>
          <w:rFonts w:eastAsia="等线"/>
        </w:rPr>
        <w:t>:</w:t>
      </w:r>
      <w:r w:rsidRPr="0093004C">
        <w:rPr>
          <w:rFonts w:eastAsia="等线"/>
        </w:rPr>
        <w:t xml:space="preserve"> </w:t>
      </w:r>
      <w:r>
        <w:rPr>
          <w:rFonts w:eastAsia="等线"/>
        </w:rPr>
        <w:t>"NR; Sidelink Adaptation Layer Protocol"</w:t>
      </w:r>
      <w:r w:rsidRPr="0093004C">
        <w:rPr>
          <w:rFonts w:eastAsia="等线"/>
        </w:rPr>
        <w:t>.</w:t>
      </w:r>
    </w:p>
    <w:p w14:paraId="2FE1E7C4" w14:textId="0B8D5D79" w:rsidR="00464F91" w:rsidRDefault="00464F91" w:rsidP="00E14949">
      <w:pPr>
        <w:pStyle w:val="EX"/>
        <w:rPr>
          <w:rFonts w:eastAsia="等线"/>
        </w:rPr>
      </w:pPr>
      <w:ins w:id="28" w:author="Fei Lu-OPPO" w:date="2021-09-26T10:10:00Z">
        <w:r w:rsidRPr="0093004C">
          <w:rPr>
            <w:rFonts w:eastAsia="等线"/>
          </w:rPr>
          <w:t>[</w:t>
        </w:r>
      </w:ins>
      <w:ins w:id="29" w:author="Fei Lu-OPPO" w:date="2021-09-26T10:11:00Z">
        <w:r w:rsidRPr="00464F91">
          <w:rPr>
            <w:rFonts w:eastAsia="等线"/>
            <w:highlight w:val="yellow"/>
            <w:rPrChange w:id="30" w:author="Fei Lu-OPPO" w:date="2021-09-26T10:11:00Z">
              <w:rPr>
                <w:rFonts w:eastAsia="等线"/>
              </w:rPr>
            </w:rPrChange>
          </w:rPr>
          <w:t>x</w:t>
        </w:r>
      </w:ins>
      <w:ins w:id="31" w:author="Fei Lu-OPPO" w:date="2021-09-26T10:10:00Z">
        <w:r w:rsidRPr="0093004C">
          <w:rPr>
            <w:rFonts w:eastAsia="等线"/>
          </w:rPr>
          <w:t>]</w:t>
        </w:r>
        <w:r w:rsidRPr="0093004C">
          <w:rPr>
            <w:rFonts w:eastAsia="等线"/>
          </w:rPr>
          <w:tab/>
          <w:t>3GPP</w:t>
        </w:r>
        <w:r>
          <w:rPr>
            <w:rFonts w:eastAsia="等线"/>
          </w:rPr>
          <w:t> </w:t>
        </w:r>
        <w:r w:rsidRPr="0093004C">
          <w:rPr>
            <w:rFonts w:eastAsia="等线"/>
          </w:rPr>
          <w:t>TS</w:t>
        </w:r>
        <w:r>
          <w:rPr>
            <w:rFonts w:eastAsia="等线"/>
          </w:rPr>
          <w:t> </w:t>
        </w:r>
        <w:r w:rsidRPr="0093004C">
          <w:rPr>
            <w:rFonts w:eastAsia="等线"/>
          </w:rPr>
          <w:t>3</w:t>
        </w:r>
      </w:ins>
      <w:ins w:id="32" w:author="Fei Lu-OPPO" w:date="2021-09-26T10:11:00Z">
        <w:r>
          <w:rPr>
            <w:rFonts w:eastAsia="等线"/>
          </w:rPr>
          <w:t>3</w:t>
        </w:r>
      </w:ins>
      <w:ins w:id="33" w:author="Fei Lu-OPPO" w:date="2021-09-26T10:10:00Z">
        <w:r w:rsidRPr="0093004C">
          <w:rPr>
            <w:rFonts w:eastAsia="等线"/>
          </w:rPr>
          <w:t>.</w:t>
        </w:r>
        <w:r>
          <w:rPr>
            <w:rFonts w:eastAsia="等线"/>
          </w:rPr>
          <w:t>5</w:t>
        </w:r>
      </w:ins>
      <w:ins w:id="34" w:author="Fei Lu-OPPO" w:date="2021-09-26T10:11:00Z">
        <w:r>
          <w:rPr>
            <w:rFonts w:eastAsia="等线"/>
          </w:rPr>
          <w:t>03</w:t>
        </w:r>
      </w:ins>
      <w:ins w:id="35" w:author="Fei Lu-OPPO" w:date="2021-09-26T10:10:00Z">
        <w:r w:rsidRPr="0093004C">
          <w:rPr>
            <w:rFonts w:eastAsia="等线"/>
          </w:rPr>
          <w:t>:</w:t>
        </w:r>
      </w:ins>
      <w:ins w:id="36" w:author="Fei Lu-OPPO" w:date="2021-09-26T10:13:00Z">
        <w:r w:rsidRPr="00464F91">
          <w:rPr>
            <w:rFonts w:eastAsia="等线"/>
          </w:rPr>
          <w:t xml:space="preserve"> </w:t>
        </w:r>
        <w:r>
          <w:rPr>
            <w:rFonts w:eastAsia="等线"/>
          </w:rPr>
          <w:t>"</w:t>
        </w:r>
        <w:r w:rsidRPr="00464F91">
          <w:rPr>
            <w:rFonts w:eastAsia="等线"/>
          </w:rPr>
          <w:t>Security Aspects of Proximity based Services (ProSe) in the 5G System (5GS)</w:t>
        </w:r>
        <w:r>
          <w:rPr>
            <w:rFonts w:eastAsia="等线"/>
          </w:rPr>
          <w:t>"</w:t>
        </w:r>
      </w:ins>
      <w:ins w:id="37" w:author="Fei Lu-OPPO" w:date="2021-09-26T10:10:00Z">
        <w:r w:rsidRPr="0093004C">
          <w:rPr>
            <w:rFonts w:eastAsia="等线"/>
          </w:rPr>
          <w:t>.</w:t>
        </w:r>
      </w:ins>
    </w:p>
    <w:p w14:paraId="68E1585A" w14:textId="77777777" w:rsidR="002B1581" w:rsidRDefault="002B1581" w:rsidP="002B1581"/>
    <w:p w14:paraId="28075CB3" w14:textId="77777777" w:rsidR="002B1581" w:rsidRPr="00C807A3" w:rsidRDefault="002B1581" w:rsidP="002B1581">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6FA5E539" w14:textId="77777777" w:rsidR="008C47BE" w:rsidRPr="0093004C" w:rsidRDefault="008C47BE" w:rsidP="008C47BE">
      <w:pPr>
        <w:pStyle w:val="2"/>
      </w:pPr>
      <w:bookmarkStart w:id="38" w:name="_Toc66692621"/>
      <w:bookmarkStart w:id="39" w:name="_Toc66701800"/>
      <w:bookmarkStart w:id="40" w:name="_Toc69883451"/>
      <w:bookmarkStart w:id="41" w:name="_Toc73625459"/>
      <w:bookmarkStart w:id="42" w:name="_Toc83206558"/>
      <w:bookmarkEnd w:id="23"/>
      <w:bookmarkEnd w:id="25"/>
      <w:bookmarkEnd w:id="26"/>
      <w:bookmarkEnd w:id="27"/>
      <w:r w:rsidRPr="0093004C">
        <w:t>3.1</w:t>
      </w:r>
      <w:r w:rsidRPr="0093004C">
        <w:tab/>
        <w:t>Terms</w:t>
      </w:r>
      <w:bookmarkEnd w:id="38"/>
      <w:bookmarkEnd w:id="39"/>
      <w:bookmarkEnd w:id="40"/>
      <w:bookmarkEnd w:id="41"/>
      <w:bookmarkEnd w:id="42"/>
    </w:p>
    <w:p w14:paraId="4A57BDDB" w14:textId="236338AC" w:rsidR="008C47BE" w:rsidRPr="0093004C" w:rsidRDefault="008C47BE" w:rsidP="008C47BE">
      <w:r w:rsidRPr="0093004C">
        <w:t xml:space="preserve">For the purposes of the present document, the terms given in </w:t>
      </w:r>
      <w:r w:rsidR="00FA016A" w:rsidRPr="0093004C">
        <w:t>TR</w:t>
      </w:r>
      <w:r w:rsidR="00FA016A">
        <w:t> </w:t>
      </w:r>
      <w:r w:rsidR="00FA016A" w:rsidRPr="0093004C">
        <w:t>21.905</w:t>
      </w:r>
      <w:r w:rsidR="00FA016A">
        <w:t> </w:t>
      </w:r>
      <w:r w:rsidR="00FA016A" w:rsidRPr="0093004C">
        <w:t>[</w:t>
      </w:r>
      <w:r w:rsidRPr="0093004C">
        <w:t xml:space="preserve">1] and the following apply. A term defined in the present document takes precedence over the definition of the same term, if any, in </w:t>
      </w:r>
      <w:r w:rsidR="00FA016A" w:rsidRPr="0093004C">
        <w:t>TR</w:t>
      </w:r>
      <w:r w:rsidR="00FA016A">
        <w:t> </w:t>
      </w:r>
      <w:r w:rsidR="00FA016A" w:rsidRPr="0093004C">
        <w:t>21.905</w:t>
      </w:r>
      <w:r w:rsidR="00FA016A">
        <w:t> </w:t>
      </w:r>
      <w:r w:rsidR="00FA016A" w:rsidRPr="0093004C">
        <w:t>[</w:t>
      </w:r>
      <w:r w:rsidRPr="0093004C">
        <w:t>1].</w:t>
      </w:r>
    </w:p>
    <w:p w14:paraId="592B6D5D" w14:textId="108673B7" w:rsidR="00A4145C" w:rsidRPr="00A4145C" w:rsidRDefault="00A4145C" w:rsidP="00772238">
      <w:pPr>
        <w:rPr>
          <w:b/>
          <w:noProof/>
        </w:rPr>
      </w:pPr>
      <w:r>
        <w:rPr>
          <w:rFonts w:hint="eastAsia"/>
          <w:b/>
          <w:noProof/>
          <w:lang w:eastAsia="zh-CN"/>
        </w:rPr>
        <w:t xml:space="preserve">5G </w:t>
      </w:r>
      <w:r w:rsidRPr="003C0087">
        <w:rPr>
          <w:b/>
          <w:noProof/>
        </w:rPr>
        <w:t>ProSe</w:t>
      </w:r>
      <w:r w:rsidRPr="003C0087">
        <w:rPr>
          <w:b/>
        </w:rPr>
        <w:t xml:space="preserve">-enabled UE: </w:t>
      </w:r>
      <w:r w:rsidRPr="003C0087">
        <w:t>A UE that supports</w:t>
      </w:r>
      <w:r>
        <w:rPr>
          <w:rFonts w:hint="eastAsia"/>
          <w:lang w:eastAsia="zh-CN"/>
        </w:rPr>
        <w:t xml:space="preserve"> 5G</w:t>
      </w:r>
      <w:r w:rsidRPr="003C0087">
        <w:t xml:space="preserve"> </w:t>
      </w:r>
      <w:r w:rsidRPr="003C0087">
        <w:rPr>
          <w:noProof/>
        </w:rPr>
        <w:t>ProSe</w:t>
      </w:r>
      <w:r w:rsidRPr="003C0087">
        <w:t xml:space="preserve"> requirements and associated procedures.</w:t>
      </w:r>
    </w:p>
    <w:p w14:paraId="41AE6DFC" w14:textId="7D48270C" w:rsidR="00772238" w:rsidRPr="0093004C" w:rsidRDefault="00772238" w:rsidP="00772238">
      <w:r>
        <w:rPr>
          <w:b/>
          <w:noProof/>
        </w:rPr>
        <w:t xml:space="preserve">5G </w:t>
      </w:r>
      <w:r w:rsidRPr="0093004C">
        <w:rPr>
          <w:b/>
          <w:noProof/>
        </w:rPr>
        <w:t>ProSe</w:t>
      </w:r>
      <w:r w:rsidRPr="0093004C">
        <w:rPr>
          <w:b/>
        </w:rPr>
        <w:t xml:space="preserve"> Direct Discovery:</w:t>
      </w:r>
      <w:r w:rsidRPr="0093004C">
        <w:t xml:space="preserve"> A procedure employed by a </w:t>
      </w:r>
      <w:r w:rsidR="00E92DFD">
        <w:rPr>
          <w:rFonts w:hint="eastAsia"/>
          <w:lang w:eastAsia="zh-CN"/>
        </w:rPr>
        <w:t xml:space="preserve">5G </w:t>
      </w:r>
      <w:r w:rsidRPr="0093004C">
        <w:rPr>
          <w:noProof/>
        </w:rPr>
        <w:t>ProSe</w:t>
      </w:r>
      <w:r w:rsidRPr="0093004C">
        <w:t xml:space="preserve">-enabled UE to discover other </w:t>
      </w:r>
      <w:r w:rsidR="00AB54DA">
        <w:rPr>
          <w:rFonts w:hint="eastAsia"/>
          <w:lang w:eastAsia="zh-CN"/>
        </w:rPr>
        <w:t xml:space="preserve">5G </w:t>
      </w:r>
      <w:r w:rsidRPr="0093004C">
        <w:rPr>
          <w:noProof/>
        </w:rPr>
        <w:t>ProSe</w:t>
      </w:r>
      <w:r w:rsidRPr="0093004C">
        <w:t>-enabled UEs in its vicinity based on direct radio transmissions between the two UEs with NR technology.</w:t>
      </w:r>
    </w:p>
    <w:p w14:paraId="4637B37E" w14:textId="16C8964D" w:rsidR="00772238" w:rsidRDefault="00772238" w:rsidP="008C47BE">
      <w:r>
        <w:rPr>
          <w:b/>
          <w:noProof/>
        </w:rPr>
        <w:t xml:space="preserve">5G </w:t>
      </w:r>
      <w:r w:rsidRPr="0093004C">
        <w:rPr>
          <w:b/>
          <w:noProof/>
        </w:rPr>
        <w:t>ProSe</w:t>
      </w:r>
      <w:r w:rsidRPr="0093004C">
        <w:rPr>
          <w:b/>
        </w:rPr>
        <w:t xml:space="preserve"> Direct Communication:</w:t>
      </w:r>
      <w:r w:rsidRPr="0093004C">
        <w:t xml:space="preserve"> A communication between two or more UEs in proximity that are </w:t>
      </w:r>
      <w:r w:rsidR="00B71DA6">
        <w:rPr>
          <w:rFonts w:hint="eastAsia"/>
          <w:lang w:eastAsia="zh-CN"/>
        </w:rPr>
        <w:t xml:space="preserve">5G </w:t>
      </w:r>
      <w:r w:rsidRPr="0093004C">
        <w:rPr>
          <w:noProof/>
        </w:rPr>
        <w:t>ProSe</w:t>
      </w:r>
      <w:r w:rsidRPr="0093004C">
        <w:t>-enabled, by means of user plane transmission using NR technology via a path not traversing any network node.</w:t>
      </w:r>
    </w:p>
    <w:p w14:paraId="6A392903" w14:textId="77777777" w:rsidR="00E92DFD" w:rsidRPr="0093004C" w:rsidRDefault="00E92DFD" w:rsidP="00E92DFD">
      <w:r w:rsidRPr="00566ECD">
        <w:rPr>
          <w:rFonts w:eastAsia="宋体" w:hint="eastAsia"/>
          <w:b/>
          <w:noProof/>
          <w:lang w:eastAsia="zh-CN"/>
        </w:rPr>
        <w:t xml:space="preserve">5G </w:t>
      </w:r>
      <w:r w:rsidRPr="0093004C">
        <w:rPr>
          <w:b/>
          <w:noProof/>
        </w:rPr>
        <w:t>ProSe</w:t>
      </w:r>
      <w:r w:rsidRPr="0093004C">
        <w:rPr>
          <w:b/>
        </w:rPr>
        <w:t xml:space="preserve"> UE-to-Network Relay:</w:t>
      </w:r>
      <w:r w:rsidRPr="0093004C">
        <w:t xml:space="preserve"> A </w:t>
      </w:r>
      <w:r>
        <w:rPr>
          <w:rFonts w:hint="eastAsia"/>
          <w:lang w:eastAsia="zh-CN"/>
        </w:rPr>
        <w:t xml:space="preserve">5G </w:t>
      </w:r>
      <w:r w:rsidRPr="0093004C">
        <w:rPr>
          <w:noProof/>
        </w:rPr>
        <w:t>ProSe</w:t>
      </w:r>
      <w:r w:rsidRPr="0093004C">
        <w:t xml:space="preserve">-enabled UE that provides functionality to support connectivity to the network for </w:t>
      </w:r>
      <w:r w:rsidRPr="00566ECD">
        <w:rPr>
          <w:rFonts w:eastAsia="宋体" w:hint="eastAsia"/>
          <w:lang w:eastAsia="zh-CN"/>
        </w:rPr>
        <w:t xml:space="preserve">5G </w:t>
      </w:r>
      <w:r>
        <w:rPr>
          <w:rFonts w:eastAsia="宋体" w:hint="eastAsia"/>
          <w:lang w:eastAsia="zh-CN"/>
        </w:rPr>
        <w:t xml:space="preserve">ProSe </w:t>
      </w:r>
      <w:r w:rsidRPr="0093004C">
        <w:t>Remote UE(s).</w:t>
      </w:r>
    </w:p>
    <w:p w14:paraId="19BEFBA4" w14:textId="3D88F8D4" w:rsidR="00E92DFD" w:rsidRPr="00E92DFD" w:rsidRDefault="00E92DFD" w:rsidP="008C47BE">
      <w:r w:rsidRPr="00566ECD">
        <w:rPr>
          <w:rFonts w:eastAsia="宋体" w:hint="eastAsia"/>
          <w:b/>
          <w:lang w:eastAsia="zh-CN"/>
        </w:rPr>
        <w:t xml:space="preserve">5G </w:t>
      </w:r>
      <w:r>
        <w:rPr>
          <w:rFonts w:eastAsia="宋体" w:hint="eastAsia"/>
          <w:b/>
          <w:lang w:eastAsia="zh-CN"/>
        </w:rPr>
        <w:t xml:space="preserve">ProSe </w:t>
      </w:r>
      <w:r w:rsidRPr="0093004C">
        <w:rPr>
          <w:b/>
        </w:rPr>
        <w:t xml:space="preserve">Remote UE: </w:t>
      </w:r>
      <w:r w:rsidRPr="0093004C">
        <w:t xml:space="preserve">A </w:t>
      </w:r>
      <w:r>
        <w:rPr>
          <w:rFonts w:hint="eastAsia"/>
          <w:lang w:eastAsia="zh-CN"/>
        </w:rPr>
        <w:t xml:space="preserve">5G </w:t>
      </w:r>
      <w:r w:rsidRPr="0093004C">
        <w:rPr>
          <w:noProof/>
        </w:rPr>
        <w:t>ProSe</w:t>
      </w:r>
      <w:r w:rsidRPr="0093004C">
        <w:t xml:space="preserve">-enabled UE that communicates with a DN via a </w:t>
      </w:r>
      <w:r w:rsidRPr="00566ECD">
        <w:rPr>
          <w:rFonts w:eastAsia="宋体" w:hint="eastAsia"/>
          <w:lang w:eastAsia="zh-CN"/>
        </w:rPr>
        <w:t xml:space="preserve">5G </w:t>
      </w:r>
      <w:r w:rsidRPr="0093004C">
        <w:rPr>
          <w:noProof/>
        </w:rPr>
        <w:t>ProSe</w:t>
      </w:r>
      <w:r w:rsidRPr="0093004C">
        <w:t xml:space="preserve"> UE-to-Network Relay.</w:t>
      </w:r>
    </w:p>
    <w:p w14:paraId="231B6808" w14:textId="2D6B24D1" w:rsidR="008C47BE" w:rsidRPr="0093004C" w:rsidRDefault="008C47BE" w:rsidP="008C47BE">
      <w:pPr>
        <w:rPr>
          <w:b/>
          <w:noProof/>
        </w:rPr>
      </w:pPr>
      <w:r w:rsidRPr="0093004C">
        <w:rPr>
          <w:b/>
        </w:rPr>
        <w:t>Application Layer ID:</w:t>
      </w:r>
      <w:r w:rsidRPr="0093004C">
        <w:t xml:space="preserve"> An </w:t>
      </w:r>
      <w:ins w:id="43" w:author="Editor-r02" w:date="2021-10-05T10:39:00Z">
        <w:r w:rsidR="004D0435">
          <w:t>identifier</w:t>
        </w:r>
      </w:ins>
      <w:del w:id="44" w:author="Editor-r02" w:date="2021-10-05T10:39:00Z">
        <w:r w:rsidRPr="0093004C" w:rsidDel="004D0435">
          <w:delText>identity</w:delText>
        </w:r>
      </w:del>
      <w:r w:rsidRPr="0093004C">
        <w:t xml:space="preserve"> identifying a </w:t>
      </w:r>
      <w:r w:rsidR="002A38C2">
        <w:rPr>
          <w:rFonts w:hint="eastAsia"/>
          <w:lang w:eastAsia="zh-CN"/>
        </w:rPr>
        <w:t xml:space="preserve">5G </w:t>
      </w:r>
      <w:r w:rsidRPr="0093004C">
        <w:t>ProSe-enabled UE within the context of a specific application. The format of this identifier is outside the scope of 3GPP.</w:t>
      </w:r>
    </w:p>
    <w:p w14:paraId="6D72BCD7" w14:textId="5759A424"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0032401A">
        <w:rPr>
          <w:rFonts w:hint="eastAsia"/>
          <w:lang w:eastAsia="zh-CN"/>
        </w:rPr>
        <w:t xml:space="preserve">5G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4A875067"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0032401A">
        <w:rPr>
          <w:rFonts w:hint="eastAsia"/>
          <w:lang w:eastAsia="zh-CN"/>
        </w:rPr>
        <w:t xml:space="preserve">5G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等线"/>
          <w:noProof/>
        </w:rPr>
      </w:pPr>
      <w:r w:rsidRPr="00395A71">
        <w:rPr>
          <w:b/>
          <w:bCs/>
        </w:rPr>
        <w:lastRenderedPageBreak/>
        <w:t xml:space="preserve">Member ID: </w:t>
      </w:r>
      <w:r w:rsidRPr="0093004C">
        <w:rPr>
          <w:rFonts w:eastAsia="等线"/>
          <w:noProof/>
        </w:rPr>
        <w:t>An identifier uniquely identifying a member in the Application Layer managed group and that is managed by the Pro</w:t>
      </w:r>
      <w:r w:rsidRPr="0093004C">
        <w:rPr>
          <w:rFonts w:eastAsia="等线"/>
          <w:noProof/>
          <w:lang w:eastAsia="zh-CN"/>
        </w:rPr>
        <w:t>Se</w:t>
      </w:r>
      <w:r w:rsidRPr="0093004C">
        <w:rPr>
          <w:rFonts w:eastAsia="等线"/>
          <w:noProof/>
        </w:rPr>
        <w:t xml:space="preserve"> application layer.</w:t>
      </w:r>
    </w:p>
    <w:p w14:paraId="03991648" w14:textId="296A831D" w:rsidR="00FA2557" w:rsidRPr="0093004C" w:rsidRDefault="00FA2557" w:rsidP="008C47BE">
      <w:r w:rsidRPr="0093004C">
        <w:rPr>
          <w:b/>
          <w:bCs/>
        </w:rPr>
        <w:t>Mode of communication:</w:t>
      </w:r>
      <w:r w:rsidRPr="0093004C">
        <w:t xml:space="preserve"> Mode of communication to be used by the </w:t>
      </w:r>
      <w:r w:rsidR="00BD776A">
        <w:rPr>
          <w:rFonts w:hint="eastAsia"/>
          <w:lang w:eastAsia="zh-CN"/>
        </w:rPr>
        <w:t xml:space="preserve">5G ProSe-enabled </w:t>
      </w:r>
      <w:r w:rsidRPr="0093004C">
        <w:t>UE over PC5 reference point, i.e. broadcast mode, groupcast mode or unicast mode.</w:t>
      </w:r>
    </w:p>
    <w:p w14:paraId="17D1A6CB" w14:textId="28F8A84A" w:rsidR="008C47BE" w:rsidRPr="003C7FDC" w:rsidRDefault="008C47BE" w:rsidP="008C47BE">
      <w:pPr>
        <w:rPr>
          <w:lang w:eastAsia="zh-CN"/>
        </w:rPr>
      </w:pPr>
      <w:r w:rsidRPr="0093004C">
        <w:rPr>
          <w:b/>
          <w:lang w:eastAsia="ko-KR"/>
        </w:rPr>
        <w:t>Open ProSe Discovery</w:t>
      </w:r>
      <w:r w:rsidRPr="0093004C">
        <w:rPr>
          <w:lang w:eastAsia="ko-KR"/>
        </w:rPr>
        <w:t xml:space="preserve">: ProSe Direct Discovery without explicit permission from the </w:t>
      </w:r>
      <w:r w:rsidR="000C4895">
        <w:rPr>
          <w:rFonts w:hint="eastAsia"/>
          <w:lang w:eastAsia="zh-CN"/>
        </w:rPr>
        <w:t xml:space="preserve">5G </w:t>
      </w:r>
      <w:r w:rsidRPr="0093004C">
        <w:rPr>
          <w:lang w:eastAsia="ko-KR"/>
        </w:rPr>
        <w:t xml:space="preserve">ProSe-enabled UE being discovered, according to </w:t>
      </w:r>
      <w:r w:rsidR="00FA016A" w:rsidRPr="0093004C">
        <w:rPr>
          <w:lang w:eastAsia="ko-KR"/>
        </w:rPr>
        <w:t>TS</w:t>
      </w:r>
      <w:r w:rsidR="00FA016A">
        <w:rPr>
          <w:lang w:eastAsia="ko-KR"/>
        </w:rPr>
        <w:t> </w:t>
      </w:r>
      <w:r w:rsidR="00FA016A" w:rsidRPr="0093004C">
        <w:rPr>
          <w:lang w:eastAsia="ko-KR"/>
        </w:rPr>
        <w:t>22.278</w:t>
      </w:r>
      <w:r w:rsidR="00FA016A">
        <w:rPr>
          <w:lang w:eastAsia="ko-KR"/>
        </w:rPr>
        <w:t> </w:t>
      </w:r>
      <w:r w:rsidR="00FA016A" w:rsidRPr="0093004C">
        <w:rPr>
          <w:lang w:eastAsia="ko-KR"/>
        </w:rPr>
        <w:t>[</w:t>
      </w:r>
      <w:r w:rsidRPr="0093004C">
        <w:rPr>
          <w:lang w:eastAsia="ko-KR"/>
        </w:rPr>
        <w:t>7].</w:t>
      </w:r>
    </w:p>
    <w:p w14:paraId="2AB09721" w14:textId="58F361B3" w:rsidR="00AA51C4" w:rsidRPr="004D0E80" w:rsidRDefault="00AA51C4" w:rsidP="00AA51C4">
      <w:pPr>
        <w:rPr>
          <w:lang w:eastAsia="zh-CN"/>
        </w:rPr>
      </w:pPr>
      <w:r w:rsidRPr="004D0E80">
        <w:rPr>
          <w:b/>
          <w:bCs/>
          <w:lang w:val="en-US"/>
        </w:rPr>
        <w:t>ProSe identifier</w:t>
      </w:r>
      <w:r w:rsidRPr="007A44C1">
        <w:rPr>
          <w:b/>
          <w:bCs/>
        </w:rPr>
        <w:t>:</w:t>
      </w:r>
      <w:r w:rsidRPr="007A44C1">
        <w:t xml:space="preserve"> </w:t>
      </w:r>
      <w:r w:rsidRPr="004D0E80">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sidRPr="004D0E80">
        <w:rPr>
          <w:lang w:val="en-US" w:eastAsia="ko-KR"/>
        </w:rPr>
        <w:t xml:space="preserve">For ProSe Direct Discovery, ProSe identifier is equivalent to "Application ID" defined in </w:t>
      </w:r>
      <w:ins w:id="45" w:author="Fei Lu-OPPO" w:date="2021-09-26T10:20:00Z">
        <w:r w:rsidR="004271BF" w:rsidRPr="0093004C">
          <w:rPr>
            <w:lang w:eastAsia="ko-KR"/>
          </w:rPr>
          <w:t>TS</w:t>
        </w:r>
        <w:r w:rsidR="004271BF">
          <w:rPr>
            <w:lang w:eastAsia="ko-KR"/>
          </w:rPr>
          <w:t> </w:t>
        </w:r>
      </w:ins>
      <w:r w:rsidRPr="004D0E80">
        <w:rPr>
          <w:lang w:val="en-US" w:eastAsia="ko-KR"/>
        </w:rPr>
        <w:t>23.303</w:t>
      </w:r>
      <w:r>
        <w:rPr>
          <w:lang w:eastAsia="ko-KR"/>
        </w:rPr>
        <w:t> </w:t>
      </w:r>
      <w:r w:rsidRPr="004D0E80">
        <w:rPr>
          <w:lang w:val="en-US" w:eastAsia="ko-KR"/>
        </w:rPr>
        <w:t xml:space="preserve">[3]. </w:t>
      </w:r>
    </w:p>
    <w:p w14:paraId="5F898943" w14:textId="61606E22" w:rsidR="00AA51C4" w:rsidRPr="00AA51C4" w:rsidRDefault="00AA51C4" w:rsidP="007A44C1">
      <w:pPr>
        <w:pStyle w:val="EditorsNote"/>
      </w:pPr>
      <w:r w:rsidRPr="007A44C1">
        <w:t>Editor</w:t>
      </w:r>
      <w:r w:rsidR="006C2643">
        <w:t>'</w:t>
      </w:r>
      <w:r w:rsidRPr="007A44C1">
        <w:t>s note:</w:t>
      </w:r>
      <w:r w:rsidR="006C2643" w:rsidRPr="0093004C">
        <w:tab/>
      </w:r>
      <w:r w:rsidRPr="007A44C1">
        <w:t xml:space="preserve">For ProSe Direct Communication, </w:t>
      </w:r>
      <w:r w:rsidRPr="004D0E80">
        <w:t>ProSe identifier is to be determined.</w:t>
      </w:r>
    </w:p>
    <w:p w14:paraId="5D7D1F31" w14:textId="53534257" w:rsidR="008C47BE"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w:t>
      </w:r>
      <w:r w:rsidR="00D043CD">
        <w:rPr>
          <w:rFonts w:hint="eastAsia"/>
          <w:lang w:eastAsia="zh-CN"/>
        </w:rPr>
        <w:t xml:space="preserve">5G </w:t>
      </w:r>
      <w:r w:rsidRPr="0093004C">
        <w:rPr>
          <w:lang w:eastAsia="ko-KR"/>
        </w:rPr>
        <w:t xml:space="preserve">ProSe-enabled UE being discovered, according to </w:t>
      </w:r>
      <w:r w:rsidR="00FA016A" w:rsidRPr="0093004C">
        <w:rPr>
          <w:lang w:eastAsia="ko-KR"/>
        </w:rPr>
        <w:t>TS</w:t>
      </w:r>
      <w:r w:rsidR="00FA016A">
        <w:rPr>
          <w:lang w:eastAsia="ko-KR"/>
        </w:rPr>
        <w:t> </w:t>
      </w:r>
      <w:r w:rsidR="00FA016A" w:rsidRPr="0093004C">
        <w:rPr>
          <w:lang w:eastAsia="ko-KR"/>
        </w:rPr>
        <w:t>22.278</w:t>
      </w:r>
      <w:r w:rsidR="00FA016A">
        <w:rPr>
          <w:lang w:eastAsia="ko-KR"/>
        </w:rPr>
        <w:t> </w:t>
      </w:r>
      <w:r w:rsidR="00FA016A" w:rsidRPr="0093004C">
        <w:rPr>
          <w:lang w:eastAsia="ko-KR"/>
        </w:rPr>
        <w:t>[</w:t>
      </w:r>
      <w:r w:rsidRPr="0093004C">
        <w:rPr>
          <w:lang w:eastAsia="ko-KR"/>
        </w:rPr>
        <w:t>7].</w:t>
      </w:r>
    </w:p>
    <w:p w14:paraId="1EE8FBEC" w14:textId="4B49C33A" w:rsidR="0014744D" w:rsidRPr="00395A71" w:rsidRDefault="0014744D" w:rsidP="008C47BE">
      <w:pPr>
        <w:rPr>
          <w:lang w:val="en-US" w:eastAsia="en-GB"/>
        </w:rPr>
      </w:pPr>
      <w:r w:rsidRPr="00A06E5B">
        <w:rPr>
          <w:b/>
          <w:lang w:eastAsia="zh-CN"/>
        </w:rPr>
        <w:t>User Info ID:</w:t>
      </w:r>
      <w:r>
        <w:rPr>
          <w:lang w:eastAsia="zh-CN"/>
        </w:rPr>
        <w:t xml:space="preserve"> The </w:t>
      </w:r>
      <w:r w:rsidRPr="0093004C">
        <w:rPr>
          <w:lang w:eastAsia="zh-CN"/>
        </w:rPr>
        <w:t xml:space="preserve">User Info ID is </w:t>
      </w:r>
      <w:r w:rsidRPr="00395A71">
        <w:t xml:space="preserve">configured for Model A or Model B </w:t>
      </w:r>
      <w:r w:rsidR="000D0AAE" w:rsidRPr="00216C9A">
        <w:t>Group Member</w:t>
      </w:r>
      <w:r w:rsidRPr="00395A71">
        <w:t xml:space="preserve"> Discovery</w:t>
      </w:r>
      <w:r w:rsidR="00CB6CF3">
        <w:t xml:space="preserve"> and 5G ProSe</w:t>
      </w:r>
      <w:r w:rsidR="00CB6CF3" w:rsidRPr="00563DD9">
        <w:t xml:space="preserve"> </w:t>
      </w:r>
      <w:r w:rsidR="00CB6CF3" w:rsidRPr="00216C9A">
        <w:t>UE-to-Network Relay Discovery</w:t>
      </w:r>
      <w:r w:rsidRPr="00395A71">
        <w:t xml:space="preserve"> either for public safety or commercial applications based on the policy of the HPLMN or via the ProSe application server that allocates it. The User Info ID is sent by the announcing or discoverer or discoveree UE over the air. The definition of values of User Info ID is out of scope of this specification.</w:t>
      </w:r>
    </w:p>
    <w:p w14:paraId="5A79B6E2" w14:textId="2B860E77" w:rsidR="008C47BE" w:rsidRPr="0093004C" w:rsidRDefault="008C47BE" w:rsidP="008C47BE">
      <w:r w:rsidRPr="0093004C">
        <w:t xml:space="preserve">For the purposes of the present document, the following term and definition given in </w:t>
      </w:r>
      <w:r w:rsidR="00FA016A" w:rsidRPr="0093004C">
        <w:t>TS</w:t>
      </w:r>
      <w:r w:rsidR="00FA016A">
        <w:t> </w:t>
      </w:r>
      <w:r w:rsidR="00FA016A" w:rsidRPr="0093004C">
        <w:t>23.303</w:t>
      </w:r>
      <w:r w:rsidR="00FA016A">
        <w:t> </w:t>
      </w:r>
      <w:r w:rsidR="00FA016A" w:rsidRPr="0093004C">
        <w:t>[</w:t>
      </w:r>
      <w:r w:rsidRPr="0093004C">
        <w:t>3] apply:</w:t>
      </w:r>
    </w:p>
    <w:p w14:paraId="6CC9868B" w14:textId="77777777" w:rsidR="0093447F" w:rsidRPr="007A44C1" w:rsidRDefault="0093447F" w:rsidP="0093004C">
      <w:pPr>
        <w:pStyle w:val="EW"/>
        <w:rPr>
          <w:b/>
          <w:bCs/>
        </w:rPr>
      </w:pPr>
      <w:r w:rsidRPr="007A44C1">
        <w:rPr>
          <w:b/>
          <w:bCs/>
        </w:rPr>
        <w:t>Application Layer Group ID</w:t>
      </w:r>
    </w:p>
    <w:p w14:paraId="0A3B870C" w14:textId="77777777" w:rsidR="0093447F" w:rsidRPr="007A44C1" w:rsidRDefault="0093447F" w:rsidP="0093004C">
      <w:pPr>
        <w:pStyle w:val="EW"/>
        <w:rPr>
          <w:b/>
          <w:bCs/>
        </w:rPr>
      </w:pPr>
      <w:r w:rsidRPr="007A44C1">
        <w:rPr>
          <w:b/>
          <w:bCs/>
        </w:rPr>
        <w:t>Destination Layer-2 ID</w:t>
      </w:r>
    </w:p>
    <w:p w14:paraId="28B89746" w14:textId="77777777" w:rsidR="0093447F" w:rsidRPr="007A44C1" w:rsidRDefault="0093447F" w:rsidP="0093004C">
      <w:pPr>
        <w:pStyle w:val="EW"/>
        <w:rPr>
          <w:b/>
          <w:bCs/>
        </w:rPr>
      </w:pPr>
      <w:r w:rsidRPr="007A44C1">
        <w:rPr>
          <w:b/>
          <w:bCs/>
        </w:rPr>
        <w:t>Discovery Entry ID</w:t>
      </w:r>
    </w:p>
    <w:p w14:paraId="4C902FF2" w14:textId="77777777" w:rsidR="0093447F" w:rsidRPr="007A44C1" w:rsidRDefault="0093447F" w:rsidP="0093004C">
      <w:pPr>
        <w:pStyle w:val="EW"/>
        <w:rPr>
          <w:b/>
          <w:bCs/>
        </w:rPr>
      </w:pPr>
      <w:r w:rsidRPr="007A44C1">
        <w:rPr>
          <w:b/>
          <w:bCs/>
        </w:rPr>
        <w:t>Discovery Filter</w:t>
      </w:r>
    </w:p>
    <w:p w14:paraId="681D2370" w14:textId="77777777" w:rsidR="0093447F" w:rsidRPr="007A44C1" w:rsidRDefault="0093447F" w:rsidP="0093004C">
      <w:pPr>
        <w:pStyle w:val="EW"/>
        <w:rPr>
          <w:b/>
          <w:bCs/>
        </w:rPr>
      </w:pPr>
      <w:r w:rsidRPr="007A44C1">
        <w:rPr>
          <w:b/>
          <w:bCs/>
        </w:rPr>
        <w:t>Discovery Query Filter</w:t>
      </w:r>
    </w:p>
    <w:p w14:paraId="40E568AA" w14:textId="77777777" w:rsidR="0093447F" w:rsidRPr="007A44C1" w:rsidRDefault="0093447F" w:rsidP="0093004C">
      <w:pPr>
        <w:pStyle w:val="EW"/>
        <w:rPr>
          <w:b/>
          <w:bCs/>
        </w:rPr>
      </w:pPr>
      <w:r w:rsidRPr="007A44C1">
        <w:rPr>
          <w:b/>
          <w:bCs/>
        </w:rPr>
        <w:t>Discovery Response Filter</w:t>
      </w:r>
    </w:p>
    <w:p w14:paraId="3BED0797" w14:textId="77777777" w:rsidR="0093447F" w:rsidRPr="007A44C1" w:rsidRDefault="0093447F" w:rsidP="0093004C">
      <w:pPr>
        <w:pStyle w:val="EW"/>
        <w:rPr>
          <w:b/>
          <w:bCs/>
        </w:rPr>
      </w:pPr>
      <w:r w:rsidRPr="007A44C1">
        <w:rPr>
          <w:b/>
          <w:bCs/>
        </w:rPr>
        <w:t>Geographical Area</w:t>
      </w:r>
    </w:p>
    <w:p w14:paraId="0F4910CA" w14:textId="77777777" w:rsidR="0093447F" w:rsidRPr="007A44C1" w:rsidRDefault="0093447F" w:rsidP="0093004C">
      <w:pPr>
        <w:pStyle w:val="EW"/>
        <w:rPr>
          <w:b/>
          <w:bCs/>
        </w:rPr>
      </w:pPr>
      <w:r w:rsidRPr="007A44C1">
        <w:rPr>
          <w:b/>
          <w:bCs/>
        </w:rPr>
        <w:t>Local PLMN</w:t>
      </w:r>
    </w:p>
    <w:p w14:paraId="0115BC33" w14:textId="77777777" w:rsidR="0093447F" w:rsidRPr="007A44C1" w:rsidRDefault="0093447F" w:rsidP="0093004C">
      <w:pPr>
        <w:pStyle w:val="EW"/>
        <w:rPr>
          <w:b/>
          <w:bCs/>
        </w:rPr>
      </w:pPr>
      <w:r w:rsidRPr="007A44C1">
        <w:rPr>
          <w:b/>
          <w:bCs/>
        </w:rPr>
        <w:t>Model A</w:t>
      </w:r>
    </w:p>
    <w:p w14:paraId="39E1A773" w14:textId="77777777" w:rsidR="0093447F" w:rsidRPr="007A44C1" w:rsidRDefault="0093447F" w:rsidP="0093004C">
      <w:pPr>
        <w:pStyle w:val="EW"/>
        <w:rPr>
          <w:b/>
          <w:bCs/>
        </w:rPr>
      </w:pPr>
      <w:r w:rsidRPr="007A44C1">
        <w:rPr>
          <w:b/>
          <w:bCs/>
        </w:rPr>
        <w:t>Model B</w:t>
      </w:r>
    </w:p>
    <w:p w14:paraId="20E1C617" w14:textId="58334195" w:rsidR="0093447F" w:rsidRPr="007A44C1" w:rsidDel="000311C7" w:rsidRDefault="0093447F" w:rsidP="0093004C">
      <w:pPr>
        <w:pStyle w:val="EW"/>
        <w:rPr>
          <w:del w:id="46" w:author="LaeYoung (LG Electronics)" w:date="2021-10-01T16:20:00Z"/>
          <w:b/>
          <w:bCs/>
        </w:rPr>
      </w:pPr>
      <w:del w:id="47" w:author="LaeYoung (LG Electronics)" w:date="2021-10-01T16:20:00Z">
        <w:r w:rsidRPr="002B1581" w:rsidDel="000311C7">
          <w:rPr>
            <w:b/>
            <w:bCs/>
          </w:rPr>
          <w:delText>Metadata Index</w:delText>
        </w:r>
      </w:del>
    </w:p>
    <w:p w14:paraId="10792119" w14:textId="77777777" w:rsidR="0093447F" w:rsidRPr="007A44C1" w:rsidRDefault="0093447F" w:rsidP="0093004C">
      <w:pPr>
        <w:pStyle w:val="EW"/>
        <w:rPr>
          <w:b/>
          <w:bCs/>
        </w:rPr>
      </w:pPr>
      <w:r w:rsidRPr="007A44C1">
        <w:rPr>
          <w:b/>
          <w:bCs/>
        </w:rPr>
        <w:t>Metadata Index Mask</w:t>
      </w:r>
    </w:p>
    <w:p w14:paraId="11F76D2A" w14:textId="77777777" w:rsidR="0093447F" w:rsidRPr="007A44C1" w:rsidRDefault="0093447F" w:rsidP="0093004C">
      <w:pPr>
        <w:pStyle w:val="EW"/>
        <w:rPr>
          <w:b/>
          <w:bCs/>
        </w:rPr>
      </w:pPr>
      <w:r w:rsidRPr="007A44C1">
        <w:rPr>
          <w:b/>
          <w:bCs/>
        </w:rPr>
        <w:t>ProSe Application ID</w:t>
      </w:r>
    </w:p>
    <w:p w14:paraId="5C2396C2" w14:textId="77777777" w:rsidR="0093447F" w:rsidRPr="007A44C1" w:rsidRDefault="0093447F" w:rsidP="0093004C">
      <w:pPr>
        <w:pStyle w:val="EW"/>
        <w:rPr>
          <w:b/>
          <w:bCs/>
        </w:rPr>
      </w:pPr>
      <w:r w:rsidRPr="007A44C1">
        <w:rPr>
          <w:b/>
          <w:bCs/>
        </w:rPr>
        <w:t>ProSe Application Code</w:t>
      </w:r>
    </w:p>
    <w:p w14:paraId="5C5B7AA6" w14:textId="77777777" w:rsidR="0093447F" w:rsidRPr="007A44C1" w:rsidRDefault="0093447F" w:rsidP="0093004C">
      <w:pPr>
        <w:pStyle w:val="EW"/>
        <w:rPr>
          <w:b/>
          <w:bCs/>
        </w:rPr>
      </w:pPr>
      <w:r w:rsidRPr="007A44C1">
        <w:rPr>
          <w:b/>
          <w:bCs/>
        </w:rPr>
        <w:t>ProSe Application Mask</w:t>
      </w:r>
    </w:p>
    <w:p w14:paraId="3C7D1AE8" w14:textId="77777777" w:rsidR="0093447F" w:rsidRPr="007A44C1" w:rsidRDefault="0093447F" w:rsidP="0093004C">
      <w:pPr>
        <w:pStyle w:val="EW"/>
        <w:rPr>
          <w:b/>
          <w:bCs/>
        </w:rPr>
      </w:pPr>
      <w:r w:rsidRPr="007A44C1">
        <w:rPr>
          <w:b/>
          <w:bCs/>
        </w:rPr>
        <w:t>ProSe Query Code</w:t>
      </w:r>
    </w:p>
    <w:p w14:paraId="267DFFA3" w14:textId="77777777" w:rsidR="0093447F" w:rsidRPr="007A44C1" w:rsidRDefault="0093447F" w:rsidP="0093004C">
      <w:pPr>
        <w:pStyle w:val="EW"/>
        <w:rPr>
          <w:b/>
          <w:bCs/>
        </w:rPr>
      </w:pPr>
      <w:r w:rsidRPr="007A44C1">
        <w:rPr>
          <w:b/>
          <w:bCs/>
        </w:rPr>
        <w:t>ProSe Response Code</w:t>
      </w:r>
    </w:p>
    <w:p w14:paraId="4AC4E363" w14:textId="77777777" w:rsidR="0093447F" w:rsidRPr="007A44C1" w:rsidRDefault="0093447F" w:rsidP="0093004C">
      <w:pPr>
        <w:pStyle w:val="EW"/>
        <w:rPr>
          <w:b/>
          <w:bCs/>
        </w:rPr>
      </w:pPr>
      <w:r w:rsidRPr="007A44C1">
        <w:rPr>
          <w:b/>
          <w:bCs/>
        </w:rPr>
        <w:t>ProSe Restricted Code</w:t>
      </w:r>
    </w:p>
    <w:p w14:paraId="7E541844" w14:textId="77777777" w:rsidR="0093447F" w:rsidRPr="007A44C1" w:rsidRDefault="0093447F" w:rsidP="0093004C">
      <w:pPr>
        <w:pStyle w:val="EW"/>
        <w:rPr>
          <w:b/>
          <w:bCs/>
        </w:rPr>
      </w:pPr>
      <w:r w:rsidRPr="007A44C1">
        <w:rPr>
          <w:b/>
          <w:bCs/>
        </w:rPr>
        <w:t>ProSe Restricted Code Prefix</w:t>
      </w:r>
    </w:p>
    <w:p w14:paraId="7B33D798" w14:textId="77777777" w:rsidR="0093447F" w:rsidRPr="007A44C1" w:rsidRDefault="0093447F" w:rsidP="0093004C">
      <w:pPr>
        <w:pStyle w:val="EW"/>
        <w:rPr>
          <w:b/>
          <w:bCs/>
        </w:rPr>
      </w:pPr>
      <w:r w:rsidRPr="007A44C1">
        <w:rPr>
          <w:b/>
          <w:bCs/>
        </w:rPr>
        <w:t>ProSe Restricted Code Suffix</w:t>
      </w:r>
    </w:p>
    <w:p w14:paraId="0EE2DBD5" w14:textId="77777777" w:rsidR="0093447F" w:rsidRPr="007A44C1" w:rsidRDefault="0093447F" w:rsidP="0093004C">
      <w:pPr>
        <w:pStyle w:val="EW"/>
        <w:rPr>
          <w:b/>
          <w:bCs/>
        </w:rPr>
      </w:pPr>
      <w:r w:rsidRPr="007A44C1">
        <w:rPr>
          <w:b/>
          <w:bCs/>
        </w:rPr>
        <w:t>ProSe Discovery UE ID</w:t>
      </w:r>
    </w:p>
    <w:p w14:paraId="3018265D" w14:textId="77777777" w:rsidR="0093447F" w:rsidRPr="007A44C1" w:rsidRDefault="0093447F" w:rsidP="0093004C">
      <w:pPr>
        <w:pStyle w:val="EW"/>
        <w:rPr>
          <w:b/>
          <w:bCs/>
        </w:rPr>
      </w:pPr>
      <w:r w:rsidRPr="007A44C1">
        <w:rPr>
          <w:b/>
          <w:bCs/>
        </w:rPr>
        <w:t>ProSe Layer-2 Group ID</w:t>
      </w:r>
    </w:p>
    <w:p w14:paraId="5C8EDFC1" w14:textId="77777777" w:rsidR="0093447F" w:rsidRPr="007A44C1" w:rsidRDefault="0093447F" w:rsidP="0093004C">
      <w:pPr>
        <w:pStyle w:val="EW"/>
        <w:rPr>
          <w:b/>
          <w:bCs/>
        </w:rPr>
      </w:pPr>
      <w:r w:rsidRPr="007A44C1">
        <w:rPr>
          <w:b/>
          <w:bCs/>
        </w:rPr>
        <w:t>Restricted ProSe Application User ID</w:t>
      </w:r>
    </w:p>
    <w:p w14:paraId="702AE499" w14:textId="77777777" w:rsidR="0093447F" w:rsidRPr="007A44C1" w:rsidRDefault="0093447F" w:rsidP="0093004C">
      <w:pPr>
        <w:pStyle w:val="EW"/>
        <w:rPr>
          <w:b/>
          <w:bCs/>
        </w:rPr>
      </w:pPr>
      <w:r w:rsidRPr="007A44C1">
        <w:rPr>
          <w:b/>
          <w:bCs/>
        </w:rPr>
        <w:t>Source Layer-2 ID</w:t>
      </w:r>
    </w:p>
    <w:p w14:paraId="1D7A1F99" w14:textId="77777777" w:rsidR="008C47BE" w:rsidRPr="007A44C1" w:rsidRDefault="008C47BE" w:rsidP="0093004C">
      <w:pPr>
        <w:pStyle w:val="EW"/>
        <w:rPr>
          <w:b/>
          <w:bCs/>
        </w:rPr>
      </w:pPr>
    </w:p>
    <w:p w14:paraId="6282A3C5" w14:textId="06268B97" w:rsidR="0093004C" w:rsidRDefault="0093004C">
      <w:pPr>
        <w:pStyle w:val="EW"/>
        <w:rPr>
          <w:rFonts w:eastAsia="Malgun Gothic"/>
          <w:lang w:eastAsia="ko-KR"/>
        </w:rPr>
      </w:pPr>
    </w:p>
    <w:p w14:paraId="47F74B38" w14:textId="77777777" w:rsidR="002B1581" w:rsidRDefault="002B1581" w:rsidP="002B1581"/>
    <w:p w14:paraId="750D8C64" w14:textId="77777777" w:rsidR="002B1581" w:rsidRPr="00C807A3" w:rsidRDefault="002B1581" w:rsidP="002B1581">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7E4C2EBA" w14:textId="77777777" w:rsidR="008C47BE" w:rsidRPr="0093004C" w:rsidRDefault="008C47BE" w:rsidP="008C47BE">
      <w:pPr>
        <w:pStyle w:val="3"/>
        <w:rPr>
          <w:lang w:eastAsia="ko-KR"/>
        </w:rPr>
      </w:pPr>
      <w:bookmarkStart w:id="48" w:name="clause4"/>
      <w:bookmarkStart w:id="49" w:name="_Toc61540551"/>
      <w:bookmarkStart w:id="50" w:name="_Toc66692628"/>
      <w:bookmarkStart w:id="51" w:name="_Toc66701807"/>
      <w:bookmarkStart w:id="52" w:name="_Toc69883458"/>
      <w:bookmarkStart w:id="53" w:name="_Toc73625466"/>
      <w:bookmarkStart w:id="54" w:name="_Toc83206565"/>
      <w:bookmarkStart w:id="55" w:name="_Toc19199046"/>
      <w:bookmarkStart w:id="56" w:name="_Toc27821835"/>
      <w:bookmarkStart w:id="57" w:name="_Toc36126189"/>
      <w:bookmarkStart w:id="58" w:name="_Toc45012513"/>
      <w:bookmarkStart w:id="59" w:name="_Toc51753939"/>
      <w:bookmarkStart w:id="60" w:name="_Toc51754073"/>
      <w:bookmarkStart w:id="61" w:name="_Toc51838900"/>
      <w:bookmarkEnd w:id="48"/>
      <w:r w:rsidRPr="0093004C">
        <w:t>4.2.3</w:t>
      </w:r>
      <w:r w:rsidRPr="0093004C">
        <w:tab/>
      </w:r>
      <w:r w:rsidRPr="0093004C">
        <w:rPr>
          <w:lang w:eastAsia="zh-CN"/>
        </w:rPr>
        <w:t>Inter-PLMN reference architecture</w:t>
      </w:r>
      <w:bookmarkEnd w:id="49"/>
      <w:bookmarkEnd w:id="50"/>
      <w:bookmarkEnd w:id="51"/>
      <w:bookmarkEnd w:id="52"/>
      <w:bookmarkEnd w:id="53"/>
      <w:bookmarkEnd w:id="54"/>
    </w:p>
    <w:p w14:paraId="4BA99F70" w14:textId="16B6AA4D" w:rsidR="008C47BE" w:rsidRPr="0093004C" w:rsidRDefault="008C47BE" w:rsidP="008C47BE">
      <w:pPr>
        <w:rPr>
          <w:noProof/>
          <w:lang w:eastAsia="zh-CN"/>
        </w:rPr>
      </w:pPr>
      <w:r w:rsidRPr="0093004C">
        <w:rPr>
          <w:noProof/>
          <w:lang w:eastAsia="zh-CN"/>
        </w:rPr>
        <w:t>The following figure 4.2.3-1 show</w:t>
      </w:r>
      <w:ins w:id="62" w:author="Fei Lu-OPPO" w:date="2021-09-26T09:20:00Z">
        <w:r w:rsidR="00044532">
          <w:rPr>
            <w:noProof/>
            <w:lang w:eastAsia="zh-CN"/>
          </w:rPr>
          <w:t>s</w:t>
        </w:r>
      </w:ins>
      <w:r w:rsidRPr="0093004C">
        <w:rPr>
          <w:noProof/>
          <w:lang w:eastAsia="zh-CN"/>
        </w:rPr>
        <w:t xml:space="preserve"> the high level view of the non-roaming inter-PLMN architecture</w:t>
      </w:r>
      <w:r w:rsidR="00781DEA" w:rsidRPr="00F55DDF">
        <w:t xml:space="preserve"> </w:t>
      </w:r>
      <w:r w:rsidR="00781DEA" w:rsidRPr="009E0DE1">
        <w:t>with service-based interfaces within the Control Plane</w:t>
      </w:r>
      <w:r w:rsidRPr="0093004C">
        <w:rPr>
          <w:noProof/>
          <w:lang w:eastAsia="zh-CN"/>
        </w:rPr>
        <w:t>. In this figure, PLMN A is the HPLMN of UE A and PLMN B is the HPLMN of UE B.</w:t>
      </w:r>
    </w:p>
    <w:bookmarkStart w:id="63" w:name="_MON_1688990258"/>
    <w:bookmarkStart w:id="64" w:name="_MON_1688990276"/>
    <w:bookmarkStart w:id="65" w:name="_MON_1688990142"/>
    <w:bookmarkEnd w:id="63"/>
    <w:bookmarkEnd w:id="64"/>
    <w:bookmarkEnd w:id="65"/>
    <w:bookmarkStart w:id="66" w:name="_MON_1688990190"/>
    <w:bookmarkEnd w:id="66"/>
    <w:p w14:paraId="501BA1D3" w14:textId="1F4F9A46" w:rsidR="00AD1801" w:rsidRPr="0093004C" w:rsidRDefault="00AD1801" w:rsidP="008C47BE">
      <w:pPr>
        <w:pStyle w:val="TH"/>
      </w:pPr>
      <w:r w:rsidRPr="0093004C">
        <w:object w:dxaOrig="9781" w:dyaOrig="8219" w14:anchorId="271658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400.5pt" o:ole="">
            <v:imagedata r:id="rId12" o:title=""/>
          </v:shape>
          <o:OLEObject Type="Embed" ProgID="Word.Picture.8" ShapeID="_x0000_i1025" DrawAspect="Content" ObjectID="_1695479962" r:id="rId13"/>
        </w:object>
      </w:r>
    </w:p>
    <w:p w14:paraId="1FC3AF3C" w14:textId="4B70C595" w:rsidR="008C47BE" w:rsidRPr="0093004C" w:rsidRDefault="008C47BE" w:rsidP="008C47BE">
      <w:pPr>
        <w:pStyle w:val="TF"/>
      </w:pPr>
      <w:r w:rsidRPr="0093004C">
        <w:t xml:space="preserve">Figure 4.2.3-1: </w:t>
      </w:r>
      <w:r w:rsidR="00A413F9">
        <w:rPr>
          <w:noProof/>
          <w:lang w:eastAsia="zh-CN"/>
        </w:rPr>
        <w:t>N</w:t>
      </w:r>
      <w:r w:rsidRPr="0093004C">
        <w:rPr>
          <w:noProof/>
          <w:lang w:eastAsia="zh-CN"/>
        </w:rPr>
        <w:t>on-roaming</w:t>
      </w:r>
      <w:r w:rsidRPr="0093004C">
        <w:rPr>
          <w:lang w:eastAsia="zh-CN"/>
        </w:rPr>
        <w:t xml:space="preserve"> Inter-PLMN</w:t>
      </w:r>
      <w:r w:rsidRPr="0093004C">
        <w:t xml:space="preserve"> 5G System architecture for Proximity-based Services</w:t>
      </w:r>
    </w:p>
    <w:p w14:paraId="312642A0" w14:textId="72FF5D13" w:rsidR="008C47BE" w:rsidRPr="0093004C" w:rsidRDefault="008C47BE" w:rsidP="008C47BE">
      <w:r w:rsidRPr="0093004C">
        <w:t>Figure 4.2.3-2 shows the high level view of the roaming architecture</w:t>
      </w:r>
      <w:r w:rsidR="002F3E65" w:rsidRPr="00DA0818">
        <w:t xml:space="preserve"> </w:t>
      </w:r>
      <w:r w:rsidR="002F3E65" w:rsidRPr="009E0DE1">
        <w:t>with service-based interfaces within the Control Plane</w:t>
      </w:r>
      <w:r w:rsidRPr="0093004C">
        <w:t>. In this figure, UE A uses a subscription of PLMN A and UE B uses a subscription of PLMN B; UE A is roaming in PLMN C while UE B is not roaming.</w:t>
      </w:r>
    </w:p>
    <w:bookmarkStart w:id="67" w:name="_MON_1688990889"/>
    <w:bookmarkStart w:id="68" w:name="_MON_1688990951"/>
    <w:bookmarkStart w:id="69" w:name="_MON_1688990955"/>
    <w:bookmarkStart w:id="70" w:name="_MON_1688990984"/>
    <w:bookmarkStart w:id="71" w:name="_MON_1688990995"/>
    <w:bookmarkStart w:id="72" w:name="_MON_1688990566"/>
    <w:bookmarkStart w:id="73" w:name="_MON_1688990617"/>
    <w:bookmarkStart w:id="74" w:name="_MON_1688990638"/>
    <w:bookmarkEnd w:id="67"/>
    <w:bookmarkEnd w:id="68"/>
    <w:bookmarkEnd w:id="69"/>
    <w:bookmarkEnd w:id="70"/>
    <w:bookmarkEnd w:id="71"/>
    <w:bookmarkEnd w:id="72"/>
    <w:bookmarkEnd w:id="73"/>
    <w:bookmarkEnd w:id="74"/>
    <w:bookmarkStart w:id="75" w:name="_MON_1688990859"/>
    <w:bookmarkEnd w:id="75"/>
    <w:p w14:paraId="4361235E" w14:textId="0DB363E8" w:rsidR="002F2B5C" w:rsidRPr="0093004C" w:rsidRDefault="002F2B5C" w:rsidP="008C47BE">
      <w:pPr>
        <w:pStyle w:val="TH"/>
      </w:pPr>
      <w:r w:rsidRPr="0093004C">
        <w:object w:dxaOrig="9781" w:dyaOrig="8219" w14:anchorId="57CDD00D">
          <v:shape id="_x0000_i1026" type="#_x0000_t75" style="width:480pt;height:400.5pt" o:ole="">
            <v:imagedata r:id="rId14" o:title=""/>
          </v:shape>
          <o:OLEObject Type="Embed" ProgID="Word.Picture.8" ShapeID="_x0000_i1026" DrawAspect="Content" ObjectID="_1695479963" r:id="rId15"/>
        </w:object>
      </w:r>
    </w:p>
    <w:p w14:paraId="0174BC3F" w14:textId="2ABF3DF2" w:rsidR="008C47BE" w:rsidRPr="0093004C" w:rsidRDefault="008C47BE" w:rsidP="008C47BE">
      <w:pPr>
        <w:pStyle w:val="TF"/>
      </w:pPr>
      <w:r w:rsidRPr="0093004C">
        <w:t xml:space="preserve">Figure 4.2.3-2: </w:t>
      </w:r>
      <w:r w:rsidR="002F2B5C">
        <w:rPr>
          <w:noProof/>
          <w:lang w:eastAsia="zh-CN"/>
        </w:rPr>
        <w:t>R</w:t>
      </w:r>
      <w:r w:rsidRPr="0093004C">
        <w:rPr>
          <w:noProof/>
          <w:lang w:eastAsia="zh-CN"/>
        </w:rPr>
        <w:t>oaming</w:t>
      </w:r>
      <w:r w:rsidRPr="0093004C">
        <w:rPr>
          <w:lang w:eastAsia="zh-CN"/>
        </w:rPr>
        <w:t xml:space="preserve"> Inter-PLMN</w:t>
      </w:r>
      <w:r w:rsidRPr="0093004C">
        <w:t xml:space="preserve"> 5G System architecture for Proximity-based Services</w:t>
      </w:r>
    </w:p>
    <w:p w14:paraId="1597748B" w14:textId="77777777" w:rsidR="004B112F" w:rsidRDefault="004B112F" w:rsidP="004B112F">
      <w:bookmarkStart w:id="76" w:name="_Toc60323247"/>
      <w:bookmarkStart w:id="77" w:name="_Toc69883460"/>
      <w:bookmarkStart w:id="78" w:name="_Toc73625468"/>
      <w:bookmarkStart w:id="79" w:name="_Toc83206567"/>
    </w:p>
    <w:p w14:paraId="6E5EB795"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5B6EA20B" w14:textId="3F039683" w:rsidR="008C47BE" w:rsidRPr="0093004C" w:rsidRDefault="008C47BE" w:rsidP="0093004C">
      <w:pPr>
        <w:pStyle w:val="3"/>
      </w:pPr>
      <w:r w:rsidRPr="0093004C">
        <w:rPr>
          <w:lang w:eastAsia="ko-KR"/>
        </w:rPr>
        <w:t>4.2.5</w:t>
      </w:r>
      <w:r w:rsidRPr="0093004C">
        <w:rPr>
          <w:lang w:eastAsia="ko-KR"/>
        </w:rPr>
        <w:tab/>
      </w:r>
      <w:r w:rsidRPr="0093004C">
        <w:t>Reference points</w:t>
      </w:r>
      <w:bookmarkEnd w:id="76"/>
      <w:bookmarkEnd w:id="77"/>
      <w:bookmarkEnd w:id="78"/>
      <w:bookmarkEnd w:id="79"/>
    </w:p>
    <w:p w14:paraId="3E4B5411" w14:textId="77777777" w:rsidR="008C47BE" w:rsidRPr="0093004C" w:rsidRDefault="008C47BE" w:rsidP="008C47BE">
      <w:pPr>
        <w:pStyle w:val="NO"/>
        <w:rPr>
          <w:rFonts w:eastAsia="宋体"/>
        </w:rPr>
      </w:pPr>
      <w:r w:rsidRPr="0093004C">
        <w:rPr>
          <w:rFonts w:eastAsia="宋体"/>
          <w:b/>
        </w:rPr>
        <w:t>PC1</w:t>
      </w:r>
      <w:r w:rsidRPr="0093004C">
        <w:rPr>
          <w:rFonts w:eastAsia="宋体"/>
        </w:rPr>
        <w:t>:</w:t>
      </w:r>
      <w:r w:rsidRPr="0093004C">
        <w:rPr>
          <w:rFonts w:eastAsia="宋体"/>
        </w:rPr>
        <w:tab/>
        <w:t xml:space="preserve">The reference point between the </w:t>
      </w:r>
      <w:r w:rsidRPr="0093004C">
        <w:rPr>
          <w:rFonts w:eastAsia="宋体"/>
          <w:noProof/>
        </w:rPr>
        <w:t>ProSe</w:t>
      </w:r>
      <w:r w:rsidRPr="0093004C">
        <w:rPr>
          <w:rFonts w:eastAsia="宋体"/>
        </w:rPr>
        <w:t xml:space="preserve"> application in the UE and in the </w:t>
      </w:r>
      <w:r w:rsidRPr="0093004C">
        <w:rPr>
          <w:rFonts w:eastAsia="宋体"/>
          <w:noProof/>
        </w:rPr>
        <w:t>ProSe</w:t>
      </w:r>
      <w:r w:rsidRPr="0093004C">
        <w:rPr>
          <w:rFonts w:eastAsia="宋体"/>
        </w:rPr>
        <w:t xml:space="preserve"> Application Server. It is used to define application level signalling requirements. This reference point is not specified in this release of the specification.</w:t>
      </w:r>
    </w:p>
    <w:p w14:paraId="69CD3A50" w14:textId="745EDA86" w:rsidR="008C47BE" w:rsidRPr="0093004C" w:rsidRDefault="008C47BE" w:rsidP="008C47BE">
      <w:pPr>
        <w:pStyle w:val="NO"/>
        <w:rPr>
          <w:lang w:eastAsia="zh-CN"/>
        </w:rPr>
      </w:pPr>
      <w:r w:rsidRPr="0093004C">
        <w:rPr>
          <w:rFonts w:eastAsia="宋体"/>
          <w:b/>
        </w:rPr>
        <w:t>PC3a</w:t>
      </w:r>
      <w:r w:rsidRPr="0093004C">
        <w:rPr>
          <w:rFonts w:eastAsia="宋体"/>
        </w:rPr>
        <w:t>:</w:t>
      </w:r>
      <w:r w:rsidRPr="0093004C">
        <w:rPr>
          <w:rFonts w:eastAsia="宋体"/>
        </w:rPr>
        <w:tab/>
        <w:t xml:space="preserve">The reference point between the UE and the </w:t>
      </w:r>
      <w:r w:rsidRPr="0093004C">
        <w:rPr>
          <w:rFonts w:eastAsia="宋体"/>
          <w:noProof/>
        </w:rPr>
        <w:t>5G DDNMF</w:t>
      </w:r>
      <w:r w:rsidRPr="0093004C">
        <w:rPr>
          <w:rFonts w:eastAsia="宋体"/>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007664E2">
        <w:t>5G</w:t>
      </w:r>
      <w:r w:rsidR="007664E2" w:rsidRPr="0093004C">
        <w:rPr>
          <w:noProof/>
        </w:rPr>
        <w:t xml:space="preserv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007664E2">
        <w:t>5G</w:t>
      </w:r>
      <w:r w:rsidR="007664E2" w:rsidRPr="0093004C">
        <w:rPr>
          <w:noProof/>
        </w:rPr>
        <w:t xml:space="preserve"> </w:t>
      </w:r>
      <w:r w:rsidRPr="0093004C">
        <w:rPr>
          <w:noProof/>
        </w:rPr>
        <w:t>ProSe</w:t>
      </w:r>
      <w:r w:rsidRPr="0093004C">
        <w:t xml:space="preserve"> Direct Discovery.</w:t>
      </w:r>
    </w:p>
    <w:p w14:paraId="01430D2C" w14:textId="2C3B3808" w:rsidR="008C47BE"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007664E2">
        <w:t>5G</w:t>
      </w:r>
      <w:r w:rsidR="007664E2" w:rsidRPr="0093004C">
        <w:rPr>
          <w:noProof/>
        </w:rPr>
        <w:t xml:space="preserve"> </w:t>
      </w:r>
      <w:r w:rsidRPr="0093004C">
        <w:rPr>
          <w:noProof/>
        </w:rPr>
        <w:t>ProSe</w:t>
      </w:r>
      <w:r w:rsidRPr="0093004C">
        <w:t xml:space="preserve"> Direct Discovery, </w:t>
      </w:r>
      <w:ins w:id="80" w:author="Fei Lu-OPPO" w:date="2021-09-27T09:46:00Z">
        <w:r w:rsidR="004E7894">
          <w:t xml:space="preserve">5G </w:t>
        </w:r>
      </w:ins>
      <w:r w:rsidRPr="0093004C">
        <w:rPr>
          <w:noProof/>
        </w:rPr>
        <w:t>ProSe</w:t>
      </w:r>
      <w:r w:rsidRPr="0093004C">
        <w:t xml:space="preserve"> Direct Communication and </w:t>
      </w:r>
      <w:ins w:id="81" w:author="Fei Lu-OPPO" w:date="2021-09-27T09:46:00Z">
        <w:r w:rsidR="004E7894">
          <w:t xml:space="preserve">5G </w:t>
        </w:r>
      </w:ins>
      <w:r w:rsidRPr="0093004C">
        <w:rPr>
          <w:noProof/>
        </w:rPr>
        <w:t>ProSe</w:t>
      </w:r>
      <w:r w:rsidRPr="0093004C">
        <w:t xml:space="preserve"> UE-to-Network Relay.</w:t>
      </w:r>
    </w:p>
    <w:p w14:paraId="6FE9F65C" w14:textId="77777777" w:rsidR="00DE113C" w:rsidRPr="00232FA3" w:rsidRDefault="00DE113C" w:rsidP="00DE113C">
      <w:pPr>
        <w:pStyle w:val="NO"/>
        <w:rPr>
          <w:rFonts w:eastAsia="宋体"/>
          <w:lang w:eastAsia="zh-CN"/>
        </w:rPr>
      </w:pPr>
      <w:r w:rsidRPr="0093004C">
        <w:rPr>
          <w:b/>
        </w:rPr>
        <w:t>N</w:t>
      </w:r>
      <w:r>
        <w:rPr>
          <w:rFonts w:eastAsia="宋体" w:hint="eastAsia"/>
          <w:b/>
          <w:lang w:eastAsia="zh-CN"/>
        </w:rPr>
        <w:t>pc2</w:t>
      </w:r>
      <w:r w:rsidRPr="0093004C">
        <w:t>:</w:t>
      </w:r>
      <w:r w:rsidRPr="0093004C">
        <w:tab/>
        <w:t xml:space="preserve">The reference point between the </w:t>
      </w:r>
      <w:r w:rsidRPr="0093004C">
        <w:rPr>
          <w:noProof/>
        </w:rPr>
        <w:t>ProSe</w:t>
      </w:r>
      <w:r w:rsidRPr="0093004C">
        <w:t xml:space="preserve"> Application Server and the </w:t>
      </w:r>
      <w:r w:rsidRPr="0093004C">
        <w:rPr>
          <w:noProof/>
        </w:rPr>
        <w:t>5G DDNMF</w:t>
      </w:r>
      <w:r w:rsidRPr="0093004C">
        <w:t xml:space="preserve">. It is used to define the interaction between </w:t>
      </w:r>
      <w:r w:rsidRPr="0093004C">
        <w:rPr>
          <w:noProof/>
        </w:rPr>
        <w:t>ProSe</w:t>
      </w:r>
      <w:r w:rsidRPr="0093004C">
        <w:t xml:space="preserve"> Application Server and </w:t>
      </w:r>
      <w:r w:rsidRPr="0093004C">
        <w:rPr>
          <w:noProof/>
        </w:rPr>
        <w:t>5G DDNMF</w:t>
      </w:r>
      <w:r w:rsidRPr="0093004C">
        <w:t xml:space="preserve"> for </w:t>
      </w:r>
      <w:r>
        <w:t>5G</w:t>
      </w:r>
      <w:r w:rsidRPr="0093004C">
        <w:t xml:space="preserve"> ProSe Direct Discovery.</w:t>
      </w:r>
    </w:p>
    <w:p w14:paraId="045CF900" w14:textId="6AB16FA9" w:rsidR="008C47BE" w:rsidRPr="0093004C" w:rsidRDefault="00606319" w:rsidP="00326948">
      <w:pPr>
        <w:pStyle w:val="NO"/>
      </w:pPr>
      <w:r w:rsidRPr="0093004C">
        <w:rPr>
          <w:b/>
        </w:rPr>
        <w:t>N</w:t>
      </w:r>
      <w:r w:rsidR="00DE113C" w:rsidRPr="00232FA3">
        <w:rPr>
          <w:rFonts w:eastAsia="宋体" w:hint="eastAsia"/>
          <w:b/>
          <w:lang w:eastAsia="zh-CN"/>
        </w:rPr>
        <w:t>pc4</w:t>
      </w:r>
      <w:r w:rsidR="008C47BE" w:rsidRPr="0093004C">
        <w:t>:</w:t>
      </w:r>
      <w:r w:rsidR="008C47BE" w:rsidRPr="0093004C">
        <w:tab/>
        <w:t xml:space="preserve">The reference point between the UDM and </w:t>
      </w:r>
      <w:r w:rsidR="008C47BE" w:rsidRPr="0093004C">
        <w:rPr>
          <w:noProof/>
        </w:rPr>
        <w:t>5G DDNMF</w:t>
      </w:r>
      <w:r w:rsidR="008C47BE" w:rsidRPr="0093004C">
        <w:t xml:space="preserve">. It is used to provide subscription information in order to authorise </w:t>
      </w:r>
      <w:r w:rsidR="007664E2">
        <w:t>5G</w:t>
      </w:r>
      <w:r w:rsidR="007664E2" w:rsidRPr="0093004C">
        <w:rPr>
          <w:noProof/>
        </w:rPr>
        <w:t xml:space="preserve"> </w:t>
      </w:r>
      <w:r w:rsidR="008C47BE" w:rsidRPr="0093004C">
        <w:rPr>
          <w:noProof/>
        </w:rPr>
        <w:t>ProSe</w:t>
      </w:r>
      <w:r w:rsidR="008C47BE" w:rsidRPr="0093004C">
        <w:t xml:space="preserve"> Direct Discovery</w:t>
      </w:r>
      <w:r w:rsidR="008C47BE" w:rsidRPr="0093004C">
        <w:rPr>
          <w:lang w:eastAsia="zh-CN"/>
        </w:rPr>
        <w:t xml:space="preserve"> request</w:t>
      </w:r>
      <w:r w:rsidR="008C47BE" w:rsidRPr="0093004C">
        <w:t>.</w:t>
      </w:r>
    </w:p>
    <w:p w14:paraId="7DC92853" w14:textId="34159C68" w:rsidR="008C47BE" w:rsidRPr="0093004C" w:rsidRDefault="00606319" w:rsidP="008C47BE">
      <w:pPr>
        <w:pStyle w:val="NO"/>
      </w:pPr>
      <w:r w:rsidRPr="0093004C">
        <w:rPr>
          <w:b/>
        </w:rPr>
        <w:lastRenderedPageBreak/>
        <w:t>N</w:t>
      </w:r>
      <w:r w:rsidR="008B7122" w:rsidRPr="00232FA3">
        <w:rPr>
          <w:rFonts w:eastAsia="宋体" w:hint="eastAsia"/>
          <w:b/>
          <w:lang w:eastAsia="zh-CN"/>
        </w:rPr>
        <w:t>pc6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7664E2">
        <w:t>5G</w:t>
      </w:r>
      <w:r w:rsidR="007664E2" w:rsidRPr="0093004C">
        <w:rPr>
          <w:noProof/>
        </w:rPr>
        <w:t xml:space="preserve">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3C1E1ED8" w:rsidR="008C47BE" w:rsidRDefault="00606319" w:rsidP="008C47BE">
      <w:pPr>
        <w:pStyle w:val="NO"/>
      </w:pPr>
      <w:r w:rsidRPr="0093004C">
        <w:rPr>
          <w:b/>
        </w:rPr>
        <w:t>N</w:t>
      </w:r>
      <w:r w:rsidR="00D27E06" w:rsidRPr="00232FA3">
        <w:rPr>
          <w:rFonts w:eastAsia="宋体" w:hint="eastAsia"/>
          <w:b/>
          <w:lang w:eastAsia="zh-CN"/>
        </w:rPr>
        <w:t>pc7</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30A3EB08" w14:textId="13A1271E" w:rsidR="00DA1924" w:rsidRPr="00DA1924" w:rsidRDefault="00DA1924" w:rsidP="008C47BE">
      <w:pPr>
        <w:pStyle w:val="NO"/>
      </w:pPr>
      <w:r w:rsidRPr="00395A71">
        <w:rPr>
          <w:b/>
        </w:rPr>
        <w:t>N</w:t>
      </w:r>
      <w:r w:rsidRPr="00232FA3">
        <w:rPr>
          <w:rFonts w:eastAsia="宋体" w:hint="eastAsia"/>
          <w:b/>
          <w:lang w:eastAsia="zh-CN"/>
        </w:rPr>
        <w:t>pc8</w:t>
      </w:r>
      <w:r w:rsidRPr="00395A71">
        <w:rPr>
          <w:b/>
        </w:rPr>
        <w:t>:</w:t>
      </w:r>
      <w:r w:rsidRPr="00BB6B36">
        <w:tab/>
        <w:t xml:space="preserve">The reference point between the </w:t>
      </w:r>
      <w:r>
        <w:t>PCF</w:t>
      </w:r>
      <w:r w:rsidRPr="00BB6B36">
        <w:t xml:space="preserve"> and the 5G DDNMF. It is used to </w:t>
      </w:r>
      <w:r>
        <w:t xml:space="preserve">define the interactions between the </w:t>
      </w:r>
      <w:r w:rsidRPr="00395A71">
        <w:t>5G DDNMF and the PCF to e.g. get a PDUID from the PCF</w:t>
      </w:r>
      <w:r w:rsidRPr="00BB6B36">
        <w:t>.</w:t>
      </w:r>
    </w:p>
    <w:p w14:paraId="55D9A10F" w14:textId="6FC39690" w:rsidR="008C47BE" w:rsidRPr="0093004C" w:rsidRDefault="008C47BE" w:rsidP="008C47BE">
      <w:pPr>
        <w:pStyle w:val="NO"/>
      </w:pPr>
      <w:r w:rsidRPr="0093004C">
        <w:t>NOTE:</w:t>
      </w:r>
      <w:r w:rsidRPr="0093004C">
        <w:tab/>
      </w:r>
      <w:r w:rsidR="00F7210F" w:rsidRPr="0093004C">
        <w:t>N</w:t>
      </w:r>
      <w:r w:rsidR="00E05685">
        <w:rPr>
          <w:rFonts w:eastAsia="宋体" w:hint="eastAsia"/>
          <w:lang w:eastAsia="zh-CN"/>
        </w:rPr>
        <w:t>pc2</w:t>
      </w:r>
      <w:r w:rsidR="00F7210F" w:rsidRPr="0093004C">
        <w:t xml:space="preserve">, </w:t>
      </w:r>
      <w:r w:rsidRPr="0093004C">
        <w:t>N</w:t>
      </w:r>
      <w:r w:rsidR="00DE3731">
        <w:rPr>
          <w:rFonts w:eastAsia="宋体" w:hint="eastAsia"/>
          <w:lang w:eastAsia="zh-CN"/>
        </w:rPr>
        <w:t>pc</w:t>
      </w:r>
      <w:r w:rsidR="004D4F67" w:rsidRPr="0093004C">
        <w:t>4</w:t>
      </w:r>
      <w:r w:rsidRPr="0093004C">
        <w:t xml:space="preserve">, </w:t>
      </w:r>
      <w:r w:rsidR="00E6344A" w:rsidRPr="00EB367B">
        <w:rPr>
          <w:rFonts w:eastAsia="宋体"/>
        </w:rPr>
        <w:t>N</w:t>
      </w:r>
      <w:r w:rsidR="00E6344A">
        <w:rPr>
          <w:rFonts w:eastAsia="宋体" w:hint="eastAsia"/>
          <w:lang w:eastAsia="zh-CN"/>
        </w:rPr>
        <w:t>pc6</w:t>
      </w:r>
      <w:r w:rsidR="00E6344A" w:rsidRPr="00EB367B">
        <w:rPr>
          <w:rFonts w:eastAsia="宋体" w:hint="eastAsia"/>
          <w:lang w:eastAsia="zh-CN"/>
        </w:rPr>
        <w:t>, N</w:t>
      </w:r>
      <w:r w:rsidR="00E6344A">
        <w:rPr>
          <w:rFonts w:eastAsia="宋体" w:hint="eastAsia"/>
          <w:lang w:eastAsia="zh-CN"/>
        </w:rPr>
        <w:t>pc7</w:t>
      </w:r>
      <w:r w:rsidR="00E6344A" w:rsidRPr="00EB367B">
        <w:rPr>
          <w:rFonts w:eastAsia="宋体" w:hint="eastAsia"/>
          <w:lang w:eastAsia="zh-CN"/>
        </w:rPr>
        <w:t xml:space="preserve"> and N</w:t>
      </w:r>
      <w:r w:rsidR="00E6344A">
        <w:rPr>
          <w:rFonts w:eastAsia="宋体" w:hint="eastAsia"/>
          <w:lang w:eastAsia="zh-CN"/>
        </w:rPr>
        <w:t>pc8</w:t>
      </w:r>
      <w:r w:rsidR="004D4F67" w:rsidRPr="0093004C">
        <w:t xml:space="preserve">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6D2E9F0E" w14:textId="77777777" w:rsidR="004B112F" w:rsidRDefault="004B112F" w:rsidP="004B112F">
      <w:bookmarkStart w:id="82" w:name="_Toc517047932"/>
      <w:bookmarkStart w:id="83" w:name="_Toc45003208"/>
      <w:bookmarkStart w:id="84" w:name="_Toc66692629"/>
      <w:bookmarkStart w:id="85" w:name="_Toc66701808"/>
      <w:bookmarkEnd w:id="55"/>
      <w:bookmarkEnd w:id="56"/>
      <w:bookmarkEnd w:id="57"/>
      <w:bookmarkEnd w:id="58"/>
      <w:bookmarkEnd w:id="59"/>
      <w:bookmarkEnd w:id="60"/>
      <w:bookmarkEnd w:id="61"/>
    </w:p>
    <w:p w14:paraId="3098D732"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78D9CBB0" w14:textId="7ACAEB05" w:rsidR="005D6D6F" w:rsidRPr="0093004C" w:rsidRDefault="005D6D6F" w:rsidP="0093004C">
      <w:pPr>
        <w:pStyle w:val="4"/>
        <w:rPr>
          <w:lang w:eastAsia="zh-CN"/>
        </w:rPr>
      </w:pPr>
      <w:bookmarkStart w:id="86" w:name="_Toc61540558"/>
      <w:bookmarkStart w:id="87" w:name="_Toc69883463"/>
      <w:bookmarkStart w:id="88" w:name="_Toc73625471"/>
      <w:bookmarkStart w:id="89" w:name="_Toc83206570"/>
      <w:r w:rsidRPr="0093004C">
        <w:t>4.2.</w:t>
      </w:r>
      <w:r w:rsidR="00B81388" w:rsidRPr="0093004C">
        <w:t>7</w:t>
      </w:r>
      <w:r w:rsidRPr="0093004C">
        <w:t>.1</w:t>
      </w:r>
      <w:r w:rsidRPr="0093004C">
        <w:tab/>
      </w:r>
      <w:bookmarkEnd w:id="86"/>
      <w:r w:rsidR="006A0549">
        <w:rPr>
          <w:rFonts w:hint="eastAsia"/>
          <w:lang w:eastAsia="zh-CN"/>
        </w:rPr>
        <w:t>5G ProSe</w:t>
      </w:r>
      <w:r w:rsidR="006A0549" w:rsidRPr="0093004C">
        <w:rPr>
          <w:lang w:eastAsia="zh-CN"/>
        </w:rPr>
        <w:t xml:space="preserve"> </w:t>
      </w:r>
      <w:r w:rsidRPr="0093004C">
        <w:rPr>
          <w:lang w:eastAsia="zh-CN"/>
        </w:rPr>
        <w:t>Layer-3 UE-to-Network Relay reference architecture</w:t>
      </w:r>
      <w:bookmarkEnd w:id="87"/>
      <w:bookmarkEnd w:id="88"/>
      <w:bookmarkEnd w:id="89"/>
    </w:p>
    <w:p w14:paraId="56681639" w14:textId="6E6F078F"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.1-1 show</w:t>
      </w:r>
      <w:ins w:id="90" w:author="Fei Lu-OPPO" w:date="2021-09-26T09:20:00Z">
        <w:r w:rsidR="00044532">
          <w:rPr>
            <w:noProof/>
            <w:lang w:eastAsia="zh-CN"/>
          </w:rPr>
          <w:t>s</w:t>
        </w:r>
      </w:ins>
      <w:r w:rsidRPr="0093004C">
        <w:rPr>
          <w:noProof/>
          <w:lang w:eastAsia="zh-CN"/>
        </w:rPr>
        <w:t xml:space="preserve"> the high level reference architecture for </w:t>
      </w:r>
      <w:r w:rsidR="00541A68" w:rsidRPr="0093004C">
        <w:t>5G ProSe</w:t>
      </w:r>
      <w:r w:rsidR="00541A68" w:rsidRPr="0093004C">
        <w:rPr>
          <w:noProof/>
          <w:lang w:eastAsia="zh-CN"/>
        </w:rPr>
        <w:t xml:space="preserve"> </w:t>
      </w:r>
      <w:r w:rsidRPr="0093004C">
        <w:rPr>
          <w:noProof/>
          <w:lang w:eastAsia="zh-CN"/>
        </w:rPr>
        <w:t>Layer-3 UE-to-Network Relay. In this figure, the</w:t>
      </w:r>
      <w:r w:rsidR="003F1668">
        <w:rPr>
          <w:noProof/>
          <w:lang w:eastAsia="zh-CN"/>
        </w:rPr>
        <w:t xml:space="preserve"> </w:t>
      </w:r>
      <w:r w:rsidR="00541A68" w:rsidRPr="0093004C">
        <w:t>5G ProSe</w:t>
      </w:r>
      <w:r w:rsidRPr="0093004C">
        <w:rPr>
          <w:noProof/>
          <w:lang w:eastAsia="zh-CN"/>
        </w:rPr>
        <w:t xml:space="preserv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27" type="#_x0000_t75" style="width:481.5pt;height:57.5pt" o:ole="">
            <v:imagedata r:id="rId16" o:title=""/>
          </v:shape>
          <o:OLEObject Type="Embed" ProgID="Visio.Drawing.15" ShapeID="_x0000_i1027" DrawAspect="Content" ObjectID="_1695479964" r:id="rId17"/>
        </w:object>
      </w:r>
    </w:p>
    <w:p w14:paraId="30BCAF53" w14:textId="06E437B8" w:rsidR="005D6D6F" w:rsidRPr="0093004C" w:rsidRDefault="005D6D6F" w:rsidP="005D6D6F">
      <w:pPr>
        <w:pStyle w:val="TF"/>
      </w:pPr>
      <w:r w:rsidRPr="0093004C">
        <w:t>Figure 4.2.</w:t>
      </w:r>
      <w:r w:rsidR="00B81388" w:rsidRPr="0093004C">
        <w:t>7</w:t>
      </w:r>
      <w:r w:rsidRPr="0093004C">
        <w:t xml:space="preserve">.1-1: Reference architecture for </w:t>
      </w:r>
      <w:r w:rsidR="00226356" w:rsidRPr="0093004C">
        <w:t xml:space="preserve">5G ProSe </w:t>
      </w:r>
      <w:r w:rsidRPr="0093004C">
        <w:t>Layer-3 UE-to-Network Relay</w:t>
      </w:r>
    </w:p>
    <w:p w14:paraId="103011FD" w14:textId="789FEEF3"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.1-2 show</w:t>
      </w:r>
      <w:ins w:id="91" w:author="Fei Lu-OPPO" w:date="2021-09-26T09:20:00Z">
        <w:r w:rsidR="00044532">
          <w:rPr>
            <w:noProof/>
            <w:lang w:eastAsia="zh-CN"/>
          </w:rPr>
          <w:t>s</w:t>
        </w:r>
      </w:ins>
      <w:r w:rsidRPr="0093004C">
        <w:rPr>
          <w:noProof/>
          <w:lang w:eastAsia="zh-CN"/>
        </w:rPr>
        <w:t xml:space="preserve"> the non-roaming reference architecture for </w:t>
      </w:r>
      <w:r w:rsidR="00226356" w:rsidRPr="0093004C">
        <w:t>5G ProSe</w:t>
      </w:r>
      <w:r w:rsidR="00226356" w:rsidRPr="0093004C">
        <w:rPr>
          <w:noProof/>
          <w:lang w:eastAsia="zh-CN"/>
        </w:rPr>
        <w:t xml:space="preserve"> </w:t>
      </w:r>
      <w:r w:rsidRPr="0093004C">
        <w:rPr>
          <w:noProof/>
          <w:lang w:eastAsia="zh-CN"/>
        </w:rPr>
        <w:t xml:space="preserve">Layer-3 UE-to-Network Relay when N3IWF is supported. In this figure, the PLMN A and PLMN B may be the same or different. When the </w:t>
      </w:r>
      <w:r w:rsidR="00A007F6">
        <w:rPr>
          <w:rFonts w:hint="eastAsia"/>
          <w:noProof/>
          <w:lang w:eastAsia="zh-CN"/>
        </w:rPr>
        <w:t xml:space="preserve">5G ProSe Layer-3 </w:t>
      </w:r>
      <w:r w:rsidRPr="0093004C">
        <w:rPr>
          <w:noProof/>
          <w:lang w:eastAsia="zh-CN"/>
        </w:rPr>
        <w:t>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28" type="#_x0000_t75" style="width:450pt;height:394pt" o:ole="">
            <v:imagedata r:id="rId18" o:title=""/>
          </v:shape>
          <o:OLEObject Type="Embed" ProgID="Visio.Drawing.15" ShapeID="_x0000_i1028" DrawAspect="Content" ObjectID="_1695479965" r:id="rId19"/>
        </w:object>
      </w:r>
    </w:p>
    <w:p w14:paraId="110F2440" w14:textId="3F7EB49C" w:rsidR="005D6D6F" w:rsidRPr="0093004C" w:rsidRDefault="005D6D6F" w:rsidP="005D6D6F">
      <w:pPr>
        <w:pStyle w:val="TF"/>
      </w:pPr>
      <w:r w:rsidRPr="0093004C">
        <w:t>Figure 4.2.</w:t>
      </w:r>
      <w:r w:rsidR="00B81388" w:rsidRPr="0093004C">
        <w:t>7</w:t>
      </w:r>
      <w:r w:rsidRPr="0093004C">
        <w:t xml:space="preserve">.1-2: Non-roaming architecture model for </w:t>
      </w:r>
      <w:r w:rsidR="00226356" w:rsidRPr="0093004C">
        <w:t xml:space="preserve">5G ProSe </w:t>
      </w:r>
      <w:r w:rsidRPr="0093004C">
        <w:t>Layer-3 UE-to-Network Relay with N3IWF support</w:t>
      </w:r>
    </w:p>
    <w:p w14:paraId="0CEE6DF1" w14:textId="7499B229"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.1-3 show</w:t>
      </w:r>
      <w:ins w:id="92" w:author="Fei Lu-OPPO" w:date="2021-09-26T09:21:00Z">
        <w:r w:rsidR="00044532">
          <w:rPr>
            <w:noProof/>
            <w:lang w:eastAsia="zh-CN"/>
          </w:rPr>
          <w:t>s</w:t>
        </w:r>
      </w:ins>
      <w:r w:rsidRPr="0093004C">
        <w:rPr>
          <w:noProof/>
          <w:lang w:eastAsia="zh-CN"/>
        </w:rPr>
        <w:t xml:space="preserve"> the roaming reference architecture for </w:t>
      </w:r>
      <w:r w:rsidR="00226356" w:rsidRPr="0093004C">
        <w:t>5G ProSe</w:t>
      </w:r>
      <w:r w:rsidR="00226356" w:rsidRPr="0093004C">
        <w:rPr>
          <w:noProof/>
          <w:lang w:eastAsia="zh-CN"/>
        </w:rPr>
        <w:t xml:space="preserve"> </w:t>
      </w:r>
      <w:r w:rsidRPr="0093004C">
        <w:rPr>
          <w:noProof/>
          <w:lang w:eastAsia="zh-CN"/>
        </w:rPr>
        <w:t>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29" type="#_x0000_t75" style="width:462pt;height:516pt" o:ole="">
            <v:imagedata r:id="rId20" o:title=""/>
          </v:shape>
          <o:OLEObject Type="Embed" ProgID="Visio.Drawing.15" ShapeID="_x0000_i1029" DrawAspect="Content" ObjectID="_1695479966" r:id="rId21"/>
        </w:object>
      </w:r>
    </w:p>
    <w:p w14:paraId="398836B8" w14:textId="40B412DA" w:rsidR="005D6D6F" w:rsidRPr="0093004C" w:rsidRDefault="005D6D6F" w:rsidP="005D6D6F">
      <w:pPr>
        <w:pStyle w:val="TF"/>
      </w:pPr>
      <w:r w:rsidRPr="0093004C">
        <w:t>Figure 4.2.</w:t>
      </w:r>
      <w:r w:rsidR="00B81388" w:rsidRPr="0093004C">
        <w:t>7</w:t>
      </w:r>
      <w:r w:rsidRPr="0093004C">
        <w:t xml:space="preserve">.1-3: Roaming architecture model for </w:t>
      </w:r>
      <w:r w:rsidR="00226356" w:rsidRPr="0093004C">
        <w:t xml:space="preserve">5G ProSe </w:t>
      </w:r>
      <w:r w:rsidRPr="0093004C">
        <w:t>Layer-3 UE-to-Network Relay with N3IWF support</w:t>
      </w:r>
    </w:p>
    <w:p w14:paraId="3DF39AE1" w14:textId="77777777" w:rsidR="004B112F" w:rsidRDefault="004B112F" w:rsidP="004B112F">
      <w:bookmarkStart w:id="93" w:name="_Toc69883464"/>
      <w:bookmarkStart w:id="94" w:name="_Toc73625472"/>
      <w:bookmarkStart w:id="95" w:name="_Toc83206571"/>
    </w:p>
    <w:p w14:paraId="4589720B"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06DFCC5D" w14:textId="42C60DA4" w:rsidR="00EC5F24" w:rsidRPr="0093004C" w:rsidRDefault="00EC5F24" w:rsidP="00EC5F24">
      <w:pPr>
        <w:pStyle w:val="4"/>
        <w:rPr>
          <w:lang w:eastAsia="zh-CN"/>
        </w:rPr>
      </w:pPr>
      <w:r w:rsidRPr="0093004C">
        <w:rPr>
          <w:lang w:eastAsia="zh-CN"/>
        </w:rPr>
        <w:t>4.2.7.2</w:t>
      </w:r>
      <w:r w:rsidRPr="0093004C">
        <w:rPr>
          <w:lang w:eastAsia="zh-CN"/>
        </w:rPr>
        <w:tab/>
      </w:r>
      <w:r w:rsidR="009E29D3">
        <w:rPr>
          <w:rFonts w:hint="eastAsia"/>
          <w:lang w:eastAsia="zh-CN"/>
        </w:rPr>
        <w:t xml:space="preserve">5G ProSe </w:t>
      </w:r>
      <w:r w:rsidRPr="0093004C">
        <w:t>Layer-2 UE-to-Network Relay reference architecture</w:t>
      </w:r>
      <w:bookmarkEnd w:id="93"/>
      <w:bookmarkEnd w:id="94"/>
      <w:bookmarkEnd w:id="95"/>
    </w:p>
    <w:p w14:paraId="52AFCDF2" w14:textId="1B55BBE4" w:rsidR="00EC5F24" w:rsidRPr="0093004C" w:rsidRDefault="00EC5F24" w:rsidP="00326948">
      <w:pPr>
        <w:rPr>
          <w:lang w:eastAsia="zh-CN"/>
        </w:rPr>
      </w:pPr>
      <w:r w:rsidRPr="0093004C">
        <w:rPr>
          <w:lang w:eastAsia="zh-CN"/>
        </w:rPr>
        <w:t>Figure</w:t>
      </w:r>
      <w:r w:rsidRPr="0093004C">
        <w:t> </w:t>
      </w:r>
      <w:r w:rsidRPr="0093004C">
        <w:rPr>
          <w:lang w:eastAsia="zh-CN"/>
        </w:rPr>
        <w:t>4.2.7.2-1 show</w:t>
      </w:r>
      <w:ins w:id="96" w:author="Fei Lu-OPPO" w:date="2021-09-26T09:21:00Z">
        <w:r w:rsidR="00044532">
          <w:rPr>
            <w:lang w:eastAsia="zh-CN"/>
          </w:rPr>
          <w:t>s</w:t>
        </w:r>
      </w:ins>
      <w:r w:rsidRPr="0093004C">
        <w:rPr>
          <w:lang w:eastAsia="zh-CN"/>
        </w:rPr>
        <w:t xml:space="preserve"> the </w:t>
      </w:r>
      <w:r w:rsidR="00226356" w:rsidRPr="0093004C">
        <w:t>5G ProSe</w:t>
      </w:r>
      <w:r w:rsidR="00226356" w:rsidRPr="0093004C">
        <w:rPr>
          <w:rFonts w:eastAsia="宋体"/>
          <w:lang w:eastAsia="zh-CN"/>
        </w:rPr>
        <w:t xml:space="preserve"> </w:t>
      </w:r>
      <w:r w:rsidRPr="0093004C">
        <w:rPr>
          <w:rFonts w:eastAsia="宋体"/>
          <w:lang w:eastAsia="zh-CN"/>
        </w:rPr>
        <w:t>Layer-2 UE-to-Network Relay reference architecture</w:t>
      </w:r>
      <w:r w:rsidRPr="0093004C">
        <w:rPr>
          <w:lang w:eastAsia="zh-CN"/>
        </w:rPr>
        <w:t xml:space="preserve">. The </w:t>
      </w:r>
      <w:r w:rsidR="009F4F63">
        <w:rPr>
          <w:rFonts w:hint="eastAsia"/>
          <w:lang w:eastAsia="zh-CN"/>
        </w:rPr>
        <w:t>5G ProSe Layer-2</w:t>
      </w:r>
      <w:r w:rsidR="00DE521E">
        <w:rPr>
          <w:lang w:eastAsia="zh-CN"/>
        </w:rPr>
        <w:t xml:space="preserve"> </w:t>
      </w:r>
      <w:r w:rsidRPr="0093004C">
        <w:rPr>
          <w:lang w:eastAsia="zh-CN"/>
        </w:rPr>
        <w:t xml:space="preserve">Remote UE and </w:t>
      </w:r>
      <w:r w:rsidR="005709D4">
        <w:rPr>
          <w:rFonts w:hint="eastAsia"/>
          <w:lang w:eastAsia="zh-CN"/>
        </w:rPr>
        <w:t xml:space="preserve">5G </w:t>
      </w:r>
      <w:r w:rsidRPr="0093004C">
        <w:rPr>
          <w:lang w:eastAsia="zh-CN"/>
        </w:rPr>
        <w:t>ProS</w:t>
      </w:r>
      <w:r w:rsidR="00C500A7">
        <w:rPr>
          <w:lang w:eastAsia="zh-CN"/>
        </w:rPr>
        <w:t>e</w:t>
      </w:r>
      <w:r w:rsidRPr="0093004C">
        <w:rPr>
          <w:lang w:eastAsia="zh-CN"/>
        </w:rPr>
        <w:t xml:space="preserve"> </w:t>
      </w:r>
      <w:r w:rsidR="005709D4">
        <w:rPr>
          <w:rFonts w:hint="eastAsia"/>
          <w:lang w:eastAsia="zh-CN"/>
        </w:rPr>
        <w:t>Layer-2</w:t>
      </w:r>
      <w:r w:rsidR="00327A41">
        <w:rPr>
          <w:lang w:eastAsia="zh-CN"/>
        </w:rPr>
        <w:t xml:space="preserve"> </w:t>
      </w:r>
      <w:r w:rsidRPr="0093004C">
        <w:rPr>
          <w:lang w:eastAsia="zh-CN"/>
        </w:rPr>
        <w:t xml:space="preserve">UE-to-Network Relay may be served by the same or different PLMNs. If the serving PLMNs of the </w:t>
      </w:r>
      <w:r w:rsidR="00BD466E">
        <w:rPr>
          <w:rFonts w:hint="eastAsia"/>
          <w:lang w:eastAsia="zh-CN"/>
        </w:rPr>
        <w:t xml:space="preserve">5G ProSe Layer-2 </w:t>
      </w:r>
      <w:r w:rsidRPr="0093004C">
        <w:rPr>
          <w:lang w:eastAsia="zh-CN"/>
        </w:rPr>
        <w:t xml:space="preserve">Remote UE and the </w:t>
      </w:r>
      <w:r w:rsidR="00843580">
        <w:rPr>
          <w:rFonts w:hint="eastAsia"/>
          <w:lang w:eastAsia="zh-CN"/>
        </w:rPr>
        <w:t>5G</w:t>
      </w:r>
      <w:r w:rsidR="00843580" w:rsidRPr="0093004C">
        <w:rPr>
          <w:lang w:eastAsia="zh-CN"/>
        </w:rPr>
        <w:t xml:space="preserve"> </w:t>
      </w:r>
      <w:r w:rsidRPr="0093004C">
        <w:rPr>
          <w:lang w:eastAsia="zh-CN"/>
        </w:rPr>
        <w:t xml:space="preserve">ProSe </w:t>
      </w:r>
      <w:r w:rsidR="00843580">
        <w:rPr>
          <w:rFonts w:hint="eastAsia"/>
          <w:lang w:eastAsia="zh-CN"/>
        </w:rPr>
        <w:t>Layer-2</w:t>
      </w:r>
      <w:r w:rsidRPr="0093004C">
        <w:rPr>
          <w:lang w:eastAsia="zh-CN"/>
        </w:rPr>
        <w:t xml:space="preserve">UE-to-Network Relay are different then </w:t>
      </w:r>
      <w:r w:rsidRPr="0093004C">
        <w:t>NG-RAN is sh</w:t>
      </w:r>
      <w:r w:rsidRPr="0093004C">
        <w:rPr>
          <w:lang w:eastAsia="zh-CN"/>
        </w:rPr>
        <w:t xml:space="preserve">ared by the serving PLMNs, see the </w:t>
      </w:r>
      <w:r w:rsidRPr="00395A71">
        <w:rPr>
          <w:lang w:eastAsia="zh-CN"/>
        </w:rPr>
        <w:t>5G MOCN architecture in clause</w:t>
      </w:r>
      <w:r w:rsidRPr="0093004C">
        <w:rPr>
          <w:lang w:eastAsia="zh-CN"/>
        </w:rPr>
        <w:t> </w:t>
      </w:r>
      <w:r w:rsidRPr="00395A71">
        <w:rPr>
          <w:lang w:eastAsia="zh-CN"/>
        </w:rPr>
        <w:t xml:space="preserve">5.18 of </w:t>
      </w:r>
      <w:r w:rsidR="00FA016A" w:rsidRPr="00395A71">
        <w:rPr>
          <w:lang w:eastAsia="zh-CN"/>
        </w:rPr>
        <w:t>TS</w:t>
      </w:r>
      <w:r w:rsidR="00FA016A">
        <w:rPr>
          <w:lang w:eastAsia="zh-CN"/>
        </w:rPr>
        <w:t> </w:t>
      </w:r>
      <w:r w:rsidR="00FA016A" w:rsidRPr="00395A71">
        <w:rPr>
          <w:lang w:eastAsia="zh-CN"/>
        </w:rPr>
        <w:t>23.501</w:t>
      </w:r>
      <w:r w:rsidR="00FA016A">
        <w:rPr>
          <w:lang w:eastAsia="zh-CN"/>
        </w:rPr>
        <w:t> </w:t>
      </w:r>
      <w:r w:rsidR="00FA016A" w:rsidRPr="00395A71">
        <w:rPr>
          <w:lang w:eastAsia="zh-CN"/>
        </w:rPr>
        <w:t>[</w:t>
      </w:r>
      <w:r w:rsidRPr="00395A71">
        <w:rPr>
          <w:lang w:eastAsia="zh-CN"/>
        </w:rPr>
        <w:t>4]</w:t>
      </w:r>
      <w:r w:rsidRPr="0093004C">
        <w:rPr>
          <w:lang w:eastAsia="zh-CN"/>
        </w:rPr>
        <w:t>.</w:t>
      </w:r>
    </w:p>
    <w:bookmarkStart w:id="97" w:name="_MON_1679842399"/>
    <w:bookmarkEnd w:id="97"/>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0" type="#_x0000_t75" style="width:337pt;height:170.5pt" o:ole="">
            <v:imagedata r:id="rId22" o:title=""/>
          </v:shape>
          <o:OLEObject Type="Embed" ProgID="Word.Document.12" ShapeID="_x0000_i1030" DrawAspect="Content" ObjectID="_1695479967" r:id="rId23">
            <o:FieldCodes>\s</o:FieldCodes>
          </o:OLEObject>
        </w:object>
      </w:r>
    </w:p>
    <w:p w14:paraId="71EC420C" w14:textId="535171BD"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004D1539">
        <w:rPr>
          <w:rFonts w:hint="eastAsia"/>
          <w:lang w:eastAsia="zh-CN"/>
        </w:rPr>
        <w:t xml:space="preserve">5G ProSe </w:t>
      </w:r>
      <w:r w:rsidRPr="0093004C">
        <w:rPr>
          <w:lang w:eastAsia="zh-CN"/>
        </w:rPr>
        <w:t>Layer-2 UE-to-Network Relay reference architecture</w:t>
      </w:r>
    </w:p>
    <w:p w14:paraId="0FAEB7A7" w14:textId="3A462ADE" w:rsidR="00EC5F24" w:rsidRPr="0093004C" w:rsidRDefault="00EC5F24" w:rsidP="00EC5F24">
      <w:pPr>
        <w:pStyle w:val="NO"/>
      </w:pPr>
      <w:r w:rsidRPr="0093004C">
        <w:t>NOTE 1:</w:t>
      </w:r>
      <w:r w:rsidRPr="0093004C">
        <w:tab/>
        <w:t xml:space="preserve">Uu between the </w:t>
      </w:r>
      <w:r w:rsidR="00C14F19">
        <w:rPr>
          <w:rFonts w:hint="eastAsia"/>
          <w:lang w:eastAsia="zh-CN"/>
        </w:rPr>
        <w:t xml:space="preserve">5G ProSe Layer-2 </w:t>
      </w:r>
      <w:r w:rsidRPr="0093004C">
        <w:t>Remote UE and NG-RAN consists of RRC, SDAP and PDCP.</w:t>
      </w:r>
    </w:p>
    <w:p w14:paraId="5F4A22AB" w14:textId="5E634C06" w:rsidR="00EC5F24" w:rsidRPr="0093004C" w:rsidRDefault="00EC5F24" w:rsidP="0093004C">
      <w:pPr>
        <w:pStyle w:val="NO"/>
        <w:overflowPunct w:val="0"/>
        <w:autoSpaceDE w:val="0"/>
        <w:autoSpaceDN w:val="0"/>
        <w:adjustRightInd w:val="0"/>
        <w:textAlignment w:val="baseline"/>
      </w:pPr>
      <w:r w:rsidRPr="0093004C">
        <w:t>NOTE 2:</w:t>
      </w:r>
      <w:r w:rsidRPr="0093004C">
        <w:tab/>
        <w:t xml:space="preserve">The </w:t>
      </w:r>
      <w:r w:rsidR="00C14F19">
        <w:rPr>
          <w:rFonts w:hint="eastAsia"/>
          <w:lang w:eastAsia="zh-CN"/>
        </w:rPr>
        <w:t xml:space="preserve">5G ProSe Layer-2 </w:t>
      </w:r>
      <w:r w:rsidRPr="0093004C">
        <w:t xml:space="preserve">Remote UE and </w:t>
      </w:r>
      <w:r w:rsidR="002E49DD">
        <w:rPr>
          <w:rFonts w:hint="eastAsia"/>
          <w:lang w:eastAsia="zh-CN"/>
        </w:rPr>
        <w:t xml:space="preserve">5G </w:t>
      </w:r>
      <w:r w:rsidRPr="0093004C">
        <w:t xml:space="preserve">ProSe </w:t>
      </w:r>
      <w:r w:rsidR="002E49DD">
        <w:rPr>
          <w:rFonts w:hint="eastAsia"/>
          <w:lang w:eastAsia="zh-CN"/>
        </w:rPr>
        <w:t xml:space="preserve">Layer-2 </w:t>
      </w:r>
      <w:r w:rsidRPr="0093004C">
        <w:t xml:space="preserve">UE-to-Network Relay are served by the same NG-RAN. The Core Network entities (e.g., AMF, SMF, UPF) serving the </w:t>
      </w:r>
      <w:r w:rsidR="004A36EA">
        <w:rPr>
          <w:rFonts w:hint="eastAsia"/>
          <w:lang w:eastAsia="zh-CN"/>
        </w:rPr>
        <w:t xml:space="preserve">5G ProSe Layer-2 </w:t>
      </w:r>
      <w:r w:rsidRPr="0093004C">
        <w:t xml:space="preserve">Remote UE and the </w:t>
      </w:r>
      <w:r w:rsidR="0035730B">
        <w:rPr>
          <w:rFonts w:hint="eastAsia"/>
          <w:lang w:eastAsia="zh-CN"/>
        </w:rPr>
        <w:t>5G</w:t>
      </w:r>
      <w:r w:rsidR="0035730B" w:rsidRPr="0093004C">
        <w:t xml:space="preserve"> </w:t>
      </w:r>
      <w:r w:rsidRPr="0093004C">
        <w:t>ProSe</w:t>
      </w:r>
      <w:r w:rsidR="0035730B" w:rsidRPr="0093004C">
        <w:t xml:space="preserve"> </w:t>
      </w:r>
      <w:r w:rsidR="0035730B">
        <w:rPr>
          <w:rFonts w:hint="eastAsia"/>
          <w:lang w:eastAsia="zh-CN"/>
        </w:rPr>
        <w:t>Layer-2</w:t>
      </w:r>
      <w:r w:rsidRPr="0093004C">
        <w:t xml:space="preserve"> UE-to-Network Relay can be the same or different.</w:t>
      </w:r>
    </w:p>
    <w:p w14:paraId="1E3600EA" w14:textId="77777777" w:rsidR="004B112F" w:rsidRDefault="004B112F" w:rsidP="004B112F">
      <w:bookmarkStart w:id="98" w:name="_Toc19199058"/>
      <w:bookmarkStart w:id="99" w:name="_Toc27821847"/>
      <w:bookmarkStart w:id="100" w:name="_Toc36126201"/>
      <w:bookmarkStart w:id="101" w:name="_Toc45012525"/>
      <w:bookmarkStart w:id="102" w:name="_Toc51753951"/>
      <w:bookmarkStart w:id="103" w:name="_Toc51754085"/>
      <w:bookmarkStart w:id="104" w:name="_Toc51838912"/>
      <w:bookmarkStart w:id="105" w:name="_Toc66692635"/>
      <w:bookmarkStart w:id="106" w:name="_Toc66701814"/>
      <w:bookmarkStart w:id="107" w:name="_Toc69883471"/>
      <w:bookmarkStart w:id="108" w:name="_Toc73625479"/>
      <w:bookmarkStart w:id="109" w:name="_Toc83206578"/>
      <w:bookmarkStart w:id="110" w:name="_Toc50130741"/>
      <w:bookmarkStart w:id="111" w:name="_Toc50134055"/>
      <w:bookmarkStart w:id="112" w:name="_Toc50134395"/>
      <w:bookmarkStart w:id="113" w:name="_Toc50557347"/>
      <w:bookmarkStart w:id="114" w:name="_Toc50549033"/>
      <w:bookmarkStart w:id="115" w:name="_Toc55202342"/>
      <w:bookmarkStart w:id="116" w:name="_Toc55193859"/>
      <w:bookmarkEnd w:id="82"/>
      <w:bookmarkEnd w:id="83"/>
      <w:bookmarkEnd w:id="84"/>
      <w:bookmarkEnd w:id="85"/>
    </w:p>
    <w:p w14:paraId="18CDE169"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2B1836E5" w14:textId="127E5188" w:rsidR="008C47BE" w:rsidRPr="0093004C" w:rsidRDefault="008C47BE" w:rsidP="008C47BE">
      <w:pPr>
        <w:pStyle w:val="3"/>
        <w:rPr>
          <w:lang w:eastAsia="zh-CN"/>
        </w:rPr>
      </w:pPr>
      <w:r w:rsidRPr="0093004C">
        <w:rPr>
          <w:lang w:eastAsia="zh-CN"/>
        </w:rPr>
        <w:t>4.3.4</w:t>
      </w:r>
      <w:r w:rsidRPr="0093004C">
        <w:rPr>
          <w:lang w:eastAsia="zh-CN"/>
        </w:rPr>
        <w:tab/>
      </w:r>
      <w:r w:rsidRPr="0093004C">
        <w:rPr>
          <w:lang w:eastAsia="ko-KR"/>
        </w:rPr>
        <w:t>AMF</w:t>
      </w:r>
      <w:bookmarkEnd w:id="98"/>
      <w:bookmarkEnd w:id="99"/>
      <w:bookmarkEnd w:id="100"/>
      <w:bookmarkEnd w:id="101"/>
      <w:bookmarkEnd w:id="102"/>
      <w:bookmarkEnd w:id="103"/>
      <w:bookmarkEnd w:id="104"/>
      <w:bookmarkEnd w:id="105"/>
      <w:bookmarkEnd w:id="106"/>
      <w:bookmarkEnd w:id="107"/>
      <w:bookmarkEnd w:id="108"/>
      <w:bookmarkEnd w:id="109"/>
    </w:p>
    <w:p w14:paraId="5AFEB9D2" w14:textId="4F9EE89D" w:rsidR="008C47BE" w:rsidRPr="0093004C" w:rsidRDefault="008C47BE" w:rsidP="008C47BE">
      <w:r w:rsidRPr="0093004C">
        <w:t xml:space="preserve">In addition to the functions defined in </w:t>
      </w:r>
      <w:r w:rsidR="00FA016A" w:rsidRPr="0093004C">
        <w:t>TS</w:t>
      </w:r>
      <w:r w:rsidR="00FA016A">
        <w:t> </w:t>
      </w:r>
      <w:r w:rsidR="00FA016A" w:rsidRPr="0093004C">
        <w:t>23.501</w:t>
      </w:r>
      <w:r w:rsidR="00FA016A">
        <w:t> </w:t>
      </w:r>
      <w:r w:rsidR="00FA016A" w:rsidRPr="0093004C">
        <w:t>[</w:t>
      </w:r>
      <w:r w:rsidRPr="0093004C">
        <w:t>4]</w:t>
      </w:r>
      <w:r w:rsidRPr="0093004C">
        <w:rPr>
          <w:lang w:eastAsia="zh-CN"/>
        </w:rPr>
        <w:t xml:space="preserve">, </w:t>
      </w:r>
      <w:r w:rsidRPr="0093004C">
        <w:t>the AMF performs the following functions:</w:t>
      </w:r>
    </w:p>
    <w:p w14:paraId="770156B3" w14:textId="1F7B1D90" w:rsidR="00ED3520" w:rsidRPr="0093004C" w:rsidRDefault="008C47BE" w:rsidP="008C47BE">
      <w:pPr>
        <w:pStyle w:val="B1"/>
        <w:rPr>
          <w:lang w:eastAsia="zh-CN"/>
        </w:rPr>
      </w:pPr>
      <w:r w:rsidRPr="0093004C">
        <w:rPr>
          <w:lang w:eastAsia="zh-CN"/>
        </w:rPr>
        <w:t>-</w:t>
      </w:r>
      <w:r w:rsidRPr="0093004C">
        <w:rPr>
          <w:lang w:eastAsia="zh-CN"/>
        </w:rPr>
        <w:tab/>
        <w:t xml:space="preserve">Select a PCF supporting </w:t>
      </w:r>
      <w:r w:rsidR="002F2955">
        <w:rPr>
          <w:lang w:eastAsia="zh-CN"/>
        </w:rPr>
        <w:t>5G</w:t>
      </w:r>
      <w:r w:rsidR="002F2955" w:rsidRPr="0093004C">
        <w:rPr>
          <w:lang w:eastAsia="zh-CN"/>
        </w:rPr>
        <w:t xml:space="preserve"> </w:t>
      </w:r>
      <w:r w:rsidRPr="0093004C">
        <w:rPr>
          <w:lang w:eastAsia="zh-CN"/>
        </w:rPr>
        <w:t>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4594725E" w:rsidR="008C47BE" w:rsidRDefault="00ED3520" w:rsidP="008C47BE">
      <w:pPr>
        <w:pStyle w:val="B1"/>
        <w:rPr>
          <w:lang w:eastAsia="zh-CN"/>
        </w:rPr>
      </w:pPr>
      <w:r w:rsidRPr="0093004C">
        <w:rPr>
          <w:lang w:eastAsia="zh-CN"/>
        </w:rPr>
        <w:t>-</w:t>
      </w:r>
      <w:r w:rsidRPr="0093004C">
        <w:rPr>
          <w:lang w:eastAsia="zh-CN"/>
        </w:rPr>
        <w:tab/>
      </w:r>
      <w:r w:rsidR="008C47BE" w:rsidRPr="0093004C">
        <w:rPr>
          <w:lang w:eastAsia="zh-CN"/>
        </w:rPr>
        <w:t>Store</w:t>
      </w:r>
      <w:del w:id="117" w:author="Fei Lu-OPPO" w:date="2021-09-26T09:21:00Z">
        <w:r w:rsidR="008C47BE" w:rsidRPr="0093004C" w:rsidDel="00044532">
          <w:rPr>
            <w:lang w:eastAsia="zh-CN"/>
          </w:rPr>
          <w:delText>s</w:delText>
        </w:r>
      </w:del>
      <w:r w:rsidR="008C47BE" w:rsidRPr="0093004C">
        <w:rPr>
          <w:lang w:eastAsia="zh-CN"/>
        </w:rPr>
        <w:t xml:space="preserve"> the </w:t>
      </w:r>
      <w:r w:rsidR="00CD4644" w:rsidRPr="0093004C">
        <w:rPr>
          <w:lang w:eastAsia="zh-CN"/>
        </w:rPr>
        <w:t>5G ProSe</w:t>
      </w:r>
      <w:r w:rsidR="008C47BE" w:rsidRPr="0093004C">
        <w:rPr>
          <w:lang w:eastAsia="zh-CN"/>
        </w:rPr>
        <w:t xml:space="preserve"> Capability.</w:t>
      </w:r>
    </w:p>
    <w:p w14:paraId="6AF45EC8" w14:textId="0411A77F" w:rsidR="008B5986" w:rsidRPr="008B5986" w:rsidRDefault="008B5986">
      <w:pPr>
        <w:pStyle w:val="B1"/>
        <w:rPr>
          <w:lang w:eastAsia="zh-CN"/>
        </w:rPr>
      </w:pPr>
      <w:r w:rsidRPr="0093004C">
        <w:rPr>
          <w:lang w:eastAsia="zh-CN"/>
        </w:rPr>
        <w:t>-</w:t>
      </w:r>
      <w:r w:rsidRPr="0093004C">
        <w:rPr>
          <w:lang w:eastAsia="zh-CN"/>
        </w:rPr>
        <w:tab/>
      </w:r>
      <w:r>
        <w:rPr>
          <w:lang w:eastAsia="zh-CN"/>
        </w:rPr>
        <w:t>Forward</w:t>
      </w:r>
      <w:del w:id="118" w:author="Fei Lu-OPPO" w:date="2021-09-26T09:21:00Z">
        <w:r w:rsidDel="00044532">
          <w:rPr>
            <w:lang w:eastAsia="zh-CN"/>
          </w:rPr>
          <w:delText>s</w:delText>
        </w:r>
      </w:del>
      <w:r>
        <w:rPr>
          <w:lang w:eastAsia="zh-CN"/>
        </w:rPr>
        <w:t xml:space="preserve"> the 5G ProSe Capability to PCF in Npcf_UEPolicyControl_Create Requ</w:t>
      </w:r>
      <w:r w:rsidR="00C500A7">
        <w:rPr>
          <w:lang w:eastAsia="zh-CN"/>
        </w:rPr>
        <w:t>e</w:t>
      </w:r>
      <w:r>
        <w:rPr>
          <w:lang w:eastAsia="zh-CN"/>
        </w:rPr>
        <w:t>st.</w:t>
      </w:r>
    </w:p>
    <w:p w14:paraId="156D545A" w14:textId="2EBF969D" w:rsidR="008C47BE" w:rsidRPr="0093004C" w:rsidRDefault="008C47BE" w:rsidP="008C47BE">
      <w:pPr>
        <w:pStyle w:val="B1"/>
        <w:rPr>
          <w:lang w:eastAsia="zh-CN"/>
        </w:rPr>
      </w:pPr>
      <w:r w:rsidRPr="0093004C">
        <w:rPr>
          <w:lang w:eastAsia="zh-CN"/>
        </w:rPr>
        <w:t>-</w:t>
      </w:r>
      <w:r w:rsidRPr="0093004C">
        <w:rPr>
          <w:lang w:eastAsia="zh-CN"/>
        </w:rPr>
        <w:tab/>
        <w:t xml:space="preserve">Obtain from UDM the subscription information related to </w:t>
      </w:r>
      <w:r w:rsidR="002D4944">
        <w:rPr>
          <w:lang w:eastAsia="zh-CN"/>
        </w:rPr>
        <w:t xml:space="preserve">5G </w:t>
      </w:r>
      <w:r w:rsidRPr="0093004C">
        <w:rPr>
          <w:lang w:eastAsia="zh-CN"/>
        </w:rPr>
        <w:t>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4E48CB86"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w:t>
      </w:r>
      <w:r w:rsidR="007664E2">
        <w:t>5G</w:t>
      </w:r>
      <w:r w:rsidR="007664E2" w:rsidRPr="0093004C">
        <w:rPr>
          <w:lang w:eastAsia="zh-CN"/>
        </w:rPr>
        <w:t xml:space="preserve"> </w:t>
      </w:r>
      <w:r w:rsidRPr="0093004C">
        <w:rPr>
          <w:lang w:eastAsia="zh-CN"/>
        </w:rPr>
        <w:t xml:space="preserve">ProSe </w:t>
      </w:r>
      <w:r w:rsidR="00DE2347" w:rsidRPr="0093004C">
        <w:rPr>
          <w:rFonts w:eastAsia="宋体"/>
          <w:lang w:eastAsia="zh-CN"/>
        </w:rPr>
        <w:t>Direct D</w:t>
      </w:r>
      <w:r w:rsidRPr="0093004C">
        <w:rPr>
          <w:lang w:eastAsia="zh-CN"/>
        </w:rPr>
        <w:t xml:space="preserve">iscovery and </w:t>
      </w:r>
      <w:r w:rsidR="007664E2">
        <w:t>5G</w:t>
      </w:r>
      <w:r w:rsidR="007664E2" w:rsidRPr="0093004C">
        <w:rPr>
          <w:rFonts w:eastAsia="宋体"/>
          <w:lang w:eastAsia="zh-CN"/>
        </w:rPr>
        <w:t xml:space="preserve"> </w:t>
      </w:r>
      <w:r w:rsidR="00CD3B66" w:rsidRPr="0093004C">
        <w:rPr>
          <w:rFonts w:eastAsia="宋体"/>
          <w:lang w:eastAsia="zh-CN"/>
        </w:rPr>
        <w:t>ProSe Direct C</w:t>
      </w:r>
      <w:r w:rsidRPr="0093004C">
        <w:rPr>
          <w:lang w:eastAsia="zh-CN"/>
        </w:rPr>
        <w:t xml:space="preserve">ommunication </w:t>
      </w:r>
      <w:r w:rsidR="006B3E34" w:rsidRPr="0093004C">
        <w:rPr>
          <w:lang w:eastAsia="zh-CN"/>
        </w:rPr>
        <w:t>(</w:t>
      </w:r>
      <w:r w:rsidR="006B3E34" w:rsidRPr="0093004C">
        <w:rPr>
          <w:rFonts w:eastAsia="宋体"/>
          <w:lang w:eastAsia="zh-CN"/>
        </w:rPr>
        <w:t>i.e. as 5G ProSe</w:t>
      </w:r>
      <w:r w:rsidR="00B65A9F">
        <w:rPr>
          <w:rFonts w:eastAsia="宋体" w:hint="eastAsia"/>
          <w:lang w:eastAsia="zh-CN"/>
        </w:rPr>
        <w:t>-enabled</w:t>
      </w:r>
      <w:r w:rsidR="006B3E34" w:rsidRPr="0093004C">
        <w:rPr>
          <w:rFonts w:eastAsia="宋体"/>
          <w:lang w:eastAsia="zh-CN"/>
        </w:rPr>
        <w:t xml:space="preserve"> UE</w:t>
      </w:r>
      <w:r w:rsidR="006B3E34" w:rsidRPr="0093004C">
        <w:t xml:space="preserve"> </w:t>
      </w:r>
      <w:r w:rsidR="006B3E34" w:rsidRPr="0093004C">
        <w:rPr>
          <w:rFonts w:eastAsia="宋体"/>
          <w:lang w:eastAsia="zh-CN"/>
        </w:rPr>
        <w:t>for ProSe Direct Discovery, as 5G ProSe</w:t>
      </w:r>
      <w:r w:rsidR="00E12885">
        <w:rPr>
          <w:rFonts w:eastAsia="宋体" w:hint="eastAsia"/>
          <w:lang w:eastAsia="zh-CN"/>
        </w:rPr>
        <w:t>-enabled</w:t>
      </w:r>
      <w:r w:rsidR="006B3E34" w:rsidRPr="0093004C">
        <w:rPr>
          <w:rFonts w:eastAsia="宋体"/>
          <w:lang w:eastAsia="zh-CN"/>
        </w:rPr>
        <w:t xml:space="preserve"> UE for ProSe Direct Communication),</w:t>
      </w:r>
      <w:r w:rsidR="006B3E34" w:rsidRPr="0093004C">
        <w:t xml:space="preserve"> </w:t>
      </w:r>
      <w:r w:rsidR="00081FD4">
        <w:rPr>
          <w:rFonts w:hint="eastAsia"/>
          <w:lang w:eastAsia="zh-CN"/>
        </w:rPr>
        <w:t>5G ProSe</w:t>
      </w:r>
      <w:r w:rsidR="00081FD4" w:rsidRPr="0093004C">
        <w:rPr>
          <w:rFonts w:eastAsia="宋体"/>
          <w:lang w:eastAsia="zh-CN"/>
        </w:rPr>
        <w:t xml:space="preserve"> </w:t>
      </w:r>
      <w:r w:rsidR="006B3E34" w:rsidRPr="0093004C">
        <w:rPr>
          <w:rFonts w:eastAsia="宋体"/>
          <w:lang w:eastAsia="zh-CN"/>
        </w:rPr>
        <w:t>UE-to-Network Relay Discovery and Communication</w:t>
      </w:r>
      <w:r w:rsidR="00F12D2E">
        <w:rPr>
          <w:rFonts w:eastAsia="宋体"/>
          <w:lang w:eastAsia="zh-CN"/>
        </w:rPr>
        <w:t xml:space="preserve"> </w:t>
      </w:r>
      <w:r w:rsidR="006B3E34" w:rsidRPr="0093004C">
        <w:rPr>
          <w:rFonts w:eastAsia="宋体"/>
          <w:lang w:eastAsia="zh-CN"/>
        </w:rPr>
        <w:t xml:space="preserve">(i.e. as 5G ProSe Layer-2 Remote UE, as 5G ProSe Layer-2 UE-to-Network Relay, as </w:t>
      </w:r>
      <w:r w:rsidR="00F12D2E" w:rsidRPr="0093004C">
        <w:rPr>
          <w:rFonts w:eastAsia="宋体"/>
          <w:lang w:eastAsia="zh-CN"/>
        </w:rPr>
        <w:t xml:space="preserve">5G ProSe </w:t>
      </w:r>
      <w:r w:rsidR="006B3E34" w:rsidRPr="0093004C">
        <w:rPr>
          <w:rFonts w:eastAsia="宋体"/>
          <w:lang w:eastAsia="zh-CN"/>
        </w:rPr>
        <w:t>Layer-3 UE-to-Network Relay</w:t>
      </w:r>
      <w:r w:rsidR="006B3E34" w:rsidRPr="0093004C">
        <w:rPr>
          <w:lang w:eastAsia="zh-CN"/>
        </w:rPr>
        <w:t>)</w:t>
      </w:r>
      <w:r w:rsidRPr="0093004C">
        <w:rPr>
          <w:lang w:eastAsia="zh-CN"/>
        </w:rPr>
        <w:t>.</w:t>
      </w:r>
    </w:p>
    <w:p w14:paraId="55C3B72F" w14:textId="5C2673C1"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PC5 QoS parameters related to </w:t>
      </w:r>
      <w:r w:rsidR="00A16BEF">
        <w:rPr>
          <w:lang w:eastAsia="zh-CN"/>
        </w:rPr>
        <w:t xml:space="preserve">5G </w:t>
      </w:r>
      <w:r w:rsidRPr="0093004C">
        <w:rPr>
          <w:lang w:eastAsia="zh-CN"/>
        </w:rPr>
        <w:t xml:space="preserve">ProSe </w:t>
      </w:r>
      <w:r w:rsidR="00081FD4">
        <w:rPr>
          <w:rFonts w:hint="eastAsia"/>
          <w:lang w:eastAsia="zh-CN"/>
        </w:rPr>
        <w:t>Direct C</w:t>
      </w:r>
      <w:r w:rsidRPr="0093004C">
        <w:rPr>
          <w:lang w:eastAsia="zh-CN"/>
        </w:rPr>
        <w:t>ommunication.</w:t>
      </w:r>
    </w:p>
    <w:p w14:paraId="01E52E1D" w14:textId="77777777" w:rsidR="004B112F" w:rsidRDefault="004B112F" w:rsidP="004B112F">
      <w:bookmarkStart w:id="119" w:name="_Toc73625486"/>
      <w:bookmarkStart w:id="120" w:name="_Toc83206585"/>
      <w:bookmarkEnd w:id="110"/>
      <w:bookmarkEnd w:id="111"/>
      <w:bookmarkEnd w:id="112"/>
      <w:bookmarkEnd w:id="113"/>
      <w:bookmarkEnd w:id="114"/>
      <w:bookmarkEnd w:id="115"/>
      <w:bookmarkEnd w:id="116"/>
    </w:p>
    <w:p w14:paraId="5026CF33"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006F61A7" w14:textId="66FCC951" w:rsidR="00CD3195" w:rsidRPr="00395A71" w:rsidRDefault="00CD3195" w:rsidP="00395A71">
      <w:pPr>
        <w:pStyle w:val="4"/>
      </w:pPr>
      <w:r w:rsidRPr="00395A71">
        <w:t>4.3.9.2</w:t>
      </w:r>
      <w:r w:rsidRPr="00395A71">
        <w:tab/>
      </w:r>
      <w:r w:rsidR="00ED5FCC">
        <w:rPr>
          <w:rFonts w:hint="eastAsia"/>
          <w:lang w:eastAsia="zh-CN"/>
        </w:rPr>
        <w:t xml:space="preserve">5G ProSe </w:t>
      </w:r>
      <w:r w:rsidRPr="00395A71">
        <w:t>Layer-3 UE-to-Network Relay</w:t>
      </w:r>
      <w:bookmarkEnd w:id="119"/>
      <w:bookmarkEnd w:id="120"/>
    </w:p>
    <w:p w14:paraId="4C01E17D" w14:textId="53EA030D" w:rsidR="00CD3195" w:rsidRDefault="00CD3195" w:rsidP="00CD3195">
      <w:r>
        <w:t xml:space="preserve">In addition to the common </w:t>
      </w:r>
      <w:r w:rsidR="002A67BE">
        <w:rPr>
          <w:rFonts w:hint="eastAsia"/>
          <w:lang w:eastAsia="zh-CN"/>
        </w:rPr>
        <w:t xml:space="preserve">5G ProSe </w:t>
      </w:r>
      <w:r>
        <w:t>UE-to-Network Relay functions defined in clause</w:t>
      </w:r>
      <w:r w:rsidRPr="0093004C">
        <w:rPr>
          <w:lang w:eastAsia="ko-KR"/>
        </w:rPr>
        <w:t> </w:t>
      </w:r>
      <w:r>
        <w:t xml:space="preserve">4.3.9.1, </w:t>
      </w:r>
      <w:r w:rsidR="007C2609">
        <w:rPr>
          <w:rFonts w:hint="eastAsia"/>
          <w:lang w:eastAsia="zh-CN"/>
        </w:rPr>
        <w:t xml:space="preserve">5G ProSe </w:t>
      </w:r>
      <w:r>
        <w:t>Layer-3 UE-to-Network Relay supports the following functions to enable connectivity to the network:</w:t>
      </w:r>
    </w:p>
    <w:p w14:paraId="66DA3409" w14:textId="0ED3FDF6" w:rsidR="00CD3195" w:rsidRPr="00CD3195" w:rsidRDefault="00CD3195">
      <w:pPr>
        <w:pStyle w:val="B1"/>
      </w:pPr>
      <w:r w:rsidRPr="0093004C">
        <w:t>-</w:t>
      </w:r>
      <w:r w:rsidRPr="0093004C">
        <w:tab/>
      </w:r>
      <w:r w:rsidR="001567E6">
        <w:t xml:space="preserve">5G </w:t>
      </w:r>
      <w:r w:rsidRPr="0093004C">
        <w:t>ProSe Direct Communication</w:t>
      </w:r>
      <w:r>
        <w:t xml:space="preserve"> via </w:t>
      </w:r>
      <w:r w:rsidR="00AF3FDB">
        <w:rPr>
          <w:rFonts w:hint="eastAsia"/>
          <w:lang w:eastAsia="zh-CN"/>
        </w:rPr>
        <w:t xml:space="preserve">5G ProSe </w:t>
      </w:r>
      <w:r>
        <w:t>Layer-3 UE-to-Network Relay</w:t>
      </w:r>
      <w:r w:rsidRPr="0093004C">
        <w:t xml:space="preserve"> as specified in clause</w:t>
      </w:r>
      <w:r w:rsidRPr="0093004C">
        <w:rPr>
          <w:lang w:eastAsia="ko-KR"/>
        </w:rPr>
        <w:t> </w:t>
      </w:r>
      <w:r w:rsidRPr="0093004C">
        <w:t xml:space="preserve">6.5.1, for the communication with the </w:t>
      </w:r>
      <w:r w:rsidR="00EB084D">
        <w:rPr>
          <w:rFonts w:hint="eastAsia"/>
          <w:lang w:eastAsia="zh-CN"/>
        </w:rPr>
        <w:t xml:space="preserve">5G ProSe Layer-3 </w:t>
      </w:r>
      <w:r w:rsidRPr="0093004C">
        <w:t>Remote UEs for the relay operation</w:t>
      </w:r>
      <w:r>
        <w:t>s</w:t>
      </w:r>
      <w:r w:rsidRPr="0093004C">
        <w:t>;</w:t>
      </w:r>
    </w:p>
    <w:p w14:paraId="565DBD9C" w14:textId="65926C3B" w:rsidR="0093004C" w:rsidRPr="0093004C" w:rsidRDefault="009F2CC2" w:rsidP="009F2CC2">
      <w:pPr>
        <w:pStyle w:val="B1"/>
      </w:pPr>
      <w:r w:rsidRPr="0093004C">
        <w:lastRenderedPageBreak/>
        <w:t>-</w:t>
      </w:r>
      <w:r w:rsidRPr="0093004C">
        <w:tab/>
      </w:r>
      <w:r w:rsidR="00CD3195">
        <w:t>e</w:t>
      </w:r>
      <w:r w:rsidR="00CD3195" w:rsidRPr="0093004C">
        <w:t>nd</w:t>
      </w:r>
      <w:r w:rsidRPr="0093004C">
        <w:t xml:space="preserve">-to-end QoS treatment for the </w:t>
      </w:r>
      <w:r w:rsidR="001A6CD2">
        <w:rPr>
          <w:rFonts w:hint="eastAsia"/>
          <w:lang w:eastAsia="zh-CN"/>
        </w:rPr>
        <w:t xml:space="preserve">5G ProSe Layer-3 </w:t>
      </w:r>
      <w:r w:rsidRPr="0093004C">
        <w:t>Remote UE</w:t>
      </w:r>
      <w:r w:rsidR="0093004C">
        <w:t>'</w:t>
      </w:r>
      <w:r w:rsidRPr="0093004C">
        <w:t>s traffic</w:t>
      </w:r>
      <w:r w:rsidR="00CD3195">
        <w:t xml:space="preserve"> without N3IWF</w:t>
      </w:r>
      <w:r w:rsidRPr="0093004C">
        <w:t xml:space="preserve"> as defined in clause</w:t>
      </w:r>
      <w:r w:rsidR="00150FF8" w:rsidRPr="0093004C">
        <w:rPr>
          <w:rFonts w:eastAsia="Malgun Gothic"/>
          <w:lang w:eastAsia="ko-KR"/>
        </w:rPr>
        <w:t> </w:t>
      </w:r>
      <w:r w:rsidRPr="0093004C">
        <w:t>5.</w:t>
      </w:r>
      <w:r w:rsidR="0092498C">
        <w:t>6</w:t>
      </w:r>
      <w:r w:rsidRPr="0093004C">
        <w:t>.2.1</w:t>
      </w:r>
      <w:r w:rsidR="00096747">
        <w:t xml:space="preserve"> and when accessing via an N3IWF </w:t>
      </w:r>
      <w:ins w:id="121" w:author="Editor-r03" w:date="2021-10-06T23:19:00Z">
        <w:r w:rsidR="001F2658" w:rsidRPr="0093004C">
          <w:t>as defined in</w:t>
        </w:r>
        <w:r w:rsidR="001F2658">
          <w:t xml:space="preserve"> </w:t>
        </w:r>
      </w:ins>
      <w:r w:rsidR="00096747">
        <w:t>clause</w:t>
      </w:r>
      <w:r w:rsidR="00096747" w:rsidRPr="0093004C">
        <w:rPr>
          <w:lang w:eastAsia="ko-KR"/>
        </w:rPr>
        <w:t> </w:t>
      </w:r>
      <w:r w:rsidR="00096747">
        <w:t>5.</w:t>
      </w:r>
      <w:r w:rsidR="0092498C">
        <w:t>6</w:t>
      </w:r>
      <w:r w:rsidR="00096747">
        <w:t>.2.2</w:t>
      </w:r>
      <w:r w:rsidRPr="0093004C">
        <w:t>;</w:t>
      </w:r>
    </w:p>
    <w:p w14:paraId="126A0721" w14:textId="222E1101" w:rsidR="009F2CC2" w:rsidRDefault="009F2CC2" w:rsidP="009F2CC2">
      <w:pPr>
        <w:pStyle w:val="B1"/>
      </w:pPr>
      <w:r w:rsidRPr="0093004C">
        <w:t>-</w:t>
      </w:r>
      <w:r w:rsidRPr="0093004C">
        <w:tab/>
        <w:t xml:space="preserve">IP address management for the </w:t>
      </w:r>
      <w:r w:rsidR="006C44BA">
        <w:rPr>
          <w:rFonts w:hint="eastAsia"/>
          <w:lang w:eastAsia="zh-CN"/>
        </w:rPr>
        <w:t xml:space="preserve">5G ProSe Layer-3 </w:t>
      </w:r>
      <w:r w:rsidRPr="0093004C">
        <w:t>Remote UE as defined in clause</w:t>
      </w:r>
      <w:r w:rsidR="00150FF8" w:rsidRPr="0093004C">
        <w:rPr>
          <w:rFonts w:eastAsia="Malgun Gothic"/>
          <w:lang w:eastAsia="ko-KR"/>
        </w:rPr>
        <w:t> </w:t>
      </w:r>
      <w:r w:rsidRPr="0093004C">
        <w:t>5.</w:t>
      </w:r>
      <w:r w:rsidR="00392C83">
        <w:t>5</w:t>
      </w:r>
      <w:r w:rsidR="006D5416">
        <w:t>.1.3</w:t>
      </w:r>
      <w:r w:rsidR="00392C83" w:rsidRPr="0093004C">
        <w:t xml:space="preserve"> </w:t>
      </w:r>
      <w:r w:rsidRPr="0093004C">
        <w:t xml:space="preserve">in case the </w:t>
      </w:r>
      <w:r w:rsidR="0050671A">
        <w:rPr>
          <w:rFonts w:hint="eastAsia"/>
          <w:lang w:eastAsia="zh-CN"/>
        </w:rPr>
        <w:t>5G ProSe Layer-3</w:t>
      </w:r>
      <w:r w:rsidR="00840D9E">
        <w:rPr>
          <w:lang w:eastAsia="zh-CN"/>
        </w:rPr>
        <w:t xml:space="preserve"> </w:t>
      </w:r>
      <w:r w:rsidRPr="0093004C">
        <w:t>Remote UE uses IP traffic type</w:t>
      </w:r>
      <w:r w:rsidR="00FD4C10">
        <w:t>.</w:t>
      </w:r>
    </w:p>
    <w:p w14:paraId="3EA8A9BA" w14:textId="77777777" w:rsidR="004B112F" w:rsidRDefault="004B112F" w:rsidP="004B112F"/>
    <w:p w14:paraId="5C4F0856" w14:textId="4140952A" w:rsidR="004B112F" w:rsidRPr="004B112F"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322DEB3E" w14:textId="455AF359" w:rsidR="002F79CC" w:rsidRDefault="002F79CC" w:rsidP="002F79CC">
      <w:pPr>
        <w:pStyle w:val="4"/>
      </w:pPr>
      <w:bookmarkStart w:id="122" w:name="_Toc73625487"/>
      <w:bookmarkStart w:id="123" w:name="_Toc83206586"/>
      <w:r>
        <w:t>4.3.9.3</w:t>
      </w:r>
      <w:r>
        <w:tab/>
      </w:r>
      <w:r w:rsidR="009C0B71">
        <w:rPr>
          <w:rFonts w:hint="eastAsia"/>
          <w:lang w:eastAsia="zh-CN"/>
        </w:rPr>
        <w:t xml:space="preserve">5G ProSe </w:t>
      </w:r>
      <w:r>
        <w:t>Layer-2 UE-to-Network Relay</w:t>
      </w:r>
      <w:bookmarkEnd w:id="122"/>
      <w:bookmarkEnd w:id="123"/>
    </w:p>
    <w:p w14:paraId="26A670A2" w14:textId="7E725A13" w:rsidR="002F79CC" w:rsidRDefault="002F79CC" w:rsidP="002F79CC">
      <w:r>
        <w:t xml:space="preserve">In addition to the common </w:t>
      </w:r>
      <w:r w:rsidR="000D7AD9">
        <w:rPr>
          <w:rFonts w:hint="eastAsia"/>
          <w:lang w:eastAsia="zh-CN"/>
        </w:rPr>
        <w:t xml:space="preserve">5G ProSe </w:t>
      </w:r>
      <w:r>
        <w:t>UE-to-Network Relay functions defined in clause</w:t>
      </w:r>
      <w:r w:rsidRPr="0093004C">
        <w:rPr>
          <w:lang w:eastAsia="ko-KR"/>
        </w:rPr>
        <w:t> </w:t>
      </w:r>
      <w:r>
        <w:t xml:space="preserve">4.3.9.1, </w:t>
      </w:r>
      <w:r w:rsidR="006C71E0">
        <w:rPr>
          <w:rFonts w:hint="eastAsia"/>
          <w:lang w:eastAsia="zh-CN"/>
        </w:rPr>
        <w:t xml:space="preserve">5G ProSe </w:t>
      </w:r>
      <w:r>
        <w:t>Layer-2 UE-to-Network Relay supports the following functions to enable connectivity to the network:</w:t>
      </w:r>
    </w:p>
    <w:p w14:paraId="5A3BC44A" w14:textId="6F078BBF" w:rsidR="002F79CC" w:rsidRDefault="002F79CC" w:rsidP="002F79CC">
      <w:pPr>
        <w:pStyle w:val="B1"/>
      </w:pPr>
      <w:r>
        <w:t>-</w:t>
      </w:r>
      <w:r>
        <w:tab/>
      </w:r>
      <w:r w:rsidR="001567E6">
        <w:t xml:space="preserve">5G </w:t>
      </w:r>
      <w:r w:rsidRPr="0093004C">
        <w:t xml:space="preserve">ProSe Direct Communication </w:t>
      </w:r>
      <w:r>
        <w:t xml:space="preserve">via </w:t>
      </w:r>
      <w:r w:rsidR="00B12626">
        <w:rPr>
          <w:rFonts w:hint="eastAsia"/>
          <w:lang w:eastAsia="zh-CN"/>
        </w:rPr>
        <w:t xml:space="preserve">5G ProSe </w:t>
      </w:r>
      <w:r>
        <w:t>Layer-2 UE-to-Network Relay</w:t>
      </w:r>
      <w:r w:rsidRPr="0093004C">
        <w:t xml:space="preserve"> as specified in clause</w:t>
      </w:r>
      <w:r w:rsidRPr="0093004C">
        <w:rPr>
          <w:lang w:eastAsia="ko-KR"/>
        </w:rPr>
        <w:t> </w:t>
      </w:r>
      <w:r w:rsidRPr="0093004C">
        <w:t>6.5.</w:t>
      </w:r>
      <w:r>
        <w:t>2</w:t>
      </w:r>
      <w:r w:rsidRPr="0093004C">
        <w:t xml:space="preserve">, for the communication with the </w:t>
      </w:r>
      <w:r w:rsidR="00DF63E9">
        <w:rPr>
          <w:rFonts w:hint="eastAsia"/>
          <w:lang w:eastAsia="zh-CN"/>
        </w:rPr>
        <w:t>5G ProSe Layer-2</w:t>
      </w:r>
      <w:r w:rsidR="00411CB1">
        <w:rPr>
          <w:lang w:eastAsia="zh-CN"/>
        </w:rPr>
        <w:t xml:space="preserve"> </w:t>
      </w:r>
      <w:r w:rsidRPr="0093004C">
        <w:t>Remote UEs for the relay operation</w:t>
      </w:r>
      <w:r>
        <w:t>s, including end-to-end QoS treatment.</w:t>
      </w:r>
    </w:p>
    <w:p w14:paraId="23B507E9" w14:textId="50B16D45" w:rsidR="002F79CC" w:rsidRDefault="002F79CC">
      <w:pPr>
        <w:pStyle w:val="B1"/>
        <w:rPr>
          <w:rFonts w:eastAsia="等线"/>
        </w:rPr>
      </w:pPr>
      <w:r w:rsidRPr="000162ED">
        <w:rPr>
          <w:rFonts w:eastAsia="等线"/>
        </w:rPr>
        <w:t>-</w:t>
      </w:r>
      <w:r w:rsidRPr="000162ED">
        <w:rPr>
          <w:rFonts w:eastAsia="等线"/>
        </w:rPr>
        <w:tab/>
        <w:t xml:space="preserve">QoS handling for </w:t>
      </w:r>
      <w:r w:rsidR="000A00C0">
        <w:rPr>
          <w:rFonts w:eastAsia="等线" w:hint="eastAsia"/>
          <w:lang w:eastAsia="zh-CN"/>
        </w:rPr>
        <w:t xml:space="preserve">5G ProSe </w:t>
      </w:r>
      <w:r w:rsidRPr="000162ED">
        <w:rPr>
          <w:rFonts w:eastAsia="等线"/>
        </w:rPr>
        <w:t>Layer-2 UE-to-Network Relay as defined in clause</w:t>
      </w:r>
      <w:ins w:id="124" w:author="Fei Lu-OPPO" w:date="2021-09-27T10:00:00Z">
        <w:r w:rsidR="00881E16" w:rsidRPr="0093004C">
          <w:rPr>
            <w:lang w:eastAsia="ko-KR"/>
          </w:rPr>
          <w:t> </w:t>
        </w:r>
      </w:ins>
      <w:del w:id="125" w:author="Fei Lu-OPPO" w:date="2021-09-27T10:00:00Z">
        <w:r w:rsidRPr="000162ED" w:rsidDel="00881E16">
          <w:rPr>
            <w:rFonts w:eastAsia="等线"/>
          </w:rPr>
          <w:delText xml:space="preserve"> </w:delText>
        </w:r>
      </w:del>
      <w:r w:rsidRPr="000162ED">
        <w:rPr>
          <w:rFonts w:eastAsia="等线"/>
        </w:rPr>
        <w:t>5.</w:t>
      </w:r>
      <w:r w:rsidR="0092498C">
        <w:rPr>
          <w:rFonts w:eastAsia="等线"/>
        </w:rPr>
        <w:t>6</w:t>
      </w:r>
      <w:r w:rsidRPr="000162ED">
        <w:rPr>
          <w:rFonts w:eastAsia="等线"/>
        </w:rPr>
        <w:t>.2.3</w:t>
      </w:r>
      <w:r>
        <w:rPr>
          <w:rFonts w:eastAsia="等线"/>
        </w:rPr>
        <w:t>.</w:t>
      </w:r>
    </w:p>
    <w:p w14:paraId="41B9C243" w14:textId="77777777" w:rsidR="004B112F" w:rsidRPr="00395A71" w:rsidRDefault="004B112F">
      <w:pPr>
        <w:pStyle w:val="B1"/>
        <w:rPr>
          <w:rFonts w:eastAsia="等线"/>
        </w:rPr>
      </w:pPr>
    </w:p>
    <w:p w14:paraId="54C6C559"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bookmarkStart w:id="126" w:name="_Toc66692647"/>
      <w:bookmarkStart w:id="127" w:name="_Toc66701826"/>
      <w:bookmarkStart w:id="128" w:name="_Toc69883484"/>
      <w:bookmarkStart w:id="129" w:name="_Toc73625494"/>
      <w:bookmarkStart w:id="130" w:name="_Toc83206594"/>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27653571" w14:textId="1C9273E2" w:rsidR="008C47BE" w:rsidRPr="0093004C" w:rsidRDefault="008C47BE" w:rsidP="004B112F">
      <w:pPr>
        <w:pStyle w:val="4"/>
        <w:rPr>
          <w:lang w:eastAsia="zh-CN"/>
        </w:rPr>
      </w:pPr>
      <w:r w:rsidRPr="0093004C">
        <w:rPr>
          <w:lang w:eastAsia="zh-CN"/>
        </w:rPr>
        <w:t>5.1.2.2</w:t>
      </w:r>
      <w:r w:rsidRPr="0093004C">
        <w:rPr>
          <w:lang w:eastAsia="zh-CN"/>
        </w:rPr>
        <w:tab/>
        <w:t xml:space="preserve">Principles for applying parameters for </w:t>
      </w:r>
      <w:r w:rsidR="00A765B9">
        <w:rPr>
          <w:lang w:eastAsia="zh-CN"/>
        </w:rPr>
        <w:t xml:space="preserve">5G </w:t>
      </w:r>
      <w:r w:rsidRPr="0093004C">
        <w:rPr>
          <w:lang w:eastAsia="zh-CN"/>
        </w:rPr>
        <w:t>ProSe Direct Discovery</w:t>
      </w:r>
      <w:bookmarkEnd w:id="126"/>
      <w:bookmarkEnd w:id="127"/>
      <w:bookmarkEnd w:id="128"/>
      <w:bookmarkEnd w:id="129"/>
      <w:bookmarkEnd w:id="130"/>
    </w:p>
    <w:p w14:paraId="33121537" w14:textId="09DE0CFE" w:rsidR="00C26C17" w:rsidRPr="0093004C" w:rsidDel="001F5336" w:rsidRDefault="00C26C17" w:rsidP="00C26C17">
      <w:r w:rsidRPr="0093004C" w:rsidDel="001F5336">
        <w:t xml:space="preserve">For </w:t>
      </w:r>
      <w:r w:rsidR="00A765B9">
        <w:t xml:space="preserve">5G </w:t>
      </w:r>
      <w:r w:rsidRPr="0093004C" w:rsidDel="001F5336">
        <w:t xml:space="preserve">ProSe Direct </w:t>
      </w:r>
      <w:r w:rsidRPr="0093004C">
        <w:t>Discovery</w:t>
      </w:r>
      <w:r w:rsidRPr="0093004C" w:rsidDel="001F5336">
        <w:t xml:space="preserve"> over PC5</w:t>
      </w:r>
      <w:r w:rsidRPr="0093004C" w:rsidDel="001F5336">
        <w:rPr>
          <w:rFonts w:eastAsia="宋体"/>
          <w:lang w:eastAsia="zh-CN"/>
        </w:rPr>
        <w:t xml:space="preserve"> reference point</w:t>
      </w:r>
      <w:r w:rsidRPr="0093004C" w:rsidDel="001F5336">
        <w:t xml:space="preserve">, the operator may pre-configure the UEs with the required provisioning parameters for </w:t>
      </w:r>
      <w:r w:rsidR="00A765B9">
        <w:t xml:space="preserve">5G </w:t>
      </w:r>
      <w:r w:rsidRPr="0093004C" w:rsidDel="001F5336">
        <w:t xml:space="preserve">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5826930A" w:rsidR="00C26C17" w:rsidRPr="0093004C" w:rsidDel="001F5336" w:rsidRDefault="00C26C17" w:rsidP="00C26C17">
      <w:pPr>
        <w:pStyle w:val="B1"/>
      </w:pPr>
      <w:r w:rsidRPr="0093004C" w:rsidDel="001F5336">
        <w:t>-</w:t>
      </w:r>
      <w:r w:rsidRPr="0093004C" w:rsidDel="001F5336">
        <w:tab/>
      </w:r>
      <w:r w:rsidR="00F76CCC" w:rsidRPr="00D9479D">
        <w:t xml:space="preserve">The provisioning parameters for </w:t>
      </w:r>
      <w:r w:rsidR="00A765B9">
        <w:t xml:space="preserve">5G </w:t>
      </w:r>
      <w:r w:rsidR="00F76CCC" w:rsidRPr="00D9479D">
        <w:t xml:space="preserve">ProSe Direct </w:t>
      </w:r>
      <w:r w:rsidR="00F76CCC">
        <w:t>Discovery could be from different sources and their priorities are described in clause</w:t>
      </w:r>
      <w:ins w:id="131" w:author="Fei Lu-OPPO" w:date="2021-09-26T09:21:00Z">
        <w:r w:rsidR="00044532" w:rsidRPr="0093004C" w:rsidDel="001F5336">
          <w:t> </w:t>
        </w:r>
      </w:ins>
      <w:del w:id="132" w:author="Fei Lu-OPPO" w:date="2021-09-26T09:21:00Z">
        <w:r w:rsidR="00F76CCC" w:rsidDel="00044532">
          <w:delText xml:space="preserve"> </w:delText>
        </w:r>
      </w:del>
      <w:r w:rsidR="00F76CCC">
        <w:t>5.1.1</w:t>
      </w:r>
      <w:r w:rsidRPr="0093004C" w:rsidDel="001F5336">
        <w:t>.</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06978745" w14:textId="1D812873" w:rsidR="00C26C17" w:rsidRPr="0093004C" w:rsidDel="001F5336" w:rsidRDefault="00C26C17" w:rsidP="00C26C17">
      <w:pPr>
        <w:pStyle w:val="B1"/>
      </w:pPr>
      <w:r w:rsidRPr="0093004C" w:rsidDel="001F5336">
        <w:t>-</w:t>
      </w:r>
      <w:r w:rsidRPr="0093004C" w:rsidDel="001F5336">
        <w:tab/>
        <w:t xml:space="preserve">The UE shall use radio resources for </w:t>
      </w:r>
      <w:r w:rsidR="00A765B9">
        <w:t xml:space="preserve">5G </w:t>
      </w:r>
      <w:r w:rsidRPr="0093004C" w:rsidDel="001F5336">
        <w:t xml:space="preserve">ProSe Direct </w:t>
      </w:r>
      <w:r w:rsidRPr="0093004C">
        <w:t>Discovery</w:t>
      </w:r>
      <w:r w:rsidRPr="0093004C" w:rsidDel="001F5336">
        <w:t xml:space="preserve"> as follows:</w:t>
      </w:r>
    </w:p>
    <w:p w14:paraId="7E2D1337" w14:textId="21467309" w:rsidR="00C26C17" w:rsidRPr="0093004C" w:rsidDel="001F5336" w:rsidRDefault="00C26C17" w:rsidP="00C26C17">
      <w:pPr>
        <w:pStyle w:val="B2"/>
      </w:pPr>
      <w:r w:rsidRPr="0093004C" w:rsidDel="001F5336">
        <w:t>-</w:t>
      </w:r>
      <w:r w:rsidRPr="0093004C" w:rsidDel="001F5336">
        <w:tab/>
        <w:t xml:space="preserve">While a UE has a serving cell and is camped on a cell and the UE intends to use for </w:t>
      </w:r>
      <w:r w:rsidR="00A765B9">
        <w:t xml:space="preserve">5G </w:t>
      </w:r>
      <w:r w:rsidRPr="0093004C"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w:t>
      </w:r>
      <w:r w:rsidR="00A765B9">
        <w:t xml:space="preserve">5G </w:t>
      </w:r>
      <w:r w:rsidRPr="0093004C">
        <w:t>ProSe Direct Discovery with another UE not served by the same PLMN</w:t>
      </w:r>
      <w:r w:rsidR="0093004C">
        <w:t>;</w:t>
      </w:r>
    </w:p>
    <w:p w14:paraId="22472B2E" w14:textId="60A1358F"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FA016A" w:rsidRPr="0093004C" w:rsidDel="001F5336">
        <w:t>TS</w:t>
      </w:r>
      <w:r w:rsidR="00FA016A">
        <w:t> </w:t>
      </w:r>
      <w:r w:rsidR="00FA016A" w:rsidRPr="0093004C" w:rsidDel="001F5336">
        <w:t>38.300</w:t>
      </w:r>
      <w:r w:rsidR="00FA016A">
        <w:t> </w:t>
      </w:r>
      <w:r w:rsidR="00FA016A" w:rsidRPr="0093004C" w:rsidDel="001F5336">
        <w:t>[</w:t>
      </w:r>
      <w:r w:rsidRPr="0093004C" w:rsidDel="001F5336">
        <w:t xml:space="preserve">12] and </w:t>
      </w:r>
      <w:r w:rsidR="00FA016A" w:rsidRPr="0093004C" w:rsidDel="001F5336">
        <w:t>TS</w:t>
      </w:r>
      <w:r w:rsidR="00FA016A">
        <w:t> </w:t>
      </w:r>
      <w:r w:rsidR="00FA016A" w:rsidRPr="0093004C" w:rsidDel="001F5336">
        <w:t>38.304</w:t>
      </w:r>
      <w:r w:rsidR="00FA016A">
        <w:t> </w:t>
      </w:r>
      <w:r w:rsidR="00FA016A" w:rsidRPr="0093004C" w:rsidDel="001F5336">
        <w:t>[</w:t>
      </w:r>
      <w:r w:rsidRPr="0093004C" w:rsidDel="001F5336">
        <w:t>13]</w:t>
      </w:r>
      <w:r w:rsidR="0093004C">
        <w:t>;</w:t>
      </w:r>
      <w:r w:rsidRPr="0093004C" w:rsidDel="001F5336">
        <w:t xml:space="preserve"> and:</w:t>
      </w:r>
    </w:p>
    <w:p w14:paraId="1F50437A" w14:textId="7D00D366"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w:t>
      </w:r>
      <w:r w:rsidR="00A765B9">
        <w:t xml:space="preserve">5G </w:t>
      </w:r>
      <w:r w:rsidRPr="0093004C" w:rsidDel="001F5336">
        <w:t xml:space="preserve">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5CF68E8F" w:rsidR="00C26C17" w:rsidRPr="0093004C" w:rsidDel="001F5336" w:rsidRDefault="00C26C17" w:rsidP="00C26C17">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A765B9">
        <w:t xml:space="preserve">5G </w:t>
      </w:r>
      <w:r w:rsidRPr="0093004C" w:rsidDel="001F5336">
        <w:t xml:space="preserve">ProSe Direct </w:t>
      </w:r>
      <w:r w:rsidRPr="0093004C">
        <w:t>Discovery</w:t>
      </w:r>
      <w:r w:rsidRPr="0093004C" w:rsidDel="001F5336">
        <w:t xml:space="preserve"> and provides radio resources for ProSe then the UE shall perform PLMN selection triggered by </w:t>
      </w:r>
      <w:r w:rsidR="00A765B9">
        <w:t xml:space="preserve">5G </w:t>
      </w:r>
      <w:r w:rsidRPr="0093004C" w:rsidDel="001F5336">
        <w:t xml:space="preserve">ProSe Direct </w:t>
      </w:r>
      <w:r w:rsidRPr="0093004C">
        <w:t>Discovery</w:t>
      </w:r>
      <w:r w:rsidRPr="0093004C" w:rsidDel="001F5336">
        <w:t xml:space="preserve"> as defined in </w:t>
      </w:r>
      <w:r w:rsidR="00FA016A" w:rsidRPr="0093004C" w:rsidDel="001F5336">
        <w:t>TS</w:t>
      </w:r>
      <w:r w:rsidR="00FA016A">
        <w:t> </w:t>
      </w:r>
      <w:r w:rsidR="00FA016A" w:rsidRPr="0093004C" w:rsidDel="001F5336">
        <w:t>23.122</w:t>
      </w:r>
      <w:r w:rsidR="00FA016A">
        <w:t> </w:t>
      </w:r>
      <w:r w:rsidR="00FA016A" w:rsidRPr="0093004C" w:rsidDel="001F5336">
        <w:t>[</w:t>
      </w:r>
      <w:r w:rsidRPr="0093004C" w:rsidDel="001F5336">
        <w:t>14]</w:t>
      </w:r>
      <w:r w:rsidR="0093004C">
        <w:t>;</w:t>
      </w:r>
    </w:p>
    <w:p w14:paraId="667A27A1" w14:textId="732F202F" w:rsidR="00C26C17" w:rsidRPr="0093004C" w:rsidDel="001F5336" w:rsidRDefault="00C26C17" w:rsidP="00C26C17">
      <w:pPr>
        <w:pStyle w:val="B3"/>
      </w:pPr>
      <w:r w:rsidRPr="0093004C" w:rsidDel="001F5336">
        <w:t>-</w:t>
      </w:r>
      <w:r w:rsidRPr="0093004C" w:rsidDel="001F5336">
        <w:tab/>
        <w:t xml:space="preserve">If the UE finds such cell but not in a PLMN authorized for </w:t>
      </w:r>
      <w:r w:rsidR="00A765B9">
        <w:t xml:space="preserve">5G </w:t>
      </w:r>
      <w:r w:rsidRPr="0093004C" w:rsidDel="001F5336">
        <w:t xml:space="preserve">ProSe Direct </w:t>
      </w:r>
      <w:r w:rsidRPr="0093004C">
        <w:t>Discovery</w:t>
      </w:r>
      <w:r w:rsidRPr="0093004C" w:rsidDel="001F5336">
        <w:t xml:space="preserve"> the UE shall not use </w:t>
      </w:r>
      <w:r w:rsidR="00A765B9">
        <w:t xml:space="preserve">5G </w:t>
      </w:r>
      <w:r w:rsidRPr="0093004C" w:rsidDel="001F5336">
        <w:t xml:space="preserve">ProSe Direct </w:t>
      </w:r>
      <w:r w:rsidRPr="0093004C">
        <w:t>Discovery</w:t>
      </w:r>
      <w:r w:rsidR="0093004C">
        <w:t>;</w:t>
      </w:r>
    </w:p>
    <w:p w14:paraId="774F30CA" w14:textId="47E1F5F1" w:rsidR="00C26C17" w:rsidRPr="0093004C" w:rsidDel="001F5336" w:rsidRDefault="00C26C17" w:rsidP="00C26C17">
      <w:pPr>
        <w:pStyle w:val="B3"/>
      </w:pPr>
      <w:r w:rsidRPr="0093004C" w:rsidDel="001F5336">
        <w:lastRenderedPageBreak/>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340FA567" w14:textId="00A689DE" w:rsidR="00C26C17" w:rsidRPr="0093004C" w:rsidDel="001F5336" w:rsidRDefault="00C26C17" w:rsidP="00C26C17">
      <w:pPr>
        <w:pStyle w:val="B3"/>
      </w:pPr>
      <w:r w:rsidRPr="0093004C" w:rsidDel="001F5336">
        <w:t>-</w:t>
      </w:r>
      <w:r w:rsidRPr="0093004C" w:rsidDel="001F5336">
        <w:tab/>
      </w:r>
      <w:r w:rsidR="00787AA6" w:rsidRPr="003C2676">
        <w:t>The UE is allowed to use "operator-managed" radio resources (i.e. carrier frequency) provisioned in the ME or the UICC for 5G ProSe Direct Discovery if the UICC indicates it is authorized</w:t>
      </w:r>
      <w:r w:rsidR="0093004C">
        <w:t>;</w:t>
      </w:r>
    </w:p>
    <w:p w14:paraId="5749292C" w14:textId="03A9537A"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w:t>
      </w:r>
      <w:r w:rsidR="00A765B9">
        <w:t xml:space="preserve">5G </w:t>
      </w:r>
      <w:r w:rsidRPr="0093004C" w:rsidDel="001F5336">
        <w:t xml:space="preserve">ProSe, according to </w:t>
      </w:r>
      <w:r w:rsidR="00FA016A" w:rsidRPr="0093004C" w:rsidDel="001F5336">
        <w:t>TS</w:t>
      </w:r>
      <w:r w:rsidR="00FA016A">
        <w:t> </w:t>
      </w:r>
      <w:r w:rsidR="00FA016A" w:rsidRPr="0093004C" w:rsidDel="001F5336">
        <w:t>36.331</w:t>
      </w:r>
      <w:r w:rsidR="00FA016A">
        <w:t> </w:t>
      </w:r>
      <w:r w:rsidR="00FA016A" w:rsidRPr="0093004C" w:rsidDel="001F5336">
        <w:t>[</w:t>
      </w:r>
      <w:r w:rsidRPr="0093004C" w:rsidDel="001F5336">
        <w:t xml:space="preserve">15] or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and as specified in clause 5.1.</w:t>
      </w:r>
      <w:r w:rsidRPr="0093004C">
        <w:t>2</w:t>
      </w:r>
      <w:r w:rsidRPr="0093004C" w:rsidDel="001F5336">
        <w:t xml:space="preserve">.1, then the UE shall perform </w:t>
      </w:r>
      <w:r w:rsidR="00A765B9">
        <w:t xml:space="preserve">5G </w:t>
      </w:r>
      <w:r w:rsidRPr="0093004C" w:rsidDel="001F5336">
        <w:t xml:space="preserve">ProSe Direct </w:t>
      </w:r>
      <w:r w:rsidRPr="0093004C">
        <w:t>Discovery</w:t>
      </w:r>
      <w:r w:rsidRPr="0093004C" w:rsidDel="001F5336">
        <w:t xml:space="preserve"> using resource provisioned in the ME or the UICC. If no such provision exists in the ME or the UICC or the provision does not authorize </w:t>
      </w:r>
      <w:r w:rsidR="00A765B9">
        <w:t xml:space="preserve">5G </w:t>
      </w:r>
      <w:r w:rsidRPr="0093004C" w:rsidDel="001F5336">
        <w:t xml:space="preserve">ProSe Direct </w:t>
      </w:r>
      <w:r w:rsidRPr="0093004C">
        <w:t>Discovery</w:t>
      </w:r>
      <w:r w:rsidRPr="0093004C" w:rsidDel="001F5336">
        <w:t>, then the UE is not authorized to transmit</w:t>
      </w:r>
      <w:r w:rsidR="0093004C">
        <w:t>;</w:t>
      </w:r>
    </w:p>
    <w:p w14:paraId="2CBD6523" w14:textId="6250C014"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w:t>
      </w:r>
      <w:r w:rsidR="00A765B9">
        <w:t xml:space="preserve">5G </w:t>
      </w:r>
      <w:r w:rsidRPr="0093004C" w:rsidDel="001F5336">
        <w:t xml:space="preserve">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4FBB3B24" w:rsidR="00C26C17" w:rsidRPr="0093004C" w:rsidDel="001F5336" w:rsidRDefault="00C26C17" w:rsidP="00C26C17">
      <w:pPr>
        <w:pStyle w:val="NO"/>
      </w:pPr>
      <w:r w:rsidRPr="0093004C" w:rsidDel="001F5336">
        <w:t>NOTE 2:</w:t>
      </w:r>
      <w:r w:rsidRPr="0093004C" w:rsidDel="001F5336">
        <w:tab/>
        <w:t xml:space="preserve">It is possible for a UE to use other radio resources for </w:t>
      </w:r>
      <w:r w:rsidR="00A765B9">
        <w:t xml:space="preserve">5G </w:t>
      </w:r>
      <w:r w:rsidRPr="0093004C" w:rsidDel="001F5336">
        <w:t>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indicates that the service (</w:t>
      </w:r>
      <w:r w:rsidR="00A765B9">
        <w:t xml:space="preserve">5G </w:t>
      </w:r>
      <w:r w:rsidRPr="0093004C" w:rsidDel="001F5336">
        <w:t xml:space="preserve">ProSe Direct </w:t>
      </w:r>
      <w:r w:rsidRPr="0093004C">
        <w:t>Discovery</w:t>
      </w:r>
      <w:r w:rsidRPr="0093004C" w:rsidDel="001F5336">
        <w:t xml:space="preserve">) is available. This is to cover the scenario when e.g. the radio resources used for </w:t>
      </w:r>
      <w:r w:rsidR="00A765B9">
        <w:t xml:space="preserve">5G </w:t>
      </w:r>
      <w:r w:rsidRPr="0093004C" w:rsidDel="001F5336">
        <w:t xml:space="preserve">ProSe Direct </w:t>
      </w:r>
      <w:r w:rsidRPr="0093004C">
        <w:t>Discovery</w:t>
      </w:r>
      <w:r w:rsidRPr="0093004C" w:rsidDel="001F5336">
        <w:t xml:space="preserve"> are not owned by the serving network of the UE.</w:t>
      </w:r>
    </w:p>
    <w:p w14:paraId="0B8D9C74" w14:textId="679C8FC5"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FA016A" w:rsidRPr="0093004C" w:rsidDel="001F5336">
        <w:t>TS</w:t>
      </w:r>
      <w:r w:rsidR="00FA016A">
        <w:t> </w:t>
      </w:r>
      <w:r w:rsidR="00FA016A" w:rsidRPr="0093004C" w:rsidDel="001F5336">
        <w:t>36.331</w:t>
      </w:r>
      <w:r w:rsidR="00FA016A">
        <w:t> </w:t>
      </w:r>
      <w:r w:rsidR="00FA016A" w:rsidRPr="0093004C" w:rsidDel="001F5336">
        <w:t>[</w:t>
      </w:r>
      <w:r w:rsidRPr="0093004C" w:rsidDel="001F5336">
        <w:t xml:space="preserve">15] or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 xml:space="preserve">16], a UE can be instructed by its serving cell to perform </w:t>
      </w:r>
      <w:r w:rsidR="00A765B9">
        <w:t xml:space="preserve">5G </w:t>
      </w:r>
      <w:r w:rsidRPr="0093004C" w:rsidDel="001F5336">
        <w:t xml:space="preserve">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17CEF55" w:rsidR="00C26C17" w:rsidRPr="0093004C" w:rsidDel="001F5336" w:rsidRDefault="00C26C17" w:rsidP="00C26C17">
      <w:pPr>
        <w:pStyle w:val="NO"/>
      </w:pPr>
      <w:r w:rsidRPr="0093004C" w:rsidDel="001F5336">
        <w:t>NOTE 4:</w:t>
      </w:r>
      <w:r w:rsidRPr="0093004C" w:rsidDel="001F5336">
        <w:tab/>
        <w:t xml:space="preserve">The scenario that a cell is detected and the cell does not provide support for </w:t>
      </w:r>
      <w:r w:rsidR="00A765B9">
        <w:t xml:space="preserve">5G </w:t>
      </w:r>
      <w:r w:rsidRPr="0093004C" w:rsidDel="001F5336">
        <w:t xml:space="preserve">ProSe Direct </w:t>
      </w:r>
      <w:r w:rsidRPr="0093004C">
        <w:t>Discovery</w:t>
      </w:r>
      <w:r w:rsidRPr="0093004C" w:rsidDel="001F5336">
        <w:t xml:space="preserve"> when the UE attempts to use a carrier frequency configured for </w:t>
      </w:r>
      <w:r w:rsidR="00A765B9">
        <w:t xml:space="preserve">5G </w:t>
      </w:r>
      <w:r w:rsidRPr="0093004C" w:rsidDel="001F5336">
        <w:t xml:space="preserve">ProSe Direct </w:t>
      </w:r>
      <w:r w:rsidRPr="0093004C">
        <w:t>Discovery</w:t>
      </w:r>
      <w:r w:rsidRPr="0093004C" w:rsidDel="001F5336">
        <w:t>, is considered a configuration error. Therefore, the UE does not transmit on that frequency to avoid interference to the network.</w:t>
      </w:r>
    </w:p>
    <w:p w14:paraId="6F211558" w14:textId="02973AAF" w:rsidR="00C26C17" w:rsidRPr="0093004C" w:rsidDel="001F5336" w:rsidRDefault="00C26C17" w:rsidP="00C26C17">
      <w:pPr>
        <w:pStyle w:val="B1"/>
      </w:pPr>
      <w:r w:rsidRPr="0093004C" w:rsidDel="001F5336">
        <w:t>-</w:t>
      </w:r>
      <w:r w:rsidRPr="0093004C" w:rsidDel="001F5336">
        <w:tab/>
        <w:t xml:space="preserve">The </w:t>
      </w:r>
      <w:r w:rsidR="00A765B9">
        <w:t xml:space="preserve">5G </w:t>
      </w:r>
      <w:r w:rsidRPr="0093004C" w:rsidDel="001F5336">
        <w:t xml:space="preserve">ProSe Direct </w:t>
      </w:r>
      <w:r w:rsidRPr="0093004C">
        <w:t>Discovery</w:t>
      </w:r>
      <w:r w:rsidRPr="0093004C" w:rsidDel="001F5336">
        <w:t xml:space="preserve"> is only specified for NR.</w:t>
      </w:r>
    </w:p>
    <w:p w14:paraId="5E7ED7DE" w14:textId="633CBA3E" w:rsidR="00C26C17" w:rsidRPr="0093004C" w:rsidRDefault="00C26C17" w:rsidP="00395A71">
      <w:pPr>
        <w:pStyle w:val="NO"/>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7273172F" w14:textId="77777777" w:rsidR="004B112F" w:rsidRDefault="004B112F" w:rsidP="004B112F">
      <w:bookmarkStart w:id="133" w:name="_Toc66692649"/>
      <w:bookmarkStart w:id="134" w:name="_Toc66701828"/>
      <w:bookmarkStart w:id="135" w:name="_Toc69883486"/>
      <w:bookmarkStart w:id="136" w:name="_Toc73625496"/>
      <w:bookmarkStart w:id="137" w:name="_Toc83206596"/>
    </w:p>
    <w:p w14:paraId="444D581D"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67A96619" w14:textId="0F5D7E40" w:rsidR="008C47BE" w:rsidRPr="0093004C" w:rsidRDefault="008C47BE" w:rsidP="008C47BE">
      <w:pPr>
        <w:pStyle w:val="4"/>
        <w:rPr>
          <w:lang w:eastAsia="zh-CN"/>
        </w:rPr>
      </w:pPr>
      <w:r w:rsidRPr="0093004C">
        <w:rPr>
          <w:lang w:eastAsia="zh-CN"/>
        </w:rPr>
        <w:t>5.1.3.1</w:t>
      </w:r>
      <w:r w:rsidRPr="0093004C">
        <w:rPr>
          <w:lang w:eastAsia="zh-CN"/>
        </w:rPr>
        <w:tab/>
        <w:t>Policy/Parameter provi</w:t>
      </w:r>
      <w:r w:rsidRPr="0093004C">
        <w:t xml:space="preserve">sioning for </w:t>
      </w:r>
      <w:r w:rsidR="00A765B9">
        <w:t xml:space="preserve">5G </w:t>
      </w:r>
      <w:r w:rsidRPr="0093004C">
        <w:t>ProSe Direct Communication</w:t>
      </w:r>
      <w:bookmarkEnd w:id="133"/>
      <w:bookmarkEnd w:id="134"/>
      <w:bookmarkEnd w:id="135"/>
      <w:bookmarkEnd w:id="136"/>
      <w:bookmarkEnd w:id="137"/>
    </w:p>
    <w:p w14:paraId="68BEC5B7" w14:textId="17EF9941" w:rsidR="008C47BE" w:rsidRPr="0093004C" w:rsidRDefault="008C47BE" w:rsidP="008C47BE">
      <w:r w:rsidRPr="0093004C">
        <w:t xml:space="preserve">The following sets of information for </w:t>
      </w:r>
      <w:r w:rsidR="00A765B9">
        <w:t xml:space="preserve">5G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6825DD4F" w:rsidR="008C47BE" w:rsidRPr="0093004C" w:rsidRDefault="008C47BE" w:rsidP="008C47BE">
      <w:pPr>
        <w:pStyle w:val="B3"/>
      </w:pPr>
      <w:r w:rsidRPr="0093004C">
        <w:t>-</w:t>
      </w:r>
      <w:r w:rsidRPr="0093004C">
        <w:tab/>
        <w:t xml:space="preserve">Indicates whether the UE is authorized to perform </w:t>
      </w:r>
      <w:r w:rsidR="00A765B9">
        <w:t xml:space="preserve">5G </w:t>
      </w:r>
      <w:r w:rsidRPr="0093004C">
        <w:t xml:space="preserve">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729F1DA4" w:rsidR="008C47BE" w:rsidRPr="0093004C" w:rsidRDefault="008C47BE" w:rsidP="008C47BE">
      <w:pPr>
        <w:pStyle w:val="NO"/>
      </w:pPr>
      <w:r w:rsidRPr="0093004C">
        <w:t>NOTE 1:</w:t>
      </w:r>
      <w:r w:rsidRPr="0093004C">
        <w:tab/>
        <w:t xml:space="preserve">In this specification, </w:t>
      </w:r>
      <w:ins w:id="138" w:author="Fei Lu-OPPO" w:date="2021-09-27T10:06:00Z">
        <w:r w:rsidR="005B20CD" w:rsidRPr="0093004C">
          <w:t>[</w:t>
        </w:r>
      </w:ins>
      <w:del w:id="139" w:author="Fei Lu-OPPO" w:date="2021-09-27T10:06:00Z">
        <w:r w:rsidRPr="005B20CD" w:rsidDel="005B20CD">
          <w:rPr>
            <w:rPrChange w:id="140" w:author="Fei Lu-OPPO" w:date="2021-09-27T10:07:00Z">
              <w:rPr>
                <w:i/>
                <w:iCs/>
              </w:rPr>
            </w:rPrChange>
          </w:rPr>
          <w:delText>{</w:delText>
        </w:r>
      </w:del>
      <w:r w:rsidRPr="005B20CD">
        <w:rPr>
          <w:rPrChange w:id="141" w:author="Fei Lu-OPPO" w:date="2021-09-27T10:07:00Z">
            <w:rPr>
              <w:i/>
              <w:iCs/>
            </w:rPr>
          </w:rPrChange>
        </w:rPr>
        <w:t xml:space="preserve">When the UE is </w:t>
      </w:r>
      <w:r w:rsidR="0093004C" w:rsidRPr="005B20CD">
        <w:rPr>
          <w:rPrChange w:id="142" w:author="Fei Lu-OPPO" w:date="2021-09-27T10:07:00Z">
            <w:rPr>
              <w:i/>
              <w:iCs/>
            </w:rPr>
          </w:rPrChange>
        </w:rPr>
        <w:t>"</w:t>
      </w:r>
      <w:r w:rsidRPr="005B20CD">
        <w:rPr>
          <w:rPrChange w:id="143" w:author="Fei Lu-OPPO" w:date="2021-09-27T10:07:00Z">
            <w:rPr>
              <w:i/>
              <w:iCs/>
            </w:rPr>
          </w:rPrChange>
        </w:rPr>
        <w:t>served by NG-RAN</w:t>
      </w:r>
      <w:del w:id="144" w:author="Fei Lu-OPPO" w:date="2021-09-27T10:06:00Z">
        <w:r w:rsidR="0093004C" w:rsidRPr="005B20CD" w:rsidDel="005B20CD">
          <w:rPr>
            <w:rPrChange w:id="145" w:author="Fei Lu-OPPO" w:date="2021-09-27T10:07:00Z">
              <w:rPr>
                <w:i/>
                <w:iCs/>
              </w:rPr>
            </w:rPrChange>
          </w:rPr>
          <w:delText>"</w:delText>
        </w:r>
        <w:r w:rsidRPr="005B20CD" w:rsidDel="005B20CD">
          <w:rPr>
            <w:rPrChange w:id="146" w:author="Fei Lu-OPPO" w:date="2021-09-27T10:07:00Z">
              <w:rPr>
                <w:i/>
                <w:iCs/>
              </w:rPr>
            </w:rPrChange>
          </w:rPr>
          <w:delText>}</w:delText>
        </w:r>
        <w:r w:rsidRPr="0093004C" w:rsidDel="005B20CD">
          <w:delText xml:space="preserve"> </w:delText>
        </w:r>
      </w:del>
      <w:ins w:id="147" w:author="Fei Lu-OPPO" w:date="2021-09-27T10:06:00Z">
        <w:r w:rsidR="005B20CD" w:rsidRPr="005B20CD">
          <w:rPr>
            <w:rPrChange w:id="148" w:author="Fei Lu-OPPO" w:date="2021-09-27T10:07:00Z">
              <w:rPr>
                <w:i/>
                <w:iCs/>
              </w:rPr>
            </w:rPrChange>
          </w:rPr>
          <w:t>"]</w:t>
        </w:r>
        <w:r w:rsidR="005B20CD" w:rsidRPr="0093004C">
          <w:t xml:space="preserve"> </w:t>
        </w:r>
      </w:ins>
      <w:r w:rsidRPr="0093004C">
        <w:t xml:space="preserve">and </w:t>
      </w:r>
      <w:ins w:id="149" w:author="Fei Lu-OPPO" w:date="2021-09-27T10:06:00Z">
        <w:r w:rsidR="005B20CD" w:rsidRPr="005B20CD">
          <w:rPr>
            <w:rPrChange w:id="150" w:author="Fei Lu-OPPO" w:date="2021-09-27T10:07:00Z">
              <w:rPr>
                <w:i/>
                <w:iCs/>
              </w:rPr>
            </w:rPrChange>
          </w:rPr>
          <w:t>[</w:t>
        </w:r>
      </w:ins>
      <w:del w:id="151" w:author="Fei Lu-OPPO" w:date="2021-09-27T10:06:00Z">
        <w:r w:rsidRPr="005B20CD" w:rsidDel="005B20CD">
          <w:rPr>
            <w:rPrChange w:id="152" w:author="Fei Lu-OPPO" w:date="2021-09-27T10:07:00Z">
              <w:rPr>
                <w:i/>
                <w:iCs/>
              </w:rPr>
            </w:rPrChange>
          </w:rPr>
          <w:delText>{</w:delText>
        </w:r>
      </w:del>
      <w:r w:rsidRPr="005B20CD">
        <w:rPr>
          <w:rPrChange w:id="153" w:author="Fei Lu-OPPO" w:date="2021-09-27T10:07:00Z">
            <w:rPr>
              <w:i/>
              <w:iCs/>
            </w:rPr>
          </w:rPrChange>
        </w:rPr>
        <w:t xml:space="preserve">When the UE is </w:t>
      </w:r>
      <w:r w:rsidR="0093004C" w:rsidRPr="005B20CD">
        <w:rPr>
          <w:rPrChange w:id="154" w:author="Fei Lu-OPPO" w:date="2021-09-27T10:07:00Z">
            <w:rPr>
              <w:i/>
              <w:iCs/>
            </w:rPr>
          </w:rPrChange>
        </w:rPr>
        <w:t>"</w:t>
      </w:r>
      <w:r w:rsidRPr="005B20CD">
        <w:rPr>
          <w:rPrChange w:id="155" w:author="Fei Lu-OPPO" w:date="2021-09-27T10:07:00Z">
            <w:rPr>
              <w:i/>
              <w:iCs/>
            </w:rPr>
          </w:rPrChange>
        </w:rPr>
        <w:t>not served by NG-RAN</w:t>
      </w:r>
      <w:r w:rsidR="0093004C" w:rsidRPr="005B20CD">
        <w:rPr>
          <w:rPrChange w:id="156" w:author="Fei Lu-OPPO" w:date="2021-09-27T10:07:00Z">
            <w:rPr>
              <w:i/>
              <w:iCs/>
            </w:rPr>
          </w:rPrChange>
        </w:rPr>
        <w:t>"</w:t>
      </w:r>
      <w:ins w:id="157" w:author="Fei Lu-OPPO" w:date="2021-09-27T10:07:00Z">
        <w:r w:rsidR="005B20CD" w:rsidRPr="005B20CD">
          <w:rPr>
            <w:rPrChange w:id="158" w:author="Fei Lu-OPPO" w:date="2021-09-27T10:07:00Z">
              <w:rPr>
                <w:i/>
                <w:iCs/>
              </w:rPr>
            </w:rPrChange>
          </w:rPr>
          <w:t>]</w:t>
        </w:r>
      </w:ins>
      <w:del w:id="159" w:author="Fei Lu-OPPO" w:date="2021-09-27T10:06:00Z">
        <w:r w:rsidRPr="0093004C" w:rsidDel="005B20CD">
          <w:rPr>
            <w:i/>
            <w:iCs/>
          </w:rPr>
          <w:delText>}</w:delText>
        </w:r>
      </w:del>
      <w:r w:rsidRPr="0093004C">
        <w:t xml:space="preserve"> are relevant to </w:t>
      </w:r>
      <w:r w:rsidR="00A765B9">
        <w:t xml:space="preserve">5G </w:t>
      </w:r>
      <w:r w:rsidRPr="0093004C">
        <w:rPr>
          <w:lang w:eastAsia="zh-CN"/>
        </w:rPr>
        <w:t>ProSe Direct Communication</w:t>
      </w:r>
      <w:r w:rsidRPr="0093004C">
        <w:t>s over NR PC5 reference point.</w:t>
      </w:r>
    </w:p>
    <w:p w14:paraId="0B44321C" w14:textId="1896BEC7" w:rsidR="008C47BE" w:rsidRPr="0093004C" w:rsidRDefault="008C47BE" w:rsidP="008C47BE">
      <w:pPr>
        <w:pStyle w:val="B1"/>
      </w:pPr>
      <w:r w:rsidRPr="0093004C">
        <w:lastRenderedPageBreak/>
        <w:t>2)</w:t>
      </w:r>
      <w:r w:rsidRPr="0093004C">
        <w:tab/>
        <w:t xml:space="preserve">Groupcast mode </w:t>
      </w:r>
      <w:r w:rsidR="00A765B9">
        <w:t xml:space="preserve">5G </w:t>
      </w:r>
      <w:r w:rsidRPr="0093004C">
        <w:rPr>
          <w:noProof/>
        </w:rPr>
        <w:t>ProSe</w:t>
      </w:r>
      <w:r w:rsidRPr="0093004C">
        <w:t xml:space="preserve"> Direct Communication policy/parameters:</w:t>
      </w:r>
    </w:p>
    <w:p w14:paraId="52431784" w14:textId="1003CAC4"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00A765B9">
        <w:t xml:space="preserve">5G </w:t>
      </w:r>
      <w:r w:rsidRPr="0093004C">
        <w:rPr>
          <w:noProof/>
        </w:rPr>
        <w:t>ProSe</w:t>
      </w:r>
      <w:r w:rsidRPr="0093004C">
        <w:t xml:space="preserve"> Direct Communication when </w:t>
      </w:r>
      <w:r w:rsidR="00274D07" w:rsidRPr="009F223C">
        <w:rPr>
          <w:rFonts w:eastAsia="宋体"/>
          <w:lang w:eastAsia="zh-CN"/>
        </w:rPr>
        <w:t>provided by PCF or provisioned in the ME or configured in the UICC</w:t>
      </w:r>
      <w:r w:rsidRPr="0093004C">
        <w:t>:</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AFEE85B" w:rsidR="008C47BE" w:rsidRPr="0093004C" w:rsidRDefault="008C47BE" w:rsidP="008C47BE">
      <w:pPr>
        <w:pStyle w:val="B3"/>
      </w:pPr>
      <w:r w:rsidRPr="0093004C">
        <w:t>-</w:t>
      </w:r>
      <w:r w:rsidRPr="0093004C">
        <w:tab/>
      </w:r>
      <w:r w:rsidRPr="0093004C">
        <w:rPr>
          <w:noProof/>
        </w:rPr>
        <w:t>ProSe</w:t>
      </w:r>
      <w:r w:rsidRPr="0093004C">
        <w:t xml:space="preserve"> Layer-2 Group ID</w:t>
      </w:r>
      <w:r w:rsidR="00061558" w:rsidRPr="00871A77">
        <w:t>: Destination Layer-2 ID applicable only when the Application Layer Group ID is provided by the application layer</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85E9B18" w:rsidR="008C47BE" w:rsidRPr="0093004C" w:rsidRDefault="008C47BE" w:rsidP="008C47BE">
      <w:pPr>
        <w:pStyle w:val="B3"/>
      </w:pPr>
      <w:r w:rsidRPr="0093004C">
        <w:t>-</w:t>
      </w:r>
      <w:r w:rsidRPr="0093004C">
        <w:tab/>
        <w:t>Include group security related content for Groupcast mode</w:t>
      </w:r>
      <w:r w:rsidRPr="0093004C">
        <w:rPr>
          <w:noProof/>
        </w:rPr>
        <w:t xml:space="preserve"> </w:t>
      </w:r>
      <w:r w:rsidR="00A765B9">
        <w:rPr>
          <w:noProof/>
        </w:rPr>
        <w:t xml:space="preserve">5G </w:t>
      </w:r>
      <w:r w:rsidRPr="0093004C">
        <w:rPr>
          <w:noProof/>
        </w:rPr>
        <w:t>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599B65B3" w:rsidR="008C47BE" w:rsidRPr="0093004C" w:rsidRDefault="008C47BE" w:rsidP="008C47BE">
      <w:pPr>
        <w:pStyle w:val="NO"/>
      </w:pPr>
      <w:r w:rsidRPr="0093004C">
        <w:t>NOTE </w:t>
      </w:r>
      <w:r w:rsidR="006233CF">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7C866EC2" w:rsidR="008C47BE" w:rsidRDefault="008C47BE" w:rsidP="008C47BE">
      <w:pPr>
        <w:pStyle w:val="B2"/>
      </w:pPr>
      <w:r w:rsidRPr="0093004C">
        <w:t>-</w:t>
      </w:r>
      <w:r w:rsidRPr="0093004C">
        <w:tab/>
        <w:t xml:space="preserve">The list of ProSe services (i.e. </w:t>
      </w:r>
      <w:r w:rsidR="0019232F" w:rsidRPr="0093004C">
        <w:t xml:space="preserve">ProSe </w:t>
      </w:r>
      <w:r w:rsidR="00EC12AF">
        <w:t>identifier</w:t>
      </w:r>
      <w:r w:rsidR="000B1F08">
        <w:t>s</w:t>
      </w:r>
      <w:r w:rsidRPr="0093004C">
        <w:t>) with Geographical Area(s) that require privacy support.</w:t>
      </w:r>
    </w:p>
    <w:p w14:paraId="11D009B1" w14:textId="19DD37BE" w:rsidR="009B55A8" w:rsidRPr="009B55A8" w:rsidRDefault="009B55A8">
      <w:pPr>
        <w:pStyle w:val="B2"/>
      </w:pPr>
      <w:r>
        <w:t>-</w:t>
      </w:r>
      <w:r>
        <w:tab/>
        <w:t>A privacy timer value indicating the duration after which the UE shall change each source Layer-2 ID self-assigned by the UE when privacy is required.</w:t>
      </w:r>
    </w:p>
    <w:p w14:paraId="354D764B" w14:textId="77777777" w:rsidR="008C47BE" w:rsidRPr="0093004C" w:rsidRDefault="008C47BE" w:rsidP="008C47BE">
      <w:pPr>
        <w:pStyle w:val="B1"/>
      </w:pPr>
      <w:r w:rsidRPr="0093004C">
        <w:t>5)</w:t>
      </w:r>
      <w:r w:rsidRPr="0093004C">
        <w:tab/>
        <w:t>Policy/parameters when NR PC5 is selected:</w:t>
      </w:r>
    </w:p>
    <w:p w14:paraId="77BFE80B" w14:textId="4D5B2E64"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radio frequencies with Geographical Area(s).</w:t>
      </w:r>
    </w:p>
    <w:p w14:paraId="1835F52B" w14:textId="3E0F8101"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broadcast.</w:t>
      </w:r>
    </w:p>
    <w:p w14:paraId="690B402B" w14:textId="73D4D28F"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Destination Layer-2 ID(s) for groupcast.</w:t>
      </w:r>
    </w:p>
    <w:p w14:paraId="6FA9B1BF" w14:textId="469EB7ED"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000C4E16">
        <w:t>identifier</w:t>
      </w:r>
      <w:r w:rsidRPr="0093004C">
        <w:t>s) to default Destination Layer-2 ID(s) for initial signalling to establish unicast connection.</w:t>
      </w:r>
    </w:p>
    <w:p w14:paraId="5C14DD74" w14:textId="39995A6C" w:rsidR="008C47BE" w:rsidRPr="0093004C" w:rsidRDefault="008C47BE" w:rsidP="008C47BE">
      <w:pPr>
        <w:pStyle w:val="NO"/>
        <w:rPr>
          <w:lang w:eastAsia="zh-CN"/>
        </w:rPr>
      </w:pPr>
      <w:r w:rsidRPr="0093004C">
        <w:rPr>
          <w:lang w:eastAsia="zh-CN"/>
        </w:rPr>
        <w:t>NOTE </w:t>
      </w:r>
      <w:r w:rsidR="00161E46">
        <w:rPr>
          <w:lang w:eastAsia="zh-CN"/>
        </w:rPr>
        <w:t>4</w:t>
      </w:r>
      <w:r w:rsidRPr="0093004C">
        <w:rPr>
          <w:lang w:eastAsia="zh-CN"/>
        </w:rPr>
        <w:t>:</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5202E23A"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00875091">
        <w:t>identifier</w:t>
      </w:r>
      <w:r w:rsidRPr="0093004C">
        <w:t xml:space="preserve">s) </w:t>
      </w:r>
      <w:r w:rsidRPr="0093004C">
        <w:rPr>
          <w:lang w:eastAsia="ko-KR"/>
        </w:rPr>
        <w:t>to PC5 QoS parameters defined in clause 5.4.2 (i.e. PQI and conditionally other parameters such as MFBR/GFBR, etc.).</w:t>
      </w:r>
    </w:p>
    <w:p w14:paraId="090A1C65" w14:textId="35594E86" w:rsidR="008C47BE" w:rsidRPr="0093004C" w:rsidRDefault="008C47BE" w:rsidP="008C47BE">
      <w:pPr>
        <w:pStyle w:val="B2"/>
      </w:pPr>
      <w:r w:rsidRPr="0093004C">
        <w:t>-</w:t>
      </w:r>
      <w:r w:rsidRPr="0093004C">
        <w:tab/>
      </w:r>
      <w:r w:rsidR="009C1BEF" w:rsidRPr="0093004C">
        <w:t>AS layer</w:t>
      </w:r>
      <w:r w:rsidRPr="0093004C">
        <w:t xml:space="preserve"> configurations</w:t>
      </w:r>
      <w:r w:rsidR="001C2DCB" w:rsidRPr="0093004C">
        <w:t xml:space="preserve"> (see </w:t>
      </w:r>
      <w:r w:rsidR="00FA016A" w:rsidRPr="0093004C">
        <w:t>TS</w:t>
      </w:r>
      <w:r w:rsidR="00FA016A">
        <w:t> </w:t>
      </w:r>
      <w:r w:rsidR="00FA016A" w:rsidRPr="0093004C">
        <w:t>38.331</w:t>
      </w:r>
      <w:r w:rsidR="00FA016A">
        <w:t> </w:t>
      </w:r>
      <w:r w:rsidR="00FA016A"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123A1F27" w:rsidR="008C47BE" w:rsidRPr="0093004C" w:rsidRDefault="008C47BE" w:rsidP="008C47BE">
      <w:pPr>
        <w:pStyle w:val="B3"/>
      </w:pPr>
      <w:r w:rsidRPr="0093004C">
        <w:t>-</w:t>
      </w:r>
      <w:r w:rsidRPr="0093004C">
        <w:tab/>
        <w:t xml:space="preserve">The PC5 QoS profile contains PC5 QoS parameters described in clause 5.4.2 of </w:t>
      </w:r>
      <w:r w:rsidR="00FA016A" w:rsidRPr="0093004C">
        <w:t>TS</w:t>
      </w:r>
      <w:r w:rsidR="00FA016A">
        <w:t> </w:t>
      </w:r>
      <w:r w:rsidR="00FA016A" w:rsidRPr="0093004C">
        <w:t>23.287</w:t>
      </w:r>
      <w:r w:rsidR="00FA016A">
        <w:t> </w:t>
      </w:r>
      <w:r w:rsidR="00FA016A" w:rsidRPr="0093004C">
        <w:t>[</w:t>
      </w:r>
      <w:r w:rsidRPr="0093004C">
        <w:t xml:space="preserve">2], and value for the QoS characteristics regarding Priority Level, Averaging Window, Maximum Data Burst Volume if default value is not used as defined in Table 5.4.4-1 of </w:t>
      </w:r>
      <w:r w:rsidR="00FA016A" w:rsidRPr="0093004C">
        <w:t>TS</w:t>
      </w:r>
      <w:r w:rsidR="00FA016A">
        <w:t> </w:t>
      </w:r>
      <w:r w:rsidR="00FA016A" w:rsidRPr="0093004C">
        <w:t>23.287</w:t>
      </w:r>
      <w:r w:rsidR="00FA016A">
        <w:t> </w:t>
      </w:r>
      <w:r w:rsidR="00FA016A" w:rsidRPr="0093004C">
        <w:t>[</w:t>
      </w:r>
      <w:r w:rsidRPr="0093004C">
        <w:t>2]</w:t>
      </w:r>
      <w:r w:rsidR="00957CF2" w:rsidRPr="0093004C">
        <w:t xml:space="preserve"> and in Table</w:t>
      </w:r>
      <w:r w:rsidR="00957CF2" w:rsidRPr="0093004C">
        <w:rPr>
          <w:lang w:eastAsia="zh-CN"/>
        </w:rPr>
        <w:t> </w:t>
      </w:r>
      <w:r w:rsidR="00957CF2" w:rsidRPr="0093004C">
        <w:t>5.</w:t>
      </w:r>
      <w:r w:rsidR="0092498C">
        <w:t>6</w:t>
      </w:r>
      <w:r w:rsidR="00957CF2" w:rsidRPr="0093004C">
        <w:t>.1-1</w:t>
      </w:r>
      <w:r w:rsidRPr="0093004C">
        <w:t>.</w:t>
      </w:r>
    </w:p>
    <w:p w14:paraId="075C96A5" w14:textId="77777777" w:rsidR="008C47BE" w:rsidRPr="0093004C" w:rsidRDefault="008C47BE" w:rsidP="008C47BE">
      <w:pPr>
        <w:pStyle w:val="B1"/>
        <w:rPr>
          <w:lang w:eastAsia="ko-KR"/>
        </w:rPr>
      </w:pPr>
      <w:r w:rsidRPr="0093004C">
        <w:rPr>
          <w:lang w:eastAsia="ko-KR"/>
        </w:rPr>
        <w:lastRenderedPageBreak/>
        <w:t>6)</w:t>
      </w:r>
      <w:r w:rsidRPr="0093004C">
        <w:rPr>
          <w:lang w:eastAsia="ko-KR"/>
        </w:rPr>
        <w:tab/>
        <w:t>Path selection policy:</w:t>
      </w:r>
    </w:p>
    <w:p w14:paraId="129276B3" w14:textId="111A4AD7" w:rsidR="008C47BE" w:rsidRPr="0093004C" w:rsidRDefault="008C47BE" w:rsidP="007A44C1">
      <w:pPr>
        <w:pStyle w:val="B2"/>
      </w:pPr>
      <w:r w:rsidRPr="0093004C">
        <w:t>-</w:t>
      </w:r>
      <w:r w:rsidRPr="0093004C">
        <w:tab/>
        <w:t>The mapping of ProSe services</w:t>
      </w:r>
      <w:r w:rsidR="007842F6">
        <w:t xml:space="preserve"> (i.e. ProSe identifiers)</w:t>
      </w:r>
      <w:r w:rsidRPr="0093004C">
        <w:t xml:space="preserve"> to path preference (i.e. </w:t>
      </w:r>
      <w:r w:rsidRPr="0093004C">
        <w:rPr>
          <w:lang w:eastAsia="zh-CN"/>
        </w:rPr>
        <w:t>PC5 preferred, Uu preferred, or no preference) as defined in clause 5.</w:t>
      </w:r>
      <w:r w:rsidR="00616040" w:rsidRPr="0093004C">
        <w:rPr>
          <w:lang w:eastAsia="zh-CN"/>
        </w:rPr>
        <w:t>1</w:t>
      </w:r>
      <w:r w:rsidR="00616040">
        <w:rPr>
          <w:lang w:eastAsia="zh-CN"/>
        </w:rPr>
        <w:t>1</w:t>
      </w:r>
      <w:r w:rsidRPr="0093004C">
        <w:t>.</w:t>
      </w:r>
    </w:p>
    <w:p w14:paraId="17E07C7C" w14:textId="75C5179B" w:rsidR="008C47BE" w:rsidRPr="0093004C" w:rsidRDefault="008C47BE" w:rsidP="008C47BE">
      <w:pPr>
        <w:pStyle w:val="NO"/>
        <w:rPr>
          <w:lang w:eastAsia="ko-KR"/>
        </w:rPr>
      </w:pPr>
      <w:r w:rsidRPr="0093004C">
        <w:rPr>
          <w:lang w:eastAsia="zh-CN"/>
        </w:rPr>
        <w:t>NOTE </w:t>
      </w:r>
      <w:r w:rsidR="00161E46">
        <w:rPr>
          <w:lang w:eastAsia="zh-CN"/>
        </w:rPr>
        <w:t>5</w:t>
      </w:r>
      <w:r w:rsidRPr="0093004C">
        <w:rPr>
          <w:lang w:eastAsia="zh-CN"/>
        </w:rPr>
        <w:t>:</w:t>
      </w:r>
      <w:r w:rsidRPr="0093004C">
        <w:rPr>
          <w:lang w:eastAsia="zh-CN"/>
        </w:rPr>
        <w:tab/>
        <w:t>The path selection policy can be a one mapping for all ProSe services, i.e. same path preference for all ProSe services.</w:t>
      </w:r>
    </w:p>
    <w:p w14:paraId="1A145127" w14:textId="6E155256" w:rsidR="008C47BE" w:rsidRPr="0093004C" w:rsidRDefault="008C47BE" w:rsidP="008C47BE">
      <w:pPr>
        <w:pStyle w:val="B1"/>
        <w:rPr>
          <w:lang w:eastAsia="ko-KR"/>
        </w:rPr>
      </w:pPr>
      <w:r w:rsidRPr="0093004C">
        <w:rPr>
          <w:lang w:eastAsia="ko-KR"/>
        </w:rPr>
        <w:t>7)</w:t>
      </w:r>
      <w:r w:rsidRPr="0093004C">
        <w:rPr>
          <w:lang w:eastAsia="ko-KR"/>
        </w:rPr>
        <w:tab/>
        <w:t xml:space="preserve">Validity time indicating the expiration time of the Policy/Parameter for </w:t>
      </w:r>
      <w:r w:rsidR="00B035EA">
        <w:rPr>
          <w:lang w:eastAsia="ko-KR"/>
        </w:rPr>
        <w:t xml:space="preserve">5G </w:t>
      </w:r>
      <w:r w:rsidRPr="0093004C">
        <w:rPr>
          <w:lang w:eastAsia="ko-KR"/>
        </w:rPr>
        <w:t>ProSe Direct Communication.</w:t>
      </w:r>
    </w:p>
    <w:p w14:paraId="7C6DB618" w14:textId="3EEB92AC" w:rsidR="00FE1E0A" w:rsidRDefault="00FE1E0A" w:rsidP="0093004C">
      <w:r w:rsidRPr="0093004C">
        <w:t xml:space="preserve">The above parameter sets from bullet 2) to 7) may be </w:t>
      </w:r>
      <w:r w:rsidR="00983724" w:rsidRPr="00322A2B">
        <w:t>provided or updated to</w:t>
      </w:r>
      <w:r w:rsidRPr="0093004C">
        <w:t xml:space="preserve"> the UE by the </w:t>
      </w:r>
      <w:r w:rsidRPr="0093004C">
        <w:rPr>
          <w:lang w:eastAsia="ko-KR"/>
        </w:rPr>
        <w:t xml:space="preserve">ProSe </w:t>
      </w:r>
      <w:r w:rsidRPr="0093004C">
        <w:t>Application Server.</w:t>
      </w:r>
    </w:p>
    <w:p w14:paraId="4608E918" w14:textId="77777777" w:rsidR="004B112F" w:rsidRDefault="004B112F" w:rsidP="004B112F"/>
    <w:p w14:paraId="5EE315AF"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1DCB3B02" w14:textId="5C845099" w:rsidR="008C47BE" w:rsidRPr="0093004C" w:rsidRDefault="008C47BE" w:rsidP="008C47BE">
      <w:pPr>
        <w:pStyle w:val="4"/>
        <w:rPr>
          <w:lang w:eastAsia="zh-CN"/>
        </w:rPr>
      </w:pPr>
      <w:bookmarkStart w:id="160" w:name="_Toc66692650"/>
      <w:bookmarkStart w:id="161" w:name="_Toc66701829"/>
      <w:bookmarkStart w:id="162" w:name="_Toc69883487"/>
      <w:bookmarkStart w:id="163" w:name="_Toc73625497"/>
      <w:bookmarkStart w:id="164" w:name="_Toc83206597"/>
      <w:r w:rsidRPr="0093004C">
        <w:rPr>
          <w:lang w:eastAsia="zh-CN"/>
        </w:rPr>
        <w:t>5.1.3.2</w:t>
      </w:r>
      <w:r w:rsidRPr="0093004C">
        <w:rPr>
          <w:lang w:eastAsia="zh-CN"/>
        </w:rPr>
        <w:tab/>
        <w:t>Principles for applying paramete</w:t>
      </w:r>
      <w:r w:rsidRPr="0093004C">
        <w:t xml:space="preserve">rs for </w:t>
      </w:r>
      <w:r w:rsidR="00B035EA">
        <w:t xml:space="preserve">5G </w:t>
      </w:r>
      <w:r w:rsidRPr="0093004C">
        <w:t>ProSe Direct Communication</w:t>
      </w:r>
      <w:bookmarkEnd w:id="160"/>
      <w:bookmarkEnd w:id="161"/>
      <w:bookmarkEnd w:id="162"/>
      <w:bookmarkEnd w:id="163"/>
      <w:bookmarkEnd w:id="164"/>
    </w:p>
    <w:p w14:paraId="18A37918" w14:textId="20A81CE3" w:rsidR="008C47BE" w:rsidRPr="0093004C" w:rsidRDefault="008C47BE" w:rsidP="008C47BE">
      <w:r w:rsidRPr="0093004C">
        <w:t xml:space="preserve">For </w:t>
      </w:r>
      <w:r w:rsidR="00B035EA">
        <w:t xml:space="preserve">5G </w:t>
      </w:r>
      <w:r w:rsidRPr="0093004C">
        <w:t>ProSe Direct Communication over PC5</w:t>
      </w:r>
      <w:r w:rsidRPr="0093004C">
        <w:rPr>
          <w:rFonts w:eastAsia="宋体"/>
          <w:lang w:eastAsia="zh-CN"/>
        </w:rPr>
        <w:t xml:space="preserve"> reference point</w:t>
      </w:r>
      <w:r w:rsidRPr="0093004C">
        <w:t xml:space="preserve">, the operator may pre-configure the UEs with the required provisioning parameters for </w:t>
      </w:r>
      <w:r w:rsidR="00B035EA">
        <w:t xml:space="preserve">5G </w:t>
      </w:r>
      <w:r w:rsidRPr="0093004C">
        <w:t>ProSe Direct Communication, without the need for the UEs to connect to the 5GC to get this initial configuration. The following apply:</w:t>
      </w:r>
    </w:p>
    <w:p w14:paraId="563FC2C5" w14:textId="087464F3" w:rsidR="00961154" w:rsidRPr="0093004C" w:rsidRDefault="00961154">
      <w:pPr>
        <w:pStyle w:val="B1"/>
      </w:pPr>
      <w:r w:rsidRPr="0093004C">
        <w:t>-</w:t>
      </w:r>
      <w:r w:rsidRPr="0093004C">
        <w:tab/>
        <w:t xml:space="preserve">The provisioning parameters for </w:t>
      </w:r>
      <w:r w:rsidR="00B035EA">
        <w:t xml:space="preserve">5G </w:t>
      </w:r>
      <w:r w:rsidRPr="0093004C">
        <w:t>ProSe Direct Communication could be from different sources and their priorities are described in clause</w:t>
      </w:r>
      <w:ins w:id="165" w:author="Fei Lu-OPPO" w:date="2021-09-27T10:08:00Z">
        <w:r w:rsidR="005B20CD" w:rsidRPr="0093004C">
          <w:t> </w:t>
        </w:r>
      </w:ins>
      <w:del w:id="166" w:author="Fei Lu-OPPO" w:date="2021-09-27T10:08:00Z">
        <w:r w:rsidRPr="0093004C" w:rsidDel="005B20CD">
          <w:delText xml:space="preserve"> </w:delText>
        </w:r>
      </w:del>
      <w:r w:rsidRPr="0093004C">
        <w:t>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601A516A" w:rsidR="008C47BE" w:rsidRPr="0093004C" w:rsidRDefault="008C47BE" w:rsidP="008C47BE">
      <w:pPr>
        <w:pStyle w:val="B1"/>
      </w:pPr>
      <w:r w:rsidRPr="0093004C">
        <w:t>-</w:t>
      </w:r>
      <w:r w:rsidRPr="0093004C">
        <w:tab/>
        <w:t xml:space="preserve">The UE shall use radio resources for </w:t>
      </w:r>
      <w:r w:rsidR="00B035EA">
        <w:t xml:space="preserve">5G </w:t>
      </w:r>
      <w:r w:rsidRPr="0093004C">
        <w:t>ProSe Direct Communication as follows:</w:t>
      </w:r>
    </w:p>
    <w:p w14:paraId="0ADA38B7" w14:textId="292A3EF6" w:rsidR="008C47BE" w:rsidRPr="0093004C" w:rsidRDefault="008C47BE" w:rsidP="008C47BE">
      <w:pPr>
        <w:pStyle w:val="B2"/>
      </w:pPr>
      <w:r w:rsidRPr="0093004C">
        <w:t>-</w:t>
      </w:r>
      <w:r w:rsidRPr="0093004C">
        <w:tab/>
        <w:t xml:space="preserve">While a UE has a serving cell and is camped on a cell and the UE intends to use for </w:t>
      </w:r>
      <w:r w:rsidR="00B035EA">
        <w:t xml:space="preserve">5G </w:t>
      </w:r>
      <w:r w:rsidRPr="0093004C">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t xml:space="preserve">5G </w:t>
      </w:r>
      <w:r w:rsidRPr="0093004C">
        <w:t>ProSe, the UE shall not perform ProSe message transmission and reception on radio resources operated by this cell.</w:t>
      </w:r>
    </w:p>
    <w:p w14:paraId="70BE8285" w14:textId="7C6D5999"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FA016A" w:rsidRPr="0093004C">
        <w:t>TS</w:t>
      </w:r>
      <w:r w:rsidR="00FA016A">
        <w:t> </w:t>
      </w:r>
      <w:r w:rsidR="00FA016A" w:rsidRPr="0093004C">
        <w:t>38.300</w:t>
      </w:r>
      <w:r w:rsidR="00FA016A">
        <w:t> </w:t>
      </w:r>
      <w:r w:rsidR="00FA016A" w:rsidRPr="0093004C">
        <w:t>[</w:t>
      </w:r>
      <w:r w:rsidRPr="0093004C">
        <w:t xml:space="preserve">12] and </w:t>
      </w:r>
      <w:r w:rsidR="00FA016A" w:rsidRPr="0093004C">
        <w:t>TS</w:t>
      </w:r>
      <w:r w:rsidR="00FA016A">
        <w:t> </w:t>
      </w:r>
      <w:r w:rsidR="00FA016A" w:rsidRPr="0093004C">
        <w:t>38.304</w:t>
      </w:r>
      <w:r w:rsidR="00FA016A">
        <w:t> </w:t>
      </w:r>
      <w:r w:rsidR="00FA016A" w:rsidRPr="0093004C">
        <w:t>[</w:t>
      </w:r>
      <w:r w:rsidRPr="0093004C">
        <w:t>13], and:</w:t>
      </w:r>
    </w:p>
    <w:p w14:paraId="57A21171" w14:textId="3D8172F0" w:rsidR="008C47BE" w:rsidRPr="0093004C" w:rsidRDefault="008C47BE" w:rsidP="008C47BE">
      <w:pPr>
        <w:pStyle w:val="B3"/>
      </w:pPr>
      <w:r w:rsidRPr="0093004C">
        <w:t>-</w:t>
      </w:r>
      <w:r w:rsidRPr="0093004C">
        <w:tab/>
        <w:t xml:space="preserve">If the UE finds such a cell in the registered PLMN or a PLMN equivalent to the registered PLMN, and authorization for </w:t>
      </w:r>
      <w:r w:rsidR="00B035EA">
        <w:t xml:space="preserve">5G </w:t>
      </w:r>
      <w:r w:rsidRPr="0093004C">
        <w:t xml:space="preserve">ProSe Direct Communication to this PLMN is confirmed, the UE shall use the radio resource description indicated by that cell. If that cell does not provide radio resources for </w:t>
      </w:r>
      <w:r w:rsidR="00B035EA">
        <w:t xml:space="preserve">5G </w:t>
      </w:r>
      <w:r w:rsidRPr="0093004C">
        <w:t xml:space="preserve">ProSe, the UE shall not perform </w:t>
      </w:r>
      <w:r w:rsidR="00B035EA">
        <w:t xml:space="preserve">5G </w:t>
      </w:r>
      <w:r w:rsidRPr="0093004C">
        <w:t>ProSe message transmission and reception on those radio resources.</w:t>
      </w:r>
    </w:p>
    <w:p w14:paraId="7F83EFE4" w14:textId="421CA388"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w:t>
      </w:r>
      <w:r w:rsidR="00B035EA">
        <w:t xml:space="preserve">5G </w:t>
      </w:r>
      <w:r w:rsidRPr="0093004C">
        <w:t xml:space="preserve">ProSe Direct Communications and provides radio resources for </w:t>
      </w:r>
      <w:r w:rsidR="00B035EA">
        <w:t xml:space="preserve">5G </w:t>
      </w:r>
      <w:r w:rsidRPr="0093004C">
        <w:t xml:space="preserve">ProSe then the UE shall perform PLMN selection triggered by </w:t>
      </w:r>
      <w:r w:rsidR="00B035EA">
        <w:t xml:space="preserve">5G </w:t>
      </w:r>
      <w:r w:rsidRPr="0093004C">
        <w:t xml:space="preserve">ProSe Direct Communication as defined in </w:t>
      </w:r>
      <w:r w:rsidR="00FA016A" w:rsidRPr="0093004C">
        <w:t>TS</w:t>
      </w:r>
      <w:r w:rsidR="00FA016A">
        <w:t> </w:t>
      </w:r>
      <w:r w:rsidR="00FA016A" w:rsidRPr="0093004C">
        <w:t>23.122</w:t>
      </w:r>
      <w:r w:rsidR="00FA016A">
        <w:t> </w:t>
      </w:r>
      <w:r w:rsidR="00FA016A" w:rsidRPr="0093004C">
        <w:t>[</w:t>
      </w:r>
      <w:r w:rsidRPr="0093004C">
        <w:t>14].</w:t>
      </w:r>
    </w:p>
    <w:p w14:paraId="039707DA" w14:textId="7076F265" w:rsidR="008C47BE" w:rsidRPr="0093004C" w:rsidRDefault="008C47BE" w:rsidP="008C47BE">
      <w:pPr>
        <w:pStyle w:val="B3"/>
      </w:pPr>
      <w:r w:rsidRPr="0093004C">
        <w:t>-</w:t>
      </w:r>
      <w:r w:rsidRPr="0093004C">
        <w:tab/>
        <w:t xml:space="preserve">If the UE finds such cell but not in a PLMN authorized for </w:t>
      </w:r>
      <w:r w:rsidR="00B035EA">
        <w:t xml:space="preserve">5G </w:t>
      </w:r>
      <w:r w:rsidRPr="0093004C">
        <w:t xml:space="preserve">ProSe Direct Communications the UE shall not use </w:t>
      </w:r>
      <w:r w:rsidR="00B035EA">
        <w:t xml:space="preserve">5G </w:t>
      </w:r>
      <w:r w:rsidRPr="0093004C">
        <w:t>ProSe Direct Communication.</w:t>
      </w:r>
    </w:p>
    <w:p w14:paraId="5414D9C9" w14:textId="7AF4FD47"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w:t>
      </w:r>
      <w:r w:rsidR="00B035EA">
        <w:t xml:space="preserve">5G </w:t>
      </w:r>
      <w:r w:rsidRPr="0093004C">
        <w:t>ProSe Direct Communication, then the UE is not authorized to transmit.</w:t>
      </w:r>
    </w:p>
    <w:p w14:paraId="3EF3D893" w14:textId="5823C8B4" w:rsidR="008C47BE" w:rsidRPr="0093004C" w:rsidRDefault="008C47BE" w:rsidP="008C47BE">
      <w:pPr>
        <w:pStyle w:val="B3"/>
      </w:pPr>
      <w:r w:rsidRPr="0093004C">
        <w:t>-</w:t>
      </w:r>
      <w:r w:rsidRPr="0093004C">
        <w:tab/>
      </w:r>
      <w:r w:rsidR="000229A6" w:rsidRPr="004F596E">
        <w:t>The UE is allowed to use "operator-managed" radio resources (i.e. carrier frequency) provisioned in the ME or the UICC for 5G ProSe Direct Communication if the UICC indicates it is authorized</w:t>
      </w:r>
      <w:r w:rsidRPr="0093004C">
        <w:t>.</w:t>
      </w:r>
    </w:p>
    <w:p w14:paraId="2BC8501A" w14:textId="72A191FE" w:rsidR="008C47BE" w:rsidRPr="0093004C" w:rsidRDefault="008C47BE" w:rsidP="008C47BE">
      <w:pPr>
        <w:pStyle w:val="B2"/>
      </w:pPr>
      <w:r w:rsidRPr="0093004C">
        <w:t>-</w:t>
      </w:r>
      <w:r w:rsidRPr="0093004C">
        <w:tab/>
        <w:t xml:space="preserve">If the UE intends to use </w:t>
      </w:r>
      <w:r w:rsidR="0093004C">
        <w:t>"</w:t>
      </w:r>
      <w:r w:rsidRPr="0093004C">
        <w:t>non-operator-managed</w:t>
      </w:r>
      <w:r w:rsidR="0093004C">
        <w:t>"</w:t>
      </w:r>
      <w:r w:rsidRPr="0093004C">
        <w:t xml:space="preserve"> radio resources (i.e. carrier frequency) for </w:t>
      </w:r>
      <w:r w:rsidR="00B035EA">
        <w:t xml:space="preserve">5G </w:t>
      </w:r>
      <w:r w:rsidRPr="0093004C">
        <w:t xml:space="preserve">ProSe, according to </w:t>
      </w:r>
      <w:r w:rsidR="00FA016A" w:rsidRPr="0093004C">
        <w:t>TS</w:t>
      </w:r>
      <w:r w:rsidR="00FA016A">
        <w:t> </w:t>
      </w:r>
      <w:r w:rsidR="00FA016A" w:rsidRPr="0093004C">
        <w:t>36.331</w:t>
      </w:r>
      <w:r w:rsidR="00FA016A">
        <w:t> </w:t>
      </w:r>
      <w:r w:rsidR="00FA016A" w:rsidRPr="0093004C">
        <w:t>[</w:t>
      </w:r>
      <w:r w:rsidRPr="0093004C">
        <w:t xml:space="preserve">15] or </w:t>
      </w:r>
      <w:r w:rsidR="00FA016A" w:rsidRPr="0093004C">
        <w:t>TS</w:t>
      </w:r>
      <w:r w:rsidR="00FA016A">
        <w:t> </w:t>
      </w:r>
      <w:r w:rsidR="00FA016A" w:rsidRPr="0093004C">
        <w:t>38.331</w:t>
      </w:r>
      <w:r w:rsidR="00FA016A">
        <w:t> </w:t>
      </w:r>
      <w:r w:rsidR="00FA016A" w:rsidRPr="0093004C">
        <w:t>[</w:t>
      </w:r>
      <w:r w:rsidRPr="0093004C">
        <w:t xml:space="preserve">16] and as specified in clause 5.1.3.1, then the UE shall perform </w:t>
      </w:r>
      <w:r w:rsidR="00B035EA">
        <w:t xml:space="preserve">5G </w:t>
      </w:r>
      <w:r w:rsidRPr="0093004C">
        <w:t xml:space="preserve">ProSe Direct Communication using resource provisioned in the ME or the UICC. If no such provision </w:t>
      </w:r>
      <w:r w:rsidRPr="0093004C">
        <w:lastRenderedPageBreak/>
        <w:t xml:space="preserve">exists in the ME or the UICC or the provision does not authorize </w:t>
      </w:r>
      <w:r w:rsidR="00B035EA">
        <w:t xml:space="preserve">5G </w:t>
      </w:r>
      <w:r w:rsidRPr="0093004C">
        <w:t>ProSe Direct Communications, then the UE is not authorized to transmit.</w:t>
      </w:r>
    </w:p>
    <w:p w14:paraId="3EB5C0F9" w14:textId="0DF75338"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w:t>
      </w:r>
      <w:r w:rsidR="00B035EA">
        <w:t xml:space="preserve">5G </w:t>
      </w:r>
      <w:r w:rsidRPr="0093004C">
        <w:t xml:space="preserve">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4D114C12" w:rsidR="008C47BE" w:rsidRPr="0093004C" w:rsidRDefault="008C47BE" w:rsidP="008C47BE">
      <w:pPr>
        <w:pStyle w:val="NO"/>
      </w:pPr>
      <w:r w:rsidRPr="0093004C">
        <w:t>NOTE 2:</w:t>
      </w:r>
      <w:r w:rsidRPr="0093004C">
        <w:tab/>
        <w:t xml:space="preserve">It is possible for a UE to use other radio resources for </w:t>
      </w:r>
      <w:r w:rsidR="00B035EA">
        <w:t xml:space="preserve">5G </w:t>
      </w:r>
      <w:r w:rsidRPr="0093004C">
        <w:t>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FA016A" w:rsidRPr="0093004C">
        <w:t>TS</w:t>
      </w:r>
      <w:r w:rsidR="00FA016A">
        <w:t> </w:t>
      </w:r>
      <w:r w:rsidR="00FA016A" w:rsidRPr="0093004C">
        <w:t>38.331</w:t>
      </w:r>
      <w:r w:rsidR="00FA016A">
        <w:t> </w:t>
      </w:r>
      <w:r w:rsidR="00FA016A" w:rsidRPr="0093004C">
        <w:t>[</w:t>
      </w:r>
      <w:r w:rsidRPr="0093004C">
        <w:t>16] indicates that the service (</w:t>
      </w:r>
      <w:r w:rsidR="00B035EA">
        <w:t xml:space="preserve">5G </w:t>
      </w:r>
      <w:r w:rsidRPr="0093004C">
        <w:t xml:space="preserve">ProSe Direct Communication) is available. This is to cover the scenario when e.g. the radio resources used for </w:t>
      </w:r>
      <w:r w:rsidR="00B035EA">
        <w:t xml:space="preserve">5G </w:t>
      </w:r>
      <w:r w:rsidRPr="0093004C">
        <w:t>ProSe Direct Communication are not owned by the serving network of the UE.</w:t>
      </w:r>
    </w:p>
    <w:p w14:paraId="68E6794C" w14:textId="3832A6C9" w:rsidR="008C47BE" w:rsidRPr="0093004C" w:rsidRDefault="008C47BE" w:rsidP="008C47BE">
      <w:pPr>
        <w:pStyle w:val="NO"/>
      </w:pPr>
      <w:r w:rsidRPr="0093004C">
        <w:t>NOTE 3:</w:t>
      </w:r>
      <w:r w:rsidRPr="0093004C">
        <w:tab/>
        <w:t xml:space="preserve">When cross-carrier operation is supported, according to </w:t>
      </w:r>
      <w:r w:rsidR="00FA016A" w:rsidRPr="0093004C">
        <w:t>TS</w:t>
      </w:r>
      <w:r w:rsidR="00FA016A">
        <w:t> </w:t>
      </w:r>
      <w:r w:rsidR="00FA016A" w:rsidRPr="0093004C">
        <w:t>36.331</w:t>
      </w:r>
      <w:r w:rsidR="00FA016A">
        <w:t> </w:t>
      </w:r>
      <w:r w:rsidR="00FA016A" w:rsidRPr="0093004C">
        <w:t>[</w:t>
      </w:r>
      <w:r w:rsidRPr="0093004C">
        <w:t xml:space="preserve">15] or </w:t>
      </w:r>
      <w:r w:rsidR="00FA016A" w:rsidRPr="0093004C">
        <w:t>TS</w:t>
      </w:r>
      <w:r w:rsidR="00FA016A">
        <w:t> </w:t>
      </w:r>
      <w:r w:rsidR="00FA016A" w:rsidRPr="0093004C">
        <w:t>38.331</w:t>
      </w:r>
      <w:r w:rsidR="00FA016A">
        <w:t> </w:t>
      </w:r>
      <w:r w:rsidR="00FA016A" w:rsidRPr="0093004C">
        <w:t>[</w:t>
      </w:r>
      <w:r w:rsidRPr="0093004C">
        <w:t xml:space="preserve">16], a UE can be instructed by its serving cell to perform </w:t>
      </w:r>
      <w:r w:rsidR="00B035EA">
        <w:t xml:space="preserve">5G </w:t>
      </w:r>
      <w:r w:rsidRPr="0093004C">
        <w:t xml:space="preserve">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4E2B1E50" w:rsidR="008C47BE" w:rsidRPr="0093004C" w:rsidRDefault="008C47BE" w:rsidP="008C47BE">
      <w:pPr>
        <w:pStyle w:val="NO"/>
      </w:pPr>
      <w:r w:rsidRPr="0093004C">
        <w:t>NOTE 4:</w:t>
      </w:r>
      <w:r w:rsidRPr="0093004C">
        <w:tab/>
        <w:t xml:space="preserve">The scenario that a cell is detected and the cell does not provide support for </w:t>
      </w:r>
      <w:r w:rsidR="00B035EA">
        <w:t xml:space="preserve">5G </w:t>
      </w:r>
      <w:r w:rsidRPr="0093004C">
        <w:t xml:space="preserve">ProSe Direct Communication when the UE attempts to use a carrier frequency configured for </w:t>
      </w:r>
      <w:r w:rsidR="00B035EA">
        <w:t xml:space="preserve">5G </w:t>
      </w:r>
      <w:r w:rsidRPr="0093004C">
        <w:t>ProSe Direct Communications, is considered a configuration error. Therefore, the UE does not transmit on that frequency to avoid interference to the network.</w:t>
      </w:r>
    </w:p>
    <w:p w14:paraId="58388C75" w14:textId="5F6E2EA5" w:rsidR="008C47BE" w:rsidRPr="0093004C" w:rsidRDefault="008C47BE" w:rsidP="008C47BE">
      <w:pPr>
        <w:pStyle w:val="B1"/>
      </w:pPr>
      <w:r w:rsidRPr="0093004C">
        <w:t>-</w:t>
      </w:r>
      <w:r w:rsidRPr="0093004C">
        <w:tab/>
        <w:t xml:space="preserve">The </w:t>
      </w:r>
      <w:r w:rsidR="00B035EA">
        <w:t xml:space="preserve">5G </w:t>
      </w:r>
      <w:r w:rsidRPr="0093004C">
        <w:t>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37CE2155" w14:textId="77777777" w:rsidR="004B112F" w:rsidRDefault="004B112F" w:rsidP="004B112F">
      <w:bookmarkStart w:id="167" w:name="_Toc66692653"/>
      <w:bookmarkStart w:id="168" w:name="_Toc66701832"/>
      <w:bookmarkStart w:id="169" w:name="_Toc69883490"/>
      <w:bookmarkStart w:id="170" w:name="_Toc73625500"/>
      <w:bookmarkStart w:id="171" w:name="_Toc83206600"/>
    </w:p>
    <w:p w14:paraId="79E19BE2"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5551C4F8" w14:textId="75DD54E1" w:rsidR="008C47BE" w:rsidRPr="0093004C" w:rsidRDefault="008C47BE" w:rsidP="008C47BE">
      <w:pPr>
        <w:pStyle w:val="4"/>
        <w:rPr>
          <w:lang w:eastAsia="zh-CN"/>
        </w:rPr>
      </w:pPr>
      <w:r w:rsidRPr="0093004C">
        <w:rPr>
          <w:lang w:eastAsia="zh-CN"/>
        </w:rPr>
        <w:t>5.1.4.2</w:t>
      </w:r>
      <w:r w:rsidRPr="0093004C">
        <w:rPr>
          <w:lang w:eastAsia="zh-CN"/>
        </w:rPr>
        <w:tab/>
        <w:t>Principles for applying paramete</w:t>
      </w:r>
      <w:r w:rsidRPr="0093004C">
        <w:t xml:space="preserve">rs for </w:t>
      </w:r>
      <w:r w:rsidR="003C31F5">
        <w:t xml:space="preserve">5G </w:t>
      </w:r>
      <w:r w:rsidRPr="0093004C">
        <w:t>ProSe UE-to-Network Relay</w:t>
      </w:r>
      <w:bookmarkEnd w:id="167"/>
      <w:bookmarkEnd w:id="168"/>
      <w:bookmarkEnd w:id="169"/>
      <w:bookmarkEnd w:id="170"/>
      <w:bookmarkEnd w:id="171"/>
    </w:p>
    <w:p w14:paraId="36D015AE" w14:textId="77777777" w:rsidR="00C777DF" w:rsidRPr="00303B91" w:rsidRDefault="00C777DF" w:rsidP="00326948">
      <w:pPr>
        <w:pStyle w:val="5"/>
      </w:pPr>
      <w:bookmarkStart w:id="172" w:name="_Toc73625501"/>
      <w:bookmarkStart w:id="173" w:name="_Toc83206601"/>
      <w:r>
        <w:t>5</w:t>
      </w:r>
      <w:r w:rsidRPr="00303B91">
        <w:t>.</w:t>
      </w:r>
      <w:r>
        <w:t>1</w:t>
      </w:r>
      <w:r w:rsidRPr="00303B91">
        <w:t>.</w:t>
      </w:r>
      <w:r>
        <w:t>4</w:t>
      </w:r>
      <w:r w:rsidRPr="00303B91">
        <w:t>.2.1</w:t>
      </w:r>
      <w:r w:rsidRPr="00303B91">
        <w:tab/>
        <w:t>Principles for applying parameters for ProSe UE-to-Network Relay</w:t>
      </w:r>
      <w:r>
        <w:t xml:space="preserve"> discovery</w:t>
      </w:r>
      <w:bookmarkEnd w:id="172"/>
      <w:bookmarkEnd w:id="173"/>
    </w:p>
    <w:p w14:paraId="67DC97F0" w14:textId="690C0F88" w:rsidR="00C777DF" w:rsidRPr="0093004C" w:rsidRDefault="00C777DF" w:rsidP="00C777DF">
      <w:r w:rsidRPr="0093004C">
        <w:t xml:space="preserve">For </w:t>
      </w:r>
      <w:r w:rsidR="003C31F5">
        <w:t xml:space="preserve">5G </w:t>
      </w:r>
      <w:r w:rsidRPr="00070862">
        <w:t>ProSe UE-to-Network Relay</w:t>
      </w:r>
      <w:r>
        <w:t xml:space="preserve"> discovery over PC5</w:t>
      </w:r>
      <w:r w:rsidRPr="00070862">
        <w:t xml:space="preserve"> reference point</w:t>
      </w:r>
      <w:r w:rsidRPr="0093004C">
        <w:t xml:space="preserve">, the operator may pre-configure the UEs with the required provisioning parameters for </w:t>
      </w:r>
      <w:r w:rsidR="003C31F5">
        <w:t xml:space="preserve">5G </w:t>
      </w:r>
      <w:r w:rsidRPr="00070862">
        <w:t>ProSe UE-to-Network Relay discovery</w:t>
      </w:r>
      <w:r w:rsidRPr="0093004C">
        <w:t>, without the need for the UEs to connect to the 5GC to get this initial configuration. The following appl</w:t>
      </w:r>
      <w:r>
        <w:t>ies</w:t>
      </w:r>
      <w:r w:rsidRPr="0093004C">
        <w:t>:</w:t>
      </w:r>
    </w:p>
    <w:p w14:paraId="14BDC954" w14:textId="0B04B0FE" w:rsidR="00C777DF" w:rsidRPr="0093004C" w:rsidRDefault="00C777DF" w:rsidP="00C777DF">
      <w:pPr>
        <w:pStyle w:val="B1"/>
      </w:pPr>
      <w:r w:rsidRPr="0093004C">
        <w:t>-</w:t>
      </w:r>
      <w:r w:rsidRPr="0093004C">
        <w:tab/>
        <w:t>The provisioning parameters for</w:t>
      </w:r>
      <w:r w:rsidRPr="00D856A2">
        <w:t xml:space="preserve"> </w:t>
      </w:r>
      <w:bookmarkStart w:id="174" w:name="_Hlk71213060"/>
      <w:r w:rsidR="003C31F5">
        <w:t xml:space="preserve">5G </w:t>
      </w:r>
      <w:r w:rsidRPr="00D856A2">
        <w:t>ProSe UE-to-Network Relay discovery</w:t>
      </w:r>
      <w:bookmarkEnd w:id="174"/>
      <w:r w:rsidRPr="00D856A2">
        <w:t xml:space="preserve"> </w:t>
      </w:r>
      <w:r w:rsidRPr="0093004C">
        <w:t>could be from different sources and their priorities are described in clause</w:t>
      </w:r>
      <w:ins w:id="175" w:author="Fei Lu-OPPO" w:date="2021-09-26T09:22:00Z">
        <w:r w:rsidR="00AD744F" w:rsidRPr="0093004C" w:rsidDel="001F5336">
          <w:t> </w:t>
        </w:r>
      </w:ins>
      <w:del w:id="176" w:author="Fei Lu-OPPO" w:date="2021-09-26T09:22:00Z">
        <w:r w:rsidRPr="0093004C" w:rsidDel="00AD744F">
          <w:delText xml:space="preserve"> </w:delText>
        </w:r>
      </w:del>
      <w:r w:rsidRPr="0093004C">
        <w:t>5.1.1.</w:t>
      </w:r>
    </w:p>
    <w:p w14:paraId="4FE147A6" w14:textId="77777777" w:rsidR="00C777DF" w:rsidRPr="0093004C" w:rsidRDefault="00C777DF" w:rsidP="00C777DF">
      <w:pPr>
        <w:pStyle w:val="B1"/>
      </w:pPr>
      <w:r w:rsidRPr="0093004C">
        <w:t>-</w:t>
      </w:r>
      <w:r w:rsidRPr="0093004C">
        <w:tab/>
        <w:t>The ME provisioning parameters shall not be erased when a USIM is deselected or replaced.</w:t>
      </w:r>
    </w:p>
    <w:p w14:paraId="1086849F" w14:textId="5A3EE90A" w:rsidR="00C777DF" w:rsidRPr="0093004C" w:rsidDel="001F5336" w:rsidRDefault="00C777DF" w:rsidP="00C777DF">
      <w:pPr>
        <w:pStyle w:val="B1"/>
      </w:pPr>
      <w:r w:rsidRPr="0093004C" w:rsidDel="001F5336">
        <w:tab/>
        <w:t xml:space="preserve">The UE shall use radio resources for </w:t>
      </w:r>
      <w:r w:rsidR="003C31F5">
        <w:t xml:space="preserve">5G </w:t>
      </w:r>
      <w:r w:rsidRPr="00303B91">
        <w:t>ProSe UE-to-Network Relay discovery</w:t>
      </w:r>
      <w:r w:rsidRPr="0093004C" w:rsidDel="001F5336">
        <w:t xml:space="preserve"> as follows:</w:t>
      </w:r>
    </w:p>
    <w:p w14:paraId="139A8F06" w14:textId="12A7B9F4" w:rsidR="00C777DF" w:rsidRPr="0093004C" w:rsidDel="001F5336" w:rsidRDefault="00C777DF" w:rsidP="00C777DF">
      <w:pPr>
        <w:pStyle w:val="B2"/>
      </w:pPr>
      <w:r w:rsidRPr="0093004C" w:rsidDel="001F5336">
        <w:t>-</w:t>
      </w:r>
      <w:r w:rsidRPr="0093004C" w:rsidDel="001F5336">
        <w:tab/>
        <w:t xml:space="preserve">While a UE has a serving cell and is camped on a cell and the UE intends to use for </w:t>
      </w:r>
      <w:r w:rsidR="003C31F5">
        <w:t xml:space="preserve">5G </w:t>
      </w:r>
      <w:r w:rsidRPr="00D856A2">
        <w:t>ProSe UE-to-Network Relay discovery</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t xml:space="preserve">5G </w:t>
      </w:r>
      <w:r w:rsidRPr="00D856A2">
        <w:t>ProSe UE-to-Network Relay discovery</w:t>
      </w:r>
      <w:r w:rsidRPr="0093004C" w:rsidDel="001F5336">
        <w:t xml:space="preserve">, the UE shall not perform </w:t>
      </w:r>
      <w:r w:rsidR="003C31F5">
        <w:t xml:space="preserve">5G </w:t>
      </w:r>
      <w:r w:rsidRPr="00D856A2">
        <w:t>ProSe UE-to-Network Relay discovery</w:t>
      </w:r>
      <w:r w:rsidRPr="0093004C" w:rsidDel="001F5336">
        <w:t xml:space="preserve"> message transmission and reception on radio resources operated by this cell</w:t>
      </w:r>
      <w:r>
        <w:t>;</w:t>
      </w:r>
    </w:p>
    <w:p w14:paraId="2B6D82B1" w14:textId="598A3668"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D856A2">
        <w:t>UE-to-Network Relay discovery</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FA016A" w:rsidRPr="0093004C" w:rsidDel="001F5336">
        <w:t>TS</w:t>
      </w:r>
      <w:r w:rsidR="00FA016A">
        <w:t> </w:t>
      </w:r>
      <w:r w:rsidR="00FA016A" w:rsidRPr="0093004C" w:rsidDel="001F5336">
        <w:t>38.300</w:t>
      </w:r>
      <w:r w:rsidR="00FA016A">
        <w:t> </w:t>
      </w:r>
      <w:r w:rsidR="00FA016A" w:rsidRPr="0093004C" w:rsidDel="001F5336">
        <w:t>[</w:t>
      </w:r>
      <w:r w:rsidRPr="0093004C" w:rsidDel="001F5336">
        <w:t xml:space="preserve">12] and </w:t>
      </w:r>
      <w:r w:rsidR="00FA016A" w:rsidRPr="0093004C" w:rsidDel="001F5336">
        <w:t>TS</w:t>
      </w:r>
      <w:r w:rsidR="00FA016A">
        <w:t> </w:t>
      </w:r>
      <w:r w:rsidR="00FA016A" w:rsidRPr="0093004C" w:rsidDel="001F5336">
        <w:t>38.304</w:t>
      </w:r>
      <w:r w:rsidR="00FA016A">
        <w:t> </w:t>
      </w:r>
      <w:r w:rsidR="00FA016A" w:rsidRPr="0093004C" w:rsidDel="001F5336">
        <w:t>[</w:t>
      </w:r>
      <w:r w:rsidRPr="0093004C" w:rsidDel="001F5336">
        <w:t>13]</w:t>
      </w:r>
      <w:r>
        <w:t>;</w:t>
      </w:r>
      <w:r w:rsidRPr="0093004C" w:rsidDel="001F5336">
        <w:t xml:space="preserve"> and:</w:t>
      </w:r>
    </w:p>
    <w:p w14:paraId="233B8BE8" w14:textId="0C3B1245"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3C31F5">
        <w:t xml:space="preserve">5G </w:t>
      </w:r>
      <w:r w:rsidRPr="0093004C" w:rsidDel="001F5336">
        <w:t xml:space="preserve">ProSe </w:t>
      </w:r>
      <w:r w:rsidRPr="00D856A2">
        <w:t>UE-to-Network Relay discovery</w:t>
      </w:r>
      <w:r w:rsidRPr="0093004C" w:rsidDel="001F5336">
        <w:t xml:space="preserve"> to this PLMN is confirmed, the UE shall use </w:t>
      </w:r>
      <w:r w:rsidRPr="0093004C" w:rsidDel="001F5336">
        <w:lastRenderedPageBreak/>
        <w:t xml:space="preserve">the radio resource description indicated by that cell. If that cell does not provide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 UE shall not perform </w:t>
      </w:r>
      <w:r w:rsidR="003C31F5">
        <w:t xml:space="preserve">5G </w:t>
      </w:r>
      <w:r w:rsidRPr="0093004C" w:rsidDel="001F5336">
        <w:t xml:space="preserve">ProSe </w:t>
      </w:r>
      <w:r w:rsidRPr="00D856A2">
        <w:t>UE-to-Network Relay discovery</w:t>
      </w:r>
      <w:r w:rsidRPr="0093004C" w:rsidDel="001F5336">
        <w:t xml:space="preserve"> message transmission and reception on those radio resources</w:t>
      </w:r>
      <w:r>
        <w:t>;</w:t>
      </w:r>
    </w:p>
    <w:p w14:paraId="3E730153" w14:textId="7DB56750"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3C31F5">
        <w:t xml:space="preserve">5G </w:t>
      </w:r>
      <w:r w:rsidRPr="0093004C" w:rsidDel="001F5336">
        <w:t xml:space="preserve">ProSe </w:t>
      </w:r>
      <w:r w:rsidRPr="00D856A2">
        <w:t>UE-to-Network Relay discovery</w:t>
      </w:r>
      <w:r w:rsidRPr="0093004C" w:rsidDel="001F5336">
        <w:t xml:space="preserve"> and provides radio resources for </w:t>
      </w:r>
      <w:r w:rsidR="003C31F5">
        <w:t xml:space="preserve">5G </w:t>
      </w:r>
      <w:r w:rsidRPr="0093004C" w:rsidDel="001F5336">
        <w:t>ProSe</w:t>
      </w:r>
      <w:r w:rsidRPr="00FE781D">
        <w:t xml:space="preserve"> </w:t>
      </w:r>
      <w:r w:rsidRPr="00D856A2">
        <w:t>UE-to-Network Relay discovery</w:t>
      </w:r>
      <w:r w:rsidRPr="0093004C" w:rsidDel="001F5336">
        <w:t xml:space="preserve"> then the UE shall perform PLMN selection triggered by </w:t>
      </w:r>
      <w:r w:rsidR="003C31F5">
        <w:t xml:space="preserve">5G </w:t>
      </w:r>
      <w:r w:rsidRPr="0093004C" w:rsidDel="001F5336">
        <w:t xml:space="preserve">ProSe </w:t>
      </w:r>
      <w:r w:rsidRPr="00D856A2">
        <w:t>UE-to-Network Relay discovery</w:t>
      </w:r>
      <w:r w:rsidRPr="0093004C" w:rsidDel="001F5336">
        <w:t xml:space="preserve"> as defined in </w:t>
      </w:r>
      <w:r w:rsidR="00FA016A" w:rsidRPr="0093004C" w:rsidDel="001F5336">
        <w:t>TS</w:t>
      </w:r>
      <w:r w:rsidR="00FA016A">
        <w:t> </w:t>
      </w:r>
      <w:r w:rsidR="00FA016A" w:rsidRPr="0093004C" w:rsidDel="001F5336">
        <w:t>23.122</w:t>
      </w:r>
      <w:r w:rsidR="00FA016A">
        <w:t> </w:t>
      </w:r>
      <w:r w:rsidR="00FA016A" w:rsidRPr="0093004C" w:rsidDel="001F5336">
        <w:t>[</w:t>
      </w:r>
      <w:r w:rsidRPr="0093004C" w:rsidDel="001F5336">
        <w:t>14]</w:t>
      </w:r>
      <w:r>
        <w:t>;</w:t>
      </w:r>
    </w:p>
    <w:p w14:paraId="5D068FE9" w14:textId="783CB4B0"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3C31F5">
        <w:t xml:space="preserve">5G </w:t>
      </w:r>
      <w:r w:rsidRPr="0093004C" w:rsidDel="001F5336">
        <w:t xml:space="preserve">ProSe </w:t>
      </w:r>
      <w:r w:rsidRPr="00D856A2">
        <w:t>UE-to-Network Relay discovery</w:t>
      </w:r>
      <w:r w:rsidRPr="0093004C" w:rsidDel="001F5336">
        <w:t xml:space="preserve"> the UE shall not use </w:t>
      </w:r>
      <w:r w:rsidR="003C31F5">
        <w:t xml:space="preserve">5G </w:t>
      </w:r>
      <w:r w:rsidRPr="0093004C" w:rsidDel="001F5336">
        <w:t xml:space="preserve">ProSe </w:t>
      </w:r>
      <w:r w:rsidRPr="00D856A2">
        <w:t>UE-to-Network Relay discovery</w:t>
      </w:r>
      <w:r>
        <w:t>;</w:t>
      </w:r>
    </w:p>
    <w:p w14:paraId="5FCBD7C7" w14:textId="275553D8"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3C31F5">
        <w:t xml:space="preserve">5G </w:t>
      </w:r>
      <w:r w:rsidRPr="0093004C" w:rsidDel="001F5336">
        <w:t xml:space="preserve">ProSe </w:t>
      </w:r>
      <w:r w:rsidRPr="00D856A2">
        <w:t>UE-to-Network Relay discovery</w:t>
      </w:r>
      <w:r w:rsidRPr="0093004C" w:rsidDel="001F5336">
        <w:t>, then the UE is not authorized to transmit</w:t>
      </w:r>
      <w:r>
        <w:t>;</w:t>
      </w:r>
    </w:p>
    <w:p w14:paraId="2A21C9FB" w14:textId="6806BEFC" w:rsidR="00C777DF" w:rsidRPr="0093004C" w:rsidDel="001F5336" w:rsidRDefault="00C777DF" w:rsidP="00C777DF">
      <w:pPr>
        <w:pStyle w:val="B3"/>
      </w:pPr>
      <w:r w:rsidRPr="0093004C" w:rsidDel="001F5336">
        <w:t>-</w:t>
      </w:r>
      <w:r w:rsidRPr="0093004C" w:rsidDel="001F5336">
        <w:tab/>
      </w:r>
      <w:r w:rsidR="006C68D4" w:rsidRPr="00395A71">
        <w:t xml:space="preserve">The UE is allowed to use "operator-managed" radio resources (i.e. carrier frequency) provisioned in the ME or the UICC for </w:t>
      </w:r>
      <w:r w:rsidR="003C31F5">
        <w:t xml:space="preserve">5G </w:t>
      </w:r>
      <w:r w:rsidR="006C68D4" w:rsidRPr="00395A71">
        <w:t>ProSe UE-to-Network Relay discovery if the UICC indicates it is authorized</w:t>
      </w:r>
      <w:r>
        <w:t>;</w:t>
      </w:r>
    </w:p>
    <w:p w14:paraId="6D4E701B" w14:textId="511D4DF9"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ProSe</w:t>
      </w:r>
      <w:r>
        <w:t xml:space="preserve"> </w:t>
      </w:r>
      <w:r w:rsidRPr="00D856A2">
        <w:t>UE-to-Network Relay discovery</w:t>
      </w:r>
      <w:r w:rsidRPr="0093004C" w:rsidDel="001F5336">
        <w:t xml:space="preserve">,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and as specified in clause 5.1.</w:t>
      </w:r>
      <w:r>
        <w:t>4</w:t>
      </w:r>
      <w:r w:rsidRPr="0093004C" w:rsidDel="001F5336">
        <w:t xml:space="preserve">.1, then the UE shall perform </w:t>
      </w:r>
      <w:r w:rsidR="003C31F5">
        <w:t xml:space="preserve">5G </w:t>
      </w:r>
      <w:r w:rsidRPr="0093004C" w:rsidDel="001F5336">
        <w:t xml:space="preserve">ProSe </w:t>
      </w:r>
      <w:r w:rsidRPr="00D856A2">
        <w:t>UE-to-Network Relay discovery</w:t>
      </w:r>
      <w:r w:rsidRPr="0093004C" w:rsidDel="001F5336">
        <w:t xml:space="preserve"> using resource provisioned in the ME or the UICC. If no such provision exists in the ME or the UICC or the provision does not authorize </w:t>
      </w:r>
      <w:r w:rsidR="003C31F5">
        <w:t xml:space="preserve">5G </w:t>
      </w:r>
      <w:r w:rsidRPr="0093004C" w:rsidDel="001F5336">
        <w:t xml:space="preserve">ProSe </w:t>
      </w:r>
      <w:r w:rsidRPr="00A97536">
        <w:t>UE-to-Network Relay</w:t>
      </w:r>
      <w:r>
        <w:t xml:space="preserve"> discovery</w:t>
      </w:r>
      <w:r w:rsidRPr="0093004C" w:rsidDel="001F5336">
        <w:t>, then the UE is not authorized to transmit</w:t>
      </w:r>
      <w:r>
        <w:t>;</w:t>
      </w:r>
    </w:p>
    <w:p w14:paraId="752FB869" w14:textId="0CAAF6EC"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3C31F5">
        <w:t xml:space="preserve">5G </w:t>
      </w:r>
      <w:r w:rsidRPr="0093004C" w:rsidDel="001F5336">
        <w:t xml:space="preserve">ProSe </w:t>
      </w:r>
      <w:r w:rsidRPr="00553AC0">
        <w:t>UE-to-Network Relay discovery</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42C2970B"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3E29676C" w14:textId="6BF7FE13"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3C31F5">
        <w:t xml:space="preserve">5G </w:t>
      </w:r>
      <w:r w:rsidRPr="0093004C" w:rsidDel="001F5336">
        <w:t xml:space="preserve">ProSe </w:t>
      </w:r>
      <w:r w:rsidRPr="00553AC0">
        <w:t>UE-to-Network Relay discovery</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indicates that the service (</w:t>
      </w:r>
      <w:r w:rsidR="003C31F5">
        <w:t xml:space="preserve">5G </w:t>
      </w:r>
      <w:r w:rsidRPr="0093004C" w:rsidDel="001F5336">
        <w:t xml:space="preserve">ProSe </w:t>
      </w:r>
      <w:r w:rsidRPr="00553AC0">
        <w:t>UE-to-Network Relay discovery</w:t>
      </w:r>
      <w:r w:rsidRPr="0093004C" w:rsidDel="001F5336">
        <w:t xml:space="preserve">) is available. This is to cover the scenario when e.g. the radio resources used for </w:t>
      </w:r>
      <w:r w:rsidR="003C31F5">
        <w:t xml:space="preserve">5G </w:t>
      </w:r>
      <w:r w:rsidRPr="0093004C" w:rsidDel="001F5336">
        <w:t xml:space="preserve">ProSe </w:t>
      </w:r>
      <w:r w:rsidRPr="00553AC0">
        <w:t>UE-to-Network Relay discovery</w:t>
      </w:r>
      <w:r w:rsidRPr="0093004C" w:rsidDel="001F5336">
        <w:t xml:space="preserve"> are not owned by the serving network of the UE.</w:t>
      </w:r>
    </w:p>
    <w:p w14:paraId="55717FB0" w14:textId="3DBD240B"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 xml:space="preserve">16], a UE can be instructed by its serving cell to perform </w:t>
      </w:r>
      <w:r w:rsidR="003C31F5">
        <w:t xml:space="preserve">5G </w:t>
      </w:r>
      <w:r w:rsidRPr="0093004C" w:rsidDel="001F5336">
        <w:t xml:space="preserve">ProSe </w:t>
      </w:r>
      <w:r w:rsidRPr="00553AC0">
        <w:t>UE-to-Network Relay discovery</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7E3C5A86" w14:textId="6A250950"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3C31F5">
        <w:t xml:space="preserve">5G </w:t>
      </w:r>
      <w:r w:rsidRPr="0093004C" w:rsidDel="001F5336">
        <w:t xml:space="preserve">ProSe </w:t>
      </w:r>
      <w:r w:rsidRPr="00553AC0">
        <w:t>UE-to-Network Relay discovery</w:t>
      </w:r>
      <w:r w:rsidRPr="0093004C" w:rsidDel="001F5336">
        <w:t xml:space="preserve"> when the UE attempts to use a carrier frequency configured for </w:t>
      </w:r>
      <w:r w:rsidR="003C31F5">
        <w:t xml:space="preserve">5G </w:t>
      </w:r>
      <w:r w:rsidRPr="0093004C" w:rsidDel="001F5336">
        <w:t xml:space="preserve">ProSe </w:t>
      </w:r>
      <w:r w:rsidRPr="00553AC0">
        <w:t>UE-to-Network Relay discovery</w:t>
      </w:r>
      <w:r w:rsidRPr="0093004C" w:rsidDel="001F5336">
        <w:t>, is considered a configuration error. Therefore, the UE does not transmit on that frequency to avoid interference to the network.</w:t>
      </w:r>
    </w:p>
    <w:p w14:paraId="6C69D3D8" w14:textId="7CE52950" w:rsidR="00C777DF" w:rsidRDefault="00C777DF" w:rsidP="00C777DF">
      <w:pPr>
        <w:pStyle w:val="B1"/>
      </w:pPr>
      <w:r w:rsidRPr="0093004C" w:rsidDel="001F5336">
        <w:t>-</w:t>
      </w:r>
      <w:r w:rsidRPr="0093004C" w:rsidDel="001F5336">
        <w:tab/>
        <w:t xml:space="preserve">The </w:t>
      </w:r>
      <w:r w:rsidR="003C31F5">
        <w:t xml:space="preserve">5G </w:t>
      </w:r>
      <w:r w:rsidRPr="0093004C" w:rsidDel="001F5336">
        <w:t xml:space="preserve">ProSe </w:t>
      </w:r>
      <w:r w:rsidRPr="00553AC0">
        <w:t>UE-to-Network Relay discovery</w:t>
      </w:r>
      <w:r w:rsidRPr="0093004C" w:rsidDel="001F5336">
        <w:t xml:space="preserve"> is only specified for NR.</w:t>
      </w:r>
    </w:p>
    <w:p w14:paraId="5EEA1D7A" w14:textId="750BB55A" w:rsidR="00C777DF" w:rsidRPr="00303B91" w:rsidRDefault="00C777DF" w:rsidP="00326948">
      <w:pPr>
        <w:pStyle w:val="5"/>
      </w:pPr>
      <w:bookmarkStart w:id="177" w:name="_Toc73625502"/>
      <w:bookmarkStart w:id="178" w:name="_Toc83206602"/>
      <w:r>
        <w:t>5</w:t>
      </w:r>
      <w:r w:rsidRPr="00303B91">
        <w:t>.</w:t>
      </w:r>
      <w:r>
        <w:t>1</w:t>
      </w:r>
      <w:r w:rsidRPr="00303B91">
        <w:t>.</w:t>
      </w:r>
      <w:r>
        <w:t>4</w:t>
      </w:r>
      <w:r w:rsidRPr="00303B91">
        <w:t>.2.</w:t>
      </w:r>
      <w:r>
        <w:t>2</w:t>
      </w:r>
      <w:r w:rsidRPr="00303B91">
        <w:tab/>
      </w:r>
      <w:bookmarkStart w:id="179" w:name="_Hlk71217624"/>
      <w:r w:rsidRPr="00303B91">
        <w:t xml:space="preserve">Principles for applying parameters for </w:t>
      </w:r>
      <w:r w:rsidR="00E416B9">
        <w:t xml:space="preserve">5G </w:t>
      </w:r>
      <w:r w:rsidRPr="00303B91">
        <w:t>ProSe UE-to-Network Relay</w:t>
      </w:r>
      <w:r>
        <w:t xml:space="preserve"> communication</w:t>
      </w:r>
      <w:bookmarkEnd w:id="177"/>
      <w:bookmarkEnd w:id="178"/>
      <w:bookmarkEnd w:id="179"/>
    </w:p>
    <w:p w14:paraId="5679C0F6" w14:textId="419A3D96" w:rsidR="00C777DF" w:rsidRPr="0093004C" w:rsidRDefault="00C777DF" w:rsidP="00C777DF">
      <w:r w:rsidRPr="0093004C">
        <w:t xml:space="preserve">For </w:t>
      </w:r>
      <w:r w:rsidR="00E416B9">
        <w:t xml:space="preserve">5G </w:t>
      </w:r>
      <w:r w:rsidRPr="00070862">
        <w:t>ProSe UE-to-Network Relay</w:t>
      </w:r>
      <w:r>
        <w:t xml:space="preserve"> </w:t>
      </w:r>
      <w:r w:rsidRPr="00715139">
        <w:t>communication</w:t>
      </w:r>
      <w:r>
        <w:t xml:space="preserve"> over PC5</w:t>
      </w:r>
      <w:r w:rsidRPr="00070862">
        <w:t xml:space="preserve"> reference point</w:t>
      </w:r>
      <w:r w:rsidRPr="0093004C">
        <w:t xml:space="preserve">, the operator may pre-configure the UEs with the required provisioning parameters for </w:t>
      </w:r>
      <w:r w:rsidR="00E416B9">
        <w:t xml:space="preserve">5G </w:t>
      </w:r>
      <w:r w:rsidRPr="00070862">
        <w:t xml:space="preserve">ProSe UE-to-Network Relay </w:t>
      </w:r>
      <w:r w:rsidRPr="00715139">
        <w:t>communication</w:t>
      </w:r>
      <w:r w:rsidRPr="0093004C">
        <w:t>, without the need for the UEs to connect to the 5GC to get this initial configuration. The following appl</w:t>
      </w:r>
      <w:r>
        <w:t>ies</w:t>
      </w:r>
      <w:r w:rsidRPr="0093004C">
        <w:t>:</w:t>
      </w:r>
    </w:p>
    <w:p w14:paraId="17EC8FEF" w14:textId="06EF1976" w:rsidR="00C777DF" w:rsidRPr="0093004C" w:rsidRDefault="00C777DF" w:rsidP="00C777DF">
      <w:pPr>
        <w:pStyle w:val="B1"/>
      </w:pPr>
      <w:r w:rsidRPr="0093004C">
        <w:t>-</w:t>
      </w:r>
      <w:r w:rsidRPr="0093004C">
        <w:tab/>
        <w:t>The provisioning parameters for</w:t>
      </w:r>
      <w:r w:rsidRPr="00D856A2">
        <w:t xml:space="preserve"> </w:t>
      </w:r>
      <w:r w:rsidR="00E416B9">
        <w:t xml:space="preserve">5G </w:t>
      </w:r>
      <w:r w:rsidRPr="00D856A2">
        <w:t xml:space="preserve">ProSe UE-to-Network Relay </w:t>
      </w:r>
      <w:r w:rsidRPr="00715139">
        <w:t>communication</w:t>
      </w:r>
      <w:r w:rsidRPr="00D856A2">
        <w:t xml:space="preserve"> </w:t>
      </w:r>
      <w:r w:rsidRPr="0093004C">
        <w:t>could be from different sources and their priorities are described in clause</w:t>
      </w:r>
      <w:ins w:id="180" w:author="Fei Lu-OPPO" w:date="2021-09-26T09:22:00Z">
        <w:r w:rsidR="00B70C75" w:rsidRPr="0093004C" w:rsidDel="001F5336">
          <w:t> </w:t>
        </w:r>
      </w:ins>
      <w:del w:id="181" w:author="Fei Lu-OPPO" w:date="2021-09-26T09:22:00Z">
        <w:r w:rsidRPr="0093004C" w:rsidDel="00B70C75">
          <w:delText xml:space="preserve"> </w:delText>
        </w:r>
      </w:del>
      <w:r w:rsidRPr="0093004C">
        <w:t>5.1.1.</w:t>
      </w:r>
    </w:p>
    <w:p w14:paraId="695A933F" w14:textId="77777777" w:rsidR="00C777DF" w:rsidRPr="0093004C" w:rsidRDefault="00C777DF" w:rsidP="00C777DF">
      <w:pPr>
        <w:pStyle w:val="B1"/>
      </w:pPr>
      <w:r w:rsidRPr="0093004C">
        <w:t>-</w:t>
      </w:r>
      <w:r w:rsidRPr="0093004C">
        <w:tab/>
        <w:t>The ME provisioning parameters shall not be erased when a USIM is deselected or replaced.</w:t>
      </w:r>
    </w:p>
    <w:p w14:paraId="52CFC668" w14:textId="3CD91A21" w:rsidR="00C777DF" w:rsidRPr="0093004C" w:rsidDel="001F5336" w:rsidRDefault="00C777DF" w:rsidP="00C777DF">
      <w:pPr>
        <w:pStyle w:val="B1"/>
      </w:pPr>
      <w:r w:rsidRPr="0093004C" w:rsidDel="001F5336">
        <w:tab/>
        <w:t xml:space="preserve">The UE shall use radio resources for </w:t>
      </w:r>
      <w:r w:rsidR="00E416B9">
        <w:t xml:space="preserve">5G </w:t>
      </w:r>
      <w:r w:rsidRPr="00303B91">
        <w:t xml:space="preserve">ProSe UE-to-Network Relay </w:t>
      </w:r>
      <w:r w:rsidRPr="00715139">
        <w:t>communication</w:t>
      </w:r>
      <w:r w:rsidRPr="0093004C" w:rsidDel="001F5336">
        <w:t xml:space="preserve"> as follows:</w:t>
      </w:r>
    </w:p>
    <w:p w14:paraId="07FB5A8D" w14:textId="17B91435" w:rsidR="00C777DF" w:rsidRPr="0093004C" w:rsidDel="001F5336" w:rsidRDefault="00C777DF" w:rsidP="00C777DF">
      <w:pPr>
        <w:pStyle w:val="B2"/>
      </w:pPr>
      <w:r w:rsidRPr="0093004C" w:rsidDel="001F5336">
        <w:lastRenderedPageBreak/>
        <w:t>-</w:t>
      </w:r>
      <w:r w:rsidRPr="0093004C" w:rsidDel="001F5336">
        <w:tab/>
        <w:t xml:space="preserve">While a UE has a serving cell and is camped on a cell and the UE intends to use for </w:t>
      </w:r>
      <w:r w:rsidR="00E416B9">
        <w:t xml:space="preserve">5G </w:t>
      </w:r>
      <w:r w:rsidRPr="00D856A2">
        <w:t xml:space="preserve">ProSe UE-to-Network Relay </w:t>
      </w:r>
      <w:r w:rsidRPr="00715139">
        <w:t>communication</w:t>
      </w:r>
      <w:r w:rsidRPr="0093004C"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t xml:space="preserve">5G </w:t>
      </w:r>
      <w:r w:rsidRPr="00D856A2">
        <w:t xml:space="preserve">ProSe UE-to-Network Relay </w:t>
      </w:r>
      <w:r w:rsidRPr="00715139">
        <w:t>communication</w:t>
      </w:r>
      <w:r w:rsidRPr="0093004C" w:rsidDel="001F5336">
        <w:t xml:space="preserve">, the UE shall not perform </w:t>
      </w:r>
      <w:r w:rsidR="00E416B9">
        <w:t xml:space="preserve">5G </w:t>
      </w:r>
      <w:r w:rsidRPr="00D856A2">
        <w:t xml:space="preserve">ProSe UE-to-Network Relay </w:t>
      </w:r>
      <w:r w:rsidRPr="00715139">
        <w:t>communication</w:t>
      </w:r>
      <w:r w:rsidRPr="0093004C" w:rsidDel="001F5336">
        <w:t xml:space="preserve"> message transmission and reception on radio resources operated by this cell</w:t>
      </w:r>
      <w:r>
        <w:t>;</w:t>
      </w:r>
    </w:p>
    <w:p w14:paraId="50CD93BC" w14:textId="0A6158EE"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that are not operated by the UE</w:t>
      </w:r>
      <w:r>
        <w:t>'</w:t>
      </w:r>
      <w:r w:rsidRPr="0093004C" w:rsidDel="001F5336">
        <w:t>s serving cell, as specified in clause 5.1.</w:t>
      </w:r>
      <w:r>
        <w:t>4</w:t>
      </w:r>
      <w:r w:rsidRPr="0093004C" w:rsidDel="001F5336">
        <w:t xml:space="preserve">.1, or if the UE is out of coverage, the UE shall search for a cell in any PLMN that is operating the provisioned radio resources (i.e. carrier frequency) as defined in </w:t>
      </w:r>
      <w:r w:rsidR="00FA016A" w:rsidRPr="0093004C" w:rsidDel="001F5336">
        <w:t>TS</w:t>
      </w:r>
      <w:r w:rsidR="00FA016A">
        <w:t> </w:t>
      </w:r>
      <w:r w:rsidR="00FA016A" w:rsidRPr="0093004C" w:rsidDel="001F5336">
        <w:t>38.300</w:t>
      </w:r>
      <w:r w:rsidR="00FA016A">
        <w:t> </w:t>
      </w:r>
      <w:r w:rsidR="00FA016A" w:rsidRPr="0093004C" w:rsidDel="001F5336">
        <w:t>[</w:t>
      </w:r>
      <w:r w:rsidRPr="0093004C" w:rsidDel="001F5336">
        <w:t xml:space="preserve">12] and </w:t>
      </w:r>
      <w:r w:rsidR="00FA016A" w:rsidRPr="0093004C" w:rsidDel="001F5336">
        <w:t>TS</w:t>
      </w:r>
      <w:r w:rsidR="00FA016A">
        <w:t> </w:t>
      </w:r>
      <w:r w:rsidR="00FA016A" w:rsidRPr="0093004C" w:rsidDel="001F5336">
        <w:t>38.304</w:t>
      </w:r>
      <w:r w:rsidR="00FA016A">
        <w:t> </w:t>
      </w:r>
      <w:r w:rsidR="00FA016A" w:rsidRPr="0093004C" w:rsidDel="001F5336">
        <w:t>[</w:t>
      </w:r>
      <w:r w:rsidRPr="0093004C" w:rsidDel="001F5336">
        <w:t>13]</w:t>
      </w:r>
      <w:r>
        <w:t>;</w:t>
      </w:r>
      <w:r w:rsidRPr="0093004C" w:rsidDel="001F5336">
        <w:t xml:space="preserve"> and:</w:t>
      </w:r>
    </w:p>
    <w:p w14:paraId="79A97C31" w14:textId="191D229C" w:rsidR="00C777DF" w:rsidRPr="0093004C" w:rsidDel="001F5336" w:rsidRDefault="00C777DF" w:rsidP="00C777DF">
      <w:pPr>
        <w:pStyle w:val="B3"/>
      </w:pPr>
      <w:r w:rsidRPr="0093004C" w:rsidDel="001F5336">
        <w:t>-</w:t>
      </w:r>
      <w:r w:rsidRPr="0093004C" w:rsidDel="001F5336">
        <w:tab/>
        <w:t xml:space="preserve">If the UE finds such a cell in the registered PLMN or a PLMN equivalent to the registered PLMN, and authorization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to this PLMN is confirmed, the UE shall use the radio resource description indicated by that cell. If that cell does not provide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 UE shall not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message transmission and reception on those radio resources</w:t>
      </w:r>
      <w:r>
        <w:t>;</w:t>
      </w:r>
    </w:p>
    <w:p w14:paraId="760E6F64" w14:textId="2EAD57AE" w:rsidR="00C777DF" w:rsidRPr="0093004C" w:rsidDel="001F5336" w:rsidRDefault="00C777DF" w:rsidP="00C777DF">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and provides radio resources for </w:t>
      </w:r>
      <w:r w:rsidR="00E416B9">
        <w:t xml:space="preserve">5G </w:t>
      </w:r>
      <w:r w:rsidRPr="0093004C" w:rsidDel="001F5336">
        <w:t>ProSe</w:t>
      </w:r>
      <w:r w:rsidRPr="00FE781D">
        <w:t xml:space="preserve"> </w:t>
      </w:r>
      <w:r w:rsidRPr="00D856A2">
        <w:t xml:space="preserve">UE-to-Network Relay </w:t>
      </w:r>
      <w:r w:rsidRPr="00715139">
        <w:t>communication</w:t>
      </w:r>
      <w:r w:rsidRPr="0093004C" w:rsidDel="001F5336">
        <w:t xml:space="preserve"> then the UE shall perform PLMN selection triggered by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as defined in </w:t>
      </w:r>
      <w:r w:rsidR="00FA016A" w:rsidRPr="0093004C" w:rsidDel="001F5336">
        <w:t>TS</w:t>
      </w:r>
      <w:r w:rsidR="00FA016A">
        <w:t> </w:t>
      </w:r>
      <w:r w:rsidR="00FA016A" w:rsidRPr="0093004C" w:rsidDel="001F5336">
        <w:t>23.122</w:t>
      </w:r>
      <w:r w:rsidR="00FA016A">
        <w:t> </w:t>
      </w:r>
      <w:r w:rsidR="00FA016A" w:rsidRPr="0093004C" w:rsidDel="001F5336">
        <w:t>[</w:t>
      </w:r>
      <w:r w:rsidRPr="0093004C" w:rsidDel="001F5336">
        <w:t>14]</w:t>
      </w:r>
      <w:r>
        <w:t>;</w:t>
      </w:r>
    </w:p>
    <w:p w14:paraId="22D43874" w14:textId="1126A0AD" w:rsidR="00C777DF" w:rsidRPr="0093004C" w:rsidDel="001F5336" w:rsidRDefault="00C777DF" w:rsidP="00C777DF">
      <w:pPr>
        <w:pStyle w:val="B3"/>
      </w:pPr>
      <w:r w:rsidRPr="0093004C" w:rsidDel="001F5336">
        <w:t>-</w:t>
      </w:r>
      <w:r w:rsidRPr="0093004C" w:rsidDel="001F5336">
        <w:tab/>
        <w:t xml:space="preserve">If the UE finds such cell but not in a PLMN authorized for </w:t>
      </w:r>
      <w:r w:rsidR="00E416B9">
        <w:t xml:space="preserve">5G </w:t>
      </w:r>
      <w:r w:rsidRPr="0093004C" w:rsidDel="001F5336">
        <w:t>ProSe</w:t>
      </w:r>
      <w:bookmarkStart w:id="182" w:name="_Hlk71217238"/>
      <w:r w:rsidRPr="0093004C" w:rsidDel="001F5336">
        <w:t xml:space="preserve"> </w:t>
      </w:r>
      <w:r w:rsidRPr="00D856A2">
        <w:t>UE-to-Network Relay</w:t>
      </w:r>
      <w:bookmarkEnd w:id="182"/>
      <w:r w:rsidRPr="00D856A2">
        <w:t xml:space="preserve"> </w:t>
      </w:r>
      <w:r w:rsidRPr="00715139">
        <w:t>communication</w:t>
      </w:r>
      <w:r w:rsidRPr="0093004C" w:rsidDel="001F5336">
        <w:t xml:space="preserve"> the UE shall not use </w:t>
      </w:r>
      <w:r w:rsidR="00E416B9">
        <w:t xml:space="preserve">5G </w:t>
      </w:r>
      <w:r w:rsidRPr="0093004C" w:rsidDel="001F5336">
        <w:t xml:space="preserve">ProSe </w:t>
      </w:r>
      <w:r w:rsidRPr="00D856A2">
        <w:t xml:space="preserve">UE-to-Network Relay </w:t>
      </w:r>
      <w:r w:rsidRPr="00715139">
        <w:t>communication</w:t>
      </w:r>
      <w:r>
        <w:t>;</w:t>
      </w:r>
    </w:p>
    <w:p w14:paraId="42868DFC" w14:textId="052A71B9" w:rsidR="00C777DF" w:rsidRPr="0093004C" w:rsidDel="001F5336" w:rsidRDefault="00C777DF" w:rsidP="00C777DF">
      <w:pPr>
        <w:pStyle w:val="B3"/>
      </w:pPr>
      <w:r w:rsidRPr="0093004C" w:rsidDel="001F5336">
        <w:t>-</w:t>
      </w:r>
      <w:r w:rsidRPr="0093004C" w:rsidDel="001F5336">
        <w:tab/>
        <w:t xml:space="preserve">If the UE does not find any such cell in any PLMN, then the UE shall consider itself </w:t>
      </w:r>
      <w:r>
        <w:t>"</w:t>
      </w:r>
      <w:r w:rsidRPr="0093004C" w:rsidDel="001F5336">
        <w:t>not served by</w:t>
      </w:r>
      <w:r w:rsidRPr="0093004C">
        <w:t xml:space="preserve"> NG-RAN</w:t>
      </w:r>
      <w:r>
        <w:t>"</w:t>
      </w:r>
      <w:r w:rsidRPr="0093004C" w:rsidDel="001F5336">
        <w:t xml:space="preserve"> and use radio resources provisioned in the ME or the UICC. If no such provision exists in the ME or the UICC or the provision does not authorize </w:t>
      </w:r>
      <w:r w:rsidR="00E416B9">
        <w:t xml:space="preserve">5G </w:t>
      </w:r>
      <w:r w:rsidRPr="0093004C" w:rsidDel="001F5336">
        <w:t xml:space="preserve">ProSe </w:t>
      </w:r>
      <w:r w:rsidRPr="00D856A2">
        <w:t xml:space="preserve">UE-to-Network Relay </w:t>
      </w:r>
      <w:r w:rsidR="006E5137" w:rsidRPr="002D7102">
        <w:t>communication</w:t>
      </w:r>
      <w:r w:rsidRPr="0093004C" w:rsidDel="001F5336">
        <w:t>, then the UE is not authorized to transmit</w:t>
      </w:r>
      <w:r>
        <w:t>;</w:t>
      </w:r>
    </w:p>
    <w:p w14:paraId="3F01E034" w14:textId="02065431" w:rsidR="00C777DF" w:rsidRPr="0093004C" w:rsidDel="001F5336" w:rsidRDefault="006C68D4" w:rsidP="00C777DF">
      <w:pPr>
        <w:pStyle w:val="B3"/>
      </w:pPr>
      <w:r w:rsidRPr="0093004C" w:rsidDel="001F5336">
        <w:t>-</w:t>
      </w:r>
      <w:r w:rsidRPr="0093004C" w:rsidDel="001F5336">
        <w:tab/>
      </w:r>
      <w:r w:rsidRPr="00FE2C88">
        <w:t xml:space="preserve">The UE is allowed to use "operator-managed" radio resources (i.e. carrier frequency) provisioned in the ME or the UICC for </w:t>
      </w:r>
      <w:r w:rsidR="00E416B9">
        <w:t xml:space="preserve">5G </w:t>
      </w:r>
      <w:r w:rsidRPr="00FE2C88">
        <w:t xml:space="preserve">ProSe UE-to-Network Relay </w:t>
      </w:r>
      <w:r>
        <w:t>communication</w:t>
      </w:r>
      <w:r w:rsidRPr="00FE2C88">
        <w:t xml:space="preserve"> if the UICC indicates it is authorized</w:t>
      </w:r>
      <w:r w:rsidR="00C777DF">
        <w:t>;</w:t>
      </w:r>
    </w:p>
    <w:p w14:paraId="4602F4B2" w14:textId="4493D2B8" w:rsidR="00C777DF" w:rsidRPr="0093004C" w:rsidDel="001F5336" w:rsidRDefault="00C777DF" w:rsidP="00C777DF">
      <w:pPr>
        <w:pStyle w:val="B2"/>
      </w:pPr>
      <w:r w:rsidRPr="0093004C" w:rsidDel="001F5336">
        <w:t>-</w:t>
      </w:r>
      <w:r w:rsidRPr="0093004C" w:rsidDel="001F5336">
        <w:tab/>
        <w:t xml:space="preserve">If the UE intends to use </w:t>
      </w:r>
      <w:r>
        <w:t>"</w:t>
      </w:r>
      <w:r w:rsidRPr="0093004C" w:rsidDel="001F5336">
        <w:t>non-operator-managed</w:t>
      </w:r>
      <w:r>
        <w:t>"</w:t>
      </w:r>
      <w:r w:rsidRPr="0093004C" w:rsidDel="001F5336">
        <w:t xml:space="preserve"> radio resources (i.e. carrier frequency) for </w:t>
      </w:r>
      <w:r w:rsidR="00E416B9">
        <w:t xml:space="preserve">5G </w:t>
      </w:r>
      <w:r w:rsidRPr="0093004C" w:rsidDel="001F5336">
        <w:t>ProSe</w:t>
      </w:r>
      <w:r>
        <w:t xml:space="preserve"> </w:t>
      </w:r>
      <w:r w:rsidRPr="00D856A2">
        <w:t xml:space="preserve">UE-to-Network Relay </w:t>
      </w:r>
      <w:r w:rsidRPr="00715139">
        <w:t>communication</w:t>
      </w:r>
      <w:r w:rsidRPr="0093004C" w:rsidDel="001F5336">
        <w:t xml:space="preserve">,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and as specified in clause 5.1.</w:t>
      </w:r>
      <w:r>
        <w:t>4</w:t>
      </w:r>
      <w:r w:rsidRPr="0093004C" w:rsidDel="001F5336">
        <w:t xml:space="preserve">.1, then the UE shall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using resource provisioned in the ME or the UICC. If no such provision exists in the ME or the UICC or the provision does not authorize </w:t>
      </w:r>
      <w:r w:rsidR="00E416B9">
        <w:t xml:space="preserve">5G </w:t>
      </w:r>
      <w:r w:rsidRPr="0093004C" w:rsidDel="001F5336">
        <w:t xml:space="preserve">ProSe </w:t>
      </w:r>
      <w:r w:rsidRPr="00A97536">
        <w:t>UE-to-Network Relay</w:t>
      </w:r>
      <w:r w:rsidRPr="00A97536" w:rsidDel="001F5336">
        <w:t xml:space="preserve"> </w:t>
      </w:r>
      <w:r w:rsidRPr="00715139">
        <w:t>communication</w:t>
      </w:r>
      <w:r w:rsidRPr="0093004C" w:rsidDel="001F5336">
        <w:t>, then the UE is not authorized to transmit</w:t>
      </w:r>
      <w:r>
        <w:t>;</w:t>
      </w:r>
    </w:p>
    <w:p w14:paraId="7A722747" w14:textId="4DCFC0BE" w:rsidR="00C777DF" w:rsidRPr="0093004C" w:rsidDel="001F5336" w:rsidRDefault="00C777DF" w:rsidP="00C777DF">
      <w:pPr>
        <w:pStyle w:val="NO"/>
      </w:pPr>
      <w:r w:rsidRPr="0093004C" w:rsidDel="001F5336">
        <w:t>NOTE 1:</w:t>
      </w:r>
      <w:r w:rsidRPr="0093004C" w:rsidDel="001F5336">
        <w:tab/>
        <w:t xml:space="preserve">It is possible for operators to configure UEs (e.g. Public Safety UEs) to use only </w:t>
      </w:r>
      <w:r>
        <w:t>"</w:t>
      </w:r>
      <w:r w:rsidRPr="0093004C" w:rsidDel="001F5336">
        <w:t>operator-managed</w:t>
      </w:r>
      <w:r>
        <w:t>"</w:t>
      </w:r>
      <w:r w:rsidRPr="0093004C" w:rsidDel="001F5336">
        <w:t xml:space="preserve"> radio resources (i.e. carrier frequency)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is </w:t>
      </w:r>
      <w:r>
        <w:rPr>
          <w:lang w:eastAsia="ko-KR"/>
        </w:rPr>
        <w:t>"</w:t>
      </w:r>
      <w:r w:rsidRPr="0093004C" w:rsidDel="001F5336">
        <w:t xml:space="preserve">not served by </w:t>
      </w:r>
      <w:r w:rsidRPr="0093004C">
        <w:t>NG-RAN</w:t>
      </w:r>
      <w:r>
        <w:rPr>
          <w:lang w:eastAsia="ko-KR"/>
        </w:rPr>
        <w:t>"</w:t>
      </w:r>
      <w:r w:rsidRPr="0093004C" w:rsidDel="001F5336">
        <w:rPr>
          <w:noProof/>
        </w:rPr>
        <w:t>.</w:t>
      </w:r>
    </w:p>
    <w:p w14:paraId="0859CE1A" w14:textId="77777777" w:rsidR="00C777DF" w:rsidRPr="0093004C" w:rsidDel="001F5336" w:rsidRDefault="00C777DF" w:rsidP="00C777DF">
      <w:pPr>
        <w:pStyle w:val="B1"/>
      </w:pPr>
      <w:r w:rsidRPr="0093004C" w:rsidDel="001F5336">
        <w:t>-</w:t>
      </w:r>
      <w:r w:rsidRPr="0093004C" w:rsidDel="001F5336">
        <w:tab/>
        <w:t>The UE provisioning shall support setting Geographical Areas</w:t>
      </w:r>
      <w:r>
        <w:t>;</w:t>
      </w:r>
    </w:p>
    <w:p w14:paraId="78445FEF" w14:textId="38C43FE2" w:rsidR="00C777DF" w:rsidRPr="0093004C" w:rsidDel="001F5336" w:rsidRDefault="00C777DF" w:rsidP="00C777DF">
      <w:pPr>
        <w:pStyle w:val="NO"/>
      </w:pPr>
      <w:r w:rsidRPr="0093004C" w:rsidDel="001F5336">
        <w:t>NOTE 2:</w:t>
      </w:r>
      <w:r w:rsidRPr="0093004C" w:rsidDel="001F5336">
        <w:tab/>
        <w:t xml:space="preserve">It is possible for a UE to use other radio resources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based on the Geographical Area instead of those operated by the serving NG-RAN cell, when provisioned in the UE, even if the UE</w:t>
      </w:r>
      <w:r>
        <w:t>'</w:t>
      </w:r>
      <w:r w:rsidRPr="0093004C" w:rsidDel="001F5336">
        <w:t xml:space="preserve">s serving cell offers normal service and the SIBs for NR sidelink communication defined in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16] indicates that the service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available. This is to cover the scenario when e.g. the radio resources used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are not owned by the serving network of the UE.</w:t>
      </w:r>
    </w:p>
    <w:p w14:paraId="72213F45" w14:textId="41E2AF29" w:rsidR="00C777DF" w:rsidRPr="0093004C" w:rsidDel="001F5336" w:rsidRDefault="00C777DF" w:rsidP="00C777DF">
      <w:pPr>
        <w:pStyle w:val="NO"/>
      </w:pPr>
      <w:r w:rsidRPr="0093004C" w:rsidDel="001F5336">
        <w:t>NOTE 3:</w:t>
      </w:r>
      <w:r w:rsidRPr="0093004C" w:rsidDel="001F5336">
        <w:tab/>
        <w:t xml:space="preserve">When cross-carrier operation is supported, according to </w:t>
      </w:r>
      <w:r w:rsidR="00FA016A" w:rsidRPr="0093004C" w:rsidDel="001F5336">
        <w:t>TS</w:t>
      </w:r>
      <w:r w:rsidR="00FA016A">
        <w:t> </w:t>
      </w:r>
      <w:r w:rsidR="00FA016A" w:rsidRPr="0093004C" w:rsidDel="001F5336">
        <w:t>38.331</w:t>
      </w:r>
      <w:r w:rsidR="00FA016A">
        <w:t> </w:t>
      </w:r>
      <w:r w:rsidR="00FA016A" w:rsidRPr="0093004C" w:rsidDel="001F5336">
        <w:t>[</w:t>
      </w:r>
      <w:r w:rsidRPr="0093004C" w:rsidDel="001F5336">
        <w:t xml:space="preserve">16], a UE can be instructed by its serving cell to perform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over a different carrier frequency. The UE is still considered as </w:t>
      </w:r>
      <w:r>
        <w:t>"</w:t>
      </w:r>
      <w:r w:rsidRPr="0093004C" w:rsidDel="001F5336">
        <w:t xml:space="preserve">served by </w:t>
      </w:r>
      <w:r w:rsidRPr="0093004C">
        <w:t>NG-RAN</w:t>
      </w:r>
      <w:r>
        <w:t>"</w:t>
      </w:r>
      <w:r w:rsidRPr="0093004C" w:rsidDel="001F5336">
        <w:t xml:space="preserve"> in this case.</w:t>
      </w:r>
    </w:p>
    <w:p w14:paraId="00852631" w14:textId="1D93D46B" w:rsidR="00C777DF" w:rsidRPr="0093004C" w:rsidDel="001F5336" w:rsidRDefault="00C777DF" w:rsidP="00C777DF">
      <w:pPr>
        <w:pStyle w:val="NO"/>
      </w:pPr>
      <w:r w:rsidRPr="0093004C" w:rsidDel="001F5336">
        <w:t>NOTE 4:</w:t>
      </w:r>
      <w:r w:rsidRPr="0093004C" w:rsidDel="001F5336">
        <w:tab/>
        <w:t xml:space="preserve">The scenario that a cell is detected and the cell does not provide support for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when the UE attempts to use a carrier frequency configured for </w:t>
      </w:r>
      <w:r w:rsidR="00E416B9">
        <w:t xml:space="preserve">5G </w:t>
      </w:r>
      <w:r w:rsidRPr="0093004C" w:rsidDel="001F5336">
        <w:t xml:space="preserve">ProSe </w:t>
      </w:r>
      <w:r w:rsidRPr="00D856A2">
        <w:t xml:space="preserve">UE-to-Network Relay </w:t>
      </w:r>
      <w:r w:rsidRPr="00715139">
        <w:t>communication</w:t>
      </w:r>
      <w:r w:rsidRPr="0093004C" w:rsidDel="001F5336">
        <w:t>, is considered a configuration error. Therefore, the UE does not transmit on that frequency to avoid interference to the network.</w:t>
      </w:r>
    </w:p>
    <w:p w14:paraId="0F16DD7A" w14:textId="389171D7" w:rsidR="00C777DF" w:rsidRPr="0093004C" w:rsidDel="001F5336" w:rsidRDefault="00C777DF" w:rsidP="00C777DF">
      <w:pPr>
        <w:pStyle w:val="B1"/>
      </w:pPr>
      <w:r w:rsidRPr="0093004C" w:rsidDel="001F5336">
        <w:lastRenderedPageBreak/>
        <w:t>-</w:t>
      </w:r>
      <w:r w:rsidRPr="0093004C" w:rsidDel="001F5336">
        <w:tab/>
        <w:t xml:space="preserve">The </w:t>
      </w:r>
      <w:r w:rsidR="00E416B9">
        <w:t xml:space="preserve">5G </w:t>
      </w:r>
      <w:r w:rsidRPr="0093004C" w:rsidDel="001F5336">
        <w:t xml:space="preserve">ProSe </w:t>
      </w:r>
      <w:r w:rsidRPr="00D856A2">
        <w:t xml:space="preserve">UE-to-Network Relay </w:t>
      </w:r>
      <w:r w:rsidRPr="00715139">
        <w:t>communication</w:t>
      </w:r>
      <w:r w:rsidRPr="0093004C" w:rsidDel="001F5336">
        <w:t xml:space="preserve"> is only specified for NR.</w:t>
      </w:r>
    </w:p>
    <w:p w14:paraId="5144DFCF" w14:textId="77777777" w:rsidR="004B112F" w:rsidRDefault="004B112F" w:rsidP="004B112F">
      <w:bookmarkStart w:id="183" w:name="_Toc73625507"/>
      <w:bookmarkStart w:id="184" w:name="_Toc83206607"/>
    </w:p>
    <w:p w14:paraId="5A4AF0DF"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73FABAFF" w14:textId="780046F7" w:rsidR="008C47BE" w:rsidRPr="0093004C" w:rsidRDefault="008C47BE" w:rsidP="00395A71">
      <w:pPr>
        <w:pStyle w:val="3"/>
      </w:pPr>
      <w:r w:rsidRPr="0093004C">
        <w:t>5.2.3</w:t>
      </w:r>
      <w:r w:rsidRPr="0093004C">
        <w:tab/>
      </w:r>
      <w:r w:rsidR="00375372">
        <w:rPr>
          <w:rFonts w:hint="eastAsia"/>
          <w:lang w:eastAsia="zh-CN"/>
        </w:rPr>
        <w:t xml:space="preserve">5G ProSe </w:t>
      </w:r>
      <w:r w:rsidRPr="0093004C">
        <w:t>UE-to-Network Relay Discovery</w:t>
      </w:r>
      <w:bookmarkEnd w:id="183"/>
      <w:bookmarkEnd w:id="184"/>
    </w:p>
    <w:p w14:paraId="74E4B4C1" w14:textId="22C74BB8" w:rsidR="008C47BE" w:rsidRPr="0093004C" w:rsidRDefault="008C47BE" w:rsidP="008C47BE">
      <w:pPr>
        <w:rPr>
          <w:lang w:eastAsia="zh-CN"/>
        </w:rPr>
      </w:pPr>
      <w:r w:rsidRPr="0093004C">
        <w:t xml:space="preserve">For a high-level description of </w:t>
      </w:r>
      <w:r w:rsidR="008655A0">
        <w:t xml:space="preserve">5G </w:t>
      </w:r>
      <w:r w:rsidRPr="0093004C">
        <w:t xml:space="preserve">ProSe </w:t>
      </w:r>
      <w:del w:id="185" w:author="Fei Lu-OPPO" w:date="2021-09-26T09:22:00Z">
        <w:r w:rsidRPr="0093004C" w:rsidDel="00CB21E9">
          <w:delText xml:space="preserve"> </w:delText>
        </w:r>
      </w:del>
      <w:r w:rsidRPr="0093004C">
        <w:t>UE-to-Network Relay</w:t>
      </w:r>
      <w:r w:rsidR="00B02755">
        <w:rPr>
          <w:rFonts w:hint="eastAsia"/>
          <w:lang w:eastAsia="zh-CN"/>
        </w:rPr>
        <w:t xml:space="preserve"> discovery</w:t>
      </w:r>
      <w:r w:rsidRPr="0093004C">
        <w:t>, see clauses </w:t>
      </w:r>
      <w:r w:rsidR="009D3180">
        <w:t>6.3.2.3</w:t>
      </w:r>
      <w:r w:rsidRPr="0093004C">
        <w:t>.</w:t>
      </w:r>
    </w:p>
    <w:p w14:paraId="60038FD0" w14:textId="77777777" w:rsidR="004B112F" w:rsidRDefault="004B112F" w:rsidP="004B112F">
      <w:bookmarkStart w:id="186" w:name="_Toc66692659"/>
      <w:bookmarkStart w:id="187" w:name="_Toc66701838"/>
      <w:bookmarkStart w:id="188" w:name="_Toc69883496"/>
      <w:bookmarkStart w:id="189" w:name="_Toc73625509"/>
      <w:bookmarkStart w:id="190" w:name="_Toc83206609"/>
    </w:p>
    <w:p w14:paraId="03B11447"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305E1481" w14:textId="77777777" w:rsidR="008C47BE" w:rsidRPr="0093004C" w:rsidRDefault="008C47BE" w:rsidP="008C47BE">
      <w:pPr>
        <w:pStyle w:val="3"/>
        <w:rPr>
          <w:lang w:eastAsia="zh-CN"/>
        </w:rPr>
      </w:pPr>
      <w:bookmarkStart w:id="191" w:name="_Toc66692660"/>
      <w:bookmarkStart w:id="192" w:name="_Toc66701839"/>
      <w:bookmarkStart w:id="193" w:name="_Toc69883497"/>
      <w:bookmarkStart w:id="194" w:name="_Toc73625510"/>
      <w:bookmarkStart w:id="195" w:name="_Toc83206610"/>
      <w:bookmarkEnd w:id="186"/>
      <w:bookmarkEnd w:id="187"/>
      <w:bookmarkEnd w:id="188"/>
      <w:bookmarkEnd w:id="189"/>
      <w:bookmarkEnd w:id="190"/>
      <w:r w:rsidRPr="0093004C">
        <w:rPr>
          <w:lang w:eastAsia="zh-CN"/>
        </w:rPr>
        <w:t>5.3.1</w:t>
      </w:r>
      <w:r w:rsidRPr="0093004C">
        <w:rPr>
          <w:lang w:eastAsia="zh-CN"/>
        </w:rPr>
        <w:tab/>
      </w:r>
      <w:r w:rsidRPr="0093004C">
        <w:t>General</w:t>
      </w:r>
      <w:bookmarkEnd w:id="191"/>
      <w:bookmarkEnd w:id="192"/>
      <w:bookmarkEnd w:id="193"/>
      <w:bookmarkEnd w:id="194"/>
      <w:bookmarkEnd w:id="195"/>
    </w:p>
    <w:p w14:paraId="2445648B" w14:textId="7A988CE7" w:rsidR="008C47BE" w:rsidRPr="0093004C" w:rsidRDefault="003A4BCA" w:rsidP="008C47BE">
      <w:r>
        <w:rPr>
          <w:lang w:eastAsia="zh-CN"/>
        </w:rPr>
        <w:t xml:space="preserve">5G </w:t>
      </w:r>
      <w:r w:rsidR="008C47BE" w:rsidRPr="0093004C">
        <w:rPr>
          <w:lang w:eastAsia="x-none"/>
        </w:rPr>
        <w:t xml:space="preserve">ProSe </w:t>
      </w:r>
      <w:r w:rsidR="00FE7225">
        <w:rPr>
          <w:lang w:eastAsia="x-none"/>
        </w:rPr>
        <w:t>D</w:t>
      </w:r>
      <w:r w:rsidR="008C47BE" w:rsidRPr="0093004C">
        <w:rPr>
          <w:lang w:eastAsia="x-none"/>
        </w:rPr>
        <w:t xml:space="preserve">irect </w:t>
      </w:r>
      <w:r w:rsidR="00FE7225">
        <w:rPr>
          <w:lang w:eastAsia="x-none"/>
        </w:rPr>
        <w:t>C</w:t>
      </w:r>
      <w:r w:rsidR="008C47BE" w:rsidRPr="0093004C">
        <w:rPr>
          <w:lang w:eastAsia="x-none"/>
        </w:rPr>
        <w:t xml:space="preserve">ommunication over PC5 reference point is supported when the UE is </w:t>
      </w:r>
      <w:r w:rsidR="0093004C">
        <w:rPr>
          <w:lang w:eastAsia="x-none"/>
        </w:rPr>
        <w:t>"</w:t>
      </w:r>
      <w:r w:rsidR="008C47BE" w:rsidRPr="0093004C">
        <w:rPr>
          <w:lang w:eastAsia="x-none"/>
        </w:rPr>
        <w:t>served by N</w:t>
      </w:r>
      <w:ins w:id="196" w:author="Fei Lu-OPPO" w:date="2021-10-09T15:17:00Z">
        <w:r w:rsidR="00E02BC4">
          <w:rPr>
            <w:lang w:eastAsia="x-none"/>
          </w:rPr>
          <w:t>G-RAN</w:t>
        </w:r>
        <w:r w:rsidR="00E02BC4" w:rsidRPr="0093004C" w:rsidDel="00E02BC4">
          <w:rPr>
            <w:lang w:eastAsia="x-none"/>
          </w:rPr>
          <w:t xml:space="preserve"> </w:t>
        </w:r>
      </w:ins>
      <w:del w:id="197" w:author="Fei Lu-OPPO" w:date="2021-10-09T15:17:00Z">
        <w:r w:rsidR="008C47BE" w:rsidRPr="0093004C" w:rsidDel="00E02BC4">
          <w:rPr>
            <w:lang w:eastAsia="x-none"/>
          </w:rPr>
          <w:delText>R or E-UTRA</w:delText>
        </w:r>
      </w:del>
      <w:r w:rsidR="0093004C">
        <w:rPr>
          <w:lang w:eastAsia="x-none"/>
        </w:rPr>
        <w:t>"</w:t>
      </w:r>
      <w:r w:rsidR="008C47BE" w:rsidRPr="0093004C">
        <w:rPr>
          <w:lang w:eastAsia="x-none"/>
        </w:rPr>
        <w:t xml:space="preserve"> or when the UE is </w:t>
      </w:r>
      <w:r w:rsidR="0093004C">
        <w:rPr>
          <w:lang w:eastAsia="x-none"/>
        </w:rPr>
        <w:t>"</w:t>
      </w:r>
      <w:r w:rsidR="008C47BE" w:rsidRPr="0093004C">
        <w:rPr>
          <w:lang w:eastAsia="x-none"/>
        </w:rPr>
        <w:t xml:space="preserve">not served by </w:t>
      </w:r>
      <w:del w:id="198" w:author="Fei Lu-OPPO" w:date="2021-10-09T15:16:00Z">
        <w:r w:rsidR="008C47BE" w:rsidRPr="0093004C" w:rsidDel="00E02BC4">
          <w:rPr>
            <w:lang w:eastAsia="x-none"/>
          </w:rPr>
          <w:delText>NR or E-UTRA</w:delText>
        </w:r>
      </w:del>
      <w:ins w:id="199" w:author="Fei Lu-OPPO" w:date="2021-10-09T15:16:00Z">
        <w:r w:rsidR="00E02BC4">
          <w:rPr>
            <w:lang w:eastAsia="x-none"/>
          </w:rPr>
          <w:t>NG-RAN</w:t>
        </w:r>
      </w:ins>
      <w:r w:rsidR="0093004C">
        <w:rPr>
          <w:lang w:eastAsia="x-none"/>
        </w:rPr>
        <w:t>"</w:t>
      </w:r>
      <w:r w:rsidR="008C47BE" w:rsidRPr="0093004C">
        <w:rPr>
          <w:lang w:eastAsia="x-none"/>
        </w:rPr>
        <w:t xml:space="preserve">. A UE is authorized to perform </w:t>
      </w:r>
      <w:r w:rsidR="006F2B78">
        <w:rPr>
          <w:lang w:eastAsia="x-none"/>
        </w:rPr>
        <w:t xml:space="preserve">5G </w:t>
      </w:r>
      <w:r w:rsidR="008C47BE" w:rsidRPr="0093004C">
        <w:rPr>
          <w:lang w:eastAsia="x-none"/>
        </w:rPr>
        <w:t xml:space="preserve">ProSe </w:t>
      </w:r>
      <w:r w:rsidR="0086048C">
        <w:rPr>
          <w:lang w:eastAsia="x-none"/>
        </w:rPr>
        <w:t>D</w:t>
      </w:r>
      <w:r w:rsidR="008C47BE" w:rsidRPr="0093004C">
        <w:rPr>
          <w:lang w:eastAsia="x-none"/>
        </w:rPr>
        <w:t xml:space="preserve">irect </w:t>
      </w:r>
      <w:r w:rsidR="0086048C">
        <w:rPr>
          <w:lang w:eastAsia="x-none"/>
        </w:rPr>
        <w:t>C</w:t>
      </w:r>
      <w:r w:rsidR="008C47BE" w:rsidRPr="0093004C">
        <w:rPr>
          <w:lang w:eastAsia="x-none"/>
        </w:rPr>
        <w:t>ommunication when it has valid authorization and configuration as specified in clause</w:t>
      </w:r>
      <w:r w:rsidR="008C47BE" w:rsidRPr="0093004C">
        <w:rPr>
          <w:lang w:eastAsia="ko-KR"/>
        </w:rPr>
        <w:t> </w:t>
      </w:r>
      <w:r w:rsidR="008C47BE" w:rsidRPr="0093004C">
        <w:rPr>
          <w:lang w:eastAsia="x-none"/>
        </w:rPr>
        <w:t xml:space="preserve">5.1.3. </w:t>
      </w:r>
      <w:r w:rsidR="006F2B78">
        <w:rPr>
          <w:lang w:eastAsia="x-none"/>
        </w:rPr>
        <w:t xml:space="preserve">5G </w:t>
      </w:r>
      <w:r w:rsidR="008C47BE" w:rsidRPr="0093004C">
        <w:rPr>
          <w:lang w:eastAsia="zh-CN"/>
        </w:rPr>
        <w:t xml:space="preserve">ProSe </w:t>
      </w:r>
      <w:r w:rsidR="0086048C">
        <w:rPr>
          <w:lang w:eastAsia="zh-CN"/>
        </w:rPr>
        <w:t>D</w:t>
      </w:r>
      <w:r w:rsidR="008C47BE" w:rsidRPr="0093004C">
        <w:rPr>
          <w:lang w:eastAsia="zh-CN"/>
        </w:rPr>
        <w:t xml:space="preserve">irect </w:t>
      </w:r>
      <w:r w:rsidR="0086048C">
        <w:rPr>
          <w:lang w:eastAsia="zh-CN"/>
        </w:rPr>
        <w:t>C</w:t>
      </w:r>
      <w:r w:rsidR="008C47BE" w:rsidRPr="0093004C">
        <w:rPr>
          <w:lang w:eastAsia="zh-CN"/>
        </w:rPr>
        <w:t>ommunication supports both the cases of public safety and commercial service.</w:t>
      </w:r>
    </w:p>
    <w:p w14:paraId="152EED82" w14:textId="660FF89B" w:rsidR="008C47BE" w:rsidRPr="0093004C" w:rsidRDefault="003E0FD0" w:rsidP="008C47BE">
      <w:r>
        <w:rPr>
          <w:lang w:eastAsia="zh-CN"/>
        </w:rPr>
        <w:t xml:space="preserve">5G </w:t>
      </w:r>
      <w:r w:rsidR="008C47BE" w:rsidRPr="0093004C">
        <w:t xml:space="preserve">ProSe </w:t>
      </w:r>
      <w:r w:rsidR="00012425">
        <w:t>D</w:t>
      </w:r>
      <w:r w:rsidR="008C47BE" w:rsidRPr="0093004C">
        <w:t xml:space="preserve">irect </w:t>
      </w:r>
      <w:r w:rsidR="00012425">
        <w:t>C</w:t>
      </w:r>
      <w:r w:rsidR="008C47BE" w:rsidRPr="0093004C">
        <w:t>ommunication over NR based PC5 reference point supports broadcast mode, groupcast mode, and unicast mode.</w:t>
      </w:r>
    </w:p>
    <w:p w14:paraId="445A52DE" w14:textId="0DC12DCD" w:rsidR="008C47BE" w:rsidRPr="0093004C" w:rsidRDefault="008C47BE" w:rsidP="008C47BE">
      <w:pPr>
        <w:rPr>
          <w:lang w:eastAsia="zh-CN"/>
        </w:rPr>
      </w:pPr>
      <w:r w:rsidRPr="0093004C">
        <w:rPr>
          <w:lang w:eastAsia="zh-CN"/>
        </w:rPr>
        <w:t xml:space="preserve">For broadcast and groupcast mode </w:t>
      </w:r>
      <w:r w:rsidR="00EE49AE">
        <w:rPr>
          <w:lang w:eastAsia="zh-CN"/>
        </w:rPr>
        <w:t xml:space="preserve">5G </w:t>
      </w:r>
      <w:r w:rsidRPr="0093004C">
        <w:rPr>
          <w:lang w:eastAsia="zh-CN"/>
        </w:rPr>
        <w:t xml:space="preserve">ProSe </w:t>
      </w:r>
      <w:r w:rsidR="00012425">
        <w:rPr>
          <w:rFonts w:hint="eastAsia"/>
          <w:lang w:eastAsia="zh-CN"/>
        </w:rPr>
        <w:t>Direc C</w:t>
      </w:r>
      <w:r w:rsidRPr="0093004C">
        <w:rPr>
          <w:lang w:eastAsia="zh-CN"/>
        </w:rPr>
        <w:t xml:space="preserve">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7E57757D" w:rsidR="008C47BE" w:rsidRPr="0093004C" w:rsidRDefault="00326948" w:rsidP="008C47BE">
      <w:pPr>
        <w:pStyle w:val="EditorsNote"/>
      </w:pPr>
      <w:r w:rsidRPr="00395A71">
        <w:t>Editor</w:t>
      </w:r>
      <w:r>
        <w:t>'</w:t>
      </w:r>
      <w:r w:rsidRPr="00395A71">
        <w:t>s note:</w:t>
      </w:r>
      <w:r w:rsidR="008C47BE" w:rsidRPr="0093004C">
        <w:tab/>
        <w:t>Whether the data unit type of Address Resolution Protocol is supported needs to be coordinated with RAN WG.</w:t>
      </w:r>
    </w:p>
    <w:p w14:paraId="59EE5EE9" w14:textId="687F5E4D" w:rsidR="008C47BE" w:rsidRPr="0093004C" w:rsidRDefault="008C47BE" w:rsidP="008C47BE">
      <w:pPr>
        <w:rPr>
          <w:lang w:eastAsia="zh-CN"/>
        </w:rPr>
      </w:pPr>
      <w:r w:rsidRPr="0093004C">
        <w:rPr>
          <w:lang w:eastAsia="zh-CN"/>
        </w:rPr>
        <w:t xml:space="preserve">For unicast mode </w:t>
      </w:r>
      <w:r w:rsidR="00EE49AE">
        <w:rPr>
          <w:lang w:eastAsia="zh-CN"/>
        </w:rPr>
        <w:t xml:space="preserve">5G </w:t>
      </w:r>
      <w:r w:rsidRPr="0093004C">
        <w:rPr>
          <w:lang w:eastAsia="zh-CN"/>
        </w:rPr>
        <w:t xml:space="preserve">ProSe </w:t>
      </w:r>
      <w:r w:rsidR="00012425">
        <w:rPr>
          <w:lang w:eastAsia="zh-CN"/>
        </w:rPr>
        <w:t>D</w:t>
      </w:r>
      <w:r w:rsidRPr="0093004C">
        <w:rPr>
          <w:lang w:eastAsia="zh-CN"/>
        </w:rPr>
        <w:t xml:space="preserve">irect </w:t>
      </w:r>
      <w:r w:rsidR="00012425">
        <w:rPr>
          <w:lang w:eastAsia="zh-CN"/>
        </w:rPr>
        <w:t>C</w:t>
      </w:r>
      <w:r w:rsidRPr="0093004C">
        <w:rPr>
          <w:lang w:eastAsia="zh-CN"/>
        </w:rPr>
        <w:t xml:space="preserve">ommunication, the following data unit types are supported: </w:t>
      </w:r>
      <w:r w:rsidRPr="0093004C">
        <w:rPr>
          <w:lang w:eastAsia="ko-KR"/>
        </w:rPr>
        <w:t>IPv4, IPv6, Ethernet, and Unstr</w:t>
      </w:r>
      <w:r w:rsidRPr="0093004C">
        <w:t>uctured.</w:t>
      </w:r>
    </w:p>
    <w:p w14:paraId="28BBF054" w14:textId="4D5F25D7" w:rsidR="008C47BE" w:rsidRPr="0093004C" w:rsidRDefault="008C47BE" w:rsidP="008C47BE">
      <w:pPr>
        <w:rPr>
          <w:lang w:eastAsia="ko-KR"/>
        </w:rPr>
      </w:pPr>
      <w:r w:rsidRPr="0093004C">
        <w:rPr>
          <w:lang w:eastAsia="ko-KR"/>
        </w:rPr>
        <w:t xml:space="preserve">The identifiers used in the </w:t>
      </w:r>
      <w:r w:rsidR="00EE49AE">
        <w:rPr>
          <w:lang w:eastAsia="ko-KR"/>
        </w:rPr>
        <w:t xml:space="preserve">5G </w:t>
      </w:r>
      <w:r w:rsidRPr="0093004C">
        <w:rPr>
          <w:lang w:eastAsia="zh-CN"/>
        </w:rPr>
        <w:t xml:space="preserve">ProSe </w:t>
      </w:r>
      <w:r w:rsidR="00FE616F">
        <w:rPr>
          <w:lang w:eastAsia="zh-CN"/>
        </w:rPr>
        <w:t>D</w:t>
      </w:r>
      <w:r w:rsidRPr="0093004C">
        <w:rPr>
          <w:lang w:eastAsia="zh-CN"/>
        </w:rPr>
        <w:t>irect</w:t>
      </w:r>
      <w:r w:rsidRPr="0093004C">
        <w:rPr>
          <w:lang w:eastAsia="ko-KR"/>
        </w:rPr>
        <w:t xml:space="preserve"> </w:t>
      </w:r>
      <w:r w:rsidR="00FE616F">
        <w:rPr>
          <w:lang w:eastAsia="ko-KR"/>
        </w:rPr>
        <w:t>C</w:t>
      </w:r>
      <w:r w:rsidRPr="0093004C">
        <w:rPr>
          <w:lang w:eastAsia="ko-KR"/>
        </w:rPr>
        <w:t>ommunication over PC5 reference point are described in clause 5.</w:t>
      </w:r>
      <w:r w:rsidR="0092498C">
        <w:rPr>
          <w:lang w:eastAsia="ko-KR"/>
        </w:rPr>
        <w:t>8</w:t>
      </w:r>
      <w:r w:rsidRPr="0093004C">
        <w:rPr>
          <w:lang w:eastAsia="ko-KR"/>
        </w:rPr>
        <w:t>.2.</w:t>
      </w:r>
    </w:p>
    <w:p w14:paraId="4CFF9EA1" w14:textId="43189B3A" w:rsidR="008C47BE" w:rsidRPr="0093004C" w:rsidRDefault="008C47BE" w:rsidP="008C47BE">
      <w:pPr>
        <w:rPr>
          <w:lang w:eastAsia="ko-KR"/>
        </w:rPr>
      </w:pPr>
      <w:r w:rsidRPr="0093004C">
        <w:rPr>
          <w:lang w:eastAsia="ko-KR"/>
        </w:rPr>
        <w:t xml:space="preserve">The QoS handling and procedures for the </w:t>
      </w:r>
      <w:r w:rsidR="00EE49AE">
        <w:rPr>
          <w:lang w:eastAsia="ko-KR"/>
        </w:rPr>
        <w:t xml:space="preserve">5G </w:t>
      </w:r>
      <w:r w:rsidRPr="0093004C">
        <w:rPr>
          <w:lang w:eastAsia="ko-KR"/>
        </w:rPr>
        <w:t xml:space="preserve">ProSe </w:t>
      </w:r>
      <w:r w:rsidR="00FE616F">
        <w:rPr>
          <w:lang w:eastAsia="ko-KR"/>
        </w:rPr>
        <w:t>D</w:t>
      </w:r>
      <w:r w:rsidRPr="0093004C">
        <w:rPr>
          <w:lang w:eastAsia="ko-KR"/>
        </w:rPr>
        <w:t xml:space="preserve">irect </w:t>
      </w:r>
      <w:r w:rsidR="00FE616F">
        <w:rPr>
          <w:lang w:eastAsia="ko-KR"/>
        </w:rPr>
        <w:t>C</w:t>
      </w:r>
      <w:r w:rsidRPr="0093004C">
        <w:rPr>
          <w:lang w:eastAsia="ko-KR"/>
        </w:rPr>
        <w:t>ommunication over PC5 reference point are defined in clauses 5.</w:t>
      </w:r>
      <w:r w:rsidR="0092498C">
        <w:rPr>
          <w:lang w:eastAsia="ko-KR"/>
        </w:rPr>
        <w:t>6</w:t>
      </w:r>
      <w:r w:rsidRPr="0093004C">
        <w:rPr>
          <w:lang w:eastAsia="ko-KR"/>
        </w:rPr>
        <w:t xml:space="preserve"> and 6.4.</w:t>
      </w:r>
    </w:p>
    <w:p w14:paraId="6F814162" w14:textId="77777777" w:rsidR="004B112F" w:rsidRDefault="004B112F" w:rsidP="004B112F">
      <w:bookmarkStart w:id="200" w:name="_Toc83206618"/>
    </w:p>
    <w:p w14:paraId="4CB64935"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7B14DD76" w14:textId="20BE2A9D" w:rsidR="005509FB" w:rsidRDefault="005509FB" w:rsidP="005509FB">
      <w:pPr>
        <w:pStyle w:val="4"/>
      </w:pPr>
      <w:r>
        <w:rPr>
          <w:lang w:eastAsia="zh-CN"/>
        </w:rPr>
        <w:t>5.4.1.</w:t>
      </w:r>
      <w:r w:rsidR="008D33D1">
        <w:rPr>
          <w:lang w:eastAsia="zh-CN"/>
        </w:rPr>
        <w:t>3</w:t>
      </w:r>
      <w:r w:rsidRPr="00DE4E0D">
        <w:rPr>
          <w:rFonts w:hint="eastAsia"/>
          <w:lang w:eastAsia="zh-CN"/>
        </w:rPr>
        <w:tab/>
      </w:r>
      <w:r w:rsidRPr="00CA40E5">
        <w:rPr>
          <w:lang w:eastAsia="zh-CN"/>
        </w:rPr>
        <w:t xml:space="preserve">Policy control and </w:t>
      </w:r>
      <w:r>
        <w:rPr>
          <w:lang w:eastAsia="zh-CN"/>
        </w:rPr>
        <w:t>session binding to support</w:t>
      </w:r>
      <w:r w:rsidRPr="00DE4E0D">
        <w:rPr>
          <w:lang w:eastAsia="zh-CN"/>
        </w:rPr>
        <w:t xml:space="preserve">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bookmarkEnd w:id="200"/>
    </w:p>
    <w:p w14:paraId="6A80EBEE" w14:textId="77777777" w:rsidR="005509FB" w:rsidRPr="00DA06E8" w:rsidRDefault="005509FB" w:rsidP="005509FB">
      <w:r>
        <w:t xml:space="preserve">The following </w:t>
      </w:r>
      <w:r w:rsidRPr="00DA06E8">
        <w:t xml:space="preserve">functionalities may be provided to enable support for policy control for </w:t>
      </w:r>
      <w:r w:rsidRPr="00DA06E8">
        <w:rPr>
          <w:rFonts w:hint="eastAsia"/>
          <w:lang w:eastAsia="zh-CN"/>
        </w:rPr>
        <w:t xml:space="preserve">5G ProSe </w:t>
      </w:r>
      <w:r w:rsidRPr="00DA06E8">
        <w:rPr>
          <w:lang w:eastAsia="zh-CN"/>
        </w:rPr>
        <w:t xml:space="preserve">Layer-3 </w:t>
      </w:r>
      <w:r w:rsidRPr="00DA06E8">
        <w:t xml:space="preserve">Remote UEs </w:t>
      </w:r>
      <w:r w:rsidRPr="00DA06E8">
        <w:rPr>
          <w:lang w:eastAsia="zh-CN"/>
        </w:rPr>
        <w:t>accessing to 5GC via a 5G ProSe Layer-3 UE-to-Network Relay without involving N3IWF</w:t>
      </w:r>
      <w:r w:rsidRPr="00DA06E8">
        <w:t>:</w:t>
      </w:r>
    </w:p>
    <w:p w14:paraId="6EE7F13C" w14:textId="77777777" w:rsidR="005509FB" w:rsidRDefault="005509FB" w:rsidP="005509FB">
      <w:pPr>
        <w:pStyle w:val="B1"/>
      </w:pPr>
      <w:r w:rsidRPr="00DA06E8">
        <w:t>-</w:t>
      </w:r>
      <w:r w:rsidRPr="00DA06E8">
        <w:tab/>
        <w:t xml:space="preserve">The </w:t>
      </w:r>
      <w:r w:rsidRPr="00DA06E8">
        <w:rPr>
          <w:rFonts w:hint="eastAsia"/>
          <w:lang w:eastAsia="zh-CN"/>
        </w:rPr>
        <w:t xml:space="preserve">5G ProSe </w:t>
      </w:r>
      <w:r w:rsidRPr="00DA06E8">
        <w:rPr>
          <w:lang w:eastAsia="zh-CN"/>
        </w:rPr>
        <w:t xml:space="preserve">Layer-3 </w:t>
      </w:r>
      <w:r w:rsidRPr="00DA06E8">
        <w:t xml:space="preserve">Remote UEs may be assigned a /64 IPv6 Prefix from a shorter IPv6 prefix by the </w:t>
      </w:r>
      <w:r w:rsidRPr="00DA06E8">
        <w:rPr>
          <w:lang w:eastAsia="zh-CN"/>
        </w:rPr>
        <w:t xml:space="preserve">5G ProSe Layer-3 </w:t>
      </w:r>
      <w:r w:rsidRPr="00DA06E8">
        <w:t>UE-to-Network Relay.</w:t>
      </w:r>
    </w:p>
    <w:p w14:paraId="531E7A97" w14:textId="77777777" w:rsidR="005509FB" w:rsidRDefault="005509FB" w:rsidP="005509FB">
      <w:pPr>
        <w:pStyle w:val="B1"/>
      </w:pPr>
      <w:r>
        <w:t>-</w:t>
      </w:r>
      <w:r>
        <w:tab/>
        <w:t xml:space="preserve">The </w:t>
      </w:r>
      <w:r w:rsidRPr="00EF4EE6">
        <w:rPr>
          <w:rFonts w:hint="eastAsia"/>
          <w:lang w:eastAsia="zh-CN"/>
        </w:rPr>
        <w:t xml:space="preserve">5G ProSe </w:t>
      </w:r>
      <w:r w:rsidRPr="00DE4E0D">
        <w:rPr>
          <w:lang w:eastAsia="zh-CN"/>
        </w:rPr>
        <w:t xml:space="preserve">Layer-3 </w:t>
      </w:r>
      <w:r>
        <w:t xml:space="preserve">UE-to-Network Relay, the SMF and </w:t>
      </w:r>
      <w:r w:rsidRPr="00FA583A">
        <w:t>PCF may be configured</w:t>
      </w:r>
      <w:r>
        <w:t xml:space="preserve"> with a dedicated DNN for UE-to-Network Relay connectivity.</w:t>
      </w:r>
    </w:p>
    <w:p w14:paraId="5351CCFE" w14:textId="77777777" w:rsidR="005509FB" w:rsidRDefault="005509FB" w:rsidP="005509FB">
      <w:pPr>
        <w:pStyle w:val="NO"/>
      </w:pPr>
      <w:r>
        <w:t>NOTE 1:</w:t>
      </w:r>
      <w:r>
        <w:tab/>
        <w:t>If Local Breakout configuration is supported for relay connectivity, the dedicated DNN needs to be well-known DNN to allow seamless operation across various operators' networks.</w:t>
      </w:r>
    </w:p>
    <w:p w14:paraId="043219D3" w14:textId="641244D7" w:rsidR="005509FB" w:rsidRDefault="005509FB" w:rsidP="005509FB">
      <w:pPr>
        <w:pStyle w:val="B1"/>
      </w:pPr>
      <w:r>
        <w:t>-</w:t>
      </w:r>
      <w:r>
        <w:tab/>
        <w:t xml:space="preserve">The </w:t>
      </w:r>
      <w:r w:rsidRPr="00FA583A">
        <w:t xml:space="preserve">AF discovers the PCF serving the </w:t>
      </w:r>
      <w:r w:rsidRPr="00FA583A">
        <w:rPr>
          <w:rFonts w:hint="eastAsia"/>
          <w:lang w:eastAsia="zh-CN"/>
        </w:rPr>
        <w:t xml:space="preserve">5G ProSe </w:t>
      </w:r>
      <w:r w:rsidRPr="00FA583A">
        <w:rPr>
          <w:lang w:eastAsia="zh-CN"/>
        </w:rPr>
        <w:t xml:space="preserve">Layer-3 </w:t>
      </w:r>
      <w:r w:rsidRPr="00FA583A">
        <w:t xml:space="preserve">UE-to-Network Relay PDU Session as specified </w:t>
      </w:r>
      <w:r w:rsidRPr="00FA583A">
        <w:rPr>
          <w:rFonts w:eastAsia="宋体"/>
        </w:rPr>
        <w:t>in clause</w:t>
      </w:r>
      <w:r w:rsidRPr="00FA583A">
        <w:rPr>
          <w:rFonts w:eastAsia="宋体"/>
          <w:noProof/>
        </w:rPr>
        <w:t> </w:t>
      </w:r>
      <w:r w:rsidRPr="00FA583A">
        <w:rPr>
          <w:lang w:eastAsia="zh-CN"/>
        </w:rPr>
        <w:t>6.1.1.2 of</w:t>
      </w:r>
      <w:r w:rsidRPr="00FA583A">
        <w:t xml:space="preserve"> </w:t>
      </w:r>
      <w:r w:rsidR="00FA016A" w:rsidRPr="00FA583A">
        <w:t>TS</w:t>
      </w:r>
      <w:r w:rsidR="00FA016A">
        <w:t> </w:t>
      </w:r>
      <w:r w:rsidR="00FA016A" w:rsidRPr="00FA583A">
        <w:t>23.503</w:t>
      </w:r>
      <w:r w:rsidR="00FA016A">
        <w:t> </w:t>
      </w:r>
      <w:r w:rsidR="00FA016A" w:rsidRPr="00FA583A">
        <w:t>[</w:t>
      </w:r>
      <w:r w:rsidRPr="00FA583A">
        <w:t>9].</w:t>
      </w:r>
    </w:p>
    <w:p w14:paraId="11155633" w14:textId="77777777" w:rsidR="005509FB" w:rsidRDefault="005509FB" w:rsidP="005509FB">
      <w:pPr>
        <w:pStyle w:val="B1"/>
      </w:pPr>
      <w:r>
        <w:t>-</w:t>
      </w:r>
      <w:r>
        <w:tab/>
        <w:t xml:space="preserve">The </w:t>
      </w:r>
      <w:r w:rsidRPr="00FA583A">
        <w:t>PCF may validate</w:t>
      </w:r>
      <w:r>
        <w:t xml:space="preserve"> any </w:t>
      </w:r>
      <w:r w:rsidRPr="00EF4EE6">
        <w:rPr>
          <w:rFonts w:hint="eastAsia"/>
          <w:lang w:eastAsia="zh-CN"/>
        </w:rPr>
        <w:t xml:space="preserve">5G ProSe </w:t>
      </w:r>
      <w:r w:rsidRPr="00DE4E0D">
        <w:rPr>
          <w:lang w:eastAsia="zh-CN"/>
        </w:rPr>
        <w:t xml:space="preserve">Layer-3 </w:t>
      </w:r>
      <w:r>
        <w:t>Remote UE related service information from the AF based on roaming agreement and the dedicated DNN for UE-to-Network Relay functionality.</w:t>
      </w:r>
    </w:p>
    <w:p w14:paraId="7A988BE2" w14:textId="7A5D4CC9" w:rsidR="005509FB" w:rsidRPr="0093004C" w:rsidRDefault="005509FB" w:rsidP="005509FB">
      <w:r>
        <w:rPr>
          <w:lang w:eastAsia="zh-CN"/>
        </w:rPr>
        <w:lastRenderedPageBreak/>
        <w:t>Session binding</w:t>
      </w:r>
      <w:r w:rsidRPr="0093004C">
        <w:t xml:space="preserve"> defined in </w:t>
      </w:r>
      <w:r w:rsidRPr="0093004C">
        <w:rPr>
          <w:lang w:eastAsia="zh-CN"/>
        </w:rPr>
        <w:t>clause </w:t>
      </w:r>
      <w:r w:rsidRPr="00F70B61">
        <w:t>6.1.3.2.2</w:t>
      </w:r>
      <w:r w:rsidRPr="0093004C">
        <w:rPr>
          <w:lang w:eastAsia="zh-CN"/>
        </w:rPr>
        <w:t xml:space="preserve"> of </w:t>
      </w:r>
      <w:r w:rsidR="00FA016A" w:rsidRPr="0093004C">
        <w:rPr>
          <w:lang w:eastAsia="zh-CN"/>
        </w:rPr>
        <w:t>TS</w:t>
      </w:r>
      <w:r w:rsidR="00FA016A">
        <w:rPr>
          <w:lang w:eastAsia="zh-CN"/>
        </w:rPr>
        <w:t> </w:t>
      </w:r>
      <w:r w:rsidR="00FA016A" w:rsidRPr="0093004C">
        <w:rPr>
          <w:lang w:eastAsia="zh-CN"/>
        </w:rPr>
        <w:t>23.50</w:t>
      </w:r>
      <w:r w:rsidR="00FA016A">
        <w:rPr>
          <w:lang w:eastAsia="zh-CN"/>
        </w:rPr>
        <w:t>3 </w:t>
      </w:r>
      <w:r w:rsidR="00FA016A" w:rsidRPr="0093004C">
        <w:rPr>
          <w:lang w:eastAsia="zh-CN"/>
        </w:rPr>
        <w:t>[</w:t>
      </w:r>
      <w:r>
        <w:rPr>
          <w:lang w:eastAsia="zh-CN"/>
        </w:rPr>
        <w:t>9</w:t>
      </w:r>
      <w:r w:rsidRPr="0093004C">
        <w:rPr>
          <w:lang w:eastAsia="zh-CN"/>
        </w:rPr>
        <w:t xml:space="preserve">] applies with the following addition to enable </w:t>
      </w:r>
      <w:r>
        <w:rPr>
          <w:lang w:eastAsia="zh-CN"/>
        </w:rPr>
        <w:t xml:space="preserve">session binding for </w:t>
      </w:r>
      <w:r w:rsidRPr="00EF4EE6">
        <w:rPr>
          <w:rFonts w:hint="eastAsia"/>
          <w:lang w:eastAsia="zh-CN"/>
        </w:rPr>
        <w:t xml:space="preserve">5G ProSe </w:t>
      </w:r>
      <w:r w:rsidRPr="00DE4E0D">
        <w:rPr>
          <w:lang w:eastAsia="zh-CN"/>
        </w:rPr>
        <w:t>Layer-3 UE-to-Network Relay</w:t>
      </w:r>
      <w:r w:rsidRPr="00DE4E0D">
        <w:t xml:space="preserve"> without N3</w:t>
      </w:r>
      <w:r w:rsidRPr="00090693">
        <w:t>IWF</w:t>
      </w:r>
      <w:r w:rsidRPr="0093004C">
        <w:t>:</w:t>
      </w:r>
    </w:p>
    <w:p w14:paraId="493B677E" w14:textId="79F0C4CA" w:rsidR="005509FB" w:rsidRDefault="005509FB" w:rsidP="005509FB">
      <w:pPr>
        <w:pStyle w:val="B1"/>
      </w:pPr>
      <w:r>
        <w:t>-</w:t>
      </w:r>
      <w:r>
        <w:tab/>
        <w:t xml:space="preserve">For a PDU Session to the dedicated DNN for </w:t>
      </w:r>
      <w:r w:rsidRPr="00EF4EE6">
        <w:rPr>
          <w:rFonts w:hint="eastAsia"/>
          <w:lang w:eastAsia="zh-CN"/>
        </w:rPr>
        <w:t xml:space="preserve">5G ProSe </w:t>
      </w:r>
      <w:r w:rsidRPr="00DE4E0D">
        <w:rPr>
          <w:lang w:eastAsia="zh-CN"/>
        </w:rPr>
        <w:t xml:space="preserve">Layer-3 </w:t>
      </w:r>
      <w:r>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ins w:id="201" w:author="Editor-r02" w:date="2021-10-05T10:39:00Z">
        <w:r w:rsidR="008115F7">
          <w:t>I</w:t>
        </w:r>
      </w:ins>
      <w:del w:id="202" w:author="Editor-r02" w:date="2021-10-05T10:39:00Z">
        <w:r w:rsidDel="008115F7">
          <w:delText>i</w:delText>
        </w:r>
      </w:del>
      <w:r>
        <w:t>dentity for session binding for this PDU Session.</w:t>
      </w:r>
    </w:p>
    <w:p w14:paraId="06FE3980" w14:textId="0DA85459" w:rsidR="005509FB" w:rsidRDefault="005509FB" w:rsidP="005509FB">
      <w:pPr>
        <w:pStyle w:val="NO"/>
      </w:pPr>
      <w:r>
        <w:t>NOTE 2:</w:t>
      </w:r>
      <w:r>
        <w:tab/>
        <w:t xml:space="preserve">For </w:t>
      </w:r>
      <w:r w:rsidRPr="00EF4EE6">
        <w:rPr>
          <w:rFonts w:hint="eastAsia"/>
          <w:lang w:eastAsia="zh-CN"/>
        </w:rPr>
        <w:t xml:space="preserve">5G ProSe </w:t>
      </w:r>
      <w:r w:rsidRPr="00DE4E0D">
        <w:rPr>
          <w:lang w:eastAsia="zh-CN"/>
        </w:rPr>
        <w:t xml:space="preserve">Layer-3 </w:t>
      </w:r>
      <w:r>
        <w:t xml:space="preserve">UE-to-Network Relay connectivity, the UE </w:t>
      </w:r>
      <w:ins w:id="203" w:author="Editor-r02" w:date="2021-10-05T10:40:00Z">
        <w:r w:rsidR="008115F7">
          <w:t>I</w:t>
        </w:r>
      </w:ins>
      <w:del w:id="204" w:author="Editor-r02" w:date="2021-10-05T10:40:00Z">
        <w:r w:rsidDel="008115F7">
          <w:delText>i</w:delText>
        </w:r>
      </w:del>
      <w:r>
        <w:t xml:space="preserve">dentity that the SMF has provided (i.e. </w:t>
      </w:r>
      <w:r w:rsidRPr="00EF4EE6">
        <w:rPr>
          <w:rFonts w:hint="eastAsia"/>
          <w:lang w:eastAsia="zh-CN"/>
        </w:rPr>
        <w:t xml:space="preserve">5G ProSe </w:t>
      </w:r>
      <w:r w:rsidRPr="00DE4E0D">
        <w:rPr>
          <w:lang w:eastAsia="zh-CN"/>
        </w:rPr>
        <w:t xml:space="preserve">Layer-3 </w:t>
      </w:r>
      <w:r>
        <w:t xml:space="preserve">UE-to-Network Relay Identity) and a UE </w:t>
      </w:r>
      <w:ins w:id="205" w:author="Editor-r02" w:date="2021-10-05T10:40:00Z">
        <w:r w:rsidR="008115F7">
          <w:t>I</w:t>
        </w:r>
      </w:ins>
      <w:del w:id="206" w:author="Editor-r02" w:date="2021-10-05T10:40:00Z">
        <w:r w:rsidDel="008115F7">
          <w:delText>i</w:delText>
        </w:r>
      </w:del>
      <w:r>
        <w:t xml:space="preserve">dentity provided by the AF (i.e. 5G ProSe </w:t>
      </w:r>
      <w:r w:rsidRPr="002C13B6">
        <w:rPr>
          <w:rFonts w:hint="eastAsia"/>
          <w:lang w:eastAsia="zh-CN"/>
        </w:rPr>
        <w:t xml:space="preserve">Layer-3 </w:t>
      </w:r>
      <w:r>
        <w:t>Remote UE Identity) can be different, while the binding with the PDU Session is valid.</w:t>
      </w:r>
    </w:p>
    <w:p w14:paraId="3C8F4915" w14:textId="61F0861D" w:rsidR="005509FB" w:rsidRPr="005509FB" w:rsidRDefault="005509FB" w:rsidP="007A44C1">
      <w:pPr>
        <w:pStyle w:val="EditorsNote"/>
        <w:rPr>
          <w:rFonts w:eastAsia="Malgun Gothic"/>
          <w:lang w:eastAsia="ko-KR"/>
        </w:rPr>
      </w:pPr>
      <w:r w:rsidRPr="005509FB">
        <w:rPr>
          <w:rFonts w:eastAsia="Malgun Gothic"/>
          <w:lang w:eastAsia="ko-KR"/>
        </w:rPr>
        <w:t>Editor's note:</w:t>
      </w:r>
      <w:r w:rsidRPr="005509FB">
        <w:rPr>
          <w:rFonts w:eastAsia="Malgun Gothic"/>
          <w:lang w:eastAsia="ko-KR"/>
        </w:rPr>
        <w:tab/>
        <w:t xml:space="preserve">The support for policy control of </w:t>
      </w:r>
      <w:r w:rsidRPr="005509FB">
        <w:rPr>
          <w:rFonts w:eastAsia="Malgun Gothic" w:hint="eastAsia"/>
          <w:lang w:eastAsia="ko-KR"/>
        </w:rPr>
        <w:t xml:space="preserve">5G ProSe </w:t>
      </w:r>
      <w:r w:rsidRPr="005509FB">
        <w:rPr>
          <w:rFonts w:eastAsia="Malgun Gothic"/>
          <w:lang w:eastAsia="ko-KR"/>
        </w:rPr>
        <w:t xml:space="preserve">Layer-3 Remote UEs behind a </w:t>
      </w:r>
      <w:r w:rsidRPr="005509FB">
        <w:rPr>
          <w:rFonts w:eastAsia="Malgun Gothic" w:hint="eastAsia"/>
          <w:lang w:eastAsia="ko-KR"/>
        </w:rPr>
        <w:t xml:space="preserve">5G ProSe </w:t>
      </w:r>
      <w:r w:rsidRPr="005509FB">
        <w:rPr>
          <w:rFonts w:eastAsia="Malgun Gothic"/>
          <w:lang w:eastAsia="ko-KR"/>
        </w:rPr>
        <w:t>Layer-3 UE-to-Network Relay using IPv4 or using IPv6 without prefix delegation is FFS.</w:t>
      </w:r>
    </w:p>
    <w:p w14:paraId="6A91E017" w14:textId="77777777" w:rsidR="004B112F" w:rsidRDefault="004B112F" w:rsidP="004B112F"/>
    <w:p w14:paraId="794EC2AB"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7EEA28CD" w14:textId="77777777" w:rsidR="005A7BBA" w:rsidRPr="00B736AE" w:rsidRDefault="005A7BBA">
      <w:pPr>
        <w:pStyle w:val="3"/>
        <w:pPrChange w:id="207" w:author="Fei Lu-OPPO" w:date="2021-09-26T09:23:00Z">
          <w:pPr>
            <w:pStyle w:val="2"/>
          </w:pPr>
        </w:pPrChange>
      </w:pPr>
      <w:bookmarkStart w:id="208" w:name="_Toc83206626"/>
      <w:bookmarkStart w:id="209" w:name="_Toc66692667"/>
      <w:bookmarkStart w:id="210" w:name="_Toc66701846"/>
      <w:bookmarkStart w:id="211" w:name="_Toc69883508"/>
      <w:bookmarkStart w:id="212" w:name="_Toc73625520"/>
      <w:r w:rsidRPr="00FA14AB">
        <w:t>5.5.2</w:t>
      </w:r>
      <w:r w:rsidRPr="00B736AE">
        <w:tab/>
        <w:t>IPv6 Prefix Delegation via</w:t>
      </w:r>
      <w:r w:rsidRPr="00FA14AB">
        <w:t xml:space="preserve"> DHCPv6 for 5G ProSe Layer-3 UE-to-Network Relay</w:t>
      </w:r>
      <w:bookmarkEnd w:id="208"/>
    </w:p>
    <w:p w14:paraId="782C3788" w14:textId="478E31E4" w:rsidR="005A7BBA" w:rsidRPr="00FA14AB" w:rsidRDefault="005A7BBA" w:rsidP="005A7BBA">
      <w:pPr>
        <w:rPr>
          <w:rFonts w:cs="Arial"/>
        </w:rPr>
      </w:pPr>
      <w:r w:rsidRPr="00FA14AB">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FA016A" w:rsidRPr="00FA14AB">
        <w:t>TS</w:t>
      </w:r>
      <w:r w:rsidR="00FA016A">
        <w:t> </w:t>
      </w:r>
      <w:r w:rsidR="00FA016A" w:rsidRPr="00FA14AB">
        <w:t>23.501</w:t>
      </w:r>
      <w:r w:rsidR="00FA016A">
        <w:t> </w:t>
      </w:r>
      <w:r w:rsidR="00FA016A" w:rsidRPr="00FA14AB">
        <w:t>[</w:t>
      </w:r>
      <w:r w:rsidRPr="00FA14AB">
        <w:t>4]</w:t>
      </w:r>
      <w:r w:rsidRPr="00B736AE">
        <w:rPr>
          <w:rFonts w:cs="Arial"/>
        </w:rPr>
        <w:t>.</w:t>
      </w:r>
      <w:r w:rsidRPr="00FA14AB">
        <w:rPr>
          <w:rFonts w:cs="Arial"/>
        </w:rPr>
        <w:t xml:space="preserve">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FA14AB" w:rsidRDefault="005A7BBA" w:rsidP="005A7BBA">
      <w:pPr>
        <w:pStyle w:val="NO"/>
      </w:pPr>
      <w:r w:rsidRPr="00FA14AB">
        <w:t>NOTE:</w:t>
      </w:r>
      <w:r w:rsidRPr="00FA14AB">
        <w:tab/>
        <w:t>Allocation of IPv6 prefixes with flexible prefix length can leverage e.g. local configuration on the SMF or interaction with the AAA server.</w:t>
      </w:r>
    </w:p>
    <w:p w14:paraId="70DA76FD" w14:textId="5582370B" w:rsidR="005A7BBA" w:rsidRPr="00B736AE" w:rsidRDefault="005A7BBA" w:rsidP="005A7BBA">
      <w:pPr>
        <w:rPr>
          <w:rFonts w:cs="Arial"/>
        </w:rPr>
      </w:pPr>
      <w:r w:rsidRPr="00FA14AB">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FA016A" w:rsidRPr="00FA14AB">
        <w:t>TS</w:t>
      </w:r>
      <w:r w:rsidR="00FA016A">
        <w:t> </w:t>
      </w:r>
      <w:r w:rsidR="00FA016A" w:rsidRPr="00FA14AB">
        <w:t>23.501</w:t>
      </w:r>
      <w:r w:rsidR="00FA016A">
        <w:t> </w:t>
      </w:r>
      <w:r w:rsidR="00FA016A" w:rsidRPr="00FA14AB">
        <w:t>[</w:t>
      </w:r>
      <w:r w:rsidRPr="00FA14AB">
        <w:t>4]</w:t>
      </w:r>
      <w:r w:rsidRPr="00B736AE">
        <w:rPr>
          <w:rFonts w:cs="Arial"/>
        </w:rPr>
        <w:t>. The total IPv6 address space available for the PDU Session (UE PDU Se</w:t>
      </w:r>
      <w:r w:rsidRPr="00FA14AB">
        <w:rPr>
          <w:rFonts w:cs="Arial"/>
        </w:rPr>
        <w:t>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FA14AB">
        <w:t xml:space="preserve"> RFC 6603</w:t>
      </w:r>
      <w:r w:rsidRPr="00FA14AB">
        <w:rPr>
          <w:rFonts w:cs="Arial"/>
        </w:rPr>
        <w:t> [</w:t>
      </w:r>
      <w:r w:rsidR="008D33D1">
        <w:rPr>
          <w:rFonts w:cs="Arial"/>
        </w:rPr>
        <w:t>26</w:t>
      </w:r>
      <w:r w:rsidRPr="00B736AE">
        <w:rPr>
          <w:rFonts w:cs="Arial"/>
        </w:rPr>
        <w:t>].</w:t>
      </w:r>
    </w:p>
    <w:p w14:paraId="4AF738FA" w14:textId="07A52F22" w:rsidR="005A7BBA" w:rsidRDefault="005A7BBA" w:rsidP="007A44C1">
      <w:pPr>
        <w:rPr>
          <w:rFonts w:cs="Arial"/>
        </w:rPr>
      </w:pPr>
      <w:r w:rsidRPr="00FA14AB">
        <w:rPr>
          <w:rFonts w:cs="Arial"/>
        </w:rPr>
        <w:t xml:space="preserve">The UE uses DHCPv6 to request additional IPv6 prefixes (i.e. prefixes in addition to the default prefix) from the </w:t>
      </w:r>
      <w:r w:rsidRPr="00FA14AB">
        <w:rPr>
          <w:rFonts w:cs="Arial"/>
          <w:lang w:eastAsia="ko-KR"/>
        </w:rPr>
        <w:t>SMF</w:t>
      </w:r>
      <w:r w:rsidRPr="00FA14AB">
        <w:rPr>
          <w:rFonts w:cs="Arial"/>
        </w:rPr>
        <w:t xml:space="preserve"> after completing stateless IPv6 address autoconfiguration procedures. The UE acts as a "Requesting Router" as described in RFC 8415 [</w:t>
      </w:r>
      <w:r w:rsidR="008D33D1">
        <w:rPr>
          <w:rFonts w:cs="Arial"/>
        </w:rPr>
        <w:t>27</w:t>
      </w:r>
      <w:r w:rsidRPr="00B736AE">
        <w:rPr>
          <w:rFonts w:cs="Arial"/>
        </w:rPr>
        <w:t>] and inserts one or more IA_PD option(s) into a DHCPv6 Solicit message s</w:t>
      </w:r>
      <w:r w:rsidRPr="00FA14AB">
        <w:rPr>
          <w:rFonts w:cs="Arial"/>
        </w:rPr>
        <w:t>ent from the UE to the SMF. The SMF acts as the DHCP server and fulfils the role of a "Delegating Router" according to RFC 8415 [</w:t>
      </w:r>
      <w:r w:rsidR="008D33D1">
        <w:rPr>
          <w:rFonts w:cs="Arial"/>
        </w:rPr>
        <w:t>27</w:t>
      </w:r>
      <w:r w:rsidRPr="00B736AE">
        <w:rPr>
          <w:rFonts w:cs="Arial"/>
        </w:rPr>
        <w:t>]. The UE optionally includes the RAPID_COMMIT option in the DHCPv6 Solicit message to trigger two-message DHCPv6 procedure i</w:t>
      </w:r>
      <w:r w:rsidRPr="00FA14AB">
        <w:rPr>
          <w:rFonts w:cs="Arial"/>
        </w:rPr>
        <w:t>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FA14AB">
        <w:t xml:space="preserve"> RFC 6603</w:t>
      </w:r>
      <w:r w:rsidRPr="00FA14AB">
        <w:rPr>
          <w:rFonts w:cs="Arial"/>
        </w:rPr>
        <w:t> [</w:t>
      </w:r>
      <w:r w:rsidR="008D33D1">
        <w:rPr>
          <w:rFonts w:cs="Arial"/>
        </w:rPr>
        <w:t>26</w:t>
      </w:r>
      <w:r w:rsidRPr="00B736AE">
        <w:rPr>
          <w:rFonts w:cs="Arial"/>
        </w:rPr>
        <w:t>].</w:t>
      </w:r>
    </w:p>
    <w:p w14:paraId="5434DBD7" w14:textId="77777777" w:rsidR="004B112F" w:rsidRDefault="004B112F" w:rsidP="004B112F"/>
    <w:p w14:paraId="0AE2B644"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3DBBFCFF" w14:textId="38ACAC96" w:rsidR="005D7CF2" w:rsidRPr="0093004C" w:rsidRDefault="005D7CF2" w:rsidP="005D7CF2">
      <w:pPr>
        <w:pStyle w:val="4"/>
        <w:rPr>
          <w:lang w:eastAsia="ko-KR"/>
        </w:rPr>
      </w:pPr>
      <w:bookmarkStart w:id="213" w:name="_Toc69883511"/>
      <w:bookmarkStart w:id="214" w:name="_Toc73625523"/>
      <w:bookmarkStart w:id="215" w:name="_Toc83206630"/>
      <w:bookmarkEnd w:id="209"/>
      <w:bookmarkEnd w:id="210"/>
      <w:bookmarkEnd w:id="211"/>
      <w:bookmarkEnd w:id="212"/>
      <w:r w:rsidRPr="0093004C">
        <w:rPr>
          <w:lang w:eastAsia="ko-KR"/>
        </w:rPr>
        <w:t>5.</w:t>
      </w:r>
      <w:r w:rsidR="0075602E">
        <w:rPr>
          <w:lang w:eastAsia="ko-KR"/>
        </w:rPr>
        <w:t>6</w:t>
      </w:r>
      <w:r w:rsidRPr="0093004C">
        <w:rPr>
          <w:lang w:eastAsia="ko-KR"/>
        </w:rPr>
        <w:t>.2.1</w:t>
      </w:r>
      <w:r w:rsidRPr="0093004C">
        <w:rPr>
          <w:lang w:eastAsia="ko-KR"/>
        </w:rPr>
        <w:tab/>
      </w:r>
      <w:r w:rsidRPr="0093004C">
        <w:t xml:space="preserve">QoS handling for </w:t>
      </w:r>
      <w:r w:rsidR="00053042">
        <w:t xml:space="preserve">5G ProSe </w:t>
      </w:r>
      <w:r w:rsidRPr="0093004C">
        <w:t>Layer-3 UE-to-Network Relay without N3IWF</w:t>
      </w:r>
      <w:bookmarkEnd w:id="213"/>
      <w:bookmarkEnd w:id="214"/>
      <w:bookmarkEnd w:id="215"/>
    </w:p>
    <w:p w14:paraId="6FE59A60" w14:textId="03FCFC23" w:rsidR="005D7CF2" w:rsidRPr="0093004C" w:rsidRDefault="005D7CF2" w:rsidP="005D7CF2">
      <w:pPr>
        <w:rPr>
          <w:lang w:eastAsia="ko-KR"/>
        </w:rPr>
      </w:pPr>
      <w:r w:rsidRPr="0093004C">
        <w:rPr>
          <w:rFonts w:eastAsia="等线"/>
          <w:lang w:eastAsia="zh-CN"/>
        </w:rPr>
        <w:t xml:space="preserve">For a </w:t>
      </w:r>
      <w:r w:rsidR="00053042">
        <w:rPr>
          <w:lang w:eastAsia="zh-CN"/>
        </w:rPr>
        <w:t>5G</w:t>
      </w:r>
      <w:r w:rsidR="00053042" w:rsidRPr="0093004C">
        <w:rPr>
          <w:noProof/>
        </w:rPr>
        <w:t xml:space="preserve"> </w:t>
      </w:r>
      <w:r w:rsidR="00053042">
        <w:rPr>
          <w:noProof/>
        </w:rPr>
        <w:t>ProSe</w:t>
      </w:r>
      <w:r w:rsidR="0013013A" w:rsidRPr="0013013A">
        <w:rPr>
          <w:rFonts w:hint="eastAsia"/>
          <w:noProof/>
          <w:lang w:eastAsia="zh-CN"/>
        </w:rPr>
        <w:t xml:space="preserve"> </w:t>
      </w:r>
      <w:r w:rsidR="0013013A">
        <w:rPr>
          <w:rFonts w:hint="eastAsia"/>
          <w:noProof/>
          <w:lang w:eastAsia="zh-CN"/>
        </w:rPr>
        <w:t>Layer-3</w:t>
      </w:r>
      <w:r w:rsidR="00053042">
        <w:rPr>
          <w:noProof/>
        </w:rPr>
        <w:t xml:space="preserve"> </w:t>
      </w:r>
      <w:r w:rsidRPr="0093004C">
        <w:rPr>
          <w:rFonts w:eastAsia="等线"/>
          <w:lang w:eastAsia="zh-CN"/>
        </w:rPr>
        <w:t xml:space="preserve">Remote UE accessing network via </w:t>
      </w:r>
      <w:r w:rsidR="00053042">
        <w:rPr>
          <w:lang w:eastAsia="zh-CN"/>
        </w:rPr>
        <w:t>5G</w:t>
      </w:r>
      <w:r w:rsidR="00053042" w:rsidRPr="0093004C">
        <w:rPr>
          <w:noProof/>
        </w:rPr>
        <w:t xml:space="preserve"> </w:t>
      </w:r>
      <w:r w:rsidR="00053042">
        <w:rPr>
          <w:noProof/>
        </w:rPr>
        <w:t xml:space="preserve">ProSe </w:t>
      </w:r>
      <w:r w:rsidRPr="0093004C">
        <w:rPr>
          <w:rFonts w:eastAsia="等线"/>
          <w:lang w:eastAsia="zh-CN"/>
        </w:rPr>
        <w:t xml:space="preserve">Layer-3 UE-to-Network Relay without N3IWF, the QoS requirement </w:t>
      </w:r>
      <w:r w:rsidR="000F01C5">
        <w:rPr>
          <w:rFonts w:eastAsia="等线"/>
          <w:lang w:eastAsia="zh-CN"/>
        </w:rPr>
        <w:t>of the relay traffic</w:t>
      </w:r>
      <w:r w:rsidR="000F01C5" w:rsidRPr="0093004C">
        <w:rPr>
          <w:rFonts w:eastAsia="等线"/>
          <w:lang w:eastAsia="zh-CN"/>
        </w:rPr>
        <w:t xml:space="preserve"> </w:t>
      </w:r>
      <w:r w:rsidRPr="0093004C">
        <w:rPr>
          <w:rFonts w:eastAsia="等线"/>
          <w:lang w:eastAsia="zh-CN"/>
        </w:rPr>
        <w:t xml:space="preserve">between </w:t>
      </w:r>
      <w:r w:rsidR="000E2D4B">
        <w:rPr>
          <w:lang w:eastAsia="zh-CN"/>
        </w:rPr>
        <w:t>5G</w:t>
      </w:r>
      <w:r w:rsidR="000E2D4B" w:rsidRPr="0093004C">
        <w:rPr>
          <w:noProof/>
        </w:rPr>
        <w:t xml:space="preserve"> </w:t>
      </w:r>
      <w:r w:rsidR="000E2D4B">
        <w:rPr>
          <w:noProof/>
        </w:rPr>
        <w:t xml:space="preserve">ProSe </w:t>
      </w:r>
      <w:r w:rsidR="003D1C91">
        <w:rPr>
          <w:rFonts w:hint="eastAsia"/>
          <w:noProof/>
          <w:lang w:eastAsia="zh-CN"/>
        </w:rPr>
        <w:t xml:space="preserve">Layer-3 </w:t>
      </w:r>
      <w:r w:rsidRPr="0093004C">
        <w:rPr>
          <w:rFonts w:eastAsia="等线"/>
          <w:lang w:eastAsia="zh-CN"/>
        </w:rPr>
        <w:t xml:space="preserve">Remote UE and UPF can be satisfied by the corresponding QoS control for the PC5 link between </w:t>
      </w:r>
      <w:r w:rsidR="000E2D4B">
        <w:rPr>
          <w:lang w:eastAsia="zh-CN"/>
        </w:rPr>
        <w:t>5G</w:t>
      </w:r>
      <w:r w:rsidR="000E2D4B" w:rsidRPr="0093004C">
        <w:rPr>
          <w:noProof/>
        </w:rPr>
        <w:t xml:space="preserve"> </w:t>
      </w:r>
      <w:r w:rsidR="000E2D4B">
        <w:rPr>
          <w:noProof/>
        </w:rPr>
        <w:t>ProSe</w:t>
      </w:r>
      <w:r w:rsidR="00EB3C26" w:rsidRPr="00EB3C26">
        <w:rPr>
          <w:rFonts w:hint="eastAsia"/>
          <w:noProof/>
          <w:lang w:eastAsia="zh-CN"/>
        </w:rPr>
        <w:t xml:space="preserve"> </w:t>
      </w:r>
      <w:r w:rsidR="00EB3C26">
        <w:rPr>
          <w:rFonts w:hint="eastAsia"/>
          <w:noProof/>
          <w:lang w:eastAsia="zh-CN"/>
        </w:rPr>
        <w:t>Layer-3</w:t>
      </w:r>
      <w:r w:rsidR="000E2D4B">
        <w:rPr>
          <w:noProof/>
        </w:rPr>
        <w:t xml:space="preserve"> </w:t>
      </w:r>
      <w:r w:rsidRPr="0093004C">
        <w:rPr>
          <w:rFonts w:eastAsia="等线"/>
          <w:lang w:eastAsia="zh-CN"/>
        </w:rPr>
        <w:t>Remote UE and</w:t>
      </w:r>
      <w:r w:rsidR="000E2D4B">
        <w:rPr>
          <w:rFonts w:eastAsia="等线"/>
          <w:lang w:eastAsia="zh-CN"/>
        </w:rPr>
        <w:t xml:space="preserve"> </w:t>
      </w:r>
      <w:r w:rsidR="000E2D4B">
        <w:rPr>
          <w:lang w:eastAsia="zh-CN"/>
        </w:rPr>
        <w:t>5G</w:t>
      </w:r>
      <w:r w:rsidR="000E2D4B" w:rsidRPr="0093004C">
        <w:rPr>
          <w:noProof/>
        </w:rPr>
        <w:t xml:space="preserve"> </w:t>
      </w:r>
      <w:r w:rsidR="000E2D4B">
        <w:rPr>
          <w:noProof/>
        </w:rPr>
        <w:t>ProSe</w:t>
      </w:r>
      <w:r w:rsidRPr="0093004C">
        <w:rPr>
          <w:rFonts w:eastAsia="等线"/>
          <w:lang w:eastAsia="zh-CN"/>
        </w:rPr>
        <w:t xml:space="preserve"> </w:t>
      </w:r>
      <w:r w:rsidR="00606797">
        <w:rPr>
          <w:rFonts w:eastAsia="等线" w:hint="eastAsia"/>
          <w:lang w:eastAsia="zh-CN"/>
        </w:rPr>
        <w:t xml:space="preserve">Layer-3 </w:t>
      </w:r>
      <w:r w:rsidRPr="0093004C">
        <w:rPr>
          <w:rFonts w:eastAsia="等线"/>
          <w:lang w:eastAsia="zh-CN"/>
        </w:rPr>
        <w:t>UE-to-</w:t>
      </w:r>
      <w:r w:rsidRPr="0093004C">
        <w:rPr>
          <w:rFonts w:eastAsia="等线"/>
          <w:lang w:eastAsia="zh-CN"/>
        </w:rPr>
        <w:lastRenderedPageBreak/>
        <w:t xml:space="preserve">Network Relay (PC5 QoS control) and the QoS control for the PDU session established between </w:t>
      </w:r>
      <w:r w:rsidR="000E2D4B">
        <w:rPr>
          <w:lang w:eastAsia="zh-CN"/>
        </w:rPr>
        <w:t>5G</w:t>
      </w:r>
      <w:r w:rsidR="000E2D4B" w:rsidRPr="0093004C">
        <w:rPr>
          <w:noProof/>
        </w:rPr>
        <w:t xml:space="preserve"> </w:t>
      </w:r>
      <w:r w:rsidR="000E2D4B">
        <w:rPr>
          <w:noProof/>
        </w:rPr>
        <w:t>ProSe</w:t>
      </w:r>
      <w:r w:rsidR="003C6A38">
        <w:rPr>
          <w:rFonts w:hint="eastAsia"/>
          <w:noProof/>
          <w:lang w:eastAsia="zh-CN"/>
        </w:rPr>
        <w:t xml:space="preserve"> Layer-3</w:t>
      </w:r>
      <w:r w:rsidR="000E2D4B">
        <w:rPr>
          <w:noProof/>
        </w:rPr>
        <w:t xml:space="preserve"> </w:t>
      </w:r>
      <w:r w:rsidRPr="0093004C">
        <w:rPr>
          <w:rFonts w:eastAsia="等线"/>
          <w:lang w:eastAsia="zh-CN"/>
        </w:rPr>
        <w:t>UE-to-Network Relay and UPF (</w:t>
      </w:r>
      <w:r w:rsidR="00A51EA1" w:rsidRPr="006526D1">
        <w:rPr>
          <w:rFonts w:eastAsia="等线"/>
          <w:lang w:eastAsia="zh-CN"/>
        </w:rPr>
        <w:t xml:space="preserve">i.e. </w:t>
      </w:r>
      <w:r w:rsidRPr="0093004C">
        <w:rPr>
          <w:rFonts w:eastAsia="等线"/>
          <w:lang w:eastAsia="zh-CN"/>
        </w:rPr>
        <w:t>Uu QoS control).</w:t>
      </w:r>
      <w:r w:rsidRPr="0093004C">
        <w:rPr>
          <w:lang w:eastAsia="ko-KR"/>
        </w:rPr>
        <w:t xml:space="preserve"> The PC5 QoS is controlled with PC5 QoS rules and PC5 QoS parameters (e.g. PQI, GFBR, MFBR, PC5 LINK-AMBR, Range) as specified in clause 5.4 of </w:t>
      </w:r>
      <w:r w:rsidR="00FA016A" w:rsidRPr="0093004C">
        <w:rPr>
          <w:lang w:eastAsia="ko-KR"/>
        </w:rPr>
        <w:t>TS</w:t>
      </w:r>
      <w:r w:rsidR="00FA016A">
        <w:rPr>
          <w:lang w:eastAsia="ko-KR"/>
        </w:rPr>
        <w:t> </w:t>
      </w:r>
      <w:r w:rsidR="00FA016A" w:rsidRPr="0093004C">
        <w:rPr>
          <w:lang w:eastAsia="ko-KR"/>
        </w:rPr>
        <w:t>23.287</w:t>
      </w:r>
      <w:r w:rsidR="00FA016A">
        <w:rPr>
          <w:lang w:eastAsia="ko-KR"/>
        </w:rPr>
        <w:t> </w:t>
      </w:r>
      <w:r w:rsidR="00FA016A" w:rsidRPr="0093004C">
        <w:rPr>
          <w:lang w:eastAsia="ko-KR"/>
        </w:rPr>
        <w:t>[</w:t>
      </w:r>
      <w:r w:rsidRPr="0093004C">
        <w:rPr>
          <w:lang w:eastAsia="ko-KR"/>
        </w:rPr>
        <w:t>2]. The</w:t>
      </w:r>
      <w:r w:rsidR="002D1AD3" w:rsidRPr="002D1AD3">
        <w:rPr>
          <w:rFonts w:eastAsia="等线"/>
          <w:lang w:eastAsia="zh-CN"/>
        </w:rPr>
        <w:t xml:space="preserve"> </w:t>
      </w:r>
      <w:r w:rsidR="002D1AD3" w:rsidRPr="00B0295D">
        <w:rPr>
          <w:rFonts w:eastAsia="等线"/>
          <w:lang w:eastAsia="zh-CN"/>
        </w:rPr>
        <w:t xml:space="preserve">QoS for the PDU session established between </w:t>
      </w:r>
      <w:r w:rsidR="002D1AD3">
        <w:rPr>
          <w:rFonts w:eastAsia="等线"/>
          <w:lang w:eastAsia="zh-CN"/>
        </w:rPr>
        <w:t xml:space="preserve">the </w:t>
      </w:r>
      <w:r w:rsidR="002D1AD3" w:rsidRPr="00B0295D">
        <w:rPr>
          <w:rFonts w:eastAsia="等线"/>
          <w:lang w:eastAsia="zh-CN"/>
        </w:rPr>
        <w:t>5G</w:t>
      </w:r>
      <w:r w:rsidR="002D1AD3" w:rsidRPr="00B0295D">
        <w:rPr>
          <w:rFonts w:eastAsia="等线"/>
          <w:noProof/>
        </w:rPr>
        <w:t xml:space="preserve"> ProSe</w:t>
      </w:r>
      <w:r w:rsidR="00A21F87" w:rsidRPr="00EB3C26">
        <w:rPr>
          <w:rFonts w:hint="eastAsia"/>
          <w:noProof/>
          <w:lang w:eastAsia="zh-CN"/>
        </w:rPr>
        <w:t xml:space="preserve"> </w:t>
      </w:r>
      <w:r w:rsidR="00A21F87">
        <w:rPr>
          <w:rFonts w:hint="eastAsia"/>
          <w:noProof/>
          <w:lang w:eastAsia="zh-CN"/>
        </w:rPr>
        <w:t>Layer-3</w:t>
      </w:r>
      <w:r w:rsidR="002D1AD3" w:rsidRPr="00B0295D">
        <w:rPr>
          <w:rFonts w:eastAsia="等线"/>
          <w:noProof/>
        </w:rPr>
        <w:t xml:space="preserve"> </w:t>
      </w:r>
      <w:r w:rsidR="002D1AD3" w:rsidRPr="00B0295D">
        <w:rPr>
          <w:rFonts w:eastAsia="等线"/>
          <w:lang w:eastAsia="zh-CN"/>
        </w:rPr>
        <w:t>UE-to-Network Relay and UPF</w:t>
      </w:r>
      <w:r w:rsidR="00F31E07">
        <w:rPr>
          <w:rFonts w:eastAsia="等线"/>
          <w:lang w:eastAsia="zh-CN"/>
        </w:rPr>
        <w:t xml:space="preserve"> (i.e.</w:t>
      </w:r>
      <w:r w:rsidRPr="0093004C">
        <w:rPr>
          <w:lang w:eastAsia="ko-KR"/>
        </w:rPr>
        <w:t xml:space="preserve"> Uu QoS</w:t>
      </w:r>
      <w:r w:rsidR="00F31E07">
        <w:rPr>
          <w:rFonts w:eastAsia="等线"/>
          <w:lang w:eastAsia="ko-KR"/>
        </w:rPr>
        <w:t xml:space="preserve"> </w:t>
      </w:r>
      <w:r w:rsidR="00F31E07" w:rsidRPr="006526D1">
        <w:rPr>
          <w:rFonts w:eastAsia="等线"/>
          <w:lang w:eastAsia="ko-KR"/>
        </w:rPr>
        <w:t>control</w:t>
      </w:r>
      <w:r w:rsidR="00F31E07">
        <w:rPr>
          <w:rFonts w:eastAsia="等线"/>
          <w:lang w:eastAsia="ko-KR"/>
        </w:rPr>
        <w:t>)</w:t>
      </w:r>
      <w:r w:rsidRPr="0093004C">
        <w:rPr>
          <w:lang w:eastAsia="ko-KR"/>
        </w:rPr>
        <w:t xml:space="preserve"> is controlled with QoS rules and 5G QoS parameters (e.g. 5QI, GFBR, MFBR) as specified in clause 5.7 of </w:t>
      </w:r>
      <w:r w:rsidR="00FA016A" w:rsidRPr="0093004C">
        <w:rPr>
          <w:lang w:eastAsia="ko-KR"/>
        </w:rPr>
        <w:t>TS</w:t>
      </w:r>
      <w:r w:rsidR="00FA016A">
        <w:rPr>
          <w:lang w:eastAsia="ko-KR"/>
        </w:rPr>
        <w:t> </w:t>
      </w:r>
      <w:r w:rsidR="00FA016A" w:rsidRPr="0093004C">
        <w:rPr>
          <w:lang w:eastAsia="ko-KR"/>
        </w:rPr>
        <w:t>23.501</w:t>
      </w:r>
      <w:r w:rsidR="00FA016A">
        <w:rPr>
          <w:lang w:eastAsia="ko-KR"/>
        </w:rPr>
        <w:t> </w:t>
      </w:r>
      <w:r w:rsidR="00FA016A" w:rsidRPr="0093004C">
        <w:rPr>
          <w:lang w:eastAsia="ko-KR"/>
        </w:rPr>
        <w:t>[</w:t>
      </w:r>
      <w:r w:rsidRPr="0093004C">
        <w:rPr>
          <w:lang w:eastAsia="ko-KR"/>
        </w:rPr>
        <w:t>4].</w:t>
      </w:r>
    </w:p>
    <w:p w14:paraId="5660499D" w14:textId="26E724CA" w:rsidR="005D7CF2" w:rsidRPr="0093004C" w:rsidRDefault="005D7CF2" w:rsidP="005D7CF2">
      <w:pPr>
        <w:rPr>
          <w:lang w:eastAsia="ko-KR"/>
        </w:rPr>
      </w:pPr>
      <w:r w:rsidRPr="0093004C">
        <w:rPr>
          <w:lang w:eastAsia="ko-KR"/>
        </w:rPr>
        <w:t>As shown in figure</w:t>
      </w:r>
      <w:r w:rsidR="003B0346" w:rsidRPr="0093004C">
        <w:rPr>
          <w:rFonts w:eastAsia="等线"/>
          <w:lang w:eastAsia="zh-CN"/>
        </w:rPr>
        <w:t> </w:t>
      </w:r>
      <w:r w:rsidRPr="0093004C">
        <w:rPr>
          <w:lang w:eastAsia="ko-KR"/>
        </w:rPr>
        <w:t>5.</w:t>
      </w:r>
      <w:r w:rsidR="0092498C">
        <w:rPr>
          <w:lang w:eastAsia="ko-KR"/>
        </w:rPr>
        <w:t>6</w:t>
      </w:r>
      <w:r w:rsidRPr="0093004C">
        <w:rPr>
          <w:lang w:eastAsia="ko-KR"/>
        </w:rPr>
        <w:t>.2.1-1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1" type="#_x0000_t75" style="width:482.5pt;height:80.5pt" o:ole="">
            <v:imagedata r:id="rId24" o:title=""/>
          </v:shape>
          <o:OLEObject Type="Embed" ProgID="Visio.Drawing.15" ShapeID="_x0000_i1031" DrawAspect="Content" ObjectID="_1695479968" r:id="rId25"/>
        </w:object>
      </w:r>
    </w:p>
    <w:p w14:paraId="3C23940C" w14:textId="20A75B06" w:rsidR="005D7CF2" w:rsidRPr="0093004C" w:rsidRDefault="005D7CF2" w:rsidP="005D7CF2">
      <w:pPr>
        <w:pStyle w:val="TF"/>
        <w:rPr>
          <w:lang w:eastAsia="ko-KR"/>
        </w:rPr>
      </w:pPr>
      <w:r w:rsidRPr="0093004C">
        <w:t>Figure 5.</w:t>
      </w:r>
      <w:r w:rsidR="0092498C">
        <w:t>6</w:t>
      </w:r>
      <w:r w:rsidRPr="0093004C">
        <w:t>.2.1-1: End-to-End QoS translation for</w:t>
      </w:r>
      <w:ins w:id="216" w:author="Fei Lu-OPPO" w:date="2021-09-26T09:23:00Z">
        <w:r w:rsidR="00A02C35">
          <w:t xml:space="preserve"> 5G ProSe</w:t>
        </w:r>
      </w:ins>
      <w:r w:rsidRPr="0093004C">
        <w:t xml:space="preserve"> Layer 3 UE-to-Network Relay </w:t>
      </w:r>
      <w:del w:id="217" w:author="Fei Lu-OPPO" w:date="2021-09-26T09:23:00Z">
        <w:r w:rsidRPr="0093004C" w:rsidDel="00A02C35">
          <w:delText>solution</w:delText>
        </w:r>
      </w:del>
      <w:ins w:id="218" w:author="Fei Lu-OPPO" w:date="2021-09-26T09:23:00Z">
        <w:r w:rsidR="00A02C35">
          <w:t>operation</w:t>
        </w:r>
      </w:ins>
    </w:p>
    <w:p w14:paraId="563A1332" w14:textId="4DE0FE95" w:rsidR="0093004C" w:rsidRPr="0093004C" w:rsidRDefault="005D7CF2" w:rsidP="005D7CF2">
      <w:pPr>
        <w:rPr>
          <w:rFonts w:eastAsia="宋体"/>
          <w:lang w:eastAsia="zh-CN"/>
        </w:rPr>
      </w:pPr>
      <w:r w:rsidRPr="0093004C">
        <w:rPr>
          <w:rFonts w:eastAsia="宋体"/>
          <w:lang w:eastAsia="zh-CN"/>
        </w:rPr>
        <w:t xml:space="preserve">To achieve this, the QoS mapping can be pre-configured or provided to the </w:t>
      </w:r>
      <w:r w:rsidR="000E2D4B">
        <w:rPr>
          <w:lang w:eastAsia="zh-CN"/>
        </w:rPr>
        <w:t>5G</w:t>
      </w:r>
      <w:r w:rsidR="000E2D4B" w:rsidRPr="0093004C">
        <w:rPr>
          <w:noProof/>
        </w:rPr>
        <w:t xml:space="preserve"> </w:t>
      </w:r>
      <w:r w:rsidR="000E2D4B">
        <w:rPr>
          <w:noProof/>
        </w:rPr>
        <w:t>ProSe</w:t>
      </w:r>
      <w:r w:rsidR="00316047" w:rsidRPr="00316047">
        <w:rPr>
          <w:rFonts w:hint="eastAsia"/>
          <w:noProof/>
          <w:lang w:eastAsia="zh-CN"/>
        </w:rPr>
        <w:t xml:space="preserve"> </w:t>
      </w:r>
      <w:r w:rsidR="00316047">
        <w:rPr>
          <w:rFonts w:hint="eastAsia"/>
          <w:noProof/>
          <w:lang w:eastAsia="zh-CN"/>
        </w:rPr>
        <w:t>Layer-3</w:t>
      </w:r>
      <w:r w:rsidR="000E2D4B">
        <w:rPr>
          <w:noProof/>
        </w:rPr>
        <w:t xml:space="preserve"> </w:t>
      </w:r>
      <w:r w:rsidRPr="0093004C">
        <w:rPr>
          <w:rFonts w:eastAsia="等线"/>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等线"/>
          <w:lang w:eastAsia="zh-CN"/>
        </w:rPr>
        <w:t>. The QoS mapping includes combinations of the 5QIs and PQIs mapping</w:t>
      </w:r>
      <w:r w:rsidRPr="0093004C">
        <w:rPr>
          <w:lang w:eastAsia="ko-KR"/>
        </w:rPr>
        <w:t xml:space="preserve"> as entries</w:t>
      </w:r>
      <w:r w:rsidRPr="0093004C">
        <w:t>. The PQI</w:t>
      </w:r>
      <w:r w:rsidRPr="0093004C">
        <w:rPr>
          <w:rFonts w:eastAsia="等线"/>
          <w:lang w:eastAsia="zh-CN"/>
        </w:rPr>
        <w:t xml:space="preserve"> shall have standardized values as defined in </w:t>
      </w:r>
      <w:r w:rsidRPr="0093004C">
        <w:t>Table</w:t>
      </w:r>
      <w:r w:rsidR="0039712A" w:rsidRPr="0093004C">
        <w:rPr>
          <w:rFonts w:eastAsia="等线"/>
          <w:lang w:eastAsia="zh-CN"/>
        </w:rPr>
        <w:t> </w:t>
      </w:r>
      <w:r w:rsidRPr="0093004C">
        <w:rPr>
          <w:lang w:eastAsia="ko-KR"/>
        </w:rPr>
        <w:t>5.</w:t>
      </w:r>
      <w:r w:rsidR="0092498C">
        <w:rPr>
          <w:lang w:eastAsia="ko-KR"/>
        </w:rPr>
        <w:t>6</w:t>
      </w:r>
      <w:r w:rsidRPr="0093004C">
        <w:rPr>
          <w:lang w:eastAsia="ko-KR"/>
        </w:rPr>
        <w:t>.1-1 and</w:t>
      </w:r>
      <w:r w:rsidRPr="0093004C">
        <w:t xml:space="preserve"> in </w:t>
      </w:r>
      <w:r w:rsidRPr="0093004C">
        <w:rPr>
          <w:lang w:eastAsia="ko-KR"/>
        </w:rPr>
        <w:t>Table</w:t>
      </w:r>
      <w:r w:rsidR="0039712A" w:rsidRPr="0093004C">
        <w:rPr>
          <w:rFonts w:eastAsia="等线"/>
          <w:lang w:eastAsia="zh-CN"/>
        </w:rPr>
        <w:t> </w:t>
      </w:r>
      <w:r w:rsidRPr="0093004C">
        <w:rPr>
          <w:lang w:eastAsia="ko-KR"/>
        </w:rPr>
        <w:t xml:space="preserve">5.4.4-1 of </w:t>
      </w:r>
      <w:r w:rsidR="00FA016A" w:rsidRPr="0093004C">
        <w:rPr>
          <w:lang w:eastAsia="ko-KR"/>
        </w:rPr>
        <w:t>TS</w:t>
      </w:r>
      <w:r w:rsidR="00FA016A">
        <w:rPr>
          <w:lang w:eastAsia="ko-KR"/>
        </w:rPr>
        <w:t> </w:t>
      </w:r>
      <w:r w:rsidR="00FA016A" w:rsidRPr="0093004C">
        <w:rPr>
          <w:lang w:eastAsia="ko-KR"/>
        </w:rPr>
        <w:t>23.287</w:t>
      </w:r>
      <w:r w:rsidR="00FA016A">
        <w:rPr>
          <w:lang w:eastAsia="ko-KR"/>
        </w:rPr>
        <w:t> </w:t>
      </w:r>
      <w:r w:rsidR="00FA016A" w:rsidRPr="0093004C">
        <w:rPr>
          <w:lang w:eastAsia="ko-KR"/>
        </w:rPr>
        <w:t>[</w:t>
      </w:r>
      <w:r w:rsidRPr="0093004C">
        <w:rPr>
          <w:lang w:eastAsia="ko-KR"/>
        </w:rPr>
        <w:t>2]</w:t>
      </w:r>
      <w:r w:rsidRPr="0093004C">
        <w:rPr>
          <w:rFonts w:eastAsia="等线"/>
          <w:lang w:eastAsia="zh-CN"/>
        </w:rPr>
        <w:t xml:space="preserve">. The 5QI shall have standardized values as defined in </w:t>
      </w:r>
      <w:r w:rsidR="00FA016A" w:rsidRPr="0093004C">
        <w:rPr>
          <w:rFonts w:eastAsia="等线"/>
          <w:lang w:eastAsia="zh-CN"/>
        </w:rPr>
        <w:t>TS</w:t>
      </w:r>
      <w:r w:rsidR="00FA016A">
        <w:rPr>
          <w:rFonts w:eastAsia="等线"/>
          <w:lang w:eastAsia="zh-CN"/>
        </w:rPr>
        <w:t> </w:t>
      </w:r>
      <w:r w:rsidR="00FA016A" w:rsidRPr="0093004C">
        <w:rPr>
          <w:rFonts w:eastAsia="等线"/>
          <w:lang w:eastAsia="zh-CN"/>
        </w:rPr>
        <w:t>23.501</w:t>
      </w:r>
      <w:r w:rsidR="00FA016A">
        <w:rPr>
          <w:rFonts w:eastAsia="等线"/>
          <w:lang w:eastAsia="zh-CN"/>
        </w:rPr>
        <w:t> </w:t>
      </w:r>
      <w:r w:rsidR="00FA016A" w:rsidRPr="0093004C">
        <w:t>[</w:t>
      </w:r>
      <w:r w:rsidRPr="0093004C">
        <w:t>4] clause</w:t>
      </w:r>
      <w:r w:rsidR="0039712A" w:rsidRPr="0093004C">
        <w:rPr>
          <w:rFonts w:eastAsia="等线"/>
          <w:lang w:eastAsia="zh-CN"/>
        </w:rPr>
        <w:t> </w:t>
      </w:r>
      <w:r w:rsidRPr="0093004C">
        <w:t>5.7.4.</w:t>
      </w:r>
      <w:r w:rsidR="00170BC5" w:rsidRPr="00170BC5">
        <w:t xml:space="preserve"> </w:t>
      </w:r>
      <w:r w:rsidR="00170BC5">
        <w:t>The QoS mapping also includes an adjustment factor for the PQI's PDB, e.g. 1/5</w:t>
      </w:r>
      <w:r w:rsidR="00170BC5">
        <w:rPr>
          <w:vertAlign w:val="superscript"/>
        </w:rPr>
        <w:t xml:space="preserve"> </w:t>
      </w:r>
      <w:r w:rsidR="00170BC5">
        <w:rPr>
          <w:rFonts w:eastAsia="宋体"/>
          <w:lang w:eastAsia="zh-CN"/>
        </w:rPr>
        <w:t>of the standardized PDB value in Table</w:t>
      </w:r>
      <w:r w:rsidR="0092498C">
        <w:rPr>
          <w:rFonts w:eastAsia="宋体"/>
          <w:lang w:eastAsia="zh-CN"/>
        </w:rPr>
        <w:t> </w:t>
      </w:r>
      <w:r w:rsidR="00170BC5">
        <w:rPr>
          <w:rFonts w:eastAsia="宋体"/>
          <w:lang w:eastAsia="zh-CN"/>
        </w:rPr>
        <w:t>5.</w:t>
      </w:r>
      <w:r w:rsidR="0092498C">
        <w:rPr>
          <w:rFonts w:eastAsia="宋体"/>
          <w:lang w:eastAsia="zh-CN"/>
        </w:rPr>
        <w:t>6</w:t>
      </w:r>
      <w:r w:rsidR="00170BC5">
        <w:rPr>
          <w:rFonts w:eastAsia="宋体"/>
          <w:lang w:eastAsia="zh-CN"/>
        </w:rPr>
        <w:t>.1-1 and Table</w:t>
      </w:r>
      <w:ins w:id="219" w:author="Fei Lu-OPPO" w:date="2021-09-26T09:24:00Z">
        <w:r w:rsidR="003B5A85" w:rsidRPr="0093004C">
          <w:rPr>
            <w:rFonts w:eastAsia="等线"/>
            <w:lang w:eastAsia="zh-CN"/>
          </w:rPr>
          <w:t> </w:t>
        </w:r>
      </w:ins>
      <w:del w:id="220" w:author="Fei Lu-OPPO" w:date="2021-09-26T09:24:00Z">
        <w:r w:rsidR="00170BC5" w:rsidDel="003B5A85">
          <w:rPr>
            <w:rFonts w:eastAsia="宋体"/>
            <w:lang w:eastAsia="zh-CN"/>
          </w:rPr>
          <w:delText xml:space="preserve"> </w:delText>
        </w:r>
      </w:del>
      <w:r w:rsidR="00170BC5">
        <w:rPr>
          <w:rFonts w:eastAsia="宋体"/>
          <w:lang w:eastAsia="zh-CN"/>
        </w:rPr>
        <w:t xml:space="preserve">5.4.4-1 of </w:t>
      </w:r>
      <w:r w:rsidR="00FA016A">
        <w:rPr>
          <w:rFonts w:eastAsia="宋体"/>
          <w:lang w:eastAsia="zh-CN"/>
        </w:rPr>
        <w:t>TS 23.287 [</w:t>
      </w:r>
      <w:r w:rsidR="00170BC5">
        <w:rPr>
          <w:rFonts w:eastAsia="宋体"/>
          <w:lang w:eastAsia="zh-CN"/>
        </w:rPr>
        <w:t>2].</w:t>
      </w:r>
    </w:p>
    <w:p w14:paraId="042CB8FB" w14:textId="0C3C828C" w:rsidR="005D7CF2" w:rsidRPr="0093004C" w:rsidRDefault="005D7CF2" w:rsidP="005D7CF2">
      <w:pPr>
        <w:rPr>
          <w:rFonts w:eastAsia="等线"/>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w:t>
      </w:r>
      <w:r w:rsidR="003B4822">
        <w:rPr>
          <w:lang w:eastAsia="ko-KR"/>
        </w:rPr>
        <w:t xml:space="preserve"> </w:t>
      </w:r>
      <w:r w:rsidR="003B4822">
        <w:rPr>
          <w:rFonts w:hint="eastAsia"/>
          <w:lang w:eastAsia="zh-CN"/>
        </w:rPr>
        <w:t>5G ProSe Layer-3</w:t>
      </w:r>
      <w:r w:rsidRPr="0093004C">
        <w:rPr>
          <w:lang w:eastAsia="ko-KR"/>
        </w:rPr>
        <w:t xml:space="preserve"> UE-to-Network Relay using PDU Session </w:t>
      </w:r>
      <w:r w:rsidRPr="0093004C">
        <w:t>Establishment/</w:t>
      </w:r>
      <w:r w:rsidRPr="0093004C">
        <w:rPr>
          <w:lang w:eastAsia="ko-KR"/>
        </w:rPr>
        <w:t>Modification procedure.</w:t>
      </w:r>
      <w:r w:rsidRPr="0093004C">
        <w:t xml:space="preserve"> </w:t>
      </w:r>
      <w:r w:rsidR="00D32798">
        <w:t xml:space="preserve">For the PDU sessions used for relaying, the SMF always provides the QoS Flow level QoS parameters to the </w:t>
      </w:r>
      <w:r w:rsidR="003E2CDC">
        <w:rPr>
          <w:lang w:eastAsia="zh-CN"/>
        </w:rPr>
        <w:t>5G</w:t>
      </w:r>
      <w:r w:rsidR="003E2CDC" w:rsidRPr="0093004C">
        <w:rPr>
          <w:noProof/>
        </w:rPr>
        <w:t xml:space="preserve"> </w:t>
      </w:r>
      <w:r w:rsidR="003E2CDC">
        <w:rPr>
          <w:noProof/>
        </w:rPr>
        <w:t xml:space="preserve">ProSe </w:t>
      </w:r>
      <w:r w:rsidR="00F25C0C">
        <w:rPr>
          <w:rFonts w:hint="eastAsia"/>
          <w:noProof/>
          <w:lang w:eastAsia="zh-CN"/>
        </w:rPr>
        <w:t xml:space="preserve">Layer-3 </w:t>
      </w:r>
      <w:r w:rsidR="00D32798">
        <w:rPr>
          <w:rFonts w:eastAsia="等线"/>
          <w:lang w:eastAsia="zh-CN"/>
        </w:rPr>
        <w:t>UE-to-Network Relay when establishes a QoS Flow.</w:t>
      </w:r>
      <w:r w:rsidR="00D32798">
        <w:t xml:space="preserve"> </w:t>
      </w:r>
      <w:r w:rsidRPr="0093004C">
        <w:t xml:space="preserve">Then </w:t>
      </w:r>
      <w:r w:rsidRPr="0093004C">
        <w:rPr>
          <w:rFonts w:eastAsia="宋体"/>
          <w:lang w:eastAsia="zh-CN"/>
        </w:rPr>
        <w:t xml:space="preserve">the </w:t>
      </w:r>
      <w:r w:rsidR="003E2CDC">
        <w:rPr>
          <w:lang w:eastAsia="zh-CN"/>
        </w:rPr>
        <w:t>5G</w:t>
      </w:r>
      <w:r w:rsidR="003E2CDC" w:rsidRPr="0093004C">
        <w:rPr>
          <w:noProof/>
        </w:rPr>
        <w:t xml:space="preserve"> </w:t>
      </w:r>
      <w:r w:rsidR="003E2CDC">
        <w:rPr>
          <w:noProof/>
        </w:rPr>
        <w:t xml:space="preserve">ProSe </w:t>
      </w:r>
      <w:r w:rsidR="008C6FB1">
        <w:rPr>
          <w:rFonts w:hint="eastAsia"/>
          <w:noProof/>
          <w:lang w:eastAsia="zh-CN"/>
        </w:rPr>
        <w:t xml:space="preserve">Layer-3 </w:t>
      </w:r>
      <w:r w:rsidRPr="0093004C">
        <w:rPr>
          <w:rFonts w:eastAsia="等线"/>
          <w:lang w:eastAsia="zh-CN"/>
        </w:rPr>
        <w:t>UE-to-Network Relay decides the PC5 QoS parameters for the corresponding PC5 QoS Flow</w:t>
      </w:r>
      <w:r w:rsidR="00F02940" w:rsidRPr="00750232">
        <w:rPr>
          <w:rFonts w:eastAsia="等线"/>
        </w:rPr>
        <w:t xml:space="preserve"> </w:t>
      </w:r>
      <w:r w:rsidR="00F02940">
        <w:rPr>
          <w:rFonts w:eastAsia="等线"/>
        </w:rPr>
        <w:t xml:space="preserve">by determining </w:t>
      </w:r>
      <w:r w:rsidR="00F02940" w:rsidRPr="00750232">
        <w:rPr>
          <w:rFonts w:eastAsia="等线"/>
        </w:rPr>
        <w:t xml:space="preserve">the PQI based the QoS mapping, and </w:t>
      </w:r>
      <w:r w:rsidR="00F02940">
        <w:rPr>
          <w:rFonts w:eastAsia="等线"/>
        </w:rPr>
        <w:t xml:space="preserve">the </w:t>
      </w:r>
      <w:r w:rsidR="00F02940" w:rsidRPr="00750232">
        <w:rPr>
          <w:rFonts w:eastAsia="等线"/>
        </w:rPr>
        <w:t>GFBR and MFBR</w:t>
      </w:r>
      <w:r w:rsidR="00F02940">
        <w:rPr>
          <w:rFonts w:eastAsia="等线"/>
        </w:rPr>
        <w:t xml:space="preserve"> values</w:t>
      </w:r>
      <w:r w:rsidR="00F02940" w:rsidRPr="00750232">
        <w:rPr>
          <w:rFonts w:eastAsia="等线"/>
        </w:rPr>
        <w:t xml:space="preserve"> </w:t>
      </w:r>
      <w:r w:rsidR="00F02940">
        <w:rPr>
          <w:rFonts w:eastAsia="等线"/>
        </w:rPr>
        <w:t>for the</w:t>
      </w:r>
      <w:r w:rsidR="00F02940" w:rsidRPr="00750232">
        <w:rPr>
          <w:rFonts w:eastAsia="等线"/>
        </w:rPr>
        <w:t xml:space="preserve"> PC5 </w:t>
      </w:r>
      <w:r w:rsidR="00F02940">
        <w:rPr>
          <w:rFonts w:eastAsia="等线"/>
        </w:rPr>
        <w:t xml:space="preserve">GBR </w:t>
      </w:r>
      <w:r w:rsidR="00F02940" w:rsidRPr="00750232">
        <w:rPr>
          <w:rFonts w:eastAsia="等线"/>
        </w:rPr>
        <w:t xml:space="preserve">QoS flow are set equal to </w:t>
      </w:r>
      <w:r w:rsidR="00F02940">
        <w:rPr>
          <w:rFonts w:eastAsia="等线"/>
        </w:rPr>
        <w:t xml:space="preserve">the </w:t>
      </w:r>
      <w:r w:rsidR="00F02940" w:rsidRPr="00750232">
        <w:rPr>
          <w:rFonts w:eastAsia="等线"/>
        </w:rPr>
        <w:t xml:space="preserve">GFBR and MFBR </w:t>
      </w:r>
      <w:r w:rsidR="00F02940">
        <w:rPr>
          <w:rFonts w:eastAsia="等线"/>
        </w:rPr>
        <w:t>values for the</w:t>
      </w:r>
      <w:r w:rsidR="00F02940" w:rsidRPr="00750232">
        <w:rPr>
          <w:rFonts w:eastAsia="等线"/>
        </w:rPr>
        <w:t xml:space="preserve"> </w:t>
      </w:r>
      <w:r w:rsidR="00F02940">
        <w:rPr>
          <w:rFonts w:eastAsia="等线"/>
        </w:rPr>
        <w:t xml:space="preserve">GBR </w:t>
      </w:r>
      <w:r w:rsidR="00F02940" w:rsidRPr="00750232">
        <w:rPr>
          <w:rFonts w:eastAsia="等线"/>
        </w:rPr>
        <w:t>QoS flow respectively</w:t>
      </w:r>
      <w:r w:rsidRPr="0093004C">
        <w:rPr>
          <w:rFonts w:eastAsia="等线"/>
          <w:lang w:eastAsia="zh-CN"/>
        </w:rPr>
        <w:t>.</w:t>
      </w:r>
      <w:r w:rsidRPr="0093004C">
        <w:t xml:space="preserve"> </w:t>
      </w:r>
      <w:r w:rsidRPr="0093004C">
        <w:rPr>
          <w:rFonts w:eastAsia="宋体"/>
          <w:lang w:eastAsia="zh-CN"/>
        </w:rPr>
        <w:t xml:space="preserve">The </w:t>
      </w:r>
      <w:r w:rsidRPr="0093004C">
        <w:rPr>
          <w:rFonts w:eastAsia="等线"/>
          <w:lang w:eastAsia="zh-CN"/>
        </w:rPr>
        <w:t xml:space="preserve">PCF </w:t>
      </w:r>
      <w:r w:rsidRPr="0093004C">
        <w:t xml:space="preserve">differentiates the relay traffic based on either local configuration, e.g.by </w:t>
      </w:r>
      <w:r w:rsidR="00940231" w:rsidRPr="00223ECE">
        <w:t>a dedicated</w:t>
      </w:r>
      <w:r w:rsidR="00940231" w:rsidRPr="0093004C">
        <w:t xml:space="preserve"> </w:t>
      </w:r>
      <w:r w:rsidRPr="0093004C">
        <w:t>DNN or S-NSSAI</w:t>
      </w:r>
      <w:r w:rsidR="0058010E" w:rsidRPr="0058010E">
        <w:t xml:space="preserve"> </w:t>
      </w:r>
      <w:r w:rsidR="0058010E" w:rsidRPr="00FE2C88">
        <w:t>used for relay traffic</w:t>
      </w:r>
      <w:r w:rsidRPr="0093004C">
        <w:t xml:space="preserve"> or by the traffic filters.</w:t>
      </w:r>
    </w:p>
    <w:p w14:paraId="26E54110" w14:textId="7C42CEB3" w:rsidR="00D2415D" w:rsidRPr="00DE4E0D" w:rsidRDefault="00D2415D" w:rsidP="00395A71">
      <w:pPr>
        <w:pStyle w:val="NO"/>
      </w:pPr>
      <w:r w:rsidRPr="00395A71">
        <w:rPr>
          <w:rFonts w:eastAsia="宋体"/>
        </w:rPr>
        <w:t>NOTE:</w:t>
      </w:r>
      <w:r w:rsidRPr="0093004C">
        <w:tab/>
      </w:r>
      <w:r w:rsidRPr="00395A71">
        <w:rPr>
          <w:rFonts w:eastAsia="宋体"/>
        </w:rPr>
        <w:t>Separate QoS mappings</w:t>
      </w:r>
      <w:r w:rsidRPr="00395A71">
        <w:t xml:space="preserve"> can be configured for different</w:t>
      </w:r>
      <w:r w:rsidRPr="00395A71">
        <w:rPr>
          <w:rFonts w:eastAsia="宋体"/>
        </w:rPr>
        <w:t xml:space="preserve"> RSC</w:t>
      </w:r>
      <w:r w:rsidRPr="00395A71">
        <w:t>s</w:t>
      </w:r>
      <w:r w:rsidRPr="00395A71">
        <w:rPr>
          <w:rFonts w:eastAsia="宋体"/>
        </w:rPr>
        <w:t>.</w:t>
      </w:r>
    </w:p>
    <w:p w14:paraId="69FB7DB0" w14:textId="341FCCC7" w:rsidR="00326948" w:rsidRDefault="005D7CF2" w:rsidP="005D7CF2">
      <w:pPr>
        <w:rPr>
          <w:rFonts w:eastAsia="等线"/>
          <w:lang w:eastAsia="zh-CN"/>
        </w:rPr>
      </w:pPr>
      <w:r w:rsidRPr="0093004C">
        <w:rPr>
          <w:lang w:eastAsia="ko-KR"/>
        </w:rPr>
        <w:t xml:space="preserve">If the </w:t>
      </w:r>
      <w:r w:rsidR="003E2CDC">
        <w:rPr>
          <w:lang w:eastAsia="zh-CN"/>
        </w:rPr>
        <w:t>5G</w:t>
      </w:r>
      <w:r w:rsidR="003E2CDC" w:rsidRPr="0093004C">
        <w:rPr>
          <w:noProof/>
        </w:rPr>
        <w:t xml:space="preserve"> </w:t>
      </w:r>
      <w:r w:rsidR="003E2CDC">
        <w:rPr>
          <w:noProof/>
        </w:rPr>
        <w:t>ProSe</w:t>
      </w:r>
      <w:r w:rsidR="00D84355" w:rsidRPr="00D84355">
        <w:rPr>
          <w:rFonts w:hint="eastAsia"/>
          <w:noProof/>
          <w:lang w:eastAsia="zh-CN"/>
        </w:rPr>
        <w:t xml:space="preserve"> </w:t>
      </w:r>
      <w:r w:rsidR="00D84355">
        <w:rPr>
          <w:rFonts w:hint="eastAsia"/>
          <w:noProof/>
          <w:lang w:eastAsia="zh-CN"/>
        </w:rPr>
        <w:t>Layer-3</w:t>
      </w:r>
      <w:r w:rsidR="003E2CDC">
        <w:rPr>
          <w:noProof/>
        </w:rPr>
        <w:t xml:space="preserve"> </w:t>
      </w:r>
      <w:r w:rsidRPr="0093004C">
        <w:rPr>
          <w:lang w:eastAsia="ko-KR"/>
        </w:rPr>
        <w:t xml:space="preserve">Remote UE </w:t>
      </w:r>
      <w:r w:rsidRPr="0093004C">
        <w:t xml:space="preserve">initiates </w:t>
      </w:r>
      <w:r w:rsidRPr="0093004C">
        <w:rPr>
          <w:lang w:eastAsia="ko-KR"/>
        </w:rPr>
        <w:t>PC5 QoS Flows setup</w:t>
      </w:r>
      <w:r w:rsidR="009A1DDD">
        <w:rPr>
          <w:rFonts w:eastAsia="等线"/>
          <w:lang w:eastAsia="ko-KR"/>
        </w:rPr>
        <w:t xml:space="preserve"> or modification</w:t>
      </w:r>
      <w:r w:rsidR="00D30D30" w:rsidRPr="00286E03">
        <w:rPr>
          <w:rFonts w:eastAsia="等线"/>
          <w:lang w:eastAsia="zh-CN"/>
        </w:rPr>
        <w:t xml:space="preserve"> </w:t>
      </w:r>
      <w:r w:rsidR="00D30D30">
        <w:rPr>
          <w:rFonts w:eastAsia="等线"/>
          <w:lang w:eastAsia="zh-CN"/>
        </w:rPr>
        <w:t xml:space="preserve">during the </w:t>
      </w:r>
      <w:r w:rsidR="00D30D30" w:rsidRPr="00B0295D">
        <w:rPr>
          <w:rFonts w:eastAsia="等线"/>
          <w:lang w:eastAsia="zh-CN"/>
        </w:rPr>
        <w:t xml:space="preserve">Layer-2 link </w:t>
      </w:r>
      <w:r w:rsidR="00D30D30" w:rsidRPr="0093004C">
        <w:t>establishment</w:t>
      </w:r>
      <w:r w:rsidR="00D30D30" w:rsidRPr="00B0295D">
        <w:rPr>
          <w:rFonts w:eastAsia="等线"/>
          <w:lang w:eastAsia="zh-CN"/>
        </w:rPr>
        <w:t xml:space="preserve"> </w:t>
      </w:r>
      <w:r w:rsidR="00D30D30">
        <w:rPr>
          <w:rFonts w:eastAsia="等线"/>
          <w:lang w:eastAsia="zh-CN"/>
        </w:rPr>
        <w:t xml:space="preserve">or </w:t>
      </w:r>
      <w:r w:rsidR="00D30D30" w:rsidRPr="00B0295D">
        <w:rPr>
          <w:rFonts w:eastAsia="等线"/>
          <w:lang w:eastAsia="zh-CN"/>
        </w:rPr>
        <w:t>modification procedure</w:t>
      </w:r>
      <w:r w:rsidRPr="0093004C">
        <w:rPr>
          <w:lang w:eastAsia="ko-KR"/>
        </w:rPr>
        <w:t>, the</w:t>
      </w:r>
      <w:r w:rsidR="003E2CDC">
        <w:rPr>
          <w:lang w:eastAsia="ko-KR"/>
        </w:rPr>
        <w:t xml:space="preserve"> </w:t>
      </w:r>
      <w:r w:rsidR="003E2CDC">
        <w:rPr>
          <w:lang w:eastAsia="zh-CN"/>
        </w:rPr>
        <w:t>5G</w:t>
      </w:r>
      <w:r w:rsidR="003E2CDC" w:rsidRPr="0093004C">
        <w:rPr>
          <w:noProof/>
        </w:rPr>
        <w:t xml:space="preserve"> </w:t>
      </w:r>
      <w:r w:rsidR="003E2CDC">
        <w:rPr>
          <w:noProof/>
        </w:rPr>
        <w:t>ProSe</w:t>
      </w:r>
      <w:r w:rsidRPr="0093004C">
        <w:rPr>
          <w:lang w:eastAsia="ko-KR"/>
        </w:rPr>
        <w:t xml:space="preserve"> </w:t>
      </w:r>
      <w:r w:rsidR="008F4EF2">
        <w:rPr>
          <w:rFonts w:hint="eastAsia"/>
          <w:lang w:eastAsia="zh-CN"/>
        </w:rPr>
        <w:t xml:space="preserve">Layer-3 </w:t>
      </w:r>
      <w:r w:rsidRPr="0093004C">
        <w:rPr>
          <w:lang w:eastAsia="ko-KR"/>
        </w:rPr>
        <w:t>Remote UE provides</w:t>
      </w:r>
      <w:r w:rsidRPr="000F4A60">
        <w:rPr>
          <w:lang w:eastAsia="ko-KR"/>
        </w:rPr>
        <w:t xml:space="preserve"> </w:t>
      </w:r>
      <w:r w:rsidR="00A35795" w:rsidRPr="000F4A60">
        <w:rPr>
          <w:lang w:eastAsia="ko-KR"/>
        </w:rPr>
        <w:t xml:space="preserve">the QoS Info </w:t>
      </w:r>
      <w:r w:rsidR="00A35795" w:rsidRPr="000F4A60">
        <w:rPr>
          <w:noProof/>
        </w:rPr>
        <w:t xml:space="preserve">as </w:t>
      </w:r>
      <w:r w:rsidR="00A35795" w:rsidRPr="007A44C1">
        <w:rPr>
          <w:noProof/>
        </w:rPr>
        <w:t>described in clause 6.4.3.6</w:t>
      </w:r>
      <w:r w:rsidRPr="0093004C">
        <w:rPr>
          <w:lang w:eastAsia="ko-KR"/>
        </w:rPr>
        <w:t xml:space="preserve"> to </w:t>
      </w:r>
      <w:r w:rsidRPr="0093004C">
        <w:rPr>
          <w:rFonts w:eastAsia="宋体"/>
          <w:lang w:eastAsia="zh-CN"/>
        </w:rPr>
        <w:t xml:space="preserve">the </w:t>
      </w:r>
      <w:r w:rsidR="003E2CDC">
        <w:rPr>
          <w:lang w:eastAsia="zh-CN"/>
        </w:rPr>
        <w:t>5G</w:t>
      </w:r>
      <w:r w:rsidR="003E2CDC" w:rsidRPr="0093004C">
        <w:rPr>
          <w:noProof/>
        </w:rPr>
        <w:t xml:space="preserve"> </w:t>
      </w:r>
      <w:r w:rsidR="003E2CDC">
        <w:rPr>
          <w:noProof/>
        </w:rPr>
        <w:t xml:space="preserve">ProSe </w:t>
      </w:r>
      <w:r w:rsidR="005B658A">
        <w:rPr>
          <w:rFonts w:hint="eastAsia"/>
          <w:noProof/>
          <w:lang w:eastAsia="zh-CN"/>
        </w:rPr>
        <w:t xml:space="preserve">Layer-3 </w:t>
      </w:r>
      <w:r w:rsidRPr="0093004C">
        <w:rPr>
          <w:rFonts w:eastAsia="等线"/>
          <w:lang w:eastAsia="zh-CN"/>
        </w:rPr>
        <w:t>UE-to-Network Relay</w:t>
      </w:r>
      <w:r w:rsidR="003571EF">
        <w:rPr>
          <w:rFonts w:eastAsia="等线"/>
          <w:lang w:eastAsia="zh-CN"/>
        </w:rPr>
        <w:t>.</w:t>
      </w:r>
      <w:r w:rsidRPr="0093004C">
        <w:rPr>
          <w:rFonts w:eastAsia="等线"/>
          <w:lang w:eastAsia="zh-CN"/>
        </w:rPr>
        <w:t xml:space="preserve"> </w:t>
      </w:r>
      <w:r w:rsidR="003571EF">
        <w:rPr>
          <w:rFonts w:eastAsia="等线"/>
          <w:lang w:eastAsia="zh-CN"/>
        </w:rPr>
        <w:t>T</w:t>
      </w:r>
      <w:r w:rsidRPr="0093004C">
        <w:rPr>
          <w:rFonts w:eastAsia="等线"/>
          <w:lang w:eastAsia="zh-CN"/>
        </w:rPr>
        <w:t>he</w:t>
      </w:r>
      <w:r w:rsidRPr="000F4A60">
        <w:rPr>
          <w:rFonts w:eastAsia="等线"/>
          <w:lang w:eastAsia="zh-CN"/>
        </w:rPr>
        <w:t xml:space="preserve"> </w:t>
      </w:r>
      <w:r w:rsidR="001C6248" w:rsidRPr="000F4A60">
        <w:rPr>
          <w:rFonts w:eastAsia="等线"/>
          <w:lang w:eastAsia="zh-CN"/>
        </w:rPr>
        <w:t>received</w:t>
      </w:r>
      <w:r w:rsidR="001C6248" w:rsidRPr="007A44C1">
        <w:t xml:space="preserve"> PC5 QoS parameters of the QoS Info (i.e. PQI and conditionally other parameters such as MFBR/GFBR, etc.</w:t>
      </w:r>
      <w:r w:rsidR="001C6248" w:rsidRPr="000F4A60">
        <w:t>) are</w:t>
      </w:r>
      <w:r w:rsidR="00580A78">
        <w:t xml:space="preserve"> interpreted as</w:t>
      </w:r>
      <w:r w:rsidRPr="0093004C">
        <w:rPr>
          <w:rFonts w:eastAsia="等线"/>
          <w:lang w:eastAsia="zh-CN"/>
        </w:rPr>
        <w:t xml:space="preserve"> the </w:t>
      </w:r>
      <w:r w:rsidRPr="0093004C">
        <w:rPr>
          <w:lang w:eastAsia="zh-CN"/>
        </w:rPr>
        <w:t xml:space="preserve">end-to-end QoS </w:t>
      </w:r>
      <w:r w:rsidRPr="0093004C">
        <w:rPr>
          <w:rFonts w:eastAsia="等线"/>
          <w:lang w:eastAsia="zh-CN"/>
        </w:rPr>
        <w:t>requirements</w:t>
      </w:r>
      <w:r w:rsidR="00806259" w:rsidRPr="008F598C">
        <w:rPr>
          <w:rFonts w:eastAsia="等线"/>
          <w:lang w:eastAsia="zh-CN"/>
        </w:rPr>
        <w:t xml:space="preserve"> </w:t>
      </w:r>
      <w:r w:rsidR="00806259">
        <w:rPr>
          <w:rFonts w:eastAsia="等线"/>
          <w:lang w:eastAsia="zh-CN"/>
        </w:rPr>
        <w:t xml:space="preserve">by the </w:t>
      </w:r>
      <w:r w:rsidR="00806259">
        <w:rPr>
          <w:lang w:eastAsia="zh-CN"/>
        </w:rPr>
        <w:t>5G</w:t>
      </w:r>
      <w:r w:rsidR="00806259" w:rsidRPr="0093004C">
        <w:rPr>
          <w:noProof/>
        </w:rPr>
        <w:t xml:space="preserve"> </w:t>
      </w:r>
      <w:r w:rsidR="00806259">
        <w:rPr>
          <w:noProof/>
        </w:rPr>
        <w:t>ProSe</w:t>
      </w:r>
      <w:r w:rsidR="001F6FD0" w:rsidRPr="001F6FD0">
        <w:rPr>
          <w:rFonts w:hint="eastAsia"/>
          <w:noProof/>
          <w:lang w:eastAsia="zh-CN"/>
        </w:rPr>
        <w:t xml:space="preserve"> </w:t>
      </w:r>
      <w:r w:rsidR="001F6FD0">
        <w:rPr>
          <w:rFonts w:hint="eastAsia"/>
          <w:noProof/>
          <w:lang w:eastAsia="zh-CN"/>
        </w:rPr>
        <w:t>Layer-3</w:t>
      </w:r>
      <w:r w:rsidR="00806259">
        <w:rPr>
          <w:noProof/>
        </w:rPr>
        <w:t xml:space="preserve"> </w:t>
      </w:r>
      <w:r w:rsidR="00806259" w:rsidRPr="0093004C">
        <w:rPr>
          <w:rFonts w:eastAsia="等线"/>
          <w:lang w:eastAsia="zh-CN"/>
        </w:rPr>
        <w:t>UE-to-Network Relay</w:t>
      </w:r>
      <w:r w:rsidRPr="0093004C">
        <w:rPr>
          <w:rFonts w:eastAsia="等线"/>
          <w:lang w:eastAsia="zh-CN"/>
        </w:rPr>
        <w:t xml:space="preserve"> </w:t>
      </w:r>
      <w:r w:rsidRPr="0093004C">
        <w:rPr>
          <w:lang w:eastAsia="zh-CN"/>
        </w:rPr>
        <w:t xml:space="preserve">for the traffic transmission between </w:t>
      </w:r>
      <w:r w:rsidR="009253BE">
        <w:rPr>
          <w:lang w:eastAsia="zh-CN"/>
        </w:rPr>
        <w:t>5G</w:t>
      </w:r>
      <w:r w:rsidR="009253BE" w:rsidRPr="0093004C">
        <w:rPr>
          <w:noProof/>
        </w:rPr>
        <w:t xml:space="preserve"> </w:t>
      </w:r>
      <w:r w:rsidR="009253BE">
        <w:rPr>
          <w:noProof/>
        </w:rPr>
        <w:t xml:space="preserve">ProSe </w:t>
      </w:r>
      <w:r w:rsidR="001F6FD0">
        <w:rPr>
          <w:rFonts w:hint="eastAsia"/>
          <w:noProof/>
          <w:lang w:eastAsia="zh-CN"/>
        </w:rPr>
        <w:t xml:space="preserve">Layer-3 </w:t>
      </w:r>
      <w:r w:rsidRPr="0093004C">
        <w:rPr>
          <w:rFonts w:eastAsia="等线"/>
          <w:lang w:eastAsia="zh-CN"/>
        </w:rPr>
        <w:t xml:space="preserve">Remote UE and UPF. If </w:t>
      </w:r>
      <w:r w:rsidR="00BB6763" w:rsidRPr="006526D1">
        <w:rPr>
          <w:rFonts w:eastAsia="等线"/>
          <w:lang w:eastAsia="zh-CN"/>
        </w:rPr>
        <w:t>the</w:t>
      </w:r>
      <w:r w:rsidR="00BB6763" w:rsidRPr="0093004C">
        <w:rPr>
          <w:rFonts w:eastAsia="等线"/>
          <w:lang w:eastAsia="zh-CN"/>
        </w:rPr>
        <w:t xml:space="preserve"> </w:t>
      </w:r>
      <w:r w:rsidRPr="0093004C">
        <w:rPr>
          <w:rFonts w:eastAsia="等线"/>
          <w:lang w:eastAsia="zh-CN"/>
        </w:rPr>
        <w:t>end-</w:t>
      </w:r>
      <w:r w:rsidR="00DE5B93" w:rsidRPr="0093004C">
        <w:rPr>
          <w:lang w:eastAsia="zh-CN"/>
        </w:rPr>
        <w:t>to</w:t>
      </w:r>
      <w:r w:rsidR="00DE5B93">
        <w:rPr>
          <w:rFonts w:eastAsia="等线"/>
          <w:lang w:eastAsia="zh-CN"/>
        </w:rPr>
        <w:t>-</w:t>
      </w:r>
      <w:r w:rsidRPr="0093004C">
        <w:rPr>
          <w:rFonts w:eastAsia="等线"/>
          <w:lang w:eastAsia="zh-CN"/>
        </w:rPr>
        <w:t xml:space="preserve">end QoS requirements can be supported by an entry in QoS mapping, the </w:t>
      </w:r>
      <w:r w:rsidR="002C6CAB">
        <w:rPr>
          <w:lang w:eastAsia="zh-CN"/>
        </w:rPr>
        <w:t>5G</w:t>
      </w:r>
      <w:r w:rsidR="002C6CAB" w:rsidRPr="0093004C">
        <w:rPr>
          <w:noProof/>
        </w:rPr>
        <w:t xml:space="preserve"> </w:t>
      </w:r>
      <w:r w:rsidR="002C6CAB">
        <w:rPr>
          <w:noProof/>
        </w:rPr>
        <w:t>ProSe</w:t>
      </w:r>
      <w:r w:rsidR="0010772A" w:rsidRPr="0010772A">
        <w:rPr>
          <w:rFonts w:hint="eastAsia"/>
          <w:noProof/>
          <w:lang w:eastAsia="zh-CN"/>
        </w:rPr>
        <w:t xml:space="preserve"> </w:t>
      </w:r>
      <w:r w:rsidR="00A21F87">
        <w:rPr>
          <w:rFonts w:hint="eastAsia"/>
          <w:noProof/>
          <w:lang w:eastAsia="zh-CN"/>
        </w:rPr>
        <w:t>Layer-3</w:t>
      </w:r>
      <w:r w:rsidR="002C6CAB">
        <w:rPr>
          <w:noProof/>
        </w:rPr>
        <w:t xml:space="preserve"> </w:t>
      </w:r>
      <w:r w:rsidRPr="0093004C">
        <w:rPr>
          <w:rFonts w:eastAsia="等线"/>
          <w:lang w:eastAsia="zh-CN"/>
        </w:rPr>
        <w:t xml:space="preserve">UE-to-Network Relay uses the </w:t>
      </w:r>
      <w:r w:rsidRPr="0093004C">
        <w:rPr>
          <w:lang w:eastAsia="ko-KR"/>
        </w:rPr>
        <w:t xml:space="preserve">5QI of the entry for </w:t>
      </w:r>
      <w:r w:rsidRPr="0093004C">
        <w:rPr>
          <w:rFonts w:eastAsia="等线"/>
          <w:lang w:eastAsia="zh-CN"/>
        </w:rPr>
        <w:t xml:space="preserve">the Uu QoS control, and uses the </w:t>
      </w:r>
      <w:r w:rsidRPr="0093004C">
        <w:rPr>
          <w:lang w:eastAsia="ko-KR"/>
        </w:rPr>
        <w:t xml:space="preserve">PQI of the entry for </w:t>
      </w:r>
      <w:r w:rsidRPr="0093004C">
        <w:rPr>
          <w:rFonts w:eastAsia="等线"/>
          <w:lang w:eastAsia="zh-CN"/>
        </w:rPr>
        <w:t xml:space="preserve">the PC5 QoS control. If </w:t>
      </w:r>
      <w:r w:rsidR="00BB6763" w:rsidRPr="006526D1">
        <w:rPr>
          <w:rFonts w:eastAsia="等线"/>
          <w:lang w:eastAsia="zh-CN"/>
        </w:rPr>
        <w:t>the</w:t>
      </w:r>
      <w:r w:rsidR="00BB6763" w:rsidRPr="0093004C">
        <w:rPr>
          <w:rFonts w:eastAsia="等线"/>
          <w:lang w:eastAsia="zh-CN"/>
        </w:rPr>
        <w:t xml:space="preserve"> </w:t>
      </w:r>
      <w:r w:rsidRPr="0093004C">
        <w:rPr>
          <w:rFonts w:eastAsia="等线"/>
          <w:lang w:eastAsia="zh-CN"/>
        </w:rPr>
        <w:t>end-</w:t>
      </w:r>
      <w:r w:rsidR="00C34EB5">
        <w:rPr>
          <w:rFonts w:eastAsia="等线"/>
          <w:lang w:eastAsia="zh-CN"/>
        </w:rPr>
        <w:t>to-</w:t>
      </w:r>
      <w:r w:rsidRPr="0093004C">
        <w:rPr>
          <w:rFonts w:eastAsia="等线"/>
          <w:lang w:eastAsia="zh-CN"/>
        </w:rPr>
        <w:t xml:space="preserve">end QoS requirements cannot be supported by any entries in QoS mapping, the </w:t>
      </w:r>
      <w:r w:rsidR="009253BE">
        <w:rPr>
          <w:lang w:eastAsia="zh-CN"/>
        </w:rPr>
        <w:t>5G</w:t>
      </w:r>
      <w:r w:rsidR="009253BE" w:rsidRPr="0093004C">
        <w:rPr>
          <w:noProof/>
        </w:rPr>
        <w:t xml:space="preserve"> </w:t>
      </w:r>
      <w:r w:rsidR="009253BE">
        <w:rPr>
          <w:noProof/>
        </w:rPr>
        <w:t xml:space="preserve">ProSe </w:t>
      </w:r>
      <w:r w:rsidR="00A21F87">
        <w:rPr>
          <w:rFonts w:hint="eastAsia"/>
          <w:noProof/>
          <w:lang w:eastAsia="zh-CN"/>
        </w:rPr>
        <w:t>Layer-3</w:t>
      </w:r>
      <w:r w:rsidR="0010772A">
        <w:rPr>
          <w:rFonts w:hint="eastAsia"/>
          <w:noProof/>
          <w:lang w:eastAsia="zh-CN"/>
        </w:rPr>
        <w:t xml:space="preserve"> </w:t>
      </w:r>
      <w:r w:rsidRPr="0093004C">
        <w:rPr>
          <w:rFonts w:eastAsia="等线"/>
          <w:lang w:eastAsia="zh-CN"/>
        </w:rPr>
        <w:t xml:space="preserve">UE-to-Network Relay, based on its implementation, decides the 5QI </w:t>
      </w:r>
      <w:r w:rsidRPr="0093004C">
        <w:rPr>
          <w:lang w:eastAsia="ko-KR"/>
        </w:rPr>
        <w:t xml:space="preserve">for </w:t>
      </w:r>
      <w:r w:rsidRPr="0093004C">
        <w:rPr>
          <w:rFonts w:eastAsia="等线"/>
          <w:lang w:eastAsia="zh-CN"/>
        </w:rPr>
        <w:t>the Uu QoS control and PQI for the PC5 QoS control.</w:t>
      </w:r>
      <w:r w:rsidR="00924B3E" w:rsidRPr="006526D1">
        <w:rPr>
          <w:rFonts w:eastAsia="等线"/>
          <w:lang w:eastAsia="zh-CN"/>
        </w:rPr>
        <w:t xml:space="preserve"> The 5G</w:t>
      </w:r>
      <w:r w:rsidR="00924B3E" w:rsidRPr="006526D1">
        <w:rPr>
          <w:rFonts w:eastAsia="等线"/>
          <w:noProof/>
        </w:rPr>
        <w:t xml:space="preserve"> ProSe </w:t>
      </w:r>
      <w:r w:rsidR="00362C2F">
        <w:rPr>
          <w:rFonts w:hint="eastAsia"/>
          <w:noProof/>
          <w:lang w:eastAsia="zh-CN"/>
        </w:rPr>
        <w:t>Layer-3</w:t>
      </w:r>
      <w:r w:rsidR="001755E5">
        <w:rPr>
          <w:rFonts w:hint="eastAsia"/>
          <w:noProof/>
          <w:lang w:eastAsia="zh-CN"/>
        </w:rPr>
        <w:t xml:space="preserve"> </w:t>
      </w:r>
      <w:r w:rsidR="00924B3E" w:rsidRPr="006526D1">
        <w:rPr>
          <w:rFonts w:eastAsia="等线"/>
          <w:lang w:eastAsia="zh-CN"/>
        </w:rPr>
        <w:t>UE-to-Network Relay provides the QoS Info (including PQI value chosen by the 5G</w:t>
      </w:r>
      <w:r w:rsidR="00924B3E" w:rsidRPr="006526D1">
        <w:rPr>
          <w:rFonts w:eastAsia="等线"/>
          <w:noProof/>
        </w:rPr>
        <w:t xml:space="preserve"> ProSe</w:t>
      </w:r>
      <w:r w:rsidR="00A712B5" w:rsidRPr="00A712B5">
        <w:rPr>
          <w:rFonts w:hint="eastAsia"/>
          <w:noProof/>
          <w:lang w:eastAsia="zh-CN"/>
        </w:rPr>
        <w:t xml:space="preserve"> </w:t>
      </w:r>
      <w:r w:rsidR="00362C2F">
        <w:rPr>
          <w:rFonts w:hint="eastAsia"/>
          <w:noProof/>
          <w:lang w:eastAsia="zh-CN"/>
        </w:rPr>
        <w:t>Layer-3</w:t>
      </w:r>
      <w:r w:rsidR="00924B3E" w:rsidRPr="006526D1">
        <w:rPr>
          <w:rFonts w:eastAsia="等线"/>
          <w:noProof/>
        </w:rPr>
        <w:t xml:space="preserve"> </w:t>
      </w:r>
      <w:r w:rsidR="00924B3E" w:rsidRPr="006526D1">
        <w:rPr>
          <w:rFonts w:eastAsia="等线"/>
          <w:lang w:eastAsia="zh-CN"/>
        </w:rPr>
        <w:t xml:space="preserve">UE-to-Network Relay) as part of the Accept message to the 5G ProSe </w:t>
      </w:r>
      <w:r w:rsidR="00362C2F">
        <w:rPr>
          <w:rFonts w:hint="eastAsia"/>
          <w:noProof/>
          <w:lang w:eastAsia="zh-CN"/>
        </w:rPr>
        <w:t>Layer-3</w:t>
      </w:r>
      <w:r w:rsidR="001A6C10">
        <w:rPr>
          <w:rFonts w:hint="eastAsia"/>
          <w:noProof/>
          <w:lang w:eastAsia="zh-CN"/>
        </w:rPr>
        <w:t xml:space="preserve"> </w:t>
      </w:r>
      <w:r w:rsidR="00924B3E" w:rsidRPr="006526D1">
        <w:rPr>
          <w:rFonts w:eastAsia="等线"/>
          <w:lang w:eastAsia="zh-CN"/>
        </w:rPr>
        <w:t>Remote UE.</w:t>
      </w:r>
      <w:r w:rsidR="00706BD2" w:rsidRPr="00395A71">
        <w:rPr>
          <w:rFonts w:eastAsia="等线"/>
          <w:lang w:eastAsia="zh-CN"/>
        </w:rPr>
        <w:t xml:space="preserve"> If </w:t>
      </w:r>
      <w:r w:rsidR="00706BD2" w:rsidRPr="00395A71">
        <w:rPr>
          <w:lang w:eastAsia="ko-KR"/>
        </w:rPr>
        <w:t xml:space="preserve">the </w:t>
      </w:r>
      <w:r w:rsidR="009253BE">
        <w:rPr>
          <w:lang w:eastAsia="zh-CN"/>
        </w:rPr>
        <w:t>5G</w:t>
      </w:r>
      <w:r w:rsidR="009253BE" w:rsidRPr="0093004C">
        <w:rPr>
          <w:noProof/>
        </w:rPr>
        <w:t xml:space="preserve"> </w:t>
      </w:r>
      <w:r w:rsidR="009253BE">
        <w:rPr>
          <w:noProof/>
        </w:rPr>
        <w:t xml:space="preserve">ProSe </w:t>
      </w:r>
      <w:r w:rsidR="00362C2F">
        <w:rPr>
          <w:rFonts w:hint="eastAsia"/>
          <w:noProof/>
          <w:lang w:eastAsia="zh-CN"/>
        </w:rPr>
        <w:t>Layer-3</w:t>
      </w:r>
      <w:r w:rsidR="00AF12F1">
        <w:rPr>
          <w:rFonts w:hint="eastAsia"/>
          <w:noProof/>
          <w:lang w:eastAsia="zh-CN"/>
        </w:rPr>
        <w:t xml:space="preserve"> </w:t>
      </w:r>
      <w:r w:rsidR="00706BD2" w:rsidRPr="00395A71">
        <w:rPr>
          <w:lang w:eastAsia="ko-KR"/>
        </w:rPr>
        <w:t xml:space="preserve">Remote UE </w:t>
      </w:r>
      <w:r w:rsidR="00706BD2" w:rsidRPr="00395A71">
        <w:rPr>
          <w:lang w:eastAsia="zh-CN"/>
        </w:rPr>
        <w:t xml:space="preserve">performs the Layer-2 link modification procedure to add new PC5 QoS Flow(s) or modify the existing PC5 QoS Flow(s) for IP traffic or Ethernet traffic over PC5 reference point, the </w:t>
      </w:r>
      <w:r w:rsidR="00E11ACA">
        <w:rPr>
          <w:lang w:eastAsia="zh-CN"/>
        </w:rPr>
        <w:t>5G</w:t>
      </w:r>
      <w:r w:rsidR="00E11ACA" w:rsidRPr="0093004C">
        <w:rPr>
          <w:noProof/>
        </w:rPr>
        <w:t xml:space="preserve"> </w:t>
      </w:r>
      <w:r w:rsidR="00E11ACA">
        <w:rPr>
          <w:noProof/>
        </w:rPr>
        <w:t xml:space="preserve">ProSe </w:t>
      </w:r>
      <w:r w:rsidR="00011697">
        <w:rPr>
          <w:rFonts w:hint="eastAsia"/>
          <w:noProof/>
          <w:lang w:eastAsia="zh-CN"/>
        </w:rPr>
        <w:t xml:space="preserve">Layer-3 </w:t>
      </w:r>
      <w:r w:rsidR="00706BD2" w:rsidRPr="00395A71">
        <w:rPr>
          <w:lang w:eastAsia="zh-CN"/>
        </w:rPr>
        <w:t xml:space="preserve">Remote UE may also provide the PC5 QoS Rule(s) for the PC5 QoS Flow(s) to be added or modified </w:t>
      </w:r>
      <w:r w:rsidR="00706BD2" w:rsidRPr="00395A71">
        <w:rPr>
          <w:lang w:eastAsia="ko-KR"/>
        </w:rPr>
        <w:t xml:space="preserve">to </w:t>
      </w:r>
      <w:r w:rsidR="00706BD2" w:rsidRPr="00395A71">
        <w:rPr>
          <w:rFonts w:eastAsia="宋体"/>
          <w:lang w:eastAsia="zh-CN"/>
        </w:rPr>
        <w:t xml:space="preserve">the </w:t>
      </w:r>
      <w:r w:rsidR="009253BE">
        <w:rPr>
          <w:lang w:eastAsia="zh-CN"/>
        </w:rPr>
        <w:t>5G</w:t>
      </w:r>
      <w:r w:rsidR="009253BE" w:rsidRPr="0093004C">
        <w:rPr>
          <w:noProof/>
        </w:rPr>
        <w:t xml:space="preserve"> </w:t>
      </w:r>
      <w:r w:rsidR="009253BE">
        <w:rPr>
          <w:noProof/>
        </w:rPr>
        <w:t xml:space="preserve">ProSe </w:t>
      </w:r>
      <w:r w:rsidR="00946FB2">
        <w:rPr>
          <w:rFonts w:hint="eastAsia"/>
          <w:noProof/>
          <w:lang w:eastAsia="zh-CN"/>
        </w:rPr>
        <w:t xml:space="preserve">Layer-3 </w:t>
      </w:r>
      <w:r w:rsidR="00706BD2" w:rsidRPr="00395A71">
        <w:rPr>
          <w:rFonts w:eastAsia="等线"/>
          <w:lang w:eastAsia="zh-CN"/>
        </w:rPr>
        <w:t>UE-to-Network Relay.</w:t>
      </w:r>
      <w:r w:rsidR="00706BD2" w:rsidRPr="00DE4E0D">
        <w:rPr>
          <w:rFonts w:eastAsia="等线"/>
          <w:lang w:eastAsia="zh-CN"/>
        </w:rPr>
        <w:t xml:space="preserve"> The </w:t>
      </w:r>
      <w:r w:rsidR="007712FA">
        <w:rPr>
          <w:lang w:eastAsia="zh-CN"/>
        </w:rPr>
        <w:t>5G</w:t>
      </w:r>
      <w:r w:rsidR="007712FA" w:rsidRPr="0093004C">
        <w:rPr>
          <w:noProof/>
        </w:rPr>
        <w:t xml:space="preserve"> </w:t>
      </w:r>
      <w:r w:rsidR="007712FA">
        <w:rPr>
          <w:noProof/>
        </w:rPr>
        <w:t xml:space="preserve">ProSe </w:t>
      </w:r>
      <w:r w:rsidR="00011697">
        <w:rPr>
          <w:rFonts w:hint="eastAsia"/>
          <w:noProof/>
          <w:lang w:eastAsia="zh-CN"/>
        </w:rPr>
        <w:t xml:space="preserve">Layer-3 </w:t>
      </w:r>
      <w:r w:rsidR="00706BD2" w:rsidRPr="00DE4E0D">
        <w:rPr>
          <w:rFonts w:eastAsia="等线"/>
          <w:lang w:eastAsia="zh-CN"/>
        </w:rPr>
        <w:t>UE-to-Network Relay may generate</w:t>
      </w:r>
      <w:r w:rsidR="00706BD2" w:rsidRPr="00706BD2">
        <w:rPr>
          <w:rFonts w:eastAsia="等线"/>
          <w:lang w:eastAsia="zh-CN"/>
        </w:rPr>
        <w:t xml:space="preserve"> the </w:t>
      </w:r>
      <w:r w:rsidR="00706BD2" w:rsidRPr="00706BD2">
        <w:rPr>
          <w:lang w:eastAsia="ko-KR"/>
        </w:rPr>
        <w:t>Packet Filters</w:t>
      </w:r>
      <w:r w:rsidR="00706BD2" w:rsidRPr="00706BD2">
        <w:rPr>
          <w:rFonts w:eastAsia="等线"/>
          <w:lang w:eastAsia="zh-CN"/>
        </w:rPr>
        <w:t xml:space="preserve"> used over Uu </w:t>
      </w:r>
      <w:r w:rsidR="00706BD2" w:rsidRPr="00395A71">
        <w:rPr>
          <w:rFonts w:eastAsia="等线"/>
          <w:lang w:eastAsia="zh-CN"/>
        </w:rPr>
        <w:t>reference point</w:t>
      </w:r>
      <w:r w:rsidR="00706BD2" w:rsidRPr="00DE4E0D">
        <w:rPr>
          <w:rFonts w:eastAsia="等线"/>
          <w:lang w:eastAsia="zh-CN"/>
        </w:rPr>
        <w:t xml:space="preserve"> based on the received PC5 QoS Rule(s).</w:t>
      </w:r>
    </w:p>
    <w:p w14:paraId="0F1456FE" w14:textId="411A3C38" w:rsidR="0093004C" w:rsidRPr="0093004C" w:rsidRDefault="005D7CF2" w:rsidP="005D7CF2">
      <w:pPr>
        <w:rPr>
          <w:lang w:eastAsia="ko-KR"/>
        </w:rPr>
      </w:pPr>
      <w:r w:rsidRPr="0093004C">
        <w:rPr>
          <w:rFonts w:eastAsia="等线"/>
          <w:lang w:eastAsia="zh-CN"/>
        </w:rPr>
        <w:t xml:space="preserve">The </w:t>
      </w:r>
      <w:r w:rsidR="00EE6300">
        <w:rPr>
          <w:lang w:eastAsia="zh-CN"/>
        </w:rPr>
        <w:t>5G</w:t>
      </w:r>
      <w:r w:rsidR="00EE6300" w:rsidRPr="0093004C">
        <w:rPr>
          <w:noProof/>
        </w:rPr>
        <w:t xml:space="preserve"> </w:t>
      </w:r>
      <w:r w:rsidR="00EE6300">
        <w:rPr>
          <w:noProof/>
        </w:rPr>
        <w:t xml:space="preserve">ProSe </w:t>
      </w:r>
      <w:r w:rsidR="000762F4">
        <w:rPr>
          <w:rFonts w:hint="eastAsia"/>
          <w:noProof/>
          <w:lang w:eastAsia="zh-CN"/>
        </w:rPr>
        <w:t xml:space="preserve">Layer-3 </w:t>
      </w:r>
      <w:r w:rsidRPr="0093004C">
        <w:rPr>
          <w:rFonts w:eastAsia="等线"/>
          <w:lang w:eastAsia="zh-CN"/>
        </w:rPr>
        <w:t xml:space="preserve">UE-to-Network Relay </w:t>
      </w:r>
      <w:r w:rsidRPr="0093004C">
        <w:rPr>
          <w:lang w:eastAsia="ko-KR"/>
        </w:rPr>
        <w:t xml:space="preserve">performs the UE requested PDU session Modification as defined in </w:t>
      </w:r>
      <w:r w:rsidR="00FA016A" w:rsidRPr="0093004C">
        <w:rPr>
          <w:lang w:eastAsia="ko-KR"/>
        </w:rPr>
        <w:t>TS</w:t>
      </w:r>
      <w:r w:rsidR="00FA016A">
        <w:rPr>
          <w:lang w:eastAsia="ko-KR"/>
        </w:rPr>
        <w:t> </w:t>
      </w:r>
      <w:r w:rsidR="00FA016A" w:rsidRPr="0093004C">
        <w:rPr>
          <w:lang w:eastAsia="ko-KR"/>
        </w:rPr>
        <w:t>23.502</w:t>
      </w:r>
      <w:r w:rsidR="00FA016A">
        <w:rPr>
          <w:lang w:eastAsia="ko-KR"/>
        </w:rPr>
        <w:t> </w:t>
      </w:r>
      <w:r w:rsidR="00FA016A" w:rsidRPr="0093004C">
        <w:rPr>
          <w:lang w:eastAsia="ko-KR"/>
        </w:rPr>
        <w:t>[</w:t>
      </w:r>
      <w:r w:rsidRPr="0093004C">
        <w:rPr>
          <w:lang w:eastAsia="ko-KR"/>
        </w:rPr>
        <w:t xml:space="preserve">5], clause 4.3.3 for authorizing the requested QoS including the 5QI </w:t>
      </w:r>
      <w:r w:rsidRPr="0093004C">
        <w:rPr>
          <w:lang w:eastAsia="zh-CN"/>
        </w:rPr>
        <w:t>and</w:t>
      </w:r>
      <w:r w:rsidR="00CF7662">
        <w:rPr>
          <w:lang w:eastAsia="zh-CN"/>
        </w:rPr>
        <w:t xml:space="preserve"> the</w:t>
      </w:r>
      <w:r w:rsidR="00CF7662" w:rsidRPr="002F360C">
        <w:rPr>
          <w:lang w:eastAsia="ko-KR"/>
        </w:rPr>
        <w:t xml:space="preserve"> </w:t>
      </w:r>
      <w:r w:rsidR="00CF7662" w:rsidRPr="00140E21">
        <w:rPr>
          <w:lang w:eastAsia="ko-KR"/>
        </w:rPr>
        <w:t>Packet Filters</w:t>
      </w:r>
      <w:r w:rsidR="00CF7662">
        <w:rPr>
          <w:lang w:eastAsia="ko-KR"/>
        </w:rPr>
        <w:t>.</w:t>
      </w:r>
      <w:r w:rsidRPr="0093004C">
        <w:rPr>
          <w:lang w:eastAsia="zh-CN"/>
        </w:rPr>
        <w:t xml:space="preserve"> </w:t>
      </w:r>
      <w:r w:rsidR="00CF7662">
        <w:rPr>
          <w:lang w:eastAsia="zh-CN"/>
        </w:rPr>
        <w:t>I</w:t>
      </w:r>
      <w:r w:rsidRPr="0093004C">
        <w:rPr>
          <w:lang w:eastAsia="zh-CN"/>
        </w:rPr>
        <w:t>f the PCF authorizes the requested QoS with a different 5QI value,</w:t>
      </w:r>
      <w:r w:rsidR="004450EF" w:rsidRPr="004450EF">
        <w:rPr>
          <w:rFonts w:eastAsia="等线"/>
          <w:lang w:eastAsia="zh-CN"/>
        </w:rPr>
        <w:t xml:space="preserve"> </w:t>
      </w:r>
      <w:r w:rsidR="004450EF" w:rsidRPr="005931EC">
        <w:rPr>
          <w:rFonts w:eastAsia="等线"/>
          <w:lang w:eastAsia="zh-CN"/>
        </w:rPr>
        <w:t xml:space="preserve">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004450EF" w:rsidRPr="005931EC">
        <w:rPr>
          <w:rFonts w:eastAsia="等线"/>
          <w:lang w:eastAsia="zh-CN"/>
        </w:rPr>
        <w:t>UE-to-Network Relay</w:t>
      </w:r>
      <w:r w:rsidR="004450EF">
        <w:rPr>
          <w:rFonts w:eastAsia="等线"/>
          <w:lang w:eastAsia="zh-CN"/>
        </w:rPr>
        <w:t xml:space="preserve"> may further update the PQI</w:t>
      </w:r>
      <w:r w:rsidR="004450EF">
        <w:rPr>
          <w:rFonts w:eastAsia="等线"/>
        </w:rPr>
        <w:t xml:space="preserve"> value</w:t>
      </w:r>
      <w:r w:rsidR="004450EF" w:rsidRPr="00750232">
        <w:rPr>
          <w:rFonts w:eastAsia="等线"/>
        </w:rPr>
        <w:t xml:space="preserve"> based </w:t>
      </w:r>
      <w:r w:rsidR="004450EF">
        <w:rPr>
          <w:rFonts w:eastAsia="等线"/>
        </w:rPr>
        <w:t xml:space="preserve">on </w:t>
      </w:r>
      <w:r w:rsidR="004450EF" w:rsidRPr="00750232">
        <w:rPr>
          <w:rFonts w:eastAsia="等线"/>
        </w:rPr>
        <w:t xml:space="preserve">the </w:t>
      </w:r>
      <w:r w:rsidR="004450EF" w:rsidRPr="005931EC">
        <w:rPr>
          <w:rFonts w:eastAsia="等线"/>
          <w:lang w:eastAsia="zh-CN"/>
        </w:rPr>
        <w:t>authorize</w:t>
      </w:r>
      <w:r w:rsidR="004450EF">
        <w:rPr>
          <w:rFonts w:eastAsia="等线"/>
          <w:lang w:eastAsia="zh-CN"/>
        </w:rPr>
        <w:t>d</w:t>
      </w:r>
      <w:r w:rsidR="004450EF" w:rsidRPr="005931EC">
        <w:rPr>
          <w:rFonts w:eastAsia="等线"/>
          <w:lang w:eastAsia="zh-CN"/>
        </w:rPr>
        <w:t xml:space="preserve"> 5QI value</w:t>
      </w:r>
      <w:r w:rsidR="004450EF">
        <w:rPr>
          <w:rFonts w:eastAsia="等线"/>
          <w:lang w:eastAsia="zh-CN"/>
        </w:rPr>
        <w:t>, and</w:t>
      </w:r>
      <w:r w:rsidRPr="0093004C">
        <w:rPr>
          <w:lang w:eastAsia="zh-CN"/>
        </w:rPr>
        <w:t xml:space="preserve"> the </w:t>
      </w:r>
      <w:r w:rsidR="00EE6300">
        <w:rPr>
          <w:lang w:eastAsia="zh-CN"/>
        </w:rPr>
        <w:t>5G</w:t>
      </w:r>
      <w:r w:rsidR="00EE6300" w:rsidRPr="0093004C">
        <w:rPr>
          <w:noProof/>
        </w:rPr>
        <w:t xml:space="preserve"> </w:t>
      </w:r>
      <w:r w:rsidR="00EE6300">
        <w:rPr>
          <w:noProof/>
        </w:rPr>
        <w:t xml:space="preserve">ProSe </w:t>
      </w:r>
      <w:r w:rsidR="00077467">
        <w:rPr>
          <w:rFonts w:hint="eastAsia"/>
          <w:noProof/>
          <w:lang w:eastAsia="zh-CN"/>
        </w:rPr>
        <w:t xml:space="preserve">Layer-3 </w:t>
      </w:r>
      <w:r w:rsidRPr="0093004C">
        <w:rPr>
          <w:lang w:eastAsia="zh-CN"/>
        </w:rPr>
        <w:t>UE-to-Network Relay performs the Layer-2 link modification procedure as defined in clause 6.4.3.</w:t>
      </w:r>
      <w:r w:rsidR="00503E01">
        <w:rPr>
          <w:lang w:eastAsia="zh-CN"/>
        </w:rPr>
        <w:t>6</w:t>
      </w:r>
      <w:r w:rsidR="00503E01" w:rsidRPr="0093004C">
        <w:rPr>
          <w:lang w:eastAsia="zh-CN"/>
        </w:rPr>
        <w:t xml:space="preserve"> </w:t>
      </w:r>
      <w:r w:rsidRPr="0093004C">
        <w:rPr>
          <w:lang w:eastAsia="zh-CN"/>
        </w:rPr>
        <w:t>to update the corresponding PC5 QoS Flow</w:t>
      </w:r>
      <w:r w:rsidR="001E3A8B">
        <w:rPr>
          <w:rFonts w:eastAsia="等线"/>
          <w:lang w:eastAsia="zh-CN"/>
        </w:rPr>
        <w:t xml:space="preserve"> with the updated PQI value</w:t>
      </w:r>
      <w:r w:rsidRPr="0093004C">
        <w:rPr>
          <w:lang w:eastAsia="ko-KR"/>
        </w:rPr>
        <w:t>.</w:t>
      </w:r>
    </w:p>
    <w:p w14:paraId="01E37B20" w14:textId="546CF4F9" w:rsidR="005D7CF2" w:rsidRPr="0093004C" w:rsidRDefault="005D7CF2" w:rsidP="005D7CF2">
      <w:r w:rsidRPr="0093004C">
        <w:rPr>
          <w:lang w:eastAsia="zh-CN"/>
        </w:rPr>
        <w:lastRenderedPageBreak/>
        <w:t xml:space="preserve">Alternatively, reflective QoS control over Uu as defined in </w:t>
      </w:r>
      <w:r w:rsidR="00FA016A" w:rsidRPr="0093004C">
        <w:rPr>
          <w:lang w:eastAsia="zh-CN"/>
        </w:rPr>
        <w:t>TS</w:t>
      </w:r>
      <w:r w:rsidR="00FA016A">
        <w:rPr>
          <w:lang w:eastAsia="zh-CN"/>
        </w:rPr>
        <w:t> </w:t>
      </w:r>
      <w:r w:rsidR="00FA016A" w:rsidRPr="0093004C">
        <w:rPr>
          <w:lang w:eastAsia="zh-CN"/>
        </w:rPr>
        <w:t>23.501</w:t>
      </w:r>
      <w:r w:rsidR="00FA016A">
        <w:rPr>
          <w:lang w:eastAsia="zh-CN"/>
        </w:rPr>
        <w:t> </w:t>
      </w:r>
      <w:r w:rsidR="00FA016A" w:rsidRPr="0093004C">
        <w:rPr>
          <w:lang w:eastAsia="zh-CN"/>
        </w:rPr>
        <w:t>[</w:t>
      </w:r>
      <w:r w:rsidRPr="0093004C">
        <w:rPr>
          <w:lang w:eastAsia="zh-CN"/>
        </w:rPr>
        <w:t>4], clause 5.</w:t>
      </w:r>
      <w:r w:rsidR="0092498C">
        <w:rPr>
          <w:lang w:eastAsia="zh-CN"/>
        </w:rPr>
        <w:t>6</w:t>
      </w:r>
      <w:r w:rsidRPr="0093004C">
        <w:rPr>
          <w:lang w:eastAsia="zh-CN"/>
        </w:rPr>
        <w:t xml:space="preserve">.5.3 can be leveraged for dynamic QoS handling of </w:t>
      </w:r>
      <w:r w:rsidR="0075543E">
        <w:rPr>
          <w:rFonts w:hint="eastAsia"/>
          <w:lang w:eastAsia="zh-CN"/>
        </w:rPr>
        <w:t xml:space="preserve">5G ProSe Layer-3 </w:t>
      </w:r>
      <w:r w:rsidRPr="0093004C">
        <w:rPr>
          <w:lang w:eastAsia="zh-CN"/>
        </w:rPr>
        <w:t xml:space="preserve">Remote UE to save on signalling between SMF and </w:t>
      </w:r>
      <w:r w:rsidR="00EE6300">
        <w:rPr>
          <w:lang w:eastAsia="zh-CN"/>
        </w:rPr>
        <w:t>5G</w:t>
      </w:r>
      <w:r w:rsidR="00EE6300" w:rsidRPr="0093004C">
        <w:rPr>
          <w:noProof/>
        </w:rPr>
        <w:t xml:space="preserve"> </w:t>
      </w:r>
      <w:r w:rsidR="00EE6300">
        <w:rPr>
          <w:noProof/>
        </w:rPr>
        <w:t xml:space="preserve">ProSe </w:t>
      </w:r>
      <w:r w:rsidRPr="0093004C">
        <w:rPr>
          <w:lang w:eastAsia="zh-CN"/>
        </w:rPr>
        <w:t xml:space="preserve">Layer-3 </w:t>
      </w:r>
      <w:r w:rsidRPr="0093004C">
        <w:t>UE-to-Network</w:t>
      </w:r>
      <w:r w:rsidRPr="0093004C">
        <w:rPr>
          <w:lang w:eastAsia="zh-CN"/>
        </w:rPr>
        <w:t xml:space="preserve"> Relay. Upon reception of a DL packet with RQI</w:t>
      </w:r>
      <w:r w:rsidRPr="0093004C">
        <w:t xml:space="preserve"> on the Uu for the </w:t>
      </w:r>
      <w:r w:rsidR="00532F62">
        <w:rPr>
          <w:rFonts w:hint="eastAsia"/>
          <w:lang w:eastAsia="zh-CN"/>
        </w:rPr>
        <w:t>5G ProSe Layer-3 R</w:t>
      </w:r>
      <w:r w:rsidRPr="0093004C">
        <w:t>emote UE, based on the indicated QFI, the</w:t>
      </w:r>
      <w:r w:rsidR="00EE6300">
        <w:t xml:space="preserve"> </w:t>
      </w:r>
      <w:r w:rsidR="00EE6300">
        <w:rPr>
          <w:lang w:eastAsia="zh-CN"/>
        </w:rPr>
        <w:t>5G</w:t>
      </w:r>
      <w:r w:rsidR="00EE6300" w:rsidRPr="0093004C">
        <w:rPr>
          <w:noProof/>
        </w:rPr>
        <w:t xml:space="preserve"> </w:t>
      </w:r>
      <w:r w:rsidR="00EE6300">
        <w:rPr>
          <w:noProof/>
        </w:rPr>
        <w:t>ProSe</w:t>
      </w:r>
      <w:r w:rsidRPr="0093004C">
        <w:t xml:space="preserve"> </w:t>
      </w:r>
      <w:r w:rsidR="00A420EB">
        <w:rPr>
          <w:rFonts w:hint="eastAsia"/>
          <w:lang w:eastAsia="zh-CN"/>
        </w:rPr>
        <w:t xml:space="preserve">Layer-3 </w:t>
      </w:r>
      <w:r w:rsidRPr="0093004C">
        <w:t xml:space="preserve">UE-to-Network Relay creates a new derived QoS rule or updates existing derived QoS rule corresponding to the remote UE, as defined in </w:t>
      </w:r>
      <w:r w:rsidR="00FA016A" w:rsidRPr="0093004C">
        <w:t>TS</w:t>
      </w:r>
      <w:r w:rsidR="00FA016A">
        <w:t> </w:t>
      </w:r>
      <w:r w:rsidR="00FA016A" w:rsidRPr="0093004C">
        <w:t>23.501</w:t>
      </w:r>
      <w:r w:rsidR="00FA016A">
        <w:t> </w:t>
      </w:r>
      <w:r w:rsidR="00FA016A" w:rsidRPr="0093004C">
        <w:t>[</w:t>
      </w:r>
      <w:r w:rsidRPr="0093004C">
        <w:t xml:space="preserve">4]. The derived QoS rule is for UL packets from the </w:t>
      </w:r>
      <w:r w:rsidR="00844451">
        <w:rPr>
          <w:rFonts w:hint="eastAsia"/>
          <w:lang w:eastAsia="zh-CN"/>
        </w:rPr>
        <w:t>5G ProSe Layer-3 R</w:t>
      </w:r>
      <w:r w:rsidRPr="0093004C">
        <w:t>emote UE at Uu interface.</w:t>
      </w:r>
    </w:p>
    <w:p w14:paraId="0EF728C9" w14:textId="5E9929BD" w:rsidR="005D7CF2" w:rsidRPr="0093004C" w:rsidRDefault="005D7CF2" w:rsidP="005D7CF2">
      <w:pPr>
        <w:rPr>
          <w:lang w:eastAsia="zh-CN"/>
        </w:rPr>
      </w:pPr>
      <w:r w:rsidRPr="0093004C">
        <w:rPr>
          <w:lang w:eastAsia="zh-CN"/>
        </w:rPr>
        <w:t xml:space="preserve">Based on signalled QoS rules (via SMF) or derived QoS rules (Uplink Uu via reflective QoS), the </w:t>
      </w:r>
      <w:r w:rsidR="004A31D5">
        <w:rPr>
          <w:lang w:eastAsia="zh-CN"/>
        </w:rPr>
        <w:t>5G</w:t>
      </w:r>
      <w:r w:rsidR="004A31D5" w:rsidRPr="0093004C">
        <w:rPr>
          <w:noProof/>
        </w:rPr>
        <w:t xml:space="preserve"> </w:t>
      </w:r>
      <w:r w:rsidR="004A31D5">
        <w:rPr>
          <w:noProof/>
        </w:rPr>
        <w:t xml:space="preserve">ProSe </w:t>
      </w:r>
      <w:r w:rsidR="00EC0BEA">
        <w:rPr>
          <w:rFonts w:hint="eastAsia"/>
          <w:noProof/>
          <w:lang w:eastAsia="zh-CN"/>
        </w:rPr>
        <w:t xml:space="preserve">Layer-3 </w:t>
      </w:r>
      <w:r w:rsidRPr="0093004C">
        <w:rPr>
          <w:lang w:eastAsia="zh-CN"/>
        </w:rPr>
        <w:t>UE-to-Network Relay may use the L2 Link Modification procedures as defined in clause 6.4.3.</w:t>
      </w:r>
      <w:r w:rsidR="009D520F">
        <w:rPr>
          <w:lang w:eastAsia="zh-CN"/>
        </w:rPr>
        <w:t>6</w:t>
      </w:r>
      <w:r w:rsidR="009D520F" w:rsidRPr="0093004C">
        <w:rPr>
          <w:lang w:eastAsia="zh-CN"/>
        </w:rPr>
        <w:t xml:space="preserve"> </w:t>
      </w:r>
      <w:r w:rsidRPr="0093004C">
        <w:rPr>
          <w:lang w:eastAsia="zh-CN"/>
        </w:rPr>
        <w:t>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34E3176B" w:rsidR="005D7CF2" w:rsidRPr="0093004C" w:rsidRDefault="005D7CF2" w:rsidP="0093004C">
      <w:pPr>
        <w:rPr>
          <w:lang w:eastAsia="zh-CN"/>
        </w:rPr>
      </w:pPr>
      <w:r w:rsidRPr="0093004C">
        <w:rPr>
          <w:lang w:eastAsia="zh-CN"/>
        </w:rPr>
        <w:t xml:space="preserve">When the </w:t>
      </w:r>
      <w:r w:rsidR="004A31D5">
        <w:rPr>
          <w:lang w:eastAsia="zh-CN"/>
        </w:rPr>
        <w:t>5G</w:t>
      </w:r>
      <w:r w:rsidR="004A31D5" w:rsidRPr="0093004C">
        <w:rPr>
          <w:noProof/>
        </w:rPr>
        <w:t xml:space="preserve"> </w:t>
      </w:r>
      <w:r w:rsidR="004A31D5">
        <w:rPr>
          <w:noProof/>
        </w:rPr>
        <w:t xml:space="preserve">ProSe </w:t>
      </w:r>
      <w:r w:rsidR="00204018">
        <w:rPr>
          <w:rFonts w:hint="eastAsia"/>
          <w:noProof/>
          <w:lang w:eastAsia="zh-CN"/>
        </w:rPr>
        <w:t xml:space="preserve">Layer-3 </w:t>
      </w:r>
      <w:r w:rsidRPr="0093004C">
        <w:rPr>
          <w:lang w:eastAsia="zh-CN"/>
        </w:rPr>
        <w:t xml:space="preserve">UE-to-Network relay deletes the derived QoS rule e.g. after the RQ Timer expires, the </w:t>
      </w:r>
      <w:r w:rsidR="004A31D5">
        <w:rPr>
          <w:lang w:eastAsia="zh-CN"/>
        </w:rPr>
        <w:t>5G</w:t>
      </w:r>
      <w:r w:rsidR="004A31D5" w:rsidRPr="0093004C">
        <w:rPr>
          <w:noProof/>
        </w:rPr>
        <w:t xml:space="preserve"> </w:t>
      </w:r>
      <w:r w:rsidR="004A31D5">
        <w:rPr>
          <w:noProof/>
        </w:rPr>
        <w:t xml:space="preserve">ProSe </w:t>
      </w:r>
      <w:r w:rsidR="00C44C35">
        <w:rPr>
          <w:rFonts w:hint="eastAsia"/>
          <w:noProof/>
          <w:lang w:eastAsia="zh-CN"/>
        </w:rPr>
        <w:t xml:space="preserve">Layer-3 </w:t>
      </w:r>
      <w:r w:rsidRPr="0093004C">
        <w:rPr>
          <w:lang w:eastAsia="zh-CN"/>
        </w:rPr>
        <w:t>UE-to-Network Relay may perform L2 Link Modification procedures defined in clause 6.4.3.</w:t>
      </w:r>
      <w:r w:rsidR="009D520F">
        <w:rPr>
          <w:lang w:eastAsia="zh-CN"/>
        </w:rPr>
        <w:t>6</w:t>
      </w:r>
      <w:r w:rsidR="009D520F" w:rsidRPr="0093004C">
        <w:rPr>
          <w:lang w:eastAsia="zh-CN"/>
        </w:rPr>
        <w:t xml:space="preserve"> </w:t>
      </w:r>
      <w:r w:rsidRPr="0093004C">
        <w:rPr>
          <w:lang w:eastAsia="zh-CN"/>
        </w:rPr>
        <w:t>accordingly using the PQI mapped from the 5QI of the currently used QoS rule after the deletion of the derived QoS rule(s).</w:t>
      </w:r>
    </w:p>
    <w:p w14:paraId="0B9B83D4" w14:textId="77777777" w:rsidR="004B112F" w:rsidRDefault="004B112F" w:rsidP="004B112F">
      <w:bookmarkStart w:id="221" w:name="_Toc69883513"/>
      <w:bookmarkStart w:id="222" w:name="_Toc73625525"/>
      <w:bookmarkStart w:id="223" w:name="_Toc83206632"/>
      <w:bookmarkStart w:id="224" w:name="_Hlk81542868"/>
      <w:bookmarkStart w:id="225" w:name="_Toc19199114"/>
      <w:bookmarkStart w:id="226" w:name="_Toc27821904"/>
      <w:bookmarkStart w:id="227" w:name="_Toc36126258"/>
      <w:bookmarkStart w:id="228" w:name="_Toc45012582"/>
      <w:bookmarkStart w:id="229" w:name="_Toc51754008"/>
      <w:bookmarkStart w:id="230" w:name="_Toc51754142"/>
      <w:bookmarkStart w:id="231" w:name="_Toc51838969"/>
      <w:bookmarkStart w:id="232" w:name="_Toc66692670"/>
    </w:p>
    <w:p w14:paraId="681D0500"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754786AA" w14:textId="7582A1C4" w:rsidR="002A2D68" w:rsidRPr="0093004C" w:rsidRDefault="002A2D68" w:rsidP="002A2D68">
      <w:pPr>
        <w:pStyle w:val="4"/>
        <w:rPr>
          <w:lang w:eastAsia="ko-KR"/>
        </w:rPr>
      </w:pPr>
      <w:r w:rsidRPr="0093004C">
        <w:rPr>
          <w:lang w:eastAsia="ko-KR"/>
        </w:rPr>
        <w:t>5.</w:t>
      </w:r>
      <w:r w:rsidR="0075602E">
        <w:rPr>
          <w:lang w:eastAsia="ko-KR"/>
        </w:rPr>
        <w:t>6</w:t>
      </w:r>
      <w:r w:rsidRPr="0093004C">
        <w:rPr>
          <w:lang w:eastAsia="ko-KR"/>
        </w:rPr>
        <w:t>.2.3</w:t>
      </w:r>
      <w:r w:rsidRPr="0093004C">
        <w:rPr>
          <w:lang w:eastAsia="ko-KR"/>
        </w:rPr>
        <w:tab/>
      </w:r>
      <w:r w:rsidRPr="0093004C">
        <w:t xml:space="preserve">QoS handling for </w:t>
      </w:r>
      <w:r w:rsidR="004E32C2">
        <w:rPr>
          <w:lang w:eastAsia="zh-CN"/>
        </w:rPr>
        <w:t>5G</w:t>
      </w:r>
      <w:r w:rsidR="004E32C2" w:rsidRPr="0093004C">
        <w:rPr>
          <w:noProof/>
        </w:rPr>
        <w:t xml:space="preserve"> </w:t>
      </w:r>
      <w:r w:rsidR="004E32C2">
        <w:rPr>
          <w:noProof/>
        </w:rPr>
        <w:t xml:space="preserve">ProSe </w:t>
      </w:r>
      <w:r w:rsidRPr="0093004C">
        <w:t>Layer-2 UE-to-Network Relay</w:t>
      </w:r>
      <w:bookmarkEnd w:id="221"/>
      <w:bookmarkEnd w:id="222"/>
      <w:bookmarkEnd w:id="223"/>
    </w:p>
    <w:p w14:paraId="34D7BCDB" w14:textId="405AAB9C" w:rsidR="002A2D68" w:rsidRDefault="002A2D68">
      <w:r w:rsidRPr="0093004C">
        <w:rPr>
          <w:rFonts w:eastAsia="等线"/>
          <w:lang w:eastAsia="zh-CN"/>
        </w:rPr>
        <w:t xml:space="preserve">For a </w:t>
      </w:r>
      <w:r w:rsidR="00A82EB1">
        <w:rPr>
          <w:rFonts w:eastAsia="等线" w:hint="eastAsia"/>
          <w:lang w:eastAsia="zh-CN"/>
        </w:rPr>
        <w:t xml:space="preserve">5G ProSe Layer-2 </w:t>
      </w:r>
      <w:r w:rsidRPr="0093004C">
        <w:rPr>
          <w:rFonts w:eastAsia="等线"/>
          <w:lang w:eastAsia="zh-CN"/>
        </w:rPr>
        <w:t xml:space="preserve">Remote UE accessing network via </w:t>
      </w:r>
      <w:r w:rsidR="004E32C2">
        <w:rPr>
          <w:lang w:eastAsia="zh-CN"/>
        </w:rPr>
        <w:t>5G</w:t>
      </w:r>
      <w:r w:rsidR="004E32C2" w:rsidRPr="0093004C">
        <w:rPr>
          <w:noProof/>
        </w:rPr>
        <w:t xml:space="preserve"> </w:t>
      </w:r>
      <w:r w:rsidR="004E32C2">
        <w:rPr>
          <w:noProof/>
        </w:rPr>
        <w:t xml:space="preserve">ProSe </w:t>
      </w:r>
      <w:r w:rsidRPr="0093004C">
        <w:rPr>
          <w:rFonts w:eastAsia="等线"/>
          <w:lang w:eastAsia="zh-CN"/>
        </w:rPr>
        <w:t xml:space="preserve">Layer-2 UE-to-Network Relay, the existing 5G QoS control is reused </w:t>
      </w:r>
      <w:r w:rsidRPr="0093004C">
        <w:t xml:space="preserve">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the </w:t>
      </w:r>
      <w:r w:rsidR="004E32C2">
        <w:rPr>
          <w:lang w:eastAsia="zh-CN"/>
        </w:rPr>
        <w:t>5G</w:t>
      </w:r>
      <w:r w:rsidR="004E32C2" w:rsidRPr="0093004C">
        <w:rPr>
          <w:noProof/>
        </w:rPr>
        <w:t xml:space="preserve"> </w:t>
      </w:r>
      <w:r w:rsidR="004E32C2">
        <w:rPr>
          <w:noProof/>
        </w:rPr>
        <w:t>ProSe</w:t>
      </w:r>
      <w:r w:rsidR="007221DA" w:rsidRPr="007221DA">
        <w:rPr>
          <w:rFonts w:hint="eastAsia"/>
          <w:noProof/>
          <w:lang w:eastAsia="zh-CN"/>
        </w:rPr>
        <w:t xml:space="preserve"> </w:t>
      </w:r>
      <w:r w:rsidR="007221DA">
        <w:rPr>
          <w:rFonts w:hint="eastAsia"/>
          <w:noProof/>
          <w:lang w:eastAsia="zh-CN"/>
        </w:rPr>
        <w:t>Layer-2</w:t>
      </w:r>
      <w:r w:rsidR="004E32C2">
        <w:rPr>
          <w:noProof/>
        </w:rPr>
        <w:t xml:space="preserve"> </w:t>
      </w:r>
      <w:r w:rsidRPr="0093004C">
        <w:t>Remote UE</w:t>
      </w:r>
      <w:r w:rsidR="0093004C">
        <w:t>'</w:t>
      </w:r>
      <w:r w:rsidRPr="0093004C">
        <w:t xml:space="preserve">s core network.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Remote UE</w:t>
      </w:r>
      <w:r w:rsidR="0093004C">
        <w:t>'</w:t>
      </w:r>
      <w:r w:rsidRPr="0093004C">
        <w:t xml:space="preserve">s SMF provides QoS profiles to </w:t>
      </w:r>
      <w:r w:rsidR="008C4CE4">
        <w:t>NG-</w:t>
      </w:r>
      <w:r w:rsidRPr="0093004C">
        <w:t xml:space="preserve">RAN, how </w:t>
      </w:r>
      <w:r w:rsidR="008A2369">
        <w:t>NG-</w:t>
      </w:r>
      <w:r w:rsidRPr="0093004C">
        <w:t xml:space="preserve">RAN performs QoS enforcement for PC5 interface (between the </w:t>
      </w:r>
      <w:r w:rsidR="004E32C2">
        <w:rPr>
          <w:lang w:eastAsia="zh-CN"/>
        </w:rPr>
        <w:t>5G</w:t>
      </w:r>
      <w:r w:rsidR="004E32C2" w:rsidRPr="0093004C">
        <w:rPr>
          <w:noProof/>
        </w:rPr>
        <w:t xml:space="preserve"> </w:t>
      </w:r>
      <w:r w:rsidR="004E32C2">
        <w:rPr>
          <w:noProof/>
        </w:rPr>
        <w:t xml:space="preserve">ProSe </w:t>
      </w:r>
      <w:r w:rsidR="00427F24">
        <w:rPr>
          <w:rFonts w:hint="eastAsia"/>
          <w:noProof/>
          <w:lang w:eastAsia="zh-CN"/>
        </w:rPr>
        <w:t xml:space="preserve">Layer-2 </w:t>
      </w:r>
      <w:r w:rsidRPr="0093004C">
        <w:t xml:space="preserve">Remote UE and </w:t>
      </w:r>
      <w:r w:rsidR="004E32C2">
        <w:rPr>
          <w:lang w:eastAsia="zh-CN"/>
        </w:rPr>
        <w:t>5G</w:t>
      </w:r>
      <w:r w:rsidR="004E32C2" w:rsidRPr="0093004C">
        <w:rPr>
          <w:noProof/>
        </w:rPr>
        <w:t xml:space="preserve"> </w:t>
      </w:r>
      <w:r w:rsidR="004E32C2">
        <w:rPr>
          <w:noProof/>
        </w:rPr>
        <w:t>ProSe</w:t>
      </w:r>
      <w:r w:rsidR="00FB2AE6" w:rsidRPr="00FB2AE6">
        <w:rPr>
          <w:rFonts w:hint="eastAsia"/>
          <w:noProof/>
          <w:lang w:eastAsia="zh-CN"/>
        </w:rPr>
        <w:t xml:space="preserve"> </w:t>
      </w:r>
      <w:r w:rsidR="00FB2AE6">
        <w:rPr>
          <w:rFonts w:hint="eastAsia"/>
          <w:noProof/>
          <w:lang w:eastAsia="zh-CN"/>
        </w:rPr>
        <w:t>Layer-2</w:t>
      </w:r>
      <w:r w:rsidR="004E32C2">
        <w:rPr>
          <w:noProof/>
        </w:rPr>
        <w:t xml:space="preserve"> </w:t>
      </w:r>
      <w:r w:rsidRPr="0093004C">
        <w:t>UE-to-Network Relay) and Uu interface (between the</w:t>
      </w:r>
      <w:r w:rsidR="00B75C8D">
        <w:t xml:space="preserve"> </w:t>
      </w:r>
      <w:r w:rsidR="00B75C8D">
        <w:rPr>
          <w:lang w:eastAsia="zh-CN"/>
        </w:rPr>
        <w:t>5G</w:t>
      </w:r>
      <w:r w:rsidR="00B75C8D" w:rsidRPr="0093004C">
        <w:rPr>
          <w:noProof/>
        </w:rPr>
        <w:t xml:space="preserve"> </w:t>
      </w:r>
      <w:r w:rsidR="00B75C8D">
        <w:rPr>
          <w:noProof/>
        </w:rPr>
        <w:t>ProSe</w:t>
      </w:r>
      <w:r w:rsidR="00427F24" w:rsidRPr="00427F24">
        <w:rPr>
          <w:rFonts w:hint="eastAsia"/>
          <w:noProof/>
          <w:lang w:eastAsia="zh-CN"/>
        </w:rPr>
        <w:t xml:space="preserve"> </w:t>
      </w:r>
      <w:r w:rsidR="00427F24">
        <w:rPr>
          <w:rFonts w:hint="eastAsia"/>
          <w:noProof/>
          <w:lang w:eastAsia="zh-CN"/>
        </w:rPr>
        <w:t>Layer-2</w:t>
      </w:r>
      <w:r w:rsidRPr="0093004C">
        <w:t xml:space="preserve"> UE-to-Network Relay and RAN) is </w:t>
      </w:r>
      <w:r w:rsidR="002F0ACF">
        <w:t>specified in</w:t>
      </w:r>
      <w:r w:rsidR="00E14949">
        <w:t xml:space="preserve"> </w:t>
      </w:r>
      <w:r w:rsidR="00FA016A" w:rsidRPr="0093004C">
        <w:rPr>
          <w:rFonts w:eastAsia="等线"/>
        </w:rPr>
        <w:t>TS</w:t>
      </w:r>
      <w:r w:rsidR="00FA016A">
        <w:rPr>
          <w:rFonts w:eastAsia="等线"/>
        </w:rPr>
        <w:t> </w:t>
      </w:r>
      <w:r w:rsidR="00FA016A" w:rsidRPr="0093004C">
        <w:rPr>
          <w:rFonts w:eastAsia="等线"/>
        </w:rPr>
        <w:t>3</w:t>
      </w:r>
      <w:r w:rsidR="00FA016A">
        <w:rPr>
          <w:rFonts w:eastAsia="等线"/>
        </w:rPr>
        <w:t>8</w:t>
      </w:r>
      <w:r w:rsidR="00FA016A" w:rsidRPr="0093004C">
        <w:rPr>
          <w:rFonts w:eastAsia="等线"/>
        </w:rPr>
        <w:t>.</w:t>
      </w:r>
      <w:del w:id="233" w:author="Fei Lu-OPPO" w:date="2021-09-26T18:05:00Z">
        <w:r w:rsidR="00FA016A" w:rsidDel="007E2729">
          <w:rPr>
            <w:rFonts w:eastAsia="等线"/>
          </w:rPr>
          <w:delText>351 </w:delText>
        </w:r>
      </w:del>
      <w:ins w:id="234" w:author="Fei Lu-OPPO" w:date="2021-09-26T18:05:00Z">
        <w:r w:rsidR="007E2729">
          <w:rPr>
            <w:rFonts w:eastAsia="等线"/>
          </w:rPr>
          <w:t>300 </w:t>
        </w:r>
      </w:ins>
      <w:r w:rsidR="00FA016A">
        <w:rPr>
          <w:rFonts w:eastAsia="等线"/>
        </w:rPr>
        <w:t>[</w:t>
      </w:r>
      <w:ins w:id="235" w:author="Fei Lu-OPPO" w:date="2021-09-26T18:05:00Z">
        <w:r w:rsidR="007E2729">
          <w:rPr>
            <w:rFonts w:eastAsia="等线"/>
          </w:rPr>
          <w:t>1</w:t>
        </w:r>
      </w:ins>
      <w:r w:rsidR="00E14949">
        <w:rPr>
          <w:rFonts w:eastAsia="等线"/>
        </w:rPr>
        <w:t>2</w:t>
      </w:r>
      <w:del w:id="236" w:author="Fei Lu-OPPO" w:date="2021-09-26T18:05:00Z">
        <w:r w:rsidR="00E14949" w:rsidDel="007E2729">
          <w:rPr>
            <w:rFonts w:eastAsia="等线"/>
          </w:rPr>
          <w:delText>8</w:delText>
        </w:r>
      </w:del>
      <w:r w:rsidR="00E14949">
        <w:rPr>
          <w:rFonts w:eastAsia="等线"/>
        </w:rPr>
        <w:t>]</w:t>
      </w:r>
      <w:bookmarkEnd w:id="224"/>
      <w:r w:rsidR="00E14949">
        <w:t>.</w:t>
      </w:r>
    </w:p>
    <w:p w14:paraId="7D87E893" w14:textId="77777777" w:rsidR="004B112F" w:rsidRDefault="004B112F" w:rsidP="004B112F"/>
    <w:p w14:paraId="71764534" w14:textId="0F74DD56" w:rsidR="004B112F" w:rsidRPr="004B112F" w:rsidRDefault="004B112F" w:rsidP="004B112F">
      <w:pPr>
        <w:pBdr>
          <w:top w:val="single" w:sz="4" w:space="1" w:color="auto"/>
          <w:left w:val="single" w:sz="4" w:space="4" w:color="auto"/>
          <w:bottom w:val="single" w:sz="4" w:space="1" w:color="auto"/>
          <w:right w:val="single" w:sz="4" w:space="4" w:color="auto"/>
        </w:pBdr>
        <w:jc w:val="center"/>
        <w:rPr>
          <w:rFonts w:ascii="Arial" w:eastAsia="Malgun Gothic"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7B384838" w14:textId="0A734F99" w:rsidR="008C47BE" w:rsidRPr="0093004C" w:rsidRDefault="008C47BE" w:rsidP="008C47BE">
      <w:pPr>
        <w:pStyle w:val="2"/>
        <w:rPr>
          <w:lang w:eastAsia="ko-KR"/>
        </w:rPr>
      </w:pPr>
      <w:bookmarkStart w:id="237" w:name="_Toc19199121"/>
      <w:bookmarkStart w:id="238" w:name="_Toc27821911"/>
      <w:bookmarkStart w:id="239" w:name="_Toc36126265"/>
      <w:bookmarkStart w:id="240" w:name="_Toc45012589"/>
      <w:bookmarkStart w:id="241" w:name="_Toc51754015"/>
      <w:bookmarkStart w:id="242" w:name="_Toc51754149"/>
      <w:bookmarkStart w:id="243" w:name="_Toc51838976"/>
      <w:bookmarkStart w:id="244" w:name="_Toc66692691"/>
      <w:bookmarkStart w:id="245" w:name="_Toc66701870"/>
      <w:bookmarkStart w:id="246" w:name="_Toc69883540"/>
      <w:bookmarkStart w:id="247" w:name="_Toc73625554"/>
      <w:bookmarkStart w:id="248" w:name="_Toc83206662"/>
      <w:bookmarkEnd w:id="225"/>
      <w:bookmarkEnd w:id="226"/>
      <w:bookmarkEnd w:id="227"/>
      <w:bookmarkEnd w:id="228"/>
      <w:bookmarkEnd w:id="229"/>
      <w:bookmarkEnd w:id="230"/>
      <w:bookmarkEnd w:id="231"/>
      <w:bookmarkEnd w:id="232"/>
      <w:r w:rsidRPr="0093004C">
        <w:rPr>
          <w:lang w:eastAsia="ko-KR"/>
        </w:rPr>
        <w:t>5.</w:t>
      </w:r>
      <w:r w:rsidR="00934181">
        <w:rPr>
          <w:lang w:eastAsia="ko-KR"/>
        </w:rPr>
        <w:t>9</w:t>
      </w:r>
      <w:r w:rsidRPr="0093004C">
        <w:rPr>
          <w:lang w:eastAsia="ko-KR"/>
        </w:rPr>
        <w:tab/>
        <w:t xml:space="preserve">Support for </w:t>
      </w:r>
      <w:r w:rsidR="00A1625A">
        <w:rPr>
          <w:lang w:eastAsia="ko-KR"/>
        </w:rPr>
        <w:t xml:space="preserve">5G </w:t>
      </w:r>
      <w:r w:rsidRPr="0093004C">
        <w:rPr>
          <w:lang w:eastAsia="ko-KR"/>
        </w:rPr>
        <w:t>ProSe for UEs in limited service state</w:t>
      </w:r>
      <w:bookmarkEnd w:id="237"/>
      <w:bookmarkEnd w:id="238"/>
      <w:bookmarkEnd w:id="239"/>
      <w:bookmarkEnd w:id="240"/>
      <w:bookmarkEnd w:id="241"/>
      <w:bookmarkEnd w:id="242"/>
      <w:bookmarkEnd w:id="243"/>
      <w:bookmarkEnd w:id="244"/>
      <w:bookmarkEnd w:id="245"/>
      <w:bookmarkEnd w:id="246"/>
      <w:bookmarkEnd w:id="247"/>
      <w:bookmarkEnd w:id="248"/>
    </w:p>
    <w:p w14:paraId="39377F96" w14:textId="4CBC4088" w:rsidR="008C47BE" w:rsidRPr="0093004C" w:rsidRDefault="008C47BE" w:rsidP="008C47BE">
      <w:r w:rsidRPr="0093004C">
        <w:t xml:space="preserve">For UE in limited service state, as defined in </w:t>
      </w:r>
      <w:r w:rsidR="00FA016A" w:rsidRPr="0093004C">
        <w:t>TS</w:t>
      </w:r>
      <w:r w:rsidR="00FA016A">
        <w:t> </w:t>
      </w:r>
      <w:r w:rsidR="00FA016A" w:rsidRPr="0093004C">
        <w:t>23.122</w:t>
      </w:r>
      <w:r w:rsidR="00FA016A">
        <w:t> </w:t>
      </w:r>
      <w:r w:rsidR="00FA016A" w:rsidRPr="0093004C">
        <w:t>[</w:t>
      </w:r>
      <w:r w:rsidRPr="0093004C">
        <w:t xml:space="preserve">14], </w:t>
      </w:r>
      <w:r w:rsidR="00A1625A">
        <w:t xml:space="preserve">5G </w:t>
      </w:r>
      <w:r w:rsidRPr="0093004C">
        <w:t>ProSe can be used over PC5 reference point with the following considerations.</w:t>
      </w:r>
    </w:p>
    <w:p w14:paraId="21265F0F" w14:textId="0D02B008" w:rsidR="008C47BE" w:rsidRPr="0093004C" w:rsidRDefault="008C47BE" w:rsidP="008C47BE">
      <w:r w:rsidRPr="0093004C">
        <w:t>UEs that are authorized to use</w:t>
      </w:r>
      <w:r w:rsidR="00474142">
        <w:t xml:space="preserve"> 5G</w:t>
      </w:r>
      <w:r w:rsidRPr="0093004C">
        <w:t xml:space="preserve"> ProSe over PC5 reference point according to clause 5.1 shall be able to use the corresponding services following the principles defined in clause 5.1.2.2 for </w:t>
      </w:r>
      <w:r w:rsidR="008F7A4E">
        <w:t xml:space="preserve">5G </w:t>
      </w:r>
      <w:r w:rsidRPr="0093004C">
        <w:t xml:space="preserve">ProSe Direct Discovery, clause 5.1.3.2 for </w:t>
      </w:r>
      <w:r w:rsidR="008F7A4E">
        <w:t xml:space="preserve">5G </w:t>
      </w:r>
      <w:r w:rsidRPr="0093004C">
        <w:t xml:space="preserve">ProSe Direct Communication, </w:t>
      </w:r>
      <w:r w:rsidR="00AE5FB3">
        <w:t xml:space="preserve">and </w:t>
      </w:r>
      <w:r w:rsidRPr="0093004C">
        <w:t xml:space="preserve">clause 5.1.4.2 for </w:t>
      </w:r>
      <w:r w:rsidR="008F7A4E">
        <w:t xml:space="preserve">5G </w:t>
      </w:r>
      <w:r w:rsidRPr="0093004C">
        <w:t>ProSe UE-to-Network Relay when the UE enters in limited service state in 5GS:</w:t>
      </w:r>
    </w:p>
    <w:p w14:paraId="58197374" w14:textId="51A1DF74" w:rsidR="008C47BE" w:rsidRPr="0093004C" w:rsidRDefault="008C47BE" w:rsidP="008C47BE">
      <w:pPr>
        <w:pStyle w:val="B1"/>
      </w:pPr>
      <w:r w:rsidRPr="0093004C">
        <w:t>-</w:t>
      </w:r>
      <w:r w:rsidRPr="0093004C">
        <w:tab/>
        <w:t xml:space="preserve">because UE cannot find a suitable cell of the selected PLMN as described in </w:t>
      </w:r>
      <w:r w:rsidR="00FA016A" w:rsidRPr="0093004C">
        <w:t>TS</w:t>
      </w:r>
      <w:r w:rsidR="00FA016A">
        <w:t> </w:t>
      </w:r>
      <w:r w:rsidR="00FA016A" w:rsidRPr="0093004C">
        <w:t>23.122</w:t>
      </w:r>
      <w:r w:rsidR="00FA016A">
        <w:t> </w:t>
      </w:r>
      <w:r w:rsidR="00FA016A" w:rsidRPr="0093004C">
        <w:t>[</w:t>
      </w:r>
      <w:r w:rsidRPr="0093004C">
        <w:t>14]; or</w:t>
      </w:r>
    </w:p>
    <w:p w14:paraId="636EFB09" w14:textId="31D77B06" w:rsidR="008C47BE" w:rsidRPr="0093004C" w:rsidRDefault="008C47BE" w:rsidP="008C47BE">
      <w:pPr>
        <w:pStyle w:val="B1"/>
      </w:pPr>
      <w:r w:rsidRPr="0093004C">
        <w:t>-</w:t>
      </w:r>
      <w:r w:rsidRPr="0093004C">
        <w:tab/>
        <w:t xml:space="preserve">as the result of receiving one of the following reject reasons defined in </w:t>
      </w:r>
      <w:r w:rsidR="00FA016A" w:rsidRPr="0093004C">
        <w:t>TS</w:t>
      </w:r>
      <w:r w:rsidR="00FA016A">
        <w:t> </w:t>
      </w:r>
      <w:r w:rsidR="00FA016A" w:rsidRPr="0093004C">
        <w:t>23.122</w:t>
      </w:r>
      <w:r w:rsidR="00FA016A">
        <w:t> </w:t>
      </w:r>
      <w:r w:rsidR="00FA016A"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7C84C844"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FA016A" w:rsidRPr="0093004C">
        <w:t>TS</w:t>
      </w:r>
      <w:r w:rsidR="00FA016A">
        <w:t> </w:t>
      </w:r>
      <w:r w:rsidR="00FA016A" w:rsidRPr="0093004C">
        <w:t>36.300</w:t>
      </w:r>
      <w:r w:rsidR="00FA016A">
        <w:t> </w:t>
      </w:r>
      <w:r w:rsidR="00FA016A" w:rsidRPr="0093004C">
        <w:t>[</w:t>
      </w:r>
      <w:r w:rsidRPr="0093004C">
        <w:t xml:space="preserve">11] and </w:t>
      </w:r>
      <w:r w:rsidR="00FA016A" w:rsidRPr="0093004C">
        <w:t>TS</w:t>
      </w:r>
      <w:r w:rsidR="00FA016A">
        <w:t> </w:t>
      </w:r>
      <w:r w:rsidR="00FA016A" w:rsidRPr="0093004C">
        <w:t>38.300</w:t>
      </w:r>
      <w:r w:rsidR="00FA016A">
        <w:t> </w:t>
      </w:r>
      <w:r w:rsidR="00FA016A" w:rsidRPr="0093004C">
        <w:t>[</w:t>
      </w:r>
      <w:r w:rsidRPr="0093004C">
        <w:t>12].</w:t>
      </w:r>
    </w:p>
    <w:p w14:paraId="1E6F8D81" w14:textId="7C98AF66" w:rsidR="008C47BE" w:rsidRPr="0093004C" w:rsidRDefault="008C47BE" w:rsidP="008C47BE">
      <w:pPr>
        <w:rPr>
          <w:lang w:eastAsia="zh-CN"/>
        </w:rPr>
      </w:pPr>
      <w:r w:rsidRPr="0093004C">
        <w:t xml:space="preserve">UEs shall not use </w:t>
      </w:r>
      <w:r w:rsidR="008F7A4E">
        <w:t xml:space="preserve">5G </w:t>
      </w:r>
      <w:r w:rsidRPr="0093004C">
        <w:t xml:space="preserve">ProSe over PC5 reference point using the </w:t>
      </w:r>
      <w:r w:rsidR="0093004C">
        <w:t>"</w:t>
      </w:r>
      <w:r w:rsidRPr="0093004C">
        <w:t>operator-managed</w:t>
      </w:r>
      <w:r w:rsidR="0093004C">
        <w:t>"</w:t>
      </w:r>
      <w:r w:rsidRPr="0093004C">
        <w:t xml:space="preserve"> radio resources, as specified in clause</w:t>
      </w:r>
      <w:ins w:id="249" w:author="LaeYoung (LG Electronics)" w:date="2021-10-01T16:01:00Z">
        <w:r w:rsidR="001E65BA" w:rsidRPr="004B112F">
          <w:t>s</w:t>
        </w:r>
      </w:ins>
      <w:r w:rsidRPr="0093004C">
        <w:t xml:space="preserv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FA016A" w:rsidRPr="0093004C">
        <w:t>TS</w:t>
      </w:r>
      <w:r w:rsidR="00FA016A">
        <w:t> </w:t>
      </w:r>
      <w:r w:rsidR="00FA016A" w:rsidRPr="0093004C">
        <w:t>23.122</w:t>
      </w:r>
      <w:r w:rsidR="00FA016A">
        <w:t> </w:t>
      </w:r>
      <w:r w:rsidR="00FA016A"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w:t>
      </w:r>
      <w:ins w:id="250" w:author="LaeYoung (LG Electronics)" w:date="2021-10-01T16:01:00Z">
        <w:r w:rsidR="001E65BA" w:rsidRPr="004B112F">
          <w:t>s</w:t>
        </w:r>
      </w:ins>
      <w:r w:rsidRPr="0093004C">
        <w:t> 5.1.2.1, 5.1.3.1, 5.1.4.1, and 5.1.5.1, according to the corresponding principles defined in clause</w:t>
      </w:r>
      <w:ins w:id="251" w:author="LaeYoung (LG Electronics)" w:date="2021-10-01T16:02:00Z">
        <w:r w:rsidR="001E65BA" w:rsidRPr="004B112F">
          <w:t>s</w:t>
        </w:r>
      </w:ins>
      <w:r w:rsidRPr="0093004C">
        <w:t> 5.1.2.2, 5.1.3.2, 5.1.4.2, and 5.1.5.2.</w:t>
      </w:r>
    </w:p>
    <w:p w14:paraId="77802362" w14:textId="77777777" w:rsidR="004B112F" w:rsidRDefault="004B112F" w:rsidP="004B112F">
      <w:bookmarkStart w:id="252" w:name="_Toc73625557"/>
      <w:bookmarkStart w:id="253" w:name="_Toc83206665"/>
    </w:p>
    <w:p w14:paraId="09DA4C22"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lastRenderedPageBreak/>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6321EC14" w14:textId="4ED18496" w:rsidR="007B15E9" w:rsidRPr="007B15E9" w:rsidRDefault="007B15E9" w:rsidP="007B15E9">
      <w:pPr>
        <w:pStyle w:val="2"/>
      </w:pPr>
      <w:r w:rsidRPr="007B15E9">
        <w:t>5.</w:t>
      </w:r>
      <w:r w:rsidR="00934181">
        <w:t>12</w:t>
      </w:r>
      <w:r w:rsidRPr="007B15E9">
        <w:tab/>
      </w:r>
      <w:r w:rsidRPr="007B15E9">
        <w:rPr>
          <w:lang w:eastAsia="zh-CN"/>
        </w:rPr>
        <w:t xml:space="preserve">NAS level congestion control for </w:t>
      </w:r>
      <w:r w:rsidR="001B53A8">
        <w:rPr>
          <w:lang w:eastAsia="zh-CN"/>
        </w:rPr>
        <w:t xml:space="preserve">5G ProSe </w:t>
      </w:r>
      <w:r w:rsidRPr="007B15E9">
        <w:rPr>
          <w:lang w:eastAsia="zh-CN"/>
        </w:rPr>
        <w:t>UE-to-Network Relay</w:t>
      </w:r>
      <w:bookmarkEnd w:id="252"/>
      <w:bookmarkEnd w:id="253"/>
    </w:p>
    <w:p w14:paraId="276AABA9" w14:textId="1CF83C71" w:rsidR="007B15E9" w:rsidRPr="007B15E9" w:rsidRDefault="007B15E9">
      <w:r w:rsidRPr="007B15E9">
        <w:t xml:space="preserve">The </w:t>
      </w:r>
      <w:r w:rsidR="00174F65">
        <w:t xml:space="preserve">5G </w:t>
      </w:r>
      <w:r w:rsidRPr="007B15E9">
        <w:t xml:space="preserve">ProSe UE-to-Network Relay may be subject to NAS level congestion control, as specified in clause 5.19.7 of </w:t>
      </w:r>
      <w:r w:rsidR="00FA016A" w:rsidRPr="007B15E9">
        <w:t>TS</w:t>
      </w:r>
      <w:r w:rsidR="00FA016A">
        <w:t> </w:t>
      </w:r>
      <w:r w:rsidR="00FA016A" w:rsidRPr="007B15E9">
        <w:t>23.501</w:t>
      </w:r>
      <w:r w:rsidR="00FA016A">
        <w:t> </w:t>
      </w:r>
      <w:r w:rsidR="00FA016A" w:rsidRPr="007B15E9">
        <w:t>[</w:t>
      </w:r>
      <w:r w:rsidR="00395A71">
        <w:t>4</w:t>
      </w:r>
      <w:r w:rsidRPr="007B15E9">
        <w:t>].</w:t>
      </w:r>
    </w:p>
    <w:p w14:paraId="4248378E" w14:textId="68BE468E" w:rsidR="007B15E9" w:rsidRPr="007B15E9" w:rsidRDefault="007B15E9">
      <w:r w:rsidRPr="00395A71">
        <w:t>B</w:t>
      </w:r>
      <w:r w:rsidRPr="007B15E9">
        <w:t xml:space="preserve">oth </w:t>
      </w:r>
      <w:r w:rsidR="00174F65">
        <w:t xml:space="preserve">5G </w:t>
      </w:r>
      <w:r w:rsidR="00174F65" w:rsidRPr="00FE2C88">
        <w:t xml:space="preserve">ProSe </w:t>
      </w:r>
      <w:r w:rsidRPr="007B15E9">
        <w:t>Layer-2 UE-to-Network Relay</w:t>
      </w:r>
      <w:r w:rsidRPr="00395A71">
        <w:t>s</w:t>
      </w:r>
      <w:r w:rsidRPr="007B15E9">
        <w:t xml:space="preserve"> and Layer-3 UE-to-Network Relay</w:t>
      </w:r>
      <w:r w:rsidRPr="00395A71">
        <w:t>s</w:t>
      </w:r>
      <w:r w:rsidRPr="007B15E9">
        <w:t xml:space="preserve">, when NAS Mobility Management congestion control as specified in clause 5.19.7.2 of </w:t>
      </w:r>
      <w:r w:rsidR="00FA016A" w:rsidRPr="007B15E9">
        <w:t>TS</w:t>
      </w:r>
      <w:r w:rsidR="00FA016A">
        <w:t> </w:t>
      </w:r>
      <w:r w:rsidR="00FA016A" w:rsidRPr="007B15E9">
        <w:t>23.501</w:t>
      </w:r>
      <w:r w:rsidR="00FA016A">
        <w:t> </w:t>
      </w:r>
      <w:r w:rsidR="00FA016A" w:rsidRPr="007B15E9">
        <w:t>[</w:t>
      </w:r>
      <w:r w:rsidR="00395A71">
        <w:t>4</w:t>
      </w:r>
      <w:r w:rsidRPr="007B15E9">
        <w:t xml:space="preserve">] is activated, i.e. the </w:t>
      </w:r>
      <w:r w:rsidR="00174F65">
        <w:t xml:space="preserve">5G </w:t>
      </w:r>
      <w:r w:rsidRPr="007B15E9">
        <w:t xml:space="preserve">ProSe UE-to-Network Relay receives a Mobility Management back-off timer from the AMF, the </w:t>
      </w:r>
      <w:r w:rsidR="00174F65">
        <w:t>5G</w:t>
      </w:r>
      <w:r w:rsidR="00174F65" w:rsidRPr="007B15E9">
        <w:t xml:space="preserve"> </w:t>
      </w:r>
      <w:r w:rsidRPr="007B15E9">
        <w:t xml:space="preserve">ProSe UE-to-Network Relay is not able to serve the </w:t>
      </w:r>
      <w:r w:rsidR="00174F65">
        <w:t>5G</w:t>
      </w:r>
      <w:r w:rsidR="00174F65" w:rsidRPr="00FE2C88">
        <w:t xml:space="preserve"> ProSe</w:t>
      </w:r>
      <w:r w:rsidR="00174F65" w:rsidRPr="007B15E9">
        <w:t xml:space="preserve"> </w:t>
      </w:r>
      <w:r w:rsidRPr="007B15E9">
        <w:t>Remote UE after the</w:t>
      </w:r>
      <w:r w:rsidR="00174F65">
        <w:t xml:space="preserve"> 5G</w:t>
      </w:r>
      <w:r w:rsidRPr="007B15E9">
        <w:t xml:space="preserve"> ProSe UE-to-Network Relay </w:t>
      </w:r>
      <w:bookmarkStart w:id="254" w:name="_Hlk69139060"/>
      <w:r w:rsidRPr="007B15E9">
        <w:t xml:space="preserve">enters </w:t>
      </w:r>
      <w:bookmarkStart w:id="255" w:name="_Hlk69139393"/>
      <w:r w:rsidRPr="007B15E9">
        <w:t>CM_IDLE state</w:t>
      </w:r>
      <w:bookmarkEnd w:id="254"/>
      <w:bookmarkEnd w:id="255"/>
      <w:r w:rsidRPr="007B15E9">
        <w:t xml:space="preserve">. If the </w:t>
      </w:r>
      <w:r w:rsidR="00174F65">
        <w:t>5G</w:t>
      </w:r>
      <w:r w:rsidR="00174F65" w:rsidRPr="007B15E9">
        <w:t xml:space="preserve"> </w:t>
      </w:r>
      <w:r w:rsidRPr="007B15E9">
        <w:t xml:space="preserve">ProSe UE-to-Network Relay has </w:t>
      </w:r>
      <w:r w:rsidRPr="00395A71">
        <w:t xml:space="preserve">a </w:t>
      </w:r>
      <w:r w:rsidRPr="007B15E9">
        <w:t xml:space="preserve">Mobility Management back-off timer </w:t>
      </w:r>
      <w:r w:rsidRPr="00395A71">
        <w:t>when it</w:t>
      </w:r>
      <w:r w:rsidRPr="007B15E9">
        <w:t xml:space="preserve"> enters CM_IDLE state the </w:t>
      </w:r>
      <w:r w:rsidR="008A0D36">
        <w:t>5G</w:t>
      </w:r>
      <w:r w:rsidR="008A0D36" w:rsidRPr="00FE2C88">
        <w:t xml:space="preserve"> </w:t>
      </w:r>
      <w:r w:rsidRPr="007B15E9">
        <w:t>ProSe UE-to-Network Relay releases the PC5 connection</w:t>
      </w:r>
      <w:r w:rsidRPr="00395A71">
        <w:t>s</w:t>
      </w:r>
      <w:r w:rsidRPr="007B15E9">
        <w:t xml:space="preserve"> with </w:t>
      </w:r>
      <w:r w:rsidRPr="00395A71">
        <w:t xml:space="preserve">its </w:t>
      </w:r>
      <w:r w:rsidR="008A0D36">
        <w:t>5G</w:t>
      </w:r>
      <w:r w:rsidR="008A0D36" w:rsidRPr="00FE2C88">
        <w:t xml:space="preserve"> ProSe</w:t>
      </w:r>
      <w:r w:rsidR="008A0D36" w:rsidRPr="007B15E9">
        <w:t xml:space="preserve"> </w:t>
      </w:r>
      <w:r w:rsidRPr="007B15E9">
        <w:t>Remote UE</w:t>
      </w:r>
      <w:r w:rsidRPr="00395A71">
        <w:t>s indicating it is temporarily not available</w:t>
      </w:r>
      <w:r w:rsidRPr="007B15E9">
        <w:t xml:space="preserve">, so the Remote UE can (re)select another </w:t>
      </w:r>
      <w:r w:rsidR="008A0D36">
        <w:t>5G</w:t>
      </w:r>
      <w:r w:rsidR="008A0D36" w:rsidRPr="007B15E9">
        <w:t xml:space="preserve"> </w:t>
      </w:r>
      <w:r w:rsidRPr="007B15E9">
        <w:t xml:space="preserve">ProSe UE-to-Network Relay. The </w:t>
      </w:r>
      <w:r w:rsidR="008A0D36">
        <w:t>5G</w:t>
      </w:r>
      <w:r w:rsidR="008A0D36" w:rsidRPr="007B15E9">
        <w:t xml:space="preserve"> </w:t>
      </w:r>
      <w:r w:rsidRPr="007B15E9">
        <w:t xml:space="preserve">ProSe UE-to-Network Relay does not perform </w:t>
      </w:r>
      <w:r w:rsidRPr="007B15E9">
        <w:rPr>
          <w:lang w:eastAsia="zh-CN"/>
        </w:rPr>
        <w:t>UE-to-Network Relay Discovery as described in clause</w:t>
      </w:r>
      <w:r w:rsidRPr="007B15E9">
        <w:t> </w:t>
      </w:r>
      <w:r w:rsidRPr="007B15E9">
        <w:rPr>
          <w:lang w:eastAsia="zh-CN"/>
        </w:rPr>
        <w:t xml:space="preserve">6.3.2.3 and does not </w:t>
      </w:r>
      <w:r w:rsidRPr="007B15E9">
        <w:t>accept any PC5 connections for relaying</w:t>
      </w:r>
      <w:r w:rsidRPr="007B15E9">
        <w:rPr>
          <w:lang w:eastAsia="zh-CN"/>
        </w:rPr>
        <w:t xml:space="preserve"> until the </w:t>
      </w:r>
      <w:r w:rsidRPr="007B15E9">
        <w:t xml:space="preserve">back-off timer expires if the </w:t>
      </w:r>
      <w:r w:rsidR="008A0D36">
        <w:t>5G</w:t>
      </w:r>
      <w:r w:rsidR="008A0D36" w:rsidRPr="00FE2C88">
        <w:t xml:space="preserve"> ProSe</w:t>
      </w:r>
      <w:r w:rsidR="008A0D36" w:rsidRPr="007B15E9">
        <w:t xml:space="preserve"> </w:t>
      </w:r>
      <w:r w:rsidRPr="007B15E9">
        <w:t>UE-to-Network Relay is in CM_IDLE state.</w:t>
      </w:r>
    </w:p>
    <w:p w14:paraId="67880F29" w14:textId="1B80E9CD" w:rsidR="007B15E9" w:rsidRPr="007B15E9" w:rsidRDefault="007B15E9">
      <w:r w:rsidRPr="00395A71">
        <w:t>A</w:t>
      </w:r>
      <w:r w:rsidRPr="007B15E9">
        <w:t xml:space="preserve"> Remote UE may also be subject to NAS level congestion control as specified in </w:t>
      </w:r>
      <w:r w:rsidR="00FA016A" w:rsidRPr="007B15E9">
        <w:t>TS</w:t>
      </w:r>
      <w:r w:rsidR="00FA016A">
        <w:t> </w:t>
      </w:r>
      <w:r w:rsidR="00FA016A" w:rsidRPr="007B15E9">
        <w:t>23.501</w:t>
      </w:r>
      <w:r w:rsidR="00FA016A">
        <w:t> </w:t>
      </w:r>
      <w:r w:rsidR="00FA016A" w:rsidRPr="007B15E9">
        <w:t>[</w:t>
      </w:r>
      <w:r w:rsidR="00395A71">
        <w:t>4</w:t>
      </w:r>
      <w:r w:rsidRPr="007B15E9">
        <w:t>].</w:t>
      </w:r>
    </w:p>
    <w:p w14:paraId="6272FD82" w14:textId="5C19F8F4" w:rsidR="007B15E9" w:rsidRPr="0093004C" w:rsidRDefault="00326948" w:rsidP="00395A71">
      <w:pPr>
        <w:pStyle w:val="EditorsNote"/>
      </w:pPr>
      <w:del w:id="256" w:author="Fei Lu-OPPO" w:date="2021-09-27T10:31:00Z">
        <w:r w:rsidRPr="00395A71" w:rsidDel="001E69D3">
          <w:delText>Editor</w:delText>
        </w:r>
        <w:r w:rsidDel="001E69D3">
          <w:delText>'</w:delText>
        </w:r>
        <w:r w:rsidRPr="00395A71" w:rsidDel="001E69D3">
          <w:delText>s note</w:delText>
        </w:r>
      </w:del>
      <w:ins w:id="257" w:author="Fei Lu-OPPO" w:date="2021-09-27T10:31:00Z">
        <w:r w:rsidR="001E69D3" w:rsidRPr="001E69D3">
          <w:rPr>
            <w:rStyle w:val="NOChar"/>
            <w:color w:val="auto"/>
            <w:rPrChange w:id="258" w:author="Fei Lu-OPPO" w:date="2021-09-27T10:32:00Z">
              <w:rPr/>
            </w:rPrChange>
          </w:rPr>
          <w:t>NO</w:t>
        </w:r>
      </w:ins>
      <w:ins w:id="259" w:author="Fei Lu-OPPO" w:date="2021-09-27T10:32:00Z">
        <w:r w:rsidR="001E69D3" w:rsidRPr="001E69D3">
          <w:rPr>
            <w:rStyle w:val="NOChar"/>
            <w:color w:val="auto"/>
            <w:rPrChange w:id="260" w:author="Fei Lu-OPPO" w:date="2021-09-27T10:32:00Z">
              <w:rPr/>
            </w:rPrChange>
          </w:rPr>
          <w:t>TE</w:t>
        </w:r>
      </w:ins>
      <w:r w:rsidRPr="001E69D3">
        <w:rPr>
          <w:rStyle w:val="NOChar"/>
          <w:color w:val="auto"/>
          <w:rPrChange w:id="261" w:author="Fei Lu-OPPO" w:date="2021-09-27T10:32:00Z">
            <w:rPr/>
          </w:rPrChange>
        </w:rPr>
        <w:t>:</w:t>
      </w:r>
      <w:r w:rsidR="007B15E9" w:rsidRPr="001E69D3">
        <w:rPr>
          <w:rStyle w:val="NOChar"/>
          <w:color w:val="auto"/>
          <w:rPrChange w:id="262" w:author="Fei Lu-OPPO" w:date="2021-09-27T10:32:00Z">
            <w:rPr/>
          </w:rPrChange>
        </w:rPr>
        <w:tab/>
        <w:t>The form of the temporarily not available indication will be determined by stage 3.</w:t>
      </w:r>
    </w:p>
    <w:p w14:paraId="10FA296B" w14:textId="77777777" w:rsidR="004B112F" w:rsidRDefault="004B112F" w:rsidP="004B112F">
      <w:bookmarkStart w:id="263" w:name="_Toc69883555"/>
      <w:bookmarkStart w:id="264" w:name="_Toc73625570"/>
      <w:bookmarkStart w:id="265" w:name="_Toc83206678"/>
    </w:p>
    <w:p w14:paraId="6813A5B1"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39017207" w14:textId="1B0F5210" w:rsidR="00EA3D35" w:rsidRPr="0093004C" w:rsidRDefault="00EA3D35" w:rsidP="0093004C">
      <w:pPr>
        <w:pStyle w:val="5"/>
      </w:pPr>
      <w:r w:rsidRPr="0093004C">
        <w:t>6.1.1.7.1</w:t>
      </w:r>
      <w:r w:rsidRPr="0093004C">
        <w:tab/>
      </w:r>
      <w:r w:rsidR="00DC5525">
        <w:t xml:space="preserve">5G </w:t>
      </w:r>
      <w:r w:rsidR="003609D9" w:rsidRPr="006E4257">
        <w:rPr>
          <w:rFonts w:eastAsia="等线"/>
        </w:rPr>
        <w:t xml:space="preserve">ProSe </w:t>
      </w:r>
      <w:r w:rsidRPr="0093004C">
        <w:t>Layer-3 UE-to-Network Relay</w:t>
      </w:r>
      <w:bookmarkEnd w:id="263"/>
      <w:bookmarkEnd w:id="264"/>
      <w:bookmarkEnd w:id="265"/>
    </w:p>
    <w:p w14:paraId="55C1DC40" w14:textId="24C1A605" w:rsidR="0093004C" w:rsidRPr="0093004C" w:rsidRDefault="00EA3D35" w:rsidP="00EA3D35">
      <w:r w:rsidRPr="0093004C">
        <w:t xml:space="preserve">The UE-UE protocol stacks for discovery and PC5 link management as defined in clause 6.1.1.2 apply to </w:t>
      </w:r>
      <w:r w:rsidR="00DC5525">
        <w:t xml:space="preserve">5G ProSe </w:t>
      </w:r>
      <w:r w:rsidRPr="0093004C">
        <w:t xml:space="preserve">Remote UE and </w:t>
      </w:r>
      <w:r w:rsidR="00DC5525">
        <w:t xml:space="preserve">5G ProSe </w:t>
      </w:r>
      <w:r w:rsidRPr="0093004C">
        <w:t>Layer-3 UE-to-Network Relay.</w:t>
      </w:r>
    </w:p>
    <w:p w14:paraId="638D802E" w14:textId="4E867F5E" w:rsidR="0093004C" w:rsidRPr="0093004C" w:rsidRDefault="00EA3D35" w:rsidP="00EA3D35">
      <w:r w:rsidRPr="0093004C">
        <w:t xml:space="preserve">Additionally, when N3IWF is supported by the </w:t>
      </w:r>
      <w:r w:rsidR="00771706">
        <w:t xml:space="preserve">5G ProSe </w:t>
      </w:r>
      <w:r w:rsidRPr="0093004C">
        <w:t>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32" type="#_x0000_t75" style="width:463.5pt;height:127pt" o:ole="">
            <v:imagedata r:id="rId26" o:title=""/>
          </v:shape>
          <o:OLEObject Type="Embed" ProgID="Visio.Drawing.15" ShapeID="_x0000_i1032" DrawAspect="Content" ObjectID="_1695479969" r:id="rId27"/>
        </w:object>
      </w:r>
    </w:p>
    <w:p w14:paraId="13415D84" w14:textId="77777777" w:rsidR="00EA3D35" w:rsidRPr="0093004C" w:rsidRDefault="00EA3D35" w:rsidP="0093004C">
      <w:pPr>
        <w:pStyle w:val="NF"/>
        <w:rPr>
          <w:b/>
          <w:bCs/>
        </w:rPr>
      </w:pPr>
      <w:r w:rsidRPr="0093004C">
        <w:rPr>
          <w:b/>
          <w:bCs/>
        </w:rPr>
        <w:t>Legend:</w:t>
      </w:r>
    </w:p>
    <w:p w14:paraId="4DAD5CB5" w14:textId="051214A2" w:rsidR="00EA3D35" w:rsidRPr="0093004C" w:rsidRDefault="00EA3D35" w:rsidP="0093004C">
      <w:pPr>
        <w:pStyle w:val="NF"/>
      </w:pPr>
      <w:r w:rsidRPr="0093004C">
        <w:t>-</w:t>
      </w:r>
      <w:r w:rsidRPr="0093004C">
        <w:tab/>
        <w:t>NAS, EAP-5G, and IKEv2 between the Remote UE and the N3IWF are defined in TS 23.501 [4] clause</w:t>
      </w:r>
      <w:ins w:id="266" w:author="Fei Lu-OPPO" w:date="2021-09-27T10:34:00Z">
        <w:r w:rsidR="008519CB" w:rsidRPr="0093004C">
          <w:t> </w:t>
        </w:r>
      </w:ins>
      <w:del w:id="267" w:author="Fei Lu-OPPO" w:date="2021-09-27T10:34:00Z">
        <w:r w:rsidRPr="0093004C" w:rsidDel="008519CB">
          <w:delText xml:space="preserve"> </w:delText>
        </w:r>
      </w:del>
      <w:r w:rsidRPr="0093004C">
        <w:t>8.2.4.</w:t>
      </w:r>
    </w:p>
    <w:p w14:paraId="0ECA57BC" w14:textId="77777777" w:rsidR="00EA3D35" w:rsidRPr="0093004C" w:rsidRDefault="00EA3D35" w:rsidP="0093004C">
      <w:pPr>
        <w:pStyle w:val="NF"/>
      </w:pPr>
    </w:p>
    <w:p w14:paraId="039481D2" w14:textId="1E01B9E0" w:rsidR="00EA3D35" w:rsidRPr="0093004C" w:rsidRDefault="00EA3D35" w:rsidP="00EA3D35">
      <w:pPr>
        <w:pStyle w:val="TF"/>
      </w:pPr>
      <w:r w:rsidRPr="0093004C">
        <w:t xml:space="preserve">Figure 6.1.1.7.1-1: Control plane protocol stacks between </w:t>
      </w:r>
      <w:r w:rsidR="00621B91">
        <w:rPr>
          <w:rFonts w:hint="eastAsia"/>
          <w:lang w:eastAsia="zh-CN"/>
        </w:rPr>
        <w:t xml:space="preserve">5G ProSe Layer-3 </w:t>
      </w:r>
      <w:r w:rsidRPr="0093004C">
        <w:t xml:space="preserve">Remote UE and N3IWF over </w:t>
      </w:r>
      <w:r w:rsidR="00621B91">
        <w:rPr>
          <w:rFonts w:hint="eastAsia"/>
          <w:lang w:eastAsia="zh-CN"/>
        </w:rPr>
        <w:t xml:space="preserve">5G ProSe </w:t>
      </w:r>
      <w:r w:rsidRPr="0093004C">
        <w:t>Layer-3 UE-to-Network Relay before the signalling IPSec SA is established</w:t>
      </w:r>
    </w:p>
    <w:p w14:paraId="73450371" w14:textId="68C15D45" w:rsidR="00EA3D35" w:rsidRPr="0093004C" w:rsidRDefault="00EA3D35" w:rsidP="00EA3D35">
      <w:pPr>
        <w:pStyle w:val="TH"/>
      </w:pPr>
      <w:r w:rsidRPr="0093004C">
        <w:lastRenderedPageBreak/>
        <w:t xml:space="preserve"> </w:t>
      </w:r>
      <w:r w:rsidRPr="0093004C">
        <w:object w:dxaOrig="11505" w:dyaOrig="3195" w14:anchorId="7A58BAC1">
          <v:shape id="_x0000_i1033" type="#_x0000_t75" style="width:463.7pt;height:128.3pt" o:ole="">
            <v:imagedata r:id="rId28" o:title=""/>
          </v:shape>
          <o:OLEObject Type="Embed" ProgID="Visio.Drawing.15" ShapeID="_x0000_i1033" DrawAspect="Content" ObjectID="_1695479970" r:id="rId29"/>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0C0D2F3E" w:rsidR="00EA3D35" w:rsidRPr="0093004C" w:rsidRDefault="00EA3D35" w:rsidP="00EA3D35">
      <w:pPr>
        <w:pStyle w:val="TF"/>
      </w:pPr>
      <w:r w:rsidRPr="0093004C">
        <w:t xml:space="preserve">Figure 6.1.1.7.1-2: Control plane protocol stacks between </w:t>
      </w:r>
      <w:r w:rsidR="00913F08">
        <w:rPr>
          <w:rFonts w:hint="eastAsia"/>
          <w:lang w:eastAsia="zh-CN"/>
        </w:rPr>
        <w:t xml:space="preserve">5G ProSe Layer-3 </w:t>
      </w:r>
      <w:r w:rsidRPr="0093004C">
        <w:t>Remote UE and N3IWF over</w:t>
      </w:r>
      <w:r w:rsidR="00BB57D1">
        <w:t xml:space="preserve"> </w:t>
      </w:r>
      <w:r w:rsidR="00BB57D1">
        <w:rPr>
          <w:rFonts w:hint="eastAsia"/>
          <w:lang w:eastAsia="zh-CN"/>
        </w:rPr>
        <w:t>5G ProSe</w:t>
      </w:r>
      <w:r w:rsidRPr="0093004C">
        <w:t xml:space="preserve"> Layer-3 UE-to-Network Relay after the signalling IPSec SA is established</w:t>
      </w:r>
    </w:p>
    <w:p w14:paraId="331EFB1F" w14:textId="1D708635" w:rsidR="00983747" w:rsidRPr="0093004C" w:rsidRDefault="00983747" w:rsidP="007054C8">
      <w:pPr>
        <w:pStyle w:val="5"/>
      </w:pPr>
      <w:bookmarkStart w:id="268" w:name="_Toc69883556"/>
      <w:bookmarkStart w:id="269" w:name="_Toc73625571"/>
      <w:bookmarkStart w:id="270" w:name="_Toc83206679"/>
      <w:r w:rsidRPr="0093004C">
        <w:t>6.1.1.7.2</w:t>
      </w:r>
      <w:r w:rsidRPr="0093004C">
        <w:tab/>
      </w:r>
      <w:r w:rsidR="00A85BF6">
        <w:t xml:space="preserve">5G ProSe </w:t>
      </w:r>
      <w:r w:rsidRPr="0093004C">
        <w:t>Layer-2 UE-to-Network Relay</w:t>
      </w:r>
      <w:bookmarkEnd w:id="268"/>
      <w:bookmarkEnd w:id="269"/>
      <w:bookmarkEnd w:id="270"/>
    </w:p>
    <w:p w14:paraId="5F076A70" w14:textId="1C8C16D1" w:rsidR="00F225AB" w:rsidRPr="00F225AB" w:rsidRDefault="00F225AB" w:rsidP="00983747">
      <w:r w:rsidRPr="00984E21">
        <w:rPr>
          <w:rFonts w:eastAsia="等线"/>
        </w:rPr>
        <w:t xml:space="preserve">The UE-UE protocol stacks for discovery and PC5 </w:t>
      </w:r>
      <w:r>
        <w:rPr>
          <w:rFonts w:eastAsia="等线"/>
        </w:rPr>
        <w:t>signalling</w:t>
      </w:r>
      <w:r w:rsidRPr="00984E21">
        <w:rPr>
          <w:rFonts w:eastAsia="等线"/>
        </w:rPr>
        <w:t xml:space="preserve"> defined in clause 6.1.1.2 apply to 5G ProSe Remote UE and 5G ProSe Layer-</w:t>
      </w:r>
      <w:r>
        <w:rPr>
          <w:rFonts w:eastAsia="等线"/>
        </w:rPr>
        <w:t>2</w:t>
      </w:r>
      <w:r w:rsidRPr="00984E21">
        <w:rPr>
          <w:rFonts w:eastAsia="等线"/>
        </w:rPr>
        <w:t xml:space="preserve"> UE-to-Network Relay.</w:t>
      </w:r>
    </w:p>
    <w:p w14:paraId="4694AD34" w14:textId="569B6B08" w:rsidR="00983747" w:rsidRPr="0093004C" w:rsidRDefault="00983747" w:rsidP="00983747">
      <w:r w:rsidRPr="0093004C">
        <w:t xml:space="preserve">Figure </w:t>
      </w:r>
      <w:r w:rsidRPr="0093004C">
        <w:rPr>
          <w:lang w:eastAsia="zh-CN"/>
        </w:rPr>
        <w:t>6.1.1.7.2</w:t>
      </w:r>
      <w:r w:rsidRPr="0093004C">
        <w:t xml:space="preserve">-1 illustrates the protocol stack of the NAS connection for the </w:t>
      </w:r>
      <w:r w:rsidR="00A85BF6">
        <w:t>5G ProSe</w:t>
      </w:r>
      <w:r w:rsidR="006C5EE1" w:rsidRPr="006C5EE1">
        <w:rPr>
          <w:rFonts w:hint="eastAsia"/>
          <w:lang w:eastAsia="zh-CN"/>
        </w:rPr>
        <w:t xml:space="preserve"> </w:t>
      </w:r>
      <w:r w:rsidR="006C5EE1">
        <w:rPr>
          <w:rFonts w:hint="eastAsia"/>
          <w:lang w:eastAsia="zh-CN"/>
        </w:rPr>
        <w:t>Layer-2</w:t>
      </w:r>
      <w:r w:rsidR="00A85BF6">
        <w:t xml:space="preserve"> </w:t>
      </w:r>
      <w:r w:rsidRPr="0093004C">
        <w:t xml:space="preserve">Remote UE for NAS-MM and NAS-SM. The NAS messages are transparently transferred between the </w:t>
      </w:r>
      <w:r w:rsidR="00DE5866">
        <w:rPr>
          <w:rFonts w:hint="eastAsia"/>
          <w:lang w:eastAsia="zh-CN"/>
        </w:rPr>
        <w:t xml:space="preserve">5G ProSe Layer-2 </w:t>
      </w:r>
      <w:r w:rsidRPr="0093004C">
        <w:t xml:space="preserve">Remote UE and NG-RAN over the </w:t>
      </w:r>
      <w:r w:rsidR="00147011">
        <w:rPr>
          <w:rFonts w:hint="eastAsia"/>
          <w:lang w:eastAsia="zh-CN"/>
        </w:rPr>
        <w:t xml:space="preserve">5G ProSe </w:t>
      </w:r>
      <w:r w:rsidRPr="0093004C">
        <w:t>Layer</w:t>
      </w:r>
      <w:r w:rsidR="008351B0" w:rsidRPr="0093004C">
        <w:t>-</w:t>
      </w:r>
      <w:r w:rsidRPr="0093004C">
        <w:t>2 UE-to-Network Relay using:</w:t>
      </w:r>
    </w:p>
    <w:p w14:paraId="50C56EAB" w14:textId="7793B860" w:rsidR="00983747" w:rsidRPr="0093004C" w:rsidRDefault="00983747" w:rsidP="00983747">
      <w:pPr>
        <w:pStyle w:val="B1"/>
      </w:pPr>
      <w:r w:rsidRPr="0093004C">
        <w:t>-</w:t>
      </w:r>
      <w:r w:rsidRPr="0093004C">
        <w:tab/>
        <w:t xml:space="preserve">PDCP end-to-end connection between the </w:t>
      </w:r>
      <w:r w:rsidR="00F0454A">
        <w:rPr>
          <w:rFonts w:hint="eastAsia"/>
          <w:lang w:eastAsia="zh-CN"/>
        </w:rPr>
        <w:t xml:space="preserve">5G ProSe Layer-2 </w:t>
      </w:r>
      <w:r w:rsidRPr="0093004C">
        <w:t xml:space="preserve">Remote UE and NG-RAN, where the role of the </w:t>
      </w:r>
      <w:r w:rsidR="00A85BF6">
        <w:t xml:space="preserve">5G ProSe </w:t>
      </w:r>
      <w:r w:rsidR="00BD1D2C">
        <w:rPr>
          <w:rFonts w:hint="eastAsia"/>
          <w:lang w:eastAsia="zh-CN"/>
        </w:rPr>
        <w:t xml:space="preserve">Layer-2 </w:t>
      </w:r>
      <w:r w:rsidRPr="0093004C">
        <w:t>UE-to-Network Relay is to relay the PDUs over the signalling radio bear without any modifications and using the functionality of the adaptation layer as specified in</w:t>
      </w:r>
      <w:r w:rsidR="00E14949">
        <w:t xml:space="preserve"> </w:t>
      </w:r>
      <w:r w:rsidR="00FA016A" w:rsidRPr="0093004C">
        <w:rPr>
          <w:rFonts w:eastAsia="等线"/>
        </w:rPr>
        <w:t>TS</w:t>
      </w:r>
      <w:r w:rsidR="00FA016A">
        <w:rPr>
          <w:rFonts w:eastAsia="等线"/>
        </w:rPr>
        <w:t> </w:t>
      </w:r>
      <w:r w:rsidR="00FA016A" w:rsidRPr="0093004C">
        <w:rPr>
          <w:rFonts w:eastAsia="等线"/>
        </w:rPr>
        <w:t>3</w:t>
      </w:r>
      <w:r w:rsidR="00FA016A">
        <w:rPr>
          <w:rFonts w:eastAsia="等线"/>
        </w:rPr>
        <w:t>8</w:t>
      </w:r>
      <w:r w:rsidR="00FA016A" w:rsidRPr="0093004C">
        <w:rPr>
          <w:rFonts w:eastAsia="等线"/>
        </w:rPr>
        <w:t>.</w:t>
      </w:r>
      <w:r w:rsidR="00FA016A">
        <w:rPr>
          <w:rFonts w:eastAsia="等线"/>
        </w:rPr>
        <w:t>3</w:t>
      </w:r>
      <w:ins w:id="271" w:author="Fei Lu-OPPO" w:date="2021-09-26T18:06:00Z">
        <w:r w:rsidR="007E2729">
          <w:rPr>
            <w:rFonts w:eastAsia="等线"/>
          </w:rPr>
          <w:t>00</w:t>
        </w:r>
      </w:ins>
      <w:del w:id="272" w:author="Fei Lu-OPPO" w:date="2021-09-26T18:06:00Z">
        <w:r w:rsidR="00FA016A" w:rsidDel="007E2729">
          <w:rPr>
            <w:rFonts w:eastAsia="等线"/>
          </w:rPr>
          <w:delText>51</w:delText>
        </w:r>
      </w:del>
      <w:r w:rsidR="00FA016A">
        <w:rPr>
          <w:rFonts w:eastAsia="等线"/>
        </w:rPr>
        <w:t> [</w:t>
      </w:r>
      <w:ins w:id="273" w:author="Fei Lu-OPPO" w:date="2021-09-26T18:06:00Z">
        <w:r w:rsidR="007E2729">
          <w:rPr>
            <w:rFonts w:eastAsia="等线"/>
          </w:rPr>
          <w:t>1</w:t>
        </w:r>
      </w:ins>
      <w:r w:rsidR="00E14949">
        <w:rPr>
          <w:rFonts w:eastAsia="等线"/>
        </w:rPr>
        <w:t>2</w:t>
      </w:r>
      <w:del w:id="274" w:author="Fei Lu-OPPO" w:date="2021-09-26T18:06:00Z">
        <w:r w:rsidR="00E14949" w:rsidDel="007E2729">
          <w:rPr>
            <w:rFonts w:eastAsia="等线"/>
          </w:rPr>
          <w:delText>8</w:delText>
        </w:r>
      </w:del>
      <w:r w:rsidR="00E14949">
        <w:rPr>
          <w:rFonts w:eastAsia="等线"/>
        </w:rPr>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7B607374" w:rsidR="00983747" w:rsidRPr="0093004C" w:rsidRDefault="00326948" w:rsidP="00983747">
      <w:pPr>
        <w:pStyle w:val="EditorsNote"/>
      </w:pPr>
      <w:r w:rsidRPr="00395A71">
        <w:t>Editor</w:t>
      </w:r>
      <w:r>
        <w:t>'</w:t>
      </w:r>
      <w:r w:rsidRPr="00395A71">
        <w:t>s note:</w:t>
      </w:r>
      <w:r w:rsidR="00983747" w:rsidRPr="0093004C">
        <w:tab/>
        <w:t>Whether the adaptation layer is supported over PC5 will be determined by RAN</w:t>
      </w:r>
      <w:r w:rsidR="0093004C">
        <w:t> </w:t>
      </w:r>
      <w:r w:rsidR="00983747" w:rsidRPr="0093004C">
        <w:t>WG2.</w:t>
      </w:r>
    </w:p>
    <w:bookmarkStart w:id="275" w:name="_MON_1651506691"/>
    <w:bookmarkEnd w:id="275"/>
    <w:p w14:paraId="6FBD1845" w14:textId="77777777" w:rsidR="00983747" w:rsidRPr="0093004C" w:rsidRDefault="00983747" w:rsidP="00983747">
      <w:pPr>
        <w:pStyle w:val="TH"/>
      </w:pPr>
      <w:r w:rsidRPr="0093004C">
        <w:object w:dxaOrig="8529" w:dyaOrig="3420" w14:anchorId="78175B85">
          <v:shape id="_x0000_i1034" type="#_x0000_t75" style="width:427.35pt;height:171.1pt" o:ole="">
            <v:imagedata r:id="rId30" o:title=""/>
          </v:shape>
          <o:OLEObject Type="Embed" ProgID="Word.Document.12" ShapeID="_x0000_i1034" DrawAspect="Content" ObjectID="_1695479971" r:id="rId31">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4E37C455" w:rsidR="008C47BE" w:rsidRPr="0093004C" w:rsidRDefault="00983747" w:rsidP="00983747">
      <w:r w:rsidRPr="0093004C">
        <w:rPr>
          <w:lang w:eastAsia="zh-CN"/>
        </w:rPr>
        <w:t xml:space="preserve">The control plane protocol stack used by the </w:t>
      </w:r>
      <w:r w:rsidR="006437DB">
        <w:t xml:space="preserve">5G ProSe </w:t>
      </w:r>
      <w:r w:rsidRPr="0093004C">
        <w:rPr>
          <w:lang w:eastAsia="zh-CN"/>
        </w:rPr>
        <w:t>L</w:t>
      </w:r>
      <w:r w:rsidR="00DB70C5" w:rsidRPr="0093004C">
        <w:rPr>
          <w:lang w:eastAsia="zh-CN"/>
        </w:rPr>
        <w:t>ayer-</w:t>
      </w:r>
      <w:r w:rsidRPr="0093004C">
        <w:rPr>
          <w:lang w:eastAsia="zh-CN"/>
        </w:rPr>
        <w:t>2 UE-to-Network Relay is defined in clause</w:t>
      </w:r>
      <w:r w:rsidRPr="0093004C">
        <w:rPr>
          <w:rFonts w:eastAsia="宋体"/>
        </w:rPr>
        <w:t> </w:t>
      </w:r>
      <w:r w:rsidRPr="0093004C">
        <w:rPr>
          <w:lang w:eastAsia="zh-CN"/>
        </w:rPr>
        <w:t xml:space="preserve">8.2.2 of </w:t>
      </w:r>
      <w:r w:rsidR="00FA016A" w:rsidRPr="0093004C">
        <w:rPr>
          <w:lang w:eastAsia="zh-CN"/>
        </w:rPr>
        <w:t>TS</w:t>
      </w:r>
      <w:r w:rsidR="00FA016A">
        <w:rPr>
          <w:lang w:eastAsia="zh-CN"/>
        </w:rPr>
        <w:t> </w:t>
      </w:r>
      <w:r w:rsidR="00FA016A" w:rsidRPr="0093004C">
        <w:rPr>
          <w:lang w:eastAsia="zh-CN"/>
        </w:rPr>
        <w:t>23.501</w:t>
      </w:r>
      <w:r w:rsidR="00FA016A">
        <w:rPr>
          <w:lang w:eastAsia="zh-CN"/>
        </w:rPr>
        <w:t> </w:t>
      </w:r>
      <w:r w:rsidR="00FA016A" w:rsidRPr="0093004C">
        <w:rPr>
          <w:lang w:eastAsia="zh-CN"/>
        </w:rPr>
        <w:t>[</w:t>
      </w:r>
      <w:r w:rsidRPr="0093004C">
        <w:rPr>
          <w:lang w:eastAsia="zh-CN"/>
        </w:rPr>
        <w:t>4].</w:t>
      </w:r>
    </w:p>
    <w:p w14:paraId="24B04A12" w14:textId="77777777" w:rsidR="004B112F" w:rsidRDefault="004B112F" w:rsidP="004B112F">
      <w:bookmarkStart w:id="276" w:name="_Toc73625591"/>
      <w:bookmarkStart w:id="277" w:name="_Toc83206700"/>
    </w:p>
    <w:p w14:paraId="1A1661DE" w14:textId="77777777" w:rsidR="004B112F" w:rsidRPr="00C807A3" w:rsidRDefault="004B112F" w:rsidP="004B112F">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19095B30" w14:textId="77777777" w:rsidR="008C47BE" w:rsidRPr="0093004C" w:rsidRDefault="008C47BE" w:rsidP="00395A71">
      <w:pPr>
        <w:pStyle w:val="4"/>
      </w:pPr>
      <w:r w:rsidRPr="0093004C">
        <w:lastRenderedPageBreak/>
        <w:t>6.3.1.7</w:t>
      </w:r>
      <w:r w:rsidRPr="0093004C">
        <w:tab/>
        <w:t>Direct Discovery Update Procedures</w:t>
      </w:r>
      <w:bookmarkEnd w:id="276"/>
      <w:bookmarkEnd w:id="277"/>
    </w:p>
    <w:p w14:paraId="16FBEF32" w14:textId="6F7D71C2" w:rsidR="008C47BE"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FA016A" w:rsidRPr="0093004C">
        <w:t>TS</w:t>
      </w:r>
      <w:r w:rsidR="00FA016A">
        <w:t> </w:t>
      </w:r>
      <w:r w:rsidR="00FA016A" w:rsidRPr="0093004C">
        <w:t>23.303</w:t>
      </w:r>
      <w:r w:rsidR="00FA016A">
        <w:t> </w:t>
      </w:r>
      <w:r w:rsidR="00FA016A" w:rsidRPr="0093004C">
        <w:t>[</w:t>
      </w:r>
      <w:r w:rsidRPr="0093004C">
        <w:t>3] clause</w:t>
      </w:r>
      <w:r w:rsidRPr="0093004C">
        <w:rPr>
          <w:rFonts w:eastAsia="宋体"/>
          <w:lang w:eastAsia="x-none"/>
        </w:rPr>
        <w:t> </w:t>
      </w:r>
      <w:r w:rsidRPr="0093004C">
        <w:t>5.3.6A</w:t>
      </w:r>
      <w:r w:rsidR="00CF2668">
        <w:t>.1</w:t>
      </w:r>
      <w:r w:rsidRPr="0093004C">
        <w:t xml:space="preserve"> allows both the </w:t>
      </w:r>
      <w:r w:rsidR="00FD7D35">
        <w:t>5G DDNMF</w:t>
      </w:r>
      <w:r w:rsidRPr="0093004C">
        <w:t xml:space="preserve">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0037FAE6" w14:textId="0EB0C379" w:rsidR="00DC2D07" w:rsidRPr="00DC2D07" w:rsidRDefault="00DC2D07" w:rsidP="008C47BE">
      <w:r w:rsidRPr="000234CA">
        <w:rPr>
          <w:rFonts w:eastAsia="宋体"/>
          <w:lang w:eastAsia="zh-CN"/>
        </w:rPr>
        <w:t xml:space="preserve">A user may decide at any time to change the discovery permissions relating to other users in a ProSe Application Server; then the corresponding ProSe Application Server triggers the procedure as specified in </w:t>
      </w:r>
      <w:r w:rsidR="00FA016A" w:rsidRPr="000234CA">
        <w:rPr>
          <w:rFonts w:eastAsia="宋体"/>
          <w:lang w:eastAsia="zh-CN"/>
        </w:rPr>
        <w:t>TS</w:t>
      </w:r>
      <w:r w:rsidR="00FA016A">
        <w:rPr>
          <w:rFonts w:eastAsia="宋体"/>
          <w:lang w:eastAsia="zh-CN"/>
        </w:rPr>
        <w:t> </w:t>
      </w:r>
      <w:r w:rsidR="00FA016A" w:rsidRPr="000234CA">
        <w:rPr>
          <w:rFonts w:eastAsia="宋体"/>
          <w:lang w:eastAsia="zh-CN"/>
        </w:rPr>
        <w:t>23.303</w:t>
      </w:r>
      <w:r w:rsidR="00FA016A">
        <w:rPr>
          <w:rFonts w:eastAsia="宋体"/>
          <w:lang w:eastAsia="zh-CN"/>
        </w:rPr>
        <w:t> </w:t>
      </w:r>
      <w:r w:rsidR="00FA016A" w:rsidRPr="000234CA">
        <w:rPr>
          <w:rFonts w:eastAsia="宋体"/>
          <w:lang w:eastAsia="zh-CN"/>
        </w:rPr>
        <w:t>[</w:t>
      </w:r>
      <w:r w:rsidRPr="000234CA">
        <w:rPr>
          <w:rFonts w:eastAsia="宋体"/>
          <w:lang w:eastAsia="zh-CN"/>
        </w:rPr>
        <w:t>3] clause</w:t>
      </w:r>
      <w:ins w:id="278" w:author="Fei Lu-OPPO" w:date="2021-09-26T09:25:00Z">
        <w:r w:rsidR="00BB3DB4">
          <w:rPr>
            <w:rFonts w:eastAsia="宋体"/>
            <w:lang w:eastAsia="zh-CN"/>
          </w:rPr>
          <w:t> </w:t>
        </w:r>
      </w:ins>
      <w:del w:id="279" w:author="Fei Lu-OPPO" w:date="2021-09-26T09:25:00Z">
        <w:r w:rsidRPr="000234CA" w:rsidDel="00BB3DB4">
          <w:rPr>
            <w:rFonts w:eastAsia="宋体"/>
            <w:lang w:eastAsia="zh-CN"/>
          </w:rPr>
          <w:delText xml:space="preserve"> </w:delText>
        </w:r>
      </w:del>
      <w:r w:rsidRPr="000234CA">
        <w:rPr>
          <w:rFonts w:eastAsia="宋体"/>
          <w:lang w:eastAsia="zh-CN"/>
        </w:rPr>
        <w:t>5.3.6A.2 towards the affected 5G DDNMF(s)</w:t>
      </w:r>
      <w:r>
        <w:rPr>
          <w:rFonts w:eastAsia="宋体"/>
          <w:lang w:eastAsia="zh-CN"/>
        </w:rPr>
        <w:t xml:space="preserve"> to update/revoke the discovery permissions</w:t>
      </w:r>
      <w:r w:rsidRPr="000234CA">
        <w:rPr>
          <w:rFonts w:eastAsia="宋体"/>
          <w:lang w:eastAsia="zh-CN"/>
        </w:rPr>
        <w:t>. In the defined signalling procedures, the 5G DDNMF(s) takes the role of the "ProSe Function".</w:t>
      </w:r>
    </w:p>
    <w:p w14:paraId="1C8853A5" w14:textId="77777777" w:rsidR="004B112F" w:rsidRDefault="004B112F" w:rsidP="004B112F"/>
    <w:p w14:paraId="0461F9F8" w14:textId="6D6B6496" w:rsidR="004B112F" w:rsidRPr="004B112F" w:rsidRDefault="004B112F" w:rsidP="004B112F">
      <w:pPr>
        <w:pBdr>
          <w:top w:val="single" w:sz="4" w:space="1" w:color="auto"/>
          <w:left w:val="single" w:sz="4" w:space="4" w:color="auto"/>
          <w:bottom w:val="single" w:sz="4" w:space="1" w:color="auto"/>
          <w:right w:val="single" w:sz="4" w:space="4" w:color="auto"/>
        </w:pBdr>
        <w:jc w:val="center"/>
        <w:rPr>
          <w:rFonts w:ascii="Arial" w:eastAsia="Malgun Gothic"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208E105B" w14:textId="77777777" w:rsidR="008C47BE" w:rsidRPr="0093004C" w:rsidRDefault="008C47BE" w:rsidP="008C47BE">
      <w:pPr>
        <w:pStyle w:val="4"/>
        <w:rPr>
          <w:lang w:eastAsia="ko-KR"/>
        </w:rPr>
      </w:pPr>
      <w:bookmarkStart w:id="280" w:name="_Toc66692731"/>
      <w:bookmarkStart w:id="281" w:name="_Toc66701913"/>
      <w:bookmarkStart w:id="282" w:name="_Toc69883590"/>
      <w:bookmarkStart w:id="283" w:name="_Toc73625606"/>
      <w:bookmarkStart w:id="284" w:name="_Toc83206715"/>
      <w:r w:rsidRPr="0093004C">
        <w:rPr>
          <w:lang w:eastAsia="ko-KR"/>
        </w:rPr>
        <w:t>6.4.3.1</w:t>
      </w:r>
      <w:r w:rsidRPr="0093004C">
        <w:rPr>
          <w:lang w:eastAsia="ko-KR"/>
        </w:rPr>
        <w:tab/>
      </w:r>
      <w:r w:rsidRPr="0093004C">
        <w:t>Layer-2 link establishment over PC5 reference poi</w:t>
      </w:r>
      <w:bookmarkStart w:id="285" w:name="_Toc19199140"/>
      <w:bookmarkStart w:id="286" w:name="_Toc27821930"/>
      <w:bookmarkStart w:id="287" w:name="_Toc36126284"/>
      <w:r w:rsidRPr="0093004C">
        <w:t>nt</w:t>
      </w:r>
      <w:bookmarkEnd w:id="280"/>
      <w:bookmarkEnd w:id="281"/>
      <w:bookmarkEnd w:id="282"/>
      <w:bookmarkEnd w:id="283"/>
      <w:bookmarkEnd w:id="284"/>
      <w:bookmarkEnd w:id="285"/>
      <w:bookmarkEnd w:id="286"/>
      <w:bookmarkEnd w:id="287"/>
    </w:p>
    <w:p w14:paraId="05162604" w14:textId="77777777" w:rsidR="008C47BE" w:rsidRPr="0093004C" w:rsidRDefault="008C47BE" w:rsidP="008C47BE">
      <w:pPr>
        <w:rPr>
          <w:rFonts w:eastAsia="宋体"/>
          <w:lang w:eastAsia="ko-KR"/>
        </w:rPr>
      </w:pPr>
      <w:r w:rsidRPr="0093004C">
        <w:rPr>
          <w:rFonts w:eastAsia="宋体"/>
          <w:lang w:eastAsia="ko-KR"/>
        </w:rPr>
        <w:t xml:space="preserve">To perform unicast mode of ProSe Direct communication over PC5 reference point, the </w:t>
      </w:r>
      <w:r w:rsidRPr="0093004C">
        <w:rPr>
          <w:rFonts w:eastAsia="宋体"/>
        </w:rPr>
        <w:t xml:space="preserve">UE is configured with the related information as </w:t>
      </w:r>
      <w:r w:rsidRPr="0093004C">
        <w:rPr>
          <w:rFonts w:eastAsia="宋体"/>
          <w:lang w:eastAsia="ko-KR"/>
        </w:rPr>
        <w:t>described</w:t>
      </w:r>
      <w:r w:rsidRPr="0093004C">
        <w:rPr>
          <w:rFonts w:eastAsia="宋体"/>
        </w:rPr>
        <w:t xml:space="preserve"> in </w:t>
      </w:r>
      <w:r w:rsidRPr="0093004C">
        <w:rPr>
          <w:rFonts w:eastAsia="宋体"/>
          <w:lang w:eastAsia="ko-KR"/>
        </w:rPr>
        <w:t>clause 5.1.3</w:t>
      </w:r>
      <w:r w:rsidRPr="0093004C">
        <w:rPr>
          <w:rFonts w:eastAsia="宋体"/>
        </w:rPr>
        <w:t>.</w:t>
      </w:r>
    </w:p>
    <w:p w14:paraId="3DBD0859" w14:textId="77777777" w:rsidR="008C47BE" w:rsidRPr="0093004C" w:rsidRDefault="008C47BE" w:rsidP="008C47BE">
      <w:pPr>
        <w:rPr>
          <w:rFonts w:eastAsia="宋体"/>
          <w:lang w:eastAsia="ko-KR"/>
        </w:rPr>
      </w:pPr>
      <w:r w:rsidRPr="0093004C">
        <w:rPr>
          <w:rFonts w:eastAsia="宋体"/>
          <w:lang w:eastAsia="ko-KR"/>
        </w:rPr>
        <w:t>Figure 6.4.3.1-1 shows the layer-2 link establishment procedure for the unicast mode of ProSe Direct communication over PC5 reference point.</w:t>
      </w:r>
    </w:p>
    <w:p w14:paraId="17F60E35" w14:textId="012A0F93" w:rsidR="008C47BE" w:rsidRPr="0093004C" w:rsidRDefault="004D3F40" w:rsidP="008C47BE">
      <w:pPr>
        <w:pStyle w:val="TH"/>
      </w:pPr>
      <w:r>
        <w:object w:dxaOrig="9660" w:dyaOrig="12975" w14:anchorId="5847C382">
          <v:shape id="_x0000_i1035" type="#_x0000_t75" style="width:479.05pt;height:648.7pt" o:ole="">
            <v:imagedata r:id="rId32" o:title=""/>
          </v:shape>
          <o:OLEObject Type="Embed" ProgID="Visio.Drawing.15" ShapeID="_x0000_i1035" DrawAspect="Content" ObjectID="_1695479972" r:id="rId33"/>
        </w:object>
      </w:r>
    </w:p>
    <w:p w14:paraId="558BD2DB" w14:textId="77777777" w:rsidR="008C47BE" w:rsidRPr="0093004C" w:rsidRDefault="008C47BE" w:rsidP="008C47BE">
      <w:pPr>
        <w:pStyle w:val="TF"/>
      </w:pPr>
      <w:r w:rsidRPr="0093004C">
        <w:t>Figure 6.4.3.1-1: Layer-2 link establishment procedure</w:t>
      </w:r>
    </w:p>
    <w:p w14:paraId="7024FFF6" w14:textId="3177AA7E"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w:t>
      </w:r>
      <w:r w:rsidR="003756D2">
        <w:rPr>
          <w:lang w:eastAsia="ko-KR"/>
        </w:rPr>
        <w:t>8</w:t>
      </w:r>
      <w:r w:rsidRPr="0093004C">
        <w:rPr>
          <w:lang w:eastAsia="ko-KR"/>
        </w:rPr>
        <w:t>.2</w:t>
      </w:r>
      <w:r w:rsidR="00DD3093">
        <w:rPr>
          <w:lang w:eastAsia="ko-KR"/>
        </w:rPr>
        <w:t>.4</w:t>
      </w:r>
      <w:r w:rsidRPr="0093004C">
        <w:rPr>
          <w:lang w:eastAsia="ko-KR"/>
        </w:rPr>
        <w:t>.</w:t>
      </w:r>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48ABA974" w:rsidR="008C47BE" w:rsidRPr="0093004C" w:rsidRDefault="008C47BE" w:rsidP="008C47BE">
      <w:pPr>
        <w:pStyle w:val="B1"/>
        <w:rPr>
          <w:lang w:eastAsia="ko-KR"/>
        </w:rPr>
      </w:pPr>
      <w:r w:rsidRPr="0093004C">
        <w:rPr>
          <w:rFonts w:eastAsia="宋体"/>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宋体"/>
          <w:lang w:eastAsia="zh-CN"/>
        </w:rPr>
        <w:t>UE-1 determines the PC5 QoS parameters and PFI as specified in clause</w:t>
      </w:r>
      <w:r w:rsidRPr="0093004C">
        <w:rPr>
          <w:rFonts w:eastAsia="宋体"/>
          <w:lang w:eastAsia="ko-KR"/>
        </w:rPr>
        <w:t> </w:t>
      </w:r>
      <w:r w:rsidRPr="0093004C">
        <w:rPr>
          <w:rFonts w:eastAsia="宋体"/>
          <w:lang w:eastAsia="zh-CN"/>
        </w:rPr>
        <w:t>5.</w:t>
      </w:r>
      <w:r w:rsidR="0092498C">
        <w:rPr>
          <w:rFonts w:eastAsia="宋体"/>
          <w:lang w:eastAsia="zh-CN"/>
        </w:rPr>
        <w:t>6</w:t>
      </w:r>
      <w:r w:rsidR="009373E3">
        <w:rPr>
          <w:rFonts w:eastAsia="宋体"/>
          <w:lang w:eastAsia="zh-CN"/>
        </w:rPr>
        <w:t>.1</w:t>
      </w:r>
      <w:r w:rsidRPr="0093004C">
        <w:rPr>
          <w:rFonts w:eastAsia="宋体"/>
          <w:lang w:eastAsia="zh-CN"/>
        </w:rPr>
        <w:t>.</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宋体"/>
          <w:lang w:eastAsia="ko-KR"/>
        </w:rPr>
        <w:t> </w:t>
      </w:r>
      <w:r w:rsidRPr="0093004C">
        <w:t>5.3.4</w:t>
      </w:r>
      <w:r w:rsidRPr="0093004C">
        <w:rPr>
          <w:lang w:eastAsia="ko-KR"/>
        </w:rPr>
        <w:t>, the UE triggers the Layer-2 link modification procedure as specified in clause</w:t>
      </w:r>
      <w:r w:rsidRPr="0093004C">
        <w:rPr>
          <w:rFonts w:eastAsia="宋体"/>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56D460B0" w:rsidR="008C47BE" w:rsidRPr="0093004C" w:rsidRDefault="008C47BE" w:rsidP="008C47BE">
      <w:pPr>
        <w:pStyle w:val="B2"/>
        <w:rPr>
          <w:lang w:eastAsia="ko-KR"/>
        </w:rPr>
      </w:pPr>
      <w:r w:rsidRPr="0093004C">
        <w:rPr>
          <w:lang w:eastAsia="ko-KR"/>
        </w:rPr>
        <w:t>-</w:t>
      </w:r>
      <w:r w:rsidRPr="0093004C">
        <w:rPr>
          <w:lang w:eastAsia="ko-KR"/>
        </w:rPr>
        <w:tab/>
        <w:t xml:space="preserve">ProSe Service Info: the information about the ProSe </w:t>
      </w:r>
      <w:r w:rsidR="000F419C">
        <w:rPr>
          <w:lang w:eastAsia="ko-KR"/>
        </w:rPr>
        <w:t>identifier</w:t>
      </w:r>
      <w:r w:rsidRPr="0093004C">
        <w:rPr>
          <w:lang w:eastAsia="ko-KR"/>
        </w:rPr>
        <w:t>(s)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50ED2C5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w:t>
      </w:r>
      <w:r w:rsidR="00DC38B7">
        <w:rPr>
          <w:lang w:eastAsia="ko-KR"/>
        </w:rPr>
        <w:t>s</w:t>
      </w:r>
      <w:r w:rsidRPr="0093004C">
        <w:rPr>
          <w:lang w:eastAsia="ko-KR"/>
        </w:rPr>
        <w:t> 5.</w:t>
      </w:r>
      <w:r w:rsidR="003756D2">
        <w:rPr>
          <w:lang w:eastAsia="ko-KR"/>
        </w:rPr>
        <w:t>8</w:t>
      </w:r>
      <w:r w:rsidRPr="0093004C">
        <w:rPr>
          <w:lang w:eastAsia="ko-KR"/>
        </w:rPr>
        <w:t>.2</w:t>
      </w:r>
      <w:r w:rsidR="00DC38B7">
        <w:rPr>
          <w:lang w:eastAsia="ko-KR"/>
        </w:rPr>
        <w:t>.1 and 5.</w:t>
      </w:r>
      <w:r w:rsidR="003756D2">
        <w:rPr>
          <w:lang w:eastAsia="ko-KR"/>
        </w:rPr>
        <w:t>8</w:t>
      </w:r>
      <w:r w:rsidR="00DC38B7">
        <w:rPr>
          <w:lang w:eastAsia="ko-KR"/>
        </w:rPr>
        <w:t>.2.4</w:t>
      </w:r>
      <w:r w:rsidRPr="0093004C">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49790E67" w:rsidR="008C47BE" w:rsidRPr="0093004C" w:rsidRDefault="008C47BE" w:rsidP="008C47BE">
      <w:pPr>
        <w:pStyle w:val="B4"/>
      </w:pPr>
      <w:r w:rsidRPr="0093004C">
        <w:t>-</w:t>
      </w:r>
      <w:r w:rsidRPr="0093004C">
        <w:tab/>
      </w:r>
      <w:bookmarkStart w:id="288" w:name="_Hlk65071868"/>
      <w:r w:rsidR="0093004C">
        <w:t>"</w:t>
      </w:r>
      <w:r w:rsidRPr="0093004C">
        <w:t>DHCPv4 server</w:t>
      </w:r>
      <w:r w:rsidR="0093004C">
        <w:t>"</w:t>
      </w:r>
      <w:bookmarkEnd w:id="288"/>
      <w:r w:rsidRPr="0093004C">
        <w:t xml:space="preserve"> if only IPv4 address allocation mechanism is supported by the </w:t>
      </w:r>
      <w:r w:rsidR="000B599B">
        <w:t>initiating</w:t>
      </w:r>
      <w:r w:rsidRPr="0093004C">
        <w:t xml:space="preserve">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289" w:name="_Hlk65072426"/>
      <w:r w:rsidR="0093004C">
        <w:t>"</w:t>
      </w:r>
      <w:r w:rsidRPr="0093004C">
        <w:t>address allocation not supported</w:t>
      </w:r>
      <w:r w:rsidR="0093004C">
        <w:t>"</w:t>
      </w:r>
      <w:r w:rsidRPr="0093004C">
        <w:t xml:space="preserve"> if neither IPv4 nor</w:t>
      </w:r>
      <w:bookmarkEnd w:id="289"/>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del w:id="290" w:author="Fei Lu-OPPO" w:date="2021-09-26T09:26:00Z">
        <w:r w:rsidRPr="0093004C" w:rsidDel="00DD5DC6">
          <w:delText xml:space="preserve"> </w:delText>
        </w:r>
      </w:del>
      <w:r w:rsidRPr="0093004C">
        <w:t>address allocation not supported</w:t>
      </w:r>
      <w:del w:id="291" w:author="Fei Lu-OPPO" w:date="2021-09-26T09:26:00Z">
        <w:r w:rsidRPr="0093004C" w:rsidDel="00DD5DC6">
          <w:delText xml:space="preserve"> </w:delText>
        </w:r>
      </w:del>
      <w:r w:rsidR="0093004C">
        <w:t>"</w:t>
      </w:r>
      <w:r w:rsidRPr="0093004C">
        <w:t>.</w:t>
      </w:r>
    </w:p>
    <w:p w14:paraId="1AF364F3" w14:textId="692D72D4"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r w:rsidR="00BA781B" w:rsidRPr="0093004C">
        <w:rPr>
          <w:lang w:eastAsia="ko-KR"/>
        </w:rPr>
        <w:t xml:space="preserve"> and the associated ProSe</w:t>
      </w:r>
      <w:r w:rsidR="00511C32" w:rsidRPr="00511C32">
        <w:rPr>
          <w:lang w:eastAsia="ko-KR"/>
        </w:rPr>
        <w:t xml:space="preserve"> </w:t>
      </w:r>
      <w:r w:rsidR="00511C32">
        <w:rPr>
          <w:lang w:eastAsia="ko-KR"/>
        </w:rPr>
        <w:t>identifier(s)</w:t>
      </w:r>
      <w:r w:rsidRPr="0093004C">
        <w:t>.</w:t>
      </w:r>
    </w:p>
    <w:p w14:paraId="06747FD8" w14:textId="45B3CA03" w:rsidR="008C47BE" w:rsidRPr="0093004C" w:rsidRDefault="008C47BE" w:rsidP="008C47BE">
      <w:pPr>
        <w:pStyle w:val="B1"/>
      </w:pPr>
      <w:r w:rsidRPr="0093004C">
        <w:tab/>
        <w:t>The source Layer-2 ID used for the security establishment procedure is determined as specified in clause</w:t>
      </w:r>
      <w:r w:rsidR="00AC32C8">
        <w:t>s</w:t>
      </w:r>
      <w:r w:rsidRPr="0093004C">
        <w:t> 5.</w:t>
      </w:r>
      <w:r w:rsidR="003756D2">
        <w:t>8</w:t>
      </w:r>
      <w:r w:rsidRPr="0093004C">
        <w:t>.2</w:t>
      </w:r>
      <w:r w:rsidR="00AC32C8">
        <w:rPr>
          <w:lang w:eastAsia="ko-KR"/>
        </w:rPr>
        <w:t>.1 and 5.</w:t>
      </w:r>
      <w:r w:rsidR="003756D2">
        <w:rPr>
          <w:lang w:eastAsia="ko-KR"/>
        </w:rPr>
        <w:t>8</w:t>
      </w:r>
      <w:r w:rsidR="00AC32C8">
        <w:rPr>
          <w:lang w:eastAsia="ko-KR"/>
        </w:rPr>
        <w:t>.2.4</w:t>
      </w:r>
      <w:r w:rsidRPr="0093004C">
        <w:t>.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355BBC67" w:rsidR="008C47BE" w:rsidRPr="0093004C" w:rsidRDefault="008C47BE" w:rsidP="008C47BE">
      <w:pPr>
        <w:pStyle w:val="B3"/>
        <w:rPr>
          <w:rFonts w:eastAsia="宋体"/>
          <w:lang w:eastAsia="zh-CN"/>
        </w:rPr>
      </w:pPr>
      <w:r w:rsidRPr="0093004C">
        <w:rPr>
          <w:rFonts w:eastAsia="宋体"/>
          <w:lang w:eastAsia="zh-CN"/>
        </w:rPr>
        <w:t>-</w:t>
      </w:r>
      <w:r w:rsidRPr="0093004C">
        <w:rPr>
          <w:rFonts w:eastAsia="宋体"/>
          <w:lang w:eastAsia="zh-CN"/>
        </w:rPr>
        <w:tab/>
        <w:t>QoS Info: the information about PC5 QoS Flow(s). For each PC5 QoS Flow, the PFI and the corresponding PC5 QoS parameters requested by UE-1 (i.e. PQI and conditionally other parameters such as MFBR/GFBR, etc)</w:t>
      </w:r>
      <w:r w:rsidR="0078031F" w:rsidRPr="0093004C">
        <w:rPr>
          <w:lang w:eastAsia="ko-KR"/>
        </w:rPr>
        <w:t xml:space="preserve"> and the associated ProSe </w:t>
      </w:r>
      <w:r w:rsidR="0078031F">
        <w:rPr>
          <w:lang w:eastAsia="ko-KR"/>
        </w:rPr>
        <w:t>identifiers</w:t>
      </w:r>
      <w:r w:rsidR="0078031F" w:rsidRPr="0093004C">
        <w:rPr>
          <w:lang w:eastAsia="ko-KR"/>
        </w:rPr>
        <w:t>(s)</w:t>
      </w:r>
      <w:r w:rsidRPr="0093004C">
        <w:rPr>
          <w:rFonts w:eastAsia="宋体"/>
          <w:lang w:eastAsia="zh-CN"/>
        </w:rPr>
        <w:t>.</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lastRenderedPageBreak/>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93004C" w:rsidRDefault="008C47BE" w:rsidP="008C47BE">
      <w:pPr>
        <w:pStyle w:val="B1"/>
        <w:rPr>
          <w:lang w:eastAsia="ko-KR"/>
        </w:rPr>
      </w:pPr>
      <w:r w:rsidRPr="0093004C">
        <w:t>6.</w:t>
      </w:r>
      <w:r w:rsidRPr="0093004C">
        <w:tab/>
        <w:t>ProSe data is transmitted over the established unicast link as below:</w:t>
      </w:r>
    </w:p>
    <w:p w14:paraId="594A51E2" w14:textId="16985B1E" w:rsidR="008C47BE" w:rsidRPr="0093004C" w:rsidRDefault="008C47BE" w:rsidP="008C47BE">
      <w:pPr>
        <w:pStyle w:val="B1"/>
        <w:rPr>
          <w:lang w:eastAsia="ko-KR"/>
        </w:rPr>
      </w:pPr>
      <w:r w:rsidRPr="0093004C">
        <w:rPr>
          <w:lang w:eastAsia="ko-KR"/>
        </w:rPr>
        <w:tab/>
        <w:t>The PC5 Link Identifier and PFI are provided to the AS layer, together with the ProSe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6DEC3C47" w:rsidR="008C47BE" w:rsidRPr="0093004C" w:rsidRDefault="008C47BE" w:rsidP="008C47BE">
      <w:pPr>
        <w:pStyle w:val="B1"/>
        <w:rPr>
          <w:lang w:eastAsia="ko-KR"/>
        </w:rPr>
      </w:pPr>
      <w:r w:rsidRPr="0093004C">
        <w:tab/>
        <w:t xml:space="preserve">UE-1 sends the ProSe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5A86ADAC" w:rsidR="008C47BE" w:rsidRDefault="008C47BE" w:rsidP="008C47BE">
      <w:pPr>
        <w:pStyle w:val="NO"/>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data to UE-1 over the unicast link with UE-1.</w:t>
      </w:r>
    </w:p>
    <w:p w14:paraId="29B10AEA" w14:textId="77777777" w:rsidR="001C5AB2" w:rsidRDefault="001C5AB2" w:rsidP="001C5AB2"/>
    <w:p w14:paraId="07FC7686"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366D66F8" w14:textId="77777777" w:rsidR="008C47BE" w:rsidRPr="0093004C" w:rsidRDefault="008C47BE" w:rsidP="008C47BE">
      <w:pPr>
        <w:pStyle w:val="4"/>
        <w:rPr>
          <w:rFonts w:eastAsia="宋体"/>
          <w:lang w:eastAsia="zh-CN"/>
        </w:rPr>
      </w:pPr>
      <w:bookmarkStart w:id="292" w:name="_Toc19199141"/>
      <w:bookmarkStart w:id="293" w:name="_Toc27821931"/>
      <w:bookmarkStart w:id="294" w:name="_Toc36126285"/>
      <w:bookmarkStart w:id="295" w:name="_Toc66692732"/>
      <w:bookmarkStart w:id="296" w:name="_Toc66701914"/>
      <w:bookmarkStart w:id="297" w:name="_Toc69883591"/>
      <w:bookmarkStart w:id="298" w:name="_Toc73625607"/>
      <w:bookmarkStart w:id="299" w:name="_Toc83206716"/>
      <w:r w:rsidRPr="0093004C">
        <w:rPr>
          <w:lang w:eastAsia="ko-KR"/>
        </w:rPr>
        <w:t>6.4.3.2</w:t>
      </w:r>
      <w:r w:rsidRPr="0093004C">
        <w:rPr>
          <w:lang w:eastAsia="ko-KR"/>
        </w:rPr>
        <w:tab/>
      </w:r>
      <w:r w:rsidRPr="0093004C">
        <w:t>Link identifier update for a unicast link</w:t>
      </w:r>
      <w:bookmarkEnd w:id="292"/>
      <w:bookmarkEnd w:id="293"/>
      <w:bookmarkEnd w:id="294"/>
      <w:bookmarkEnd w:id="295"/>
      <w:bookmarkEnd w:id="296"/>
      <w:bookmarkEnd w:id="297"/>
      <w:bookmarkEnd w:id="298"/>
      <w:bookmarkEnd w:id="299"/>
    </w:p>
    <w:p w14:paraId="1E1400C7" w14:textId="10BDF46E"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00E17373">
        <w:t>5G</w:t>
      </w:r>
      <w:r w:rsidR="00E17373" w:rsidRPr="0093004C">
        <w:t xml:space="preserve">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w:t>
      </w:r>
      <w:r w:rsidR="00F7047B">
        <w:rPr>
          <w:lang w:eastAsia="ko-KR"/>
        </w:rPr>
        <w:t>s</w:t>
      </w:r>
      <w:r w:rsidRPr="0093004C">
        <w:rPr>
          <w:lang w:eastAsia="ko-KR"/>
        </w:rPr>
        <w:t> 5.</w:t>
      </w:r>
      <w:r w:rsidR="003756D2">
        <w:rPr>
          <w:lang w:eastAsia="ko-KR"/>
        </w:rPr>
        <w:t>8</w:t>
      </w:r>
      <w:r w:rsidRPr="0093004C">
        <w:rPr>
          <w:lang w:eastAsia="ko-KR"/>
        </w:rPr>
        <w:t>.2</w:t>
      </w:r>
      <w:r w:rsidR="00F7047B">
        <w:rPr>
          <w:lang w:eastAsia="ko-KR"/>
        </w:rPr>
        <w:t>.1 and 5.</w:t>
      </w:r>
      <w:r w:rsidR="003756D2">
        <w:rPr>
          <w:lang w:eastAsia="ko-KR"/>
        </w:rPr>
        <w:t>8</w:t>
      </w:r>
      <w:r w:rsidR="00F7047B">
        <w:rPr>
          <w:lang w:eastAsia="ko-KR"/>
        </w:rPr>
        <w:t>.2.4</w:t>
      </w:r>
      <w:r w:rsidRPr="0093004C">
        <w:rPr>
          <w:lang w:eastAsia="ko-KR"/>
        </w:rPr>
        <w:t>.</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36" type="#_x0000_t75" style="width:273.75pt;height:181.45pt" o:ole="">
            <v:imagedata r:id="rId34" o:title=""/>
          </v:shape>
          <o:OLEObject Type="Embed" ProgID="Visio.Drawing.11" ShapeID="_x0000_i1036" DrawAspect="Content" ObjectID="_1695479973" r:id="rId35"/>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 xml:space="preserve">The Link Identifier Update Request message includes the new identifier(s) to use (including the new Layer-2 ID, Security Information, optionally the new Application Layer ID, and optionally new IP address/prefix if IP </w:t>
      </w:r>
      <w:r w:rsidRPr="0093004C">
        <w:lastRenderedPageBreak/>
        <w:t>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t>NOTE 1:</w:t>
      </w:r>
      <w:r w:rsidRPr="0093004C">
        <w:tab/>
        <w:t>The timer is running on per Source Layer-2 ID.</w:t>
      </w:r>
    </w:p>
    <w:p w14:paraId="48A3E602" w14:textId="6B974CBF" w:rsidR="008C47BE" w:rsidRPr="0093004C" w:rsidRDefault="008C47BE" w:rsidP="008C47BE">
      <w:pPr>
        <w:pStyle w:val="NO"/>
      </w:pPr>
      <w:r w:rsidRPr="0093004C">
        <w:t>NOTE 2:</w:t>
      </w:r>
      <w:r w:rsidRPr="0093004C">
        <w:tab/>
        <w:t>When one of the two UEs acts as IPv6 router as described in clause 5.</w:t>
      </w:r>
      <w:r w:rsidR="00A769EA">
        <w:t>5</w:t>
      </w:r>
      <w:r w:rsidR="00DE11B3">
        <w:t>.1.1</w:t>
      </w:r>
      <w:r w:rsidR="00A769EA" w:rsidRPr="0093004C">
        <w:t xml:space="preserve"> </w:t>
      </w:r>
      <w:r w:rsidRPr="0093004C">
        <w:t>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300" w:name="_Toc19199142"/>
      <w:bookmarkStart w:id="301"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6A5732D7" w:rsidR="008C47BE" w:rsidRDefault="008C47BE" w:rsidP="008C47BE">
      <w:pPr>
        <w:pStyle w:val="NO"/>
      </w:pPr>
      <w:r w:rsidRPr="0093004C">
        <w:t>NOTE 3:</w:t>
      </w:r>
      <w:r w:rsidRPr="0093004C">
        <w:tab/>
        <w:t>The Security Information in the above messages also needs to be updated at the same time as the Layer-2 IDs. This is defined in TS 33.</w:t>
      </w:r>
      <w:del w:id="302" w:author="Fei Lu-OPPO" w:date="2021-09-27T10:45:00Z">
        <w:r w:rsidRPr="0093004C" w:rsidDel="00F73CE3">
          <w:delText>XXX </w:delText>
        </w:r>
      </w:del>
      <w:ins w:id="303" w:author="Fei Lu-OPPO" w:date="2021-09-27T10:45:00Z">
        <w:r w:rsidR="00F73CE3">
          <w:t>503</w:t>
        </w:r>
        <w:r w:rsidR="00F73CE3" w:rsidRPr="0093004C">
          <w:t> </w:t>
        </w:r>
      </w:ins>
      <w:r w:rsidRPr="0093004C">
        <w:t>[</w:t>
      </w:r>
      <w:del w:id="304" w:author="Fei Lu-OPPO" w:date="2021-09-27T10:45:00Z">
        <w:r w:rsidRPr="0093004C" w:rsidDel="00F73CE3">
          <w:delText>TBD</w:delText>
        </w:r>
      </w:del>
      <w:ins w:id="305" w:author="Fei Lu-OPPO" w:date="2021-09-27T10:45:00Z">
        <w:r w:rsidR="00F73CE3" w:rsidRPr="00F73CE3">
          <w:rPr>
            <w:highlight w:val="yellow"/>
            <w:rPrChange w:id="306" w:author="Fei Lu-OPPO" w:date="2021-09-27T10:45:00Z">
              <w:rPr/>
            </w:rPrChange>
          </w:rPr>
          <w:t>x</w:t>
        </w:r>
      </w:ins>
      <w:r w:rsidRPr="0093004C">
        <w:t>].</w:t>
      </w:r>
    </w:p>
    <w:p w14:paraId="5AABF292" w14:textId="77777777" w:rsidR="001C5AB2" w:rsidRDefault="001C5AB2" w:rsidP="001C5AB2"/>
    <w:p w14:paraId="1185A6D4"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59840E24" w14:textId="77777777" w:rsidR="008C47BE" w:rsidRPr="0093004C" w:rsidRDefault="008C47BE" w:rsidP="008C47BE">
      <w:pPr>
        <w:pStyle w:val="4"/>
      </w:pPr>
      <w:bookmarkStart w:id="307" w:name="_Toc36126286"/>
      <w:bookmarkStart w:id="308" w:name="_Toc66692733"/>
      <w:bookmarkStart w:id="309" w:name="_Toc66701915"/>
      <w:bookmarkStart w:id="310" w:name="_Toc69883592"/>
      <w:bookmarkStart w:id="311" w:name="_Toc73625608"/>
      <w:bookmarkStart w:id="312" w:name="_Toc83206717"/>
      <w:r w:rsidRPr="0093004C">
        <w:rPr>
          <w:lang w:eastAsia="ko-KR"/>
        </w:rPr>
        <w:t>6.4.3.3</w:t>
      </w:r>
      <w:r w:rsidRPr="0093004C">
        <w:rPr>
          <w:lang w:eastAsia="ko-KR"/>
        </w:rPr>
        <w:tab/>
      </w:r>
      <w:r w:rsidRPr="0093004C">
        <w:t>Layer-2 link release over PC5 reference point</w:t>
      </w:r>
      <w:bookmarkEnd w:id="300"/>
      <w:bookmarkEnd w:id="301"/>
      <w:bookmarkEnd w:id="307"/>
      <w:bookmarkEnd w:id="308"/>
      <w:bookmarkEnd w:id="309"/>
      <w:bookmarkEnd w:id="310"/>
      <w:bookmarkEnd w:id="311"/>
      <w:bookmarkEnd w:id="312"/>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37" type="#_x0000_t75" style="width:223.85pt;height:121.55pt" o:ole="">
            <v:imagedata r:id="rId36" o:title=""/>
          </v:shape>
          <o:OLEObject Type="Embed" ProgID="Visio.Drawing.11" ShapeID="_x0000_i1037" DrawAspect="Content" ObjectID="_1695479974" r:id="rId37"/>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lastRenderedPageBreak/>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4CB3DF45"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w:t>
      </w:r>
      <w:del w:id="313" w:author="Fei Lu-OPPO" w:date="2021-09-27T10:45:00Z">
        <w:r w:rsidRPr="0093004C" w:rsidDel="004014D4">
          <w:rPr>
            <w:lang w:eastAsia="ko-KR"/>
          </w:rPr>
          <w:delText>YYY </w:delText>
        </w:r>
      </w:del>
      <w:ins w:id="314" w:author="Fei Lu-OPPO" w:date="2021-09-27T10:45:00Z">
        <w:r w:rsidR="004014D4">
          <w:rPr>
            <w:lang w:eastAsia="ko-KR"/>
          </w:rPr>
          <w:t>503</w:t>
        </w:r>
        <w:r w:rsidR="004014D4" w:rsidRPr="0093004C">
          <w:rPr>
            <w:lang w:eastAsia="ko-KR"/>
          </w:rPr>
          <w:t> </w:t>
        </w:r>
      </w:ins>
      <w:r w:rsidRPr="0093004C">
        <w:rPr>
          <w:lang w:eastAsia="ko-KR"/>
        </w:rPr>
        <w:t>[</w:t>
      </w:r>
      <w:ins w:id="315" w:author="Fei Lu-OPPO" w:date="2021-09-27T10:45:00Z">
        <w:r w:rsidR="004014D4" w:rsidRPr="004014D4">
          <w:rPr>
            <w:highlight w:val="yellow"/>
            <w:lang w:eastAsia="ko-KR"/>
            <w:rPrChange w:id="316" w:author="Fei Lu-OPPO" w:date="2021-09-27T10:45:00Z">
              <w:rPr>
                <w:lang w:eastAsia="ko-KR"/>
              </w:rPr>
            </w:rPrChange>
          </w:rPr>
          <w:t>x</w:t>
        </w:r>
      </w:ins>
      <w:del w:id="317" w:author="Fei Lu-OPPO" w:date="2021-09-27T10:45:00Z">
        <w:r w:rsidRPr="0093004C" w:rsidDel="004014D4">
          <w:rPr>
            <w:lang w:eastAsia="ko-KR"/>
          </w:rPr>
          <w:delText>TBD</w:delText>
        </w:r>
      </w:del>
      <w:r w:rsidRPr="0093004C">
        <w:rPr>
          <w:lang w:eastAsia="ko-KR"/>
        </w:rPr>
        <w:t>].</w:t>
      </w:r>
    </w:p>
    <w:p w14:paraId="0F223295" w14:textId="77777777" w:rsidR="001C5AB2" w:rsidRDefault="001C5AB2" w:rsidP="001C5AB2">
      <w:bookmarkStart w:id="318" w:name="_Toc73625611"/>
      <w:bookmarkStart w:id="319" w:name="_Toc83206720"/>
      <w:bookmarkStart w:id="320" w:name="_Toc66692736"/>
      <w:bookmarkStart w:id="321" w:name="_Toc66701918"/>
      <w:bookmarkStart w:id="322" w:name="_Toc69883595"/>
    </w:p>
    <w:p w14:paraId="2DFB4024"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67E51876" w14:textId="6B24D374" w:rsidR="004E1A79" w:rsidRPr="0093004C" w:rsidRDefault="004E1A79" w:rsidP="004E1A79">
      <w:pPr>
        <w:pStyle w:val="4"/>
        <w:rPr>
          <w:lang w:eastAsia="ko-KR"/>
        </w:rPr>
      </w:pPr>
      <w:r w:rsidRPr="0093004C">
        <w:rPr>
          <w:lang w:eastAsia="ko-KR"/>
        </w:rPr>
        <w:t>6.4.3.</w:t>
      </w:r>
      <w:r>
        <w:rPr>
          <w:lang w:eastAsia="ko-KR"/>
        </w:rPr>
        <w:t>6</w:t>
      </w:r>
      <w:r w:rsidRPr="0093004C">
        <w:rPr>
          <w:lang w:eastAsia="ko-KR"/>
        </w:rPr>
        <w:tab/>
      </w:r>
      <w:r w:rsidRPr="0093004C">
        <w:t xml:space="preserve">Layer-2 link </w:t>
      </w:r>
      <w:r w:rsidR="009345AA">
        <w:t>management</w:t>
      </w:r>
      <w:r w:rsidRPr="0093004C">
        <w:t xml:space="preserve"> over PC5 reference point</w:t>
      </w:r>
      <w:r>
        <w:t xml:space="preserve"> for </w:t>
      </w:r>
      <w:r w:rsidR="00C81C34">
        <w:t xml:space="preserve">5G </w:t>
      </w:r>
      <w:r>
        <w:t>ProSe UE-to-Network Relay</w:t>
      </w:r>
      <w:bookmarkEnd w:id="318"/>
      <w:bookmarkEnd w:id="319"/>
    </w:p>
    <w:p w14:paraId="331985BD" w14:textId="77777777" w:rsidR="00367E53" w:rsidRDefault="00367E53" w:rsidP="00367E53">
      <w:r w:rsidRPr="000C47BD">
        <w:rPr>
          <w:rFonts w:eastAsia="等线" w:hint="eastAsia"/>
          <w:lang w:eastAsia="zh-CN"/>
        </w:rPr>
        <w:t>T</w:t>
      </w:r>
      <w:r w:rsidRPr="000C47BD">
        <w:rPr>
          <w:rFonts w:eastAsia="等线"/>
          <w:lang w:eastAsia="zh-CN"/>
        </w:rPr>
        <w:t xml:space="preserve">he Layer-2 link procedures </w:t>
      </w:r>
      <w:r w:rsidRPr="0093004C">
        <w:t>over PC5 reference point</w:t>
      </w:r>
      <w:r>
        <w:t xml:space="preserve"> for u</w:t>
      </w:r>
      <w:r w:rsidRPr="0093004C">
        <w:t xml:space="preserve">nicast mode </w:t>
      </w:r>
      <w:r>
        <w:t xml:space="preserve">5G </w:t>
      </w:r>
      <w:r w:rsidRPr="0093004C">
        <w:t>ProSe Direct Communication</w:t>
      </w:r>
      <w:r>
        <w:t xml:space="preserve"> as depicted from </w:t>
      </w:r>
      <w:r w:rsidRPr="004F2F23">
        <w:t>c</w:t>
      </w:r>
      <w:r w:rsidRPr="00D03A80">
        <w:rPr>
          <w:rFonts w:eastAsia="等线"/>
          <w:lang w:eastAsia="zh-CN"/>
        </w:rPr>
        <w:t xml:space="preserve">lause 6.4.3.1 to clause 6.4.3.5 can be </w:t>
      </w:r>
      <w:r>
        <w:t xml:space="preserve">used for the PC5 </w:t>
      </w:r>
      <w:r w:rsidRPr="0093004C">
        <w:t>reference point</w:t>
      </w:r>
      <w:r>
        <w:t xml:space="preserve"> between 5G ProSe</w:t>
      </w:r>
      <w:r w:rsidRPr="004F2F23">
        <w:t xml:space="preserve"> Remote UE</w:t>
      </w:r>
      <w:r>
        <w:t xml:space="preserve"> and 5G </w:t>
      </w:r>
      <w:r w:rsidRPr="004F2F23">
        <w:t>ProSe UE-to-Network Relay</w:t>
      </w:r>
      <w:r>
        <w:t xml:space="preserve">, with the following </w:t>
      </w:r>
      <w:r w:rsidRPr="004F2F23">
        <w:t>differences and clarifications</w:t>
      </w:r>
      <w:r>
        <w:t>:</w:t>
      </w:r>
    </w:p>
    <w:p w14:paraId="752C60F3" w14:textId="77777777" w:rsidR="00367E53" w:rsidRDefault="00367E53" w:rsidP="00367E53">
      <w:pPr>
        <w:pStyle w:val="B1"/>
      </w:pPr>
      <w:r w:rsidRPr="004F2F23">
        <w:t>-</w:t>
      </w:r>
      <w:r w:rsidRPr="004F2F23">
        <w:tab/>
      </w:r>
      <w:r w:rsidRPr="002B18FF">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2870E210" w14:textId="028FBC60" w:rsidR="00585295" w:rsidRPr="00DE4E0D" w:rsidRDefault="00585295" w:rsidP="00585295">
      <w:pPr>
        <w:pStyle w:val="EditorsNote"/>
      </w:pPr>
      <w:r w:rsidRPr="00FA14AB">
        <w:t>Editor's note:</w:t>
      </w:r>
      <w:r w:rsidRPr="0093004C">
        <w:rPr>
          <w:lang w:eastAsia="ko-KR"/>
        </w:rPr>
        <w:tab/>
      </w:r>
      <w:r w:rsidRPr="00FA14AB">
        <w:t>Whether the Layer-2 link modification procedure is also applicable to ProSe Communication via 5G ProSe Layer-2 UE-to-Network Relay requires cooperation with RAN2.</w:t>
      </w:r>
    </w:p>
    <w:p w14:paraId="12B78930" w14:textId="2DFA2E8E" w:rsidR="00367E53" w:rsidRPr="00585295" w:rsidRDefault="00585295" w:rsidP="007A44C1">
      <w:pPr>
        <w:pStyle w:val="B1"/>
      </w:pPr>
      <w:r w:rsidRPr="004F2F23">
        <w:t>-</w:t>
      </w:r>
      <w:r w:rsidRPr="004F2F23">
        <w:tab/>
      </w:r>
      <w:r>
        <w:t>The UE oriented</w:t>
      </w:r>
      <w:r w:rsidRPr="004F2F23">
        <w:t xml:space="preserve"> Layer-2 link establishment</w:t>
      </w:r>
      <w:r>
        <w:t xml:space="preserve"> is used with</w:t>
      </w:r>
      <w:r w:rsidRPr="004F2F23">
        <w:t xml:space="preserve"> UE-1</w:t>
      </w:r>
      <w:r>
        <w:t xml:space="preserve"> representing the 5G ProSe</w:t>
      </w:r>
      <w:r w:rsidRPr="004F2F23">
        <w:t xml:space="preserve"> Remote UE</w:t>
      </w:r>
      <w:r>
        <w:t xml:space="preserve"> and </w:t>
      </w:r>
      <w:r w:rsidRPr="004F2F23">
        <w:t>UE-2</w:t>
      </w:r>
      <w:r>
        <w:t xml:space="preserve"> representing the 5G </w:t>
      </w:r>
      <w:r w:rsidRPr="004F2F23">
        <w:t>ProSe UE-to-Network Relay</w:t>
      </w:r>
      <w:r>
        <w:t xml:space="preserve">. For other procedures either </w:t>
      </w:r>
      <w:r w:rsidRPr="004F2F23">
        <w:t>UE-1</w:t>
      </w:r>
      <w:r>
        <w:t xml:space="preserve"> represents the 5G ProSe</w:t>
      </w:r>
      <w:r w:rsidRPr="004F2F23">
        <w:t xml:space="preserve"> Remote UE</w:t>
      </w:r>
      <w:r>
        <w:t xml:space="preserve"> and </w:t>
      </w:r>
      <w:r w:rsidRPr="004F2F23">
        <w:t>UE-2</w:t>
      </w:r>
      <w:r>
        <w:t xml:space="preserve"> represents the 5G </w:t>
      </w:r>
      <w:r w:rsidRPr="004F2F23">
        <w:t>ProSe UE-to-Network Relay</w:t>
      </w:r>
      <w:r>
        <w:t>, or</w:t>
      </w:r>
      <w:r w:rsidRPr="004F2F23">
        <w:t xml:space="preserve"> UE-1</w:t>
      </w:r>
      <w:r>
        <w:t xml:space="preserve"> represents the 5G </w:t>
      </w:r>
      <w:r w:rsidRPr="004F2F23">
        <w:t>ProSe UE-to-Network Relay</w:t>
      </w:r>
      <w:r>
        <w:t xml:space="preserve"> and </w:t>
      </w:r>
      <w:r w:rsidRPr="004F2F23">
        <w:t>UE-2</w:t>
      </w:r>
      <w:r>
        <w:t xml:space="preserve"> represents the 5G ProSe</w:t>
      </w:r>
      <w:r w:rsidRPr="004F2F23">
        <w:t xml:space="preserve"> Remote UE.</w:t>
      </w:r>
      <w:r>
        <w:t xml:space="preserve"> I.e. the </w:t>
      </w:r>
      <w:r w:rsidRPr="004F2F23">
        <w:t>Layer-2 link establishment</w:t>
      </w:r>
      <w:r>
        <w:t xml:space="preserve"> is initiated by the 5G ProSe</w:t>
      </w:r>
      <w:r w:rsidRPr="004F2F23">
        <w:t xml:space="preserve"> Remote UE</w:t>
      </w:r>
      <w:r>
        <w:t>, while other procedures may be initiated either by the 5G ProSe</w:t>
      </w:r>
      <w:r w:rsidRPr="004F2F23">
        <w:t xml:space="preserve"> Remote UE</w:t>
      </w:r>
      <w:r>
        <w:t xml:space="preserve"> or by the 5G </w:t>
      </w:r>
      <w:r w:rsidRPr="004F2F23">
        <w:t>ProSe UE-to-Network Relay</w:t>
      </w:r>
      <w:r>
        <w:t>.</w:t>
      </w:r>
    </w:p>
    <w:p w14:paraId="1FBB9B3E" w14:textId="2C67D16A" w:rsidR="004E1A79" w:rsidRPr="004F2F23" w:rsidRDefault="00822EF5" w:rsidP="007A44C1">
      <w:r>
        <w:t>For the UE oriented</w:t>
      </w:r>
      <w:r w:rsidR="004E1A79" w:rsidRPr="004F2F23">
        <w:t xml:space="preserve"> Layer-2 link establishment as described in the clause 6.4.3.1,</w:t>
      </w:r>
    </w:p>
    <w:p w14:paraId="7B3F4C2C" w14:textId="02D43B6F" w:rsidR="004E1A79" w:rsidRPr="004F2F23" w:rsidRDefault="004E1A79" w:rsidP="004E1A79">
      <w:pPr>
        <w:pStyle w:val="B1"/>
      </w:pPr>
      <w:r w:rsidRPr="004F2F23">
        <w:t>-</w:t>
      </w:r>
      <w:r w:rsidRPr="004F2F23">
        <w:tab/>
        <w:t>In step 1, the</w:t>
      </w:r>
      <w:r w:rsidR="00504B18" w:rsidRPr="0093004C">
        <w:t xml:space="preserve"> </w:t>
      </w:r>
      <w:r w:rsidR="00504B18">
        <w:t>5G ProSe</w:t>
      </w:r>
      <w:r w:rsidRPr="004F2F23">
        <w:t xml:space="preserve"> Remote UE determines the destination Layer-2 ID for PC5 unicast link establishment based on the unicast source Layer-2 ID of the selected</w:t>
      </w:r>
      <w:r w:rsidR="00504B18" w:rsidRPr="0093004C">
        <w:t xml:space="preserve"> </w:t>
      </w:r>
      <w:r w:rsidR="00504B18">
        <w:t>5G ProSe</w:t>
      </w:r>
      <w:r w:rsidRPr="004F2F23">
        <w:t xml:space="preserve"> UE-to-Network </w:t>
      </w:r>
      <w:del w:id="323" w:author="LaeYoung (LG Electronics)" w:date="2021-10-01T15:57:00Z">
        <w:r w:rsidRPr="001C5AB2" w:rsidDel="008428E1">
          <w:delText>r</w:delText>
        </w:r>
      </w:del>
      <w:ins w:id="324" w:author="LaeYoung (LG Electronics)" w:date="2021-10-01T15:57:00Z">
        <w:r w:rsidR="008428E1" w:rsidRPr="001C5AB2">
          <w:t>R</w:t>
        </w:r>
      </w:ins>
      <w:r w:rsidRPr="004F2F23">
        <w:t>elay (as specified in clause</w:t>
      </w:r>
      <w:r w:rsidR="00356DEC" w:rsidRPr="004F2F23">
        <w:t> </w:t>
      </w:r>
      <w:r w:rsidRPr="004F2F23">
        <w:t>5.</w:t>
      </w:r>
      <w:r w:rsidR="003756D2">
        <w:t>8</w:t>
      </w:r>
      <w:r w:rsidRPr="004F2F23">
        <w:t>.3) during UE-to-Network Relay discovery as specified in clause </w:t>
      </w:r>
      <w:bookmarkStart w:id="325" w:name="_Hlk72363536"/>
      <w:r w:rsidRPr="004F2F23">
        <w:t>6.3.2.3</w:t>
      </w:r>
      <w:bookmarkEnd w:id="325"/>
      <w:r w:rsidRPr="004F2F23">
        <w:t>.</w:t>
      </w:r>
    </w:p>
    <w:p w14:paraId="465A2C18" w14:textId="1D48FE4D" w:rsidR="004E1A79" w:rsidRPr="00A5790D" w:rsidRDefault="004E1A79" w:rsidP="004E1A79">
      <w:pPr>
        <w:pStyle w:val="B1"/>
      </w:pPr>
      <w:r w:rsidRPr="004F2F23">
        <w:t>-</w:t>
      </w:r>
      <w:r w:rsidRPr="004F2F23">
        <w:tab/>
        <w:t>In step 2,</w:t>
      </w:r>
      <w:r w:rsidR="00504B18" w:rsidRPr="0093004C">
        <w:t xml:space="preserve"> </w:t>
      </w:r>
      <w:r w:rsidR="00504B18">
        <w:t>5G ProSe</w:t>
      </w:r>
      <w:r w:rsidRPr="004F2F23">
        <w:t xml:space="preserve"> Remote UE (UE-1) determines the Relay Service Code to be used.</w:t>
      </w:r>
      <w:r w:rsidR="00A5790D" w:rsidRPr="00487B76">
        <w:t xml:space="preserve"> </w:t>
      </w:r>
      <w:r w:rsidR="00A5790D">
        <w:t>T</w:t>
      </w:r>
      <w:r w:rsidR="00A5790D" w:rsidRPr="00487B76">
        <w:t>he Relay Service Code</w:t>
      </w:r>
      <w:r w:rsidR="00A5790D">
        <w:t xml:space="preserve"> to be used is selected from</w:t>
      </w:r>
      <w:r w:rsidR="00A5790D" w:rsidRPr="008E155A">
        <w:t xml:space="preserve"> the received</w:t>
      </w:r>
      <w:r w:rsidR="00A5790D">
        <w:t xml:space="preserve"> Relay Service Code(s) during </w:t>
      </w:r>
      <w:r w:rsidR="00A5790D" w:rsidRPr="00487B76">
        <w:t>UE-to-Network Relay discovery as specified in clause 6.3.2.3.</w:t>
      </w:r>
    </w:p>
    <w:p w14:paraId="0C5A7528" w14:textId="2CA42CA7" w:rsidR="004E1A79" w:rsidRDefault="004E1A79" w:rsidP="004E1A79">
      <w:pPr>
        <w:pStyle w:val="B1"/>
      </w:pPr>
      <w:r w:rsidRPr="004F2F23">
        <w:t>-</w:t>
      </w:r>
      <w:r w:rsidRPr="004F2F23">
        <w:tab/>
        <w:t>In step 3,</w:t>
      </w:r>
      <w:r w:rsidR="00504B18" w:rsidRPr="0093004C">
        <w:t xml:space="preserve"> </w:t>
      </w:r>
      <w:r w:rsidR="00504B18">
        <w:t>5G ProSe</w:t>
      </w:r>
      <w:r w:rsidRPr="004F2F23">
        <w:rPr>
          <w:rFonts w:eastAsia="等线"/>
        </w:rPr>
        <w:t xml:space="preserve"> Remote UE</w:t>
      </w:r>
      <w:r w:rsidRPr="004F2F23">
        <w:t xml:space="preserve"> (UE-1) sends a unicast Direct Communication Request message to </w:t>
      </w:r>
      <w:r w:rsidRPr="004F2F23">
        <w:rPr>
          <w:rFonts w:eastAsia="等线"/>
        </w:rPr>
        <w:t xml:space="preserve">the selected </w:t>
      </w:r>
      <w:r w:rsidR="00504B18">
        <w:rPr>
          <w:rFonts w:eastAsia="等线"/>
        </w:rPr>
        <w:t xml:space="preserve">5G </w:t>
      </w:r>
      <w:r w:rsidRPr="004F2F23">
        <w:rPr>
          <w:rFonts w:eastAsia="等线"/>
        </w:rPr>
        <w:t>ProSe UE-to-</w:t>
      </w:r>
      <w:r w:rsidRPr="004F2F23">
        <w:rPr>
          <w:rFonts w:eastAsia="宋体"/>
        </w:rPr>
        <w:t>Network</w:t>
      </w:r>
      <w:r w:rsidRPr="004F2F23">
        <w:rPr>
          <w:rFonts w:eastAsia="等线"/>
        </w:rPr>
        <w:t xml:space="preserve"> Relay</w:t>
      </w:r>
      <w:r w:rsidRPr="004F2F23">
        <w:rPr>
          <w:rFonts w:eastAsia="等线"/>
          <w:lang w:val="en-US"/>
        </w:rPr>
        <w:t>.</w:t>
      </w:r>
      <w:r w:rsidRPr="004F2F23">
        <w:t xml:space="preserve"> </w:t>
      </w:r>
      <w:r w:rsidRPr="004F2F23">
        <w:rPr>
          <w:lang w:val="en-US"/>
        </w:rPr>
        <w:t>T</w:t>
      </w:r>
      <w:r w:rsidRPr="004F2F23">
        <w:t>he destination Layer-2 ID</w:t>
      </w:r>
      <w:r w:rsidRPr="004F2F23">
        <w:rPr>
          <w:lang w:eastAsia="ko-KR"/>
        </w:rPr>
        <w:t xml:space="preserve"> used to send </w:t>
      </w:r>
      <w:r w:rsidRPr="004F2F23">
        <w:t xml:space="preserve">the </w:t>
      </w:r>
      <w:r w:rsidRPr="004F2F23">
        <w:rPr>
          <w:lang w:eastAsia="ko-KR"/>
        </w:rPr>
        <w:t>Direct Communication Request message shall be unicast Layer-2 ID as determined in step 1</w:t>
      </w:r>
      <w:r w:rsidRPr="004F2F23">
        <w:t>. The Direct Communication Request message includes:</w:t>
      </w:r>
    </w:p>
    <w:p w14:paraId="054D2A3F" w14:textId="77777777" w:rsidR="004E1A79" w:rsidRPr="004F2F23" w:rsidRDefault="004E1A79" w:rsidP="00326948">
      <w:pPr>
        <w:pStyle w:val="B1"/>
      </w:pPr>
      <w:r>
        <w:t>-</w:t>
      </w:r>
      <w:r>
        <w:tab/>
      </w:r>
      <w:r w:rsidRPr="004F2F23">
        <w:t xml:space="preserve">Source User Info: </w:t>
      </w:r>
      <w:r>
        <w:t>t</w:t>
      </w:r>
      <w:r w:rsidRPr="004F2F23">
        <w:t>he identity of the Remote UE requesting relay operation.</w:t>
      </w:r>
    </w:p>
    <w:p w14:paraId="7C5A5487" w14:textId="731D5CFF" w:rsidR="004E1A79" w:rsidRPr="004F2F23" w:rsidRDefault="004E1A79" w:rsidP="00326948">
      <w:pPr>
        <w:pStyle w:val="B2"/>
      </w:pPr>
      <w:r w:rsidRPr="004F2F23">
        <w:t>-</w:t>
      </w:r>
      <w:r w:rsidRPr="004F2F23">
        <w:tab/>
        <w:t>Target User Info: the identity of the UE-to-Network Relay provided to the</w:t>
      </w:r>
      <w:r w:rsidR="00504B18" w:rsidRPr="0093004C">
        <w:t xml:space="preserve"> </w:t>
      </w:r>
      <w:r w:rsidR="00504B18">
        <w:t>5G ProSe</w:t>
      </w:r>
      <w:r w:rsidRPr="004F2F23">
        <w:t xml:space="preserve"> Remote UE during UE-to-Network Relay Discovery procedure.</w:t>
      </w:r>
    </w:p>
    <w:p w14:paraId="3069AE3D" w14:textId="0DED7348" w:rsidR="004E1A79" w:rsidRPr="004F2F23" w:rsidRDefault="004E1A79" w:rsidP="00326948">
      <w:pPr>
        <w:pStyle w:val="B2"/>
      </w:pPr>
      <w:r w:rsidRPr="004F2F23">
        <w:t>-</w:t>
      </w:r>
      <w:r w:rsidRPr="004F2F23">
        <w:tab/>
        <w:t>Relay Service Code: indicates the connectivity service provided by the</w:t>
      </w:r>
      <w:r w:rsidR="00504B18" w:rsidRPr="0093004C">
        <w:t xml:space="preserve"> </w:t>
      </w:r>
      <w:r w:rsidR="00504B18">
        <w:t>5G ProSe</w:t>
      </w:r>
      <w:r w:rsidRPr="004F2F23">
        <w:t xml:space="preserve"> UE-to-Network Relay as requested by the</w:t>
      </w:r>
      <w:r w:rsidR="00504B18" w:rsidRPr="0093004C">
        <w:t xml:space="preserve"> </w:t>
      </w:r>
      <w:r w:rsidR="00504B18">
        <w:t>5G ProSe</w:t>
      </w:r>
      <w:r w:rsidRPr="004F2F23">
        <w:t xml:space="preserve"> Remote UE.</w:t>
      </w:r>
    </w:p>
    <w:p w14:paraId="614E22EA" w14:textId="77777777" w:rsidR="004E1A79" w:rsidRPr="004F2F23" w:rsidRDefault="004E1A79" w:rsidP="00326948">
      <w:pPr>
        <w:pStyle w:val="B2"/>
        <w:rPr>
          <w:rFonts w:eastAsia="等线"/>
        </w:rPr>
      </w:pPr>
      <w:r w:rsidRPr="004F2F23">
        <w:t>-</w:t>
      </w:r>
      <w:r w:rsidRPr="004F2F23">
        <w:tab/>
        <w:t>Security Information: the information for the establishment of security.</w:t>
      </w:r>
    </w:p>
    <w:p w14:paraId="0D9E5329" w14:textId="3D9328C9" w:rsidR="004E1A79" w:rsidRPr="004F2F23" w:rsidRDefault="004E1A79" w:rsidP="004E1A79">
      <w:pPr>
        <w:pStyle w:val="B1"/>
        <w:rPr>
          <w:rFonts w:eastAsia="等线"/>
        </w:rPr>
      </w:pPr>
      <w:r w:rsidRPr="004F2F23">
        <w:lastRenderedPageBreak/>
        <w:t>-</w:t>
      </w:r>
      <w:r w:rsidRPr="004F2F23">
        <w:tab/>
        <w:t xml:space="preserve">In </w:t>
      </w:r>
      <w:r w:rsidRPr="004F2F23">
        <w:rPr>
          <w:rFonts w:eastAsia="宋体"/>
        </w:rPr>
        <w:t>step</w:t>
      </w:r>
      <w:r w:rsidRPr="004F2F23">
        <w:t xml:space="preserve"> 4 and step 5, step 4a and step 5a are performed </w:t>
      </w:r>
      <w:r w:rsidRPr="004F2F23">
        <w:rPr>
          <w:lang w:val="en-US" w:eastAsia="ko-KR"/>
        </w:rPr>
        <w:t>if the</w:t>
      </w:r>
      <w:r w:rsidR="00504B18" w:rsidRPr="0093004C">
        <w:t xml:space="preserve"> </w:t>
      </w:r>
      <w:r w:rsidR="00504B18">
        <w:t>5G ProSe</w:t>
      </w:r>
      <w:r w:rsidRPr="004F2F23">
        <w:rPr>
          <w:lang w:val="en-US" w:eastAsia="ko-KR"/>
        </w:rPr>
        <w:t xml:space="preserve"> UE-to-Network Relay</w:t>
      </w:r>
      <w:r w:rsidR="00395A71">
        <w:rPr>
          <w:lang w:val="en-US" w:eastAsia="ko-KR"/>
        </w:rPr>
        <w:t>'</w:t>
      </w:r>
      <w:r w:rsidRPr="004F2F23">
        <w:rPr>
          <w:lang w:val="en-US" w:eastAsia="ko-KR"/>
        </w:rPr>
        <w:t>s identity matches the identity provided in the Target User Info and the</w:t>
      </w:r>
      <w:r w:rsidRPr="004F2F23">
        <w:t xml:space="preserve"> </w:t>
      </w:r>
      <w:r w:rsidRPr="004F2F23">
        <w:rPr>
          <w:lang w:val="en-US" w:eastAsia="ko-KR"/>
        </w:rPr>
        <w:t xml:space="preserve">Relay Service Code is </w:t>
      </w:r>
      <w:r w:rsidR="00DF56C7">
        <w:rPr>
          <w:rFonts w:eastAsia="等线"/>
          <w:lang w:val="en-US" w:eastAsia="ko-KR"/>
        </w:rPr>
        <w:t>one of the</w:t>
      </w:r>
      <w:r w:rsidRPr="004F2F23">
        <w:rPr>
          <w:lang w:val="en-US" w:eastAsia="ko-KR"/>
        </w:rPr>
        <w:t xml:space="preserve"> Relay Service Code</w:t>
      </w:r>
      <w:r w:rsidR="0089176A">
        <w:rPr>
          <w:lang w:val="en-US" w:eastAsia="ko-KR"/>
        </w:rPr>
        <w:t>s</w:t>
      </w:r>
      <w:r w:rsidRPr="004F2F23">
        <w:rPr>
          <w:lang w:val="en-US" w:eastAsia="ko-KR"/>
        </w:rPr>
        <w:t xml:space="preserve"> </w:t>
      </w:r>
      <w:r w:rsidR="0065437A" w:rsidRPr="00363B2E">
        <w:rPr>
          <w:rFonts w:eastAsia="等线"/>
          <w:lang w:val="en-US" w:eastAsia="ko-KR"/>
        </w:rPr>
        <w:t>included during UE-to-Network Relay discovery as specified in clause</w:t>
      </w:r>
      <w:r w:rsidR="0065437A" w:rsidRPr="00487B76">
        <w:t> </w:t>
      </w:r>
      <w:r w:rsidR="0065437A" w:rsidRPr="00363B2E">
        <w:rPr>
          <w:rFonts w:eastAsia="等线"/>
          <w:lang w:val="en-US" w:eastAsia="ko-KR"/>
        </w:rPr>
        <w:t>6.3.2.3.</w:t>
      </w:r>
      <w:del w:id="326" w:author="Fei Lu-OPPO" w:date="2021-09-26T09:27:00Z">
        <w:r w:rsidRPr="004F2F23" w:rsidDel="00DD5DC6">
          <w:delText>.</w:delText>
        </w:r>
      </w:del>
      <w:r w:rsidRPr="004F2F23">
        <w:t xml:space="preserve"> The </w:t>
      </w:r>
      <w:r w:rsidRPr="004F2F23">
        <w:rPr>
          <w:lang w:eastAsia="ko-KR"/>
        </w:rPr>
        <w:t xml:space="preserve">Source User Info in the Direct Communication </w:t>
      </w:r>
      <w:r w:rsidRPr="004F2F23">
        <w:t xml:space="preserve">Accept </w:t>
      </w:r>
      <w:r w:rsidRPr="004F2F23">
        <w:rPr>
          <w:lang w:eastAsia="ko-KR"/>
        </w:rPr>
        <w:t>message is the identity of the UE-to-Network Relay.</w:t>
      </w:r>
      <w:r w:rsidRPr="004F2F23">
        <w:t xml:space="preserve"> In case of</w:t>
      </w:r>
      <w:r w:rsidR="00504B18" w:rsidRPr="0093004C">
        <w:t xml:space="preserve"> </w:t>
      </w:r>
      <w:r w:rsidR="00504B18">
        <w:t>5G ProSe</w:t>
      </w:r>
      <w:r w:rsidRPr="004F2F23">
        <w:t xml:space="preserve"> Layer-2 UE-to-Network Relay, the </w:t>
      </w:r>
      <w:r w:rsidRPr="004F2F23">
        <w:rPr>
          <w:rFonts w:eastAsia="等线"/>
        </w:rPr>
        <w:t xml:space="preserve">Remote UE does not send the </w:t>
      </w:r>
      <w:r w:rsidRPr="004F2F23">
        <w:t>IP Address Configuration, Link-Local IPv6 Address and QoS Info to the</w:t>
      </w:r>
      <w:r w:rsidR="00A9450A" w:rsidRPr="0093004C">
        <w:t xml:space="preserve"> </w:t>
      </w:r>
      <w:r w:rsidR="00A9450A">
        <w:t>5G ProSe</w:t>
      </w:r>
      <w:r w:rsidRPr="004F2F23">
        <w:t xml:space="preserve"> Layer-2 </w:t>
      </w:r>
      <w:r w:rsidRPr="004F2F23">
        <w:rPr>
          <w:rFonts w:eastAsia="等线"/>
        </w:rPr>
        <w:t>UE-to-Network Relay, and the Direct Communication Accept message does not include</w:t>
      </w:r>
      <w:r w:rsidRPr="004F2F23">
        <w:t xml:space="preserve"> IP Address Configuration, Link-Local IPv6 Address and QoS Info.</w:t>
      </w:r>
      <w:r w:rsidR="009A3872" w:rsidRPr="00E07576">
        <w:t xml:space="preserve"> </w:t>
      </w:r>
      <w:r w:rsidR="009A3872" w:rsidRPr="004F2F23">
        <w:t>In case of</w:t>
      </w:r>
      <w:r w:rsidR="009A3872" w:rsidRPr="0093004C">
        <w:t xml:space="preserve"> </w:t>
      </w:r>
      <w:r w:rsidR="009A3872">
        <w:t>5G P</w:t>
      </w:r>
      <w:r w:rsidR="009A3872" w:rsidRPr="00E07576">
        <w:rPr>
          <w:rFonts w:eastAsia="等线"/>
        </w:rPr>
        <w:t>roSe Layer-3 UE-to-N</w:t>
      </w:r>
      <w:r w:rsidR="009A3872" w:rsidRPr="004F2F23">
        <w:t xml:space="preserve">etwork Relay, </w:t>
      </w:r>
      <w:r w:rsidR="009A3872" w:rsidRPr="004F2F23">
        <w:rPr>
          <w:rFonts w:eastAsia="等线"/>
        </w:rPr>
        <w:t>the Direct Communication Accept message does not include</w:t>
      </w:r>
      <w:r w:rsidR="009A3872" w:rsidRPr="004F2F23">
        <w:t xml:space="preserve"> </w:t>
      </w:r>
      <w:r w:rsidR="009A3872" w:rsidRPr="0093004C">
        <w:t>the</w:t>
      </w:r>
      <w:r w:rsidR="009A3872">
        <w:t xml:space="preserve"> </w:t>
      </w:r>
      <w:r w:rsidR="009A3872" w:rsidRPr="004F2F23">
        <w:t>IP Address Configuration</w:t>
      </w:r>
      <w:r w:rsidR="009A3872" w:rsidRPr="00C273B2">
        <w:rPr>
          <w:lang w:val="en-US"/>
        </w:rPr>
        <w:t xml:space="preserve"> </w:t>
      </w:r>
      <w:r w:rsidR="009A3872">
        <w:rPr>
          <w:lang w:val="en-US"/>
        </w:rPr>
        <w:t xml:space="preserve">indicating the value </w:t>
      </w:r>
      <w:r w:rsidR="009A3872">
        <w:t>"</w:t>
      </w:r>
      <w:r w:rsidR="009A3872" w:rsidRPr="0093004C">
        <w:t>address allocation not supported</w:t>
      </w:r>
      <w:r w:rsidR="009A3872">
        <w:t>"</w:t>
      </w:r>
      <w:r w:rsidR="009A3872" w:rsidRPr="004F2F23">
        <w:t>.</w:t>
      </w:r>
    </w:p>
    <w:p w14:paraId="676A0DDE" w14:textId="34FD3178" w:rsidR="00143B75" w:rsidRDefault="004E1A79" w:rsidP="00395A71">
      <w:pPr>
        <w:pStyle w:val="B1"/>
      </w:pPr>
      <w:r w:rsidRPr="004F2F23">
        <w:t>-</w:t>
      </w:r>
      <w:r w:rsidRPr="004F2F23">
        <w:tab/>
        <w:t xml:space="preserve">In </w:t>
      </w:r>
      <w:r w:rsidRPr="004F2F23">
        <w:rPr>
          <w:rFonts w:eastAsia="宋体"/>
        </w:rPr>
        <w:t>case</w:t>
      </w:r>
      <w:r w:rsidRPr="004F2F23">
        <w:t xml:space="preserve"> of</w:t>
      </w:r>
      <w:r w:rsidR="00504B18" w:rsidRPr="0093004C">
        <w:t xml:space="preserve"> </w:t>
      </w:r>
      <w:r w:rsidR="00504B18">
        <w:t>5G ProSe</w:t>
      </w:r>
      <w:r w:rsidRPr="004F2F23">
        <w:t xml:space="preserve"> Layer-2 UE-to-Network Relay, step 6 is not performed.</w:t>
      </w:r>
    </w:p>
    <w:p w14:paraId="0CE4E276" w14:textId="77777777" w:rsidR="008D2282" w:rsidRPr="00FA14AB" w:rsidRDefault="008D2282" w:rsidP="008D2282">
      <w:r w:rsidRPr="00EC4388">
        <w:t xml:space="preserve">For the </w:t>
      </w:r>
      <w:r w:rsidRPr="00FA14AB">
        <w:t>Layer-2 link release as described in the clause 6.4.3.3,</w:t>
      </w:r>
    </w:p>
    <w:p w14:paraId="43D076A6" w14:textId="77777777" w:rsidR="008D2282" w:rsidRPr="00FA14AB" w:rsidRDefault="008D2282" w:rsidP="008D2282">
      <w:pPr>
        <w:pStyle w:val="B1"/>
      </w:pPr>
      <w:r w:rsidRPr="00FA14AB">
        <w:t>-</w:t>
      </w:r>
      <w:r w:rsidRPr="00FA14AB">
        <w:tab/>
        <w:t>In step1, if the Layer-2 link release procedure is initiated by the 5G ProSe UE-to-Network Relay, the Disconnect Request message may indicate the 5G ProSe UE-to-Network Relay is temporarily not available as described in clause 5.12.</w:t>
      </w:r>
    </w:p>
    <w:p w14:paraId="2F649778" w14:textId="77777777" w:rsidR="008D2282" w:rsidRPr="00FA14AB" w:rsidRDefault="008D2282" w:rsidP="008D2282">
      <w:pPr>
        <w:pStyle w:val="NO"/>
        <w:rPr>
          <w:rFonts w:eastAsia="等线"/>
          <w:lang w:eastAsia="zh-CN"/>
        </w:rPr>
      </w:pPr>
      <w:r w:rsidRPr="00FA14AB">
        <w:rPr>
          <w:lang w:eastAsia="zh-CN"/>
        </w:rPr>
        <w:t>NOTE:</w:t>
      </w:r>
      <w:r w:rsidRPr="00FA14AB">
        <w:rPr>
          <w:lang w:eastAsia="zh-CN"/>
        </w:rPr>
        <w:tab/>
      </w:r>
      <w:r w:rsidRPr="00FA14AB">
        <w:rPr>
          <w:rFonts w:eastAsia="等线"/>
          <w:lang w:eastAsia="zh-CN"/>
        </w:rPr>
        <w:t>The form of the temporarily not available indication will be determined by stage 3.</w:t>
      </w:r>
    </w:p>
    <w:p w14:paraId="4113B647" w14:textId="77777777" w:rsidR="008D2282" w:rsidRPr="00EC4388" w:rsidRDefault="008D2282" w:rsidP="008D2282">
      <w:pPr>
        <w:pStyle w:val="B1"/>
        <w:rPr>
          <w:lang w:eastAsia="zh-CN"/>
        </w:rPr>
      </w:pPr>
      <w:r w:rsidRPr="00FA14AB">
        <w:rPr>
          <w:lang w:eastAsia="zh-CN"/>
        </w:rPr>
        <w:t>-</w:t>
      </w:r>
      <w:r w:rsidRPr="00FA14AB">
        <w:rPr>
          <w:lang w:eastAsia="zh-CN"/>
        </w:rPr>
        <w:tab/>
        <w:t xml:space="preserve">If the service authorization for acting as a </w:t>
      </w:r>
      <w:r w:rsidRPr="00FA14AB">
        <w:t>5G ProSe</w:t>
      </w:r>
      <w:r w:rsidRPr="00EC4388">
        <w:t xml:space="preserve"> </w:t>
      </w:r>
      <w:r w:rsidRPr="00FA14AB">
        <w:rPr>
          <w:lang w:eastAsia="zh-CN"/>
        </w:rPr>
        <w:t xml:space="preserve">Remote UE or as a </w:t>
      </w:r>
      <w:r w:rsidRPr="00FA14AB">
        <w:t>5G ProSe</w:t>
      </w:r>
      <w:r w:rsidRPr="00EC4388">
        <w:t xml:space="preserve"> </w:t>
      </w:r>
      <w:r w:rsidRPr="00FA14AB">
        <w:rPr>
          <w:lang w:eastAsia="zh-CN"/>
        </w:rPr>
        <w:t xml:space="preserve">UE-to-Network Relay is revoked, the </w:t>
      </w:r>
      <w:r w:rsidRPr="00FA14AB">
        <w:t>5G ProSe</w:t>
      </w:r>
      <w:r w:rsidRPr="00EC4388">
        <w:t xml:space="preserve"> </w:t>
      </w:r>
      <w:r w:rsidRPr="00FA14AB">
        <w:rPr>
          <w:lang w:eastAsia="zh-CN"/>
        </w:rPr>
        <w:t>UE-to-Network Relay should initiate the release of the layer-2 link that the revoked authorization affects.</w:t>
      </w:r>
    </w:p>
    <w:p w14:paraId="2C4499E9" w14:textId="77777777" w:rsidR="008D2282" w:rsidRPr="00FA14AB" w:rsidRDefault="008D2282" w:rsidP="008D2282">
      <w:r w:rsidRPr="00FA14AB">
        <w:t>For the Layer-2 link modification as described in the clause 6.4.3.4,</w:t>
      </w:r>
    </w:p>
    <w:p w14:paraId="705F94A5" w14:textId="1DD530E0" w:rsidR="008D2282" w:rsidRDefault="008D2282" w:rsidP="008D2282">
      <w:pPr>
        <w:pStyle w:val="B1"/>
        <w:rPr>
          <w:lang w:eastAsia="ko-KR"/>
        </w:rPr>
      </w:pPr>
      <w:r w:rsidRPr="00FA14AB">
        <w:t>-</w:t>
      </w:r>
      <w:r w:rsidRPr="00FA14AB">
        <w:tab/>
        <w:t xml:space="preserve">In step1, the Layer-2 link modification procedure may be initiated by the 5G ProSe Layer-3 Remote UE based on the </w:t>
      </w:r>
      <w:r w:rsidRPr="00FA14AB">
        <w:rPr>
          <w:lang w:eastAsia="ko-KR"/>
        </w:rPr>
        <w:t>application information</w:t>
      </w:r>
      <w:r w:rsidRPr="00FA14AB">
        <w:t xml:space="preserve"> received from its P</w:t>
      </w:r>
      <w:r w:rsidRPr="00FA14AB">
        <w:rPr>
          <w:lang w:eastAsia="ko-KR"/>
        </w:rPr>
        <w:t>roSe application layer.</w:t>
      </w:r>
      <w:r w:rsidR="00D71A6F">
        <w:rPr>
          <w:lang w:eastAsia="ko-KR"/>
        </w:rPr>
        <w:t xml:space="preserve"> </w:t>
      </w:r>
      <w:r w:rsidRPr="00FA14AB">
        <w:t>T</w:t>
      </w:r>
      <w:r w:rsidRPr="00EC4388">
        <w:t xml:space="preserve">he </w:t>
      </w:r>
      <w:r w:rsidRPr="00FA14AB">
        <w:t xml:space="preserve">Link Modification Request </w:t>
      </w:r>
      <w:r w:rsidRPr="00FA14AB">
        <w:rPr>
          <w:lang w:eastAsia="ko-KR"/>
        </w:rPr>
        <w:t xml:space="preserve">message may include the </w:t>
      </w:r>
      <w:r w:rsidRPr="00FA14AB">
        <w:rPr>
          <w:lang w:eastAsia="zh-CN"/>
        </w:rPr>
        <w:t>PC5 QoS Rule(s) for the PC5 QoS Flow(s) to be added or modified as described in</w:t>
      </w:r>
      <w:r w:rsidRPr="00FA14AB">
        <w:t xml:space="preserve"> clause 5.6.2.1. The Layer-2 link modification procedure may be initiated by the 5G ProSe Layer-3 UE-to-Network Relay based on the information received from the SMF via NAS signalling</w:t>
      </w:r>
      <w:del w:id="327" w:author="Editor-r03" w:date="2021-10-09T11:35:00Z">
        <w:r w:rsidRPr="00FA14AB" w:rsidDel="00D06C3A">
          <w:delText xml:space="preserve"> from SMF</w:delText>
        </w:r>
      </w:del>
      <w:r w:rsidRPr="00FA14AB">
        <w:rPr>
          <w:lang w:eastAsia="ko-KR"/>
        </w:rPr>
        <w:t>.</w:t>
      </w:r>
    </w:p>
    <w:p w14:paraId="5C61C8EE" w14:textId="369C0E4F" w:rsidR="00B840D0" w:rsidRDefault="00B840D0" w:rsidP="007A44C1">
      <w:pPr>
        <w:rPr>
          <w:rFonts w:eastAsia="等线"/>
        </w:rPr>
      </w:pPr>
      <w:r>
        <w:rPr>
          <w:rFonts w:eastAsia="等线"/>
        </w:rPr>
        <w:t xml:space="preserve">A </w:t>
      </w:r>
      <w:r w:rsidRPr="00622339">
        <w:rPr>
          <w:rFonts w:eastAsia="等线"/>
        </w:rPr>
        <w:t xml:space="preserve">5G ProSe Remote UE and </w:t>
      </w:r>
      <w:r>
        <w:rPr>
          <w:rFonts w:eastAsia="等线"/>
        </w:rPr>
        <w:t xml:space="preserve">a </w:t>
      </w:r>
      <w:r w:rsidRPr="00622339">
        <w:rPr>
          <w:rFonts w:eastAsia="等线"/>
        </w:rPr>
        <w:t xml:space="preserve">5G ProSe UE-to-Network Relay </w:t>
      </w:r>
      <w:r w:rsidRPr="008E155A">
        <w:rPr>
          <w:rFonts w:eastAsia="等线"/>
        </w:rPr>
        <w:t>shall</w:t>
      </w:r>
      <w:r w:rsidRPr="00622339">
        <w:rPr>
          <w:rFonts w:eastAsia="等线"/>
        </w:rPr>
        <w:t xml:space="preserve"> set up </w:t>
      </w:r>
      <w:r w:rsidRPr="008E155A">
        <w:rPr>
          <w:rFonts w:eastAsia="等线"/>
        </w:rPr>
        <w:t>a</w:t>
      </w:r>
      <w:r>
        <w:rPr>
          <w:rFonts w:eastAsia="等线"/>
        </w:rPr>
        <w:t xml:space="preserve"> </w:t>
      </w:r>
      <w:r w:rsidRPr="00622339">
        <w:rPr>
          <w:rFonts w:eastAsia="等线"/>
        </w:rPr>
        <w:t>separate PC5 unicast link</w:t>
      </w:r>
      <w:r>
        <w:rPr>
          <w:rFonts w:eastAsia="等线"/>
        </w:rPr>
        <w:t>s</w:t>
      </w:r>
      <w:r w:rsidRPr="008E155A">
        <w:rPr>
          <w:rFonts w:eastAsia="等线"/>
        </w:rPr>
        <w:t xml:space="preserve"> if an existing unicast link(s) was established with a different Relay Service Code or without a Relay Service Code.</w:t>
      </w:r>
    </w:p>
    <w:p w14:paraId="2068D79F" w14:textId="77777777" w:rsidR="001C5AB2" w:rsidRDefault="001C5AB2" w:rsidP="001C5AB2"/>
    <w:p w14:paraId="7124A442"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004BBA3B" w14:textId="469DE742" w:rsidR="00BE0C30" w:rsidRDefault="00BE0C30" w:rsidP="00BE0C30">
      <w:pPr>
        <w:pStyle w:val="4"/>
      </w:pPr>
      <w:bookmarkStart w:id="328" w:name="_Toc517048051"/>
      <w:bookmarkStart w:id="329" w:name="_Toc45003327"/>
      <w:bookmarkStart w:id="330" w:name="_Toc83206728"/>
      <w:bookmarkStart w:id="331" w:name="_Toc69883597"/>
      <w:bookmarkStart w:id="332" w:name="_Toc73625619"/>
      <w:bookmarkEnd w:id="320"/>
      <w:bookmarkEnd w:id="321"/>
      <w:bookmarkEnd w:id="322"/>
      <w:r>
        <w:t>6.5.1.3</w:t>
      </w:r>
      <w:r>
        <w:tab/>
        <w:t>Cell ID announcement procedure</w:t>
      </w:r>
      <w:bookmarkEnd w:id="328"/>
      <w:bookmarkEnd w:id="329"/>
      <w:bookmarkEnd w:id="330"/>
    </w:p>
    <w:p w14:paraId="743419AF" w14:textId="5AC984EA" w:rsidR="00BE0C30" w:rsidRDefault="00BE0C30" w:rsidP="00BE0C30">
      <w:r>
        <w:t>Cell ID announcement procedure outlined in figure 6.5.</w:t>
      </w:r>
      <w:r w:rsidR="00093125">
        <w:t>1.3</w:t>
      </w:r>
      <w:r>
        <w:t xml:space="preserve">-1 allows an authorized 5G ProSe Layer-3 remote UE, based on its application specific requirements outside the scope of the present document, to request a 5G ProSe Layer-3 UE-to-Network Relay to announce the NR Cell Global ID (NCGI) of the </w:t>
      </w:r>
      <w:del w:id="333" w:author="LaeYoung (LG Electronics)" w:date="2021-10-01T16:14:00Z">
        <w:r w:rsidRPr="001C5AB2" w:rsidDel="007B1610">
          <w:delText>C</w:delText>
        </w:r>
      </w:del>
      <w:ins w:id="334" w:author="LaeYoung (LG Electronics)" w:date="2021-10-01T16:14:00Z">
        <w:r w:rsidR="007B1610" w:rsidRPr="001C5AB2">
          <w:t>c</w:t>
        </w:r>
      </w:ins>
      <w:r>
        <w:t>ell serving the 5G ProSe Layer-3 UE-to-Network Relay.</w:t>
      </w:r>
    </w:p>
    <w:bookmarkStart w:id="335" w:name="_MON_1503716886"/>
    <w:bookmarkEnd w:id="335"/>
    <w:p w14:paraId="0DCA4DE2" w14:textId="77777777" w:rsidR="00BE0C30" w:rsidRDefault="00BE0C30" w:rsidP="00BE0C30">
      <w:pPr>
        <w:pStyle w:val="TH"/>
      </w:pPr>
      <w:r>
        <w:object w:dxaOrig="9537" w:dyaOrig="5084" w14:anchorId="0DB5535C">
          <v:shape id="_x0000_i1038" type="#_x0000_t75" style="width:476.2pt;height:253.8pt" o:ole="">
            <v:imagedata r:id="rId38" o:title=""/>
          </v:shape>
          <o:OLEObject Type="Embed" ProgID="Word.Picture.8" ShapeID="_x0000_i1038" DrawAspect="Content" ObjectID="_1695479975" r:id="rId39"/>
        </w:object>
      </w:r>
    </w:p>
    <w:p w14:paraId="251A89FB" w14:textId="327ABAA8" w:rsidR="00BE0C30" w:rsidRDefault="00BE0C30" w:rsidP="00BE0C30">
      <w:pPr>
        <w:pStyle w:val="TF"/>
      </w:pPr>
      <w:r>
        <w:t>Figure 6.5.1.3-1: Cell ID announcement request procedure</w:t>
      </w:r>
    </w:p>
    <w:p w14:paraId="062C227A" w14:textId="3C9000B3" w:rsidR="00BE0C30" w:rsidRDefault="00BE0C30" w:rsidP="00BE0C30">
      <w:pPr>
        <w:pStyle w:val="B1"/>
      </w:pPr>
      <w:r>
        <w:t>1</w:t>
      </w:r>
      <w:ins w:id="336" w:author="Fei Lu-OPPO" w:date="2021-09-26T09:27:00Z">
        <w:r w:rsidR="00DD5DC6">
          <w:t>.</w:t>
        </w:r>
      </w:ins>
      <w:del w:id="337" w:author="Fei Lu-OPPO" w:date="2021-09-26T09:27:00Z">
        <w:r w:rsidDel="00DD5DC6">
          <w:delText>)</w:delText>
        </w:r>
      </w:del>
      <w:r>
        <w:tab/>
        <w:t xml:space="preserve">5G ProSe Layer-3 Remote UE has discovered a 5G ProSe Layer-3 UE-to-Network Relay and an application requires serving cell NCGI reporting even when it is accessing via 5G ProSe Layer-3 UE-to-Network Relay (i.e. the application benefits from this value even if it is the value of the cell serving the 5G </w:t>
      </w:r>
      <w:ins w:id="338" w:author="Fei Lu-OPPO" w:date="2021-09-26T09:28:00Z">
        <w:r w:rsidR="00B769E3">
          <w:t xml:space="preserve">ProSe </w:t>
        </w:r>
      </w:ins>
      <w:r>
        <w:t xml:space="preserve">Layer-3 </w:t>
      </w:r>
      <w:del w:id="339" w:author="Fei Lu-OPPO" w:date="2021-09-26T09:28:00Z">
        <w:r w:rsidDel="00B769E3">
          <w:delText xml:space="preserve">ProSe </w:delText>
        </w:r>
      </w:del>
      <w:r>
        <w:t>UE-to-Network Relay).</w:t>
      </w:r>
    </w:p>
    <w:p w14:paraId="66334FF3" w14:textId="41E6D7DF" w:rsidR="00BE0C30" w:rsidRDefault="00BE0C30" w:rsidP="00BE0C30">
      <w:pPr>
        <w:pStyle w:val="B1"/>
      </w:pPr>
      <w:r>
        <w:t>2</w:t>
      </w:r>
      <w:ins w:id="340" w:author="Fei Lu-OPPO" w:date="2021-09-26T09:27:00Z">
        <w:r w:rsidR="00DD5DC6">
          <w:t>.</w:t>
        </w:r>
      </w:ins>
      <w:del w:id="341" w:author="Fei Lu-OPPO" w:date="2021-09-26T09:27:00Z">
        <w:r w:rsidDel="00DD5DC6">
          <w:delText>)</w:delText>
        </w:r>
      </w:del>
      <w:r>
        <w:tab/>
        <w:t xml:space="preserve">The 5G ProSe Layer-3 Remote UE sends to the 5G ProSe Layer-3 UE-to-Network Relay a Cell ID Announcement Request to obtain the NCGI of the 5G ProSe Layer-3 UE-to-Network Relay's serving cell. </w:t>
      </w:r>
    </w:p>
    <w:p w14:paraId="598F0EDE" w14:textId="4D9B5262" w:rsidR="00BE0C30" w:rsidRDefault="00BE0C30" w:rsidP="00BE0C30">
      <w:pPr>
        <w:pStyle w:val="B1"/>
      </w:pPr>
      <w:r>
        <w:t>3</w:t>
      </w:r>
      <w:ins w:id="342" w:author="Fei Lu-OPPO" w:date="2021-09-26T09:27:00Z">
        <w:r w:rsidR="00DD5DC6">
          <w:t>.</w:t>
        </w:r>
      </w:ins>
      <w:del w:id="343" w:author="Fei Lu-OPPO" w:date="2021-09-26T09:27:00Z">
        <w:r w:rsidDel="00DD5DC6">
          <w:delText>)</w:delText>
        </w:r>
      </w:del>
      <w:r>
        <w:tab/>
        <w:t>The 5G ProSe Layer-3 UE-to-Network Relay acknowledges receipt of the request in step 2 with a Cell ID Announcement Response (NCGI_Announcement_Request_Refresh Timer). The NCGI_Announcement_Request_Refresh Timer, (configurable in the 5G ProSe Layer-3 UE-to-Network Relay) is provided to the 5G ProSe Layer-3 Remote UE so that when this timer expires the 5G ProSe Layer-3 Remote UE repeats the Cell ID Announcement Request procedure if it still needs obtain the NCGI. If the 5G ProSe</w:t>
      </w:r>
      <w:r w:rsidRPr="00585D66">
        <w:t xml:space="preserve"> </w:t>
      </w:r>
      <w:r>
        <w:t>Layer-3 Remote UE does not initiate new Cell ID Announcement Request procedure when this NCGI_Announcement_Request_Refresh Timer expires and no other UE request NCGI announcement before the NCGI_Announcement_Request_Refresh timer expires in the 5G ProSe</w:t>
      </w:r>
      <w:r w:rsidRPr="00585D66">
        <w:t xml:space="preserve"> </w:t>
      </w:r>
      <w:r>
        <w:t xml:space="preserve">Layer-3 UE-to-Network </w:t>
      </w:r>
      <w:del w:id="344" w:author="LaeYoung (LG Electronics)" w:date="2021-10-01T16:12:00Z">
        <w:r w:rsidRPr="001C5AB2" w:rsidDel="002C6107">
          <w:delText>r</w:delText>
        </w:r>
      </w:del>
      <w:ins w:id="345" w:author="LaeYoung (LG Electronics)" w:date="2021-10-01T16:12:00Z">
        <w:r w:rsidR="002C6107" w:rsidRPr="001C5AB2">
          <w:t>R</w:t>
        </w:r>
      </w:ins>
      <w:r>
        <w:t>elay, then the relay shall stop announcing the NCGI of the serving cell.</w:t>
      </w:r>
    </w:p>
    <w:p w14:paraId="603A4293" w14:textId="30DF63A6" w:rsidR="00BE0C30" w:rsidRDefault="00BE0C30" w:rsidP="00BE0C30">
      <w:pPr>
        <w:pStyle w:val="B1"/>
      </w:pPr>
      <w:r>
        <w:t>4</w:t>
      </w:r>
      <w:ins w:id="346" w:author="Fei Lu-OPPO" w:date="2021-09-26T09:27:00Z">
        <w:r w:rsidR="00DD5DC6">
          <w:t>.</w:t>
        </w:r>
      </w:ins>
      <w:del w:id="347" w:author="Fei Lu-OPPO" w:date="2021-09-26T09:27:00Z">
        <w:r w:rsidDel="00DD5DC6">
          <w:delText>)</w:delText>
        </w:r>
      </w:del>
      <w:r>
        <w:tab/>
        <w:t xml:space="preserve">The 5G ProSe Layer-3 UE-to-Network Relay announces the NCGI of the serving cell by sending Relay Discovery Additional Information </w:t>
      </w:r>
      <w:r w:rsidRPr="00B85F9C">
        <w:t>Message</w:t>
      </w:r>
      <w:r w:rsidRPr="00F026BA">
        <w:t xml:space="preserve"> including the NCGI. This is repeated periodically with a configurable frequency (normally Higher than th</w:t>
      </w:r>
      <w:r w:rsidRPr="00F373FB">
        <w:t>e one related to the NCGI_Announcement</w:t>
      </w:r>
      <w:r>
        <w:t>_Request_Refresh Timer) until there is no UE requesting to announce the NCGI as determined by the NCGI_Announcement_Request_Refresh Timer running in the 5G ProSe Layer-3 UE-to-Network Relay.</w:t>
      </w:r>
    </w:p>
    <w:p w14:paraId="3618D8C5" w14:textId="3498EB64" w:rsidR="00BE0C30" w:rsidRDefault="00BE0C30" w:rsidP="00BE0C30">
      <w:pPr>
        <w:pStyle w:val="B1"/>
      </w:pPr>
      <w:r>
        <w:t>5</w:t>
      </w:r>
      <w:ins w:id="348" w:author="Fei Lu-OPPO" w:date="2021-09-26T09:27:00Z">
        <w:r w:rsidR="00DD5DC6">
          <w:t>.</w:t>
        </w:r>
      </w:ins>
      <w:del w:id="349" w:author="Fei Lu-OPPO" w:date="2021-09-26T09:28:00Z">
        <w:r w:rsidDel="00DD5DC6">
          <w:delText>)</w:delText>
        </w:r>
      </w:del>
      <w:r>
        <w:tab/>
        <w:t>The 5G ProSe</w:t>
      </w:r>
      <w:r w:rsidRPr="00585D66">
        <w:t xml:space="preserve"> </w:t>
      </w:r>
      <w:r>
        <w:t>Layer-3 UE-to-Network Relay detects new NCGI</w:t>
      </w:r>
      <w:r w:rsidRPr="008B4780">
        <w:t xml:space="preserve"> </w:t>
      </w:r>
      <w:r>
        <w:t xml:space="preserve">of a new serving cell it is happening to be camping on. </w:t>
      </w:r>
    </w:p>
    <w:p w14:paraId="29A4255B" w14:textId="695AA372" w:rsidR="00BE0C30" w:rsidRDefault="00BE0C30" w:rsidP="007A44C1">
      <w:pPr>
        <w:pStyle w:val="B1"/>
      </w:pPr>
      <w:r>
        <w:t>6</w:t>
      </w:r>
      <w:ins w:id="350" w:author="Fei Lu-OPPO" w:date="2021-09-26T09:28:00Z">
        <w:r w:rsidR="00DD5DC6">
          <w:t>.</w:t>
        </w:r>
      </w:ins>
      <w:del w:id="351" w:author="Fei Lu-OPPO" w:date="2021-09-26T09:28:00Z">
        <w:r w:rsidDel="00DD5DC6">
          <w:delText>)</w:delText>
        </w:r>
      </w:del>
      <w:r>
        <w:tab/>
        <w:t xml:space="preserve">Detection of new serving cell NCGI in Step 5 triggers the 5G ProSe Layer-3 UE-to-Network Relay to announce the NCGI of the serving cell by sending a Relay Discovery Additional Information Message (NCGI) immediately and to repeat it periodically with a configurable frequency as in step 4 until there are no UEs requesting to announce the NCGI, i.e until the NCGI_Announcement_Request_Refresh Timer expires in the 5G ProSe </w:t>
      </w:r>
      <w:ins w:id="352" w:author="Fei Lu-OPPO" w:date="2021-09-26T09:28:00Z">
        <w:r w:rsidR="003C08D8">
          <w:t xml:space="preserve">Layer-3 </w:t>
        </w:r>
      </w:ins>
      <w:r>
        <w:t xml:space="preserve">UE-to-Network </w:t>
      </w:r>
      <w:del w:id="353" w:author="LaeYoung (LG Electronics)" w:date="2021-10-01T16:12:00Z">
        <w:r w:rsidRPr="001C5AB2" w:rsidDel="007B1610">
          <w:delText>r</w:delText>
        </w:r>
      </w:del>
      <w:ins w:id="354" w:author="LaeYoung (LG Electronics)" w:date="2021-10-01T16:12:00Z">
        <w:r w:rsidR="007B1610" w:rsidRPr="001C5AB2">
          <w:t>R</w:t>
        </w:r>
      </w:ins>
      <w:r>
        <w:t>elay.</w:t>
      </w:r>
    </w:p>
    <w:p w14:paraId="2584AEFF" w14:textId="77777777" w:rsidR="001C5AB2" w:rsidRDefault="001C5AB2" w:rsidP="001C5AB2">
      <w:bookmarkStart w:id="355" w:name="_Toc30666558"/>
      <w:bookmarkStart w:id="356" w:name="_Toc31029852"/>
      <w:bookmarkStart w:id="357" w:name="_Toc31030743"/>
      <w:bookmarkStart w:id="358" w:name="_Toc43388310"/>
      <w:bookmarkStart w:id="359" w:name="_Toc43735540"/>
      <w:bookmarkStart w:id="360" w:name="_Toc50130527"/>
      <w:bookmarkStart w:id="361" w:name="_Toc50133841"/>
      <w:bookmarkStart w:id="362" w:name="_Toc50134181"/>
      <w:bookmarkStart w:id="363" w:name="_Toc50557133"/>
      <w:bookmarkStart w:id="364" w:name="_Toc50548809"/>
      <w:bookmarkStart w:id="365" w:name="_Toc55202114"/>
      <w:bookmarkStart w:id="366" w:name="_Toc57209736"/>
      <w:bookmarkStart w:id="367" w:name="_Toc57366127"/>
      <w:bookmarkStart w:id="368" w:name="_Toc66703570"/>
      <w:bookmarkStart w:id="369" w:name="_Toc73625622"/>
      <w:bookmarkStart w:id="370" w:name="_Toc83206732"/>
      <w:bookmarkEnd w:id="331"/>
      <w:bookmarkEnd w:id="332"/>
    </w:p>
    <w:p w14:paraId="6E3A3F48"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212F43DE" w14:textId="77777777" w:rsidR="00766213" w:rsidRPr="0093004C" w:rsidRDefault="00766213" w:rsidP="00395A71">
      <w:pPr>
        <w:pStyle w:val="5"/>
      </w:pPr>
      <w:r w:rsidRPr="0093004C">
        <w:lastRenderedPageBreak/>
        <w:t>6.5.2.1.2</w:t>
      </w:r>
      <w:r w:rsidRPr="0093004C">
        <w:tab/>
        <w:t>Connection Management</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D4B5066" w14:textId="16609D95" w:rsidR="00766213" w:rsidRPr="0093004C" w:rsidRDefault="00766213" w:rsidP="00766213">
      <w:pPr>
        <w:rPr>
          <w:rFonts w:eastAsia="宋体"/>
        </w:rPr>
      </w:pPr>
      <w:r w:rsidRPr="0093004C">
        <w:rPr>
          <w:rFonts w:eastAsia="宋体"/>
        </w:rPr>
        <w:t>Connection Management for the</w:t>
      </w:r>
      <w:r w:rsidR="004C4841">
        <w:rPr>
          <w:rFonts w:eastAsia="宋体"/>
        </w:rPr>
        <w:t xml:space="preserve"> </w:t>
      </w:r>
      <w:r w:rsidR="004C4841">
        <w:t>5G</w:t>
      </w:r>
      <w:r w:rsidRPr="0093004C">
        <w:rPr>
          <w:rFonts w:eastAsia="宋体"/>
        </w:rPr>
        <w:t xml:space="preserve"> </w:t>
      </w:r>
      <w:r w:rsidR="00087F7C">
        <w:rPr>
          <w:rFonts w:eastAsia="宋体" w:hint="eastAsia"/>
          <w:lang w:eastAsia="zh-CN"/>
        </w:rPr>
        <w:t xml:space="preserve">ProSe Layer-2 </w:t>
      </w:r>
      <w:r w:rsidRPr="0093004C">
        <w:rPr>
          <w:rFonts w:eastAsia="宋体"/>
        </w:rPr>
        <w:t xml:space="preserve">Remote UE and the </w:t>
      </w:r>
      <w:r w:rsidR="00FA6205">
        <w:t xml:space="preserve">5G </w:t>
      </w:r>
      <w:r w:rsidRPr="0093004C">
        <w:rPr>
          <w:rFonts w:eastAsia="宋体"/>
        </w:rPr>
        <w:t xml:space="preserve">ProSe </w:t>
      </w:r>
      <w:r w:rsidR="00FD515D">
        <w:rPr>
          <w:rFonts w:eastAsia="宋体" w:hint="eastAsia"/>
          <w:lang w:eastAsia="zh-CN"/>
        </w:rPr>
        <w:t xml:space="preserve">Layer-2 </w:t>
      </w:r>
      <w:r w:rsidRPr="0093004C">
        <w:rPr>
          <w:rFonts w:eastAsia="宋体"/>
        </w:rPr>
        <w:t xml:space="preserve">UE-to-Network Relay follows the principles and procedures defined in </w:t>
      </w:r>
      <w:r w:rsidR="00FA016A" w:rsidRPr="0093004C">
        <w:rPr>
          <w:rFonts w:eastAsia="宋体"/>
        </w:rPr>
        <w:t>TS</w:t>
      </w:r>
      <w:r w:rsidR="00FA016A">
        <w:rPr>
          <w:rFonts w:eastAsia="宋体"/>
        </w:rPr>
        <w:t> </w:t>
      </w:r>
      <w:r w:rsidR="00FA016A" w:rsidRPr="0093004C">
        <w:rPr>
          <w:rFonts w:eastAsia="宋体"/>
        </w:rPr>
        <w:t>23.501</w:t>
      </w:r>
      <w:r w:rsidR="00FA016A">
        <w:rPr>
          <w:rFonts w:eastAsia="宋体"/>
        </w:rPr>
        <w:t> </w:t>
      </w:r>
      <w:r w:rsidR="00FA016A" w:rsidRPr="0093004C">
        <w:rPr>
          <w:rFonts w:eastAsia="宋体"/>
        </w:rPr>
        <w:t>[</w:t>
      </w:r>
      <w:r w:rsidRPr="0093004C">
        <w:rPr>
          <w:rFonts w:eastAsia="宋体"/>
        </w:rPr>
        <w:t xml:space="preserve">4] and </w:t>
      </w:r>
      <w:r w:rsidR="00FA016A" w:rsidRPr="0093004C">
        <w:rPr>
          <w:rFonts w:eastAsia="宋体"/>
        </w:rPr>
        <w:t>TS</w:t>
      </w:r>
      <w:r w:rsidR="00FA016A">
        <w:rPr>
          <w:rFonts w:eastAsia="宋体"/>
        </w:rPr>
        <w:t> </w:t>
      </w:r>
      <w:r w:rsidR="00FA016A" w:rsidRPr="0093004C">
        <w:rPr>
          <w:rFonts w:eastAsia="宋体"/>
        </w:rPr>
        <w:t>23.502</w:t>
      </w:r>
      <w:r w:rsidR="00FA016A">
        <w:rPr>
          <w:rFonts w:eastAsia="宋体"/>
        </w:rPr>
        <w:t> </w:t>
      </w:r>
      <w:r w:rsidR="00FA016A" w:rsidRPr="0093004C">
        <w:rPr>
          <w:rFonts w:eastAsia="宋体"/>
        </w:rPr>
        <w:t>[</w:t>
      </w:r>
      <w:r w:rsidRPr="0093004C">
        <w:rPr>
          <w:rFonts w:eastAsia="宋体"/>
        </w:rPr>
        <w:t>5] with the following modifications.</w:t>
      </w:r>
    </w:p>
    <w:p w14:paraId="3D582E19" w14:textId="1FE54FFA" w:rsidR="00766213" w:rsidRDefault="00766213" w:rsidP="00766213">
      <w:pPr>
        <w:rPr>
          <w:rFonts w:eastAsia="宋体"/>
          <w:lang w:eastAsia="zh-CN"/>
        </w:rPr>
      </w:pPr>
      <w:r w:rsidRPr="0093004C">
        <w:rPr>
          <w:rFonts w:eastAsia="宋体"/>
          <w:lang w:eastAsia="zh-CN"/>
        </w:rPr>
        <w:t xml:space="preserve">The </w:t>
      </w:r>
      <w:r w:rsidR="00F62CC0">
        <w:t xml:space="preserve">5G </w:t>
      </w:r>
      <w:r w:rsidRPr="0093004C">
        <w:rPr>
          <w:rFonts w:eastAsia="宋体"/>
          <w:lang w:eastAsia="zh-CN"/>
        </w:rPr>
        <w:t xml:space="preserve">ProSe </w:t>
      </w:r>
      <w:r w:rsidR="00AD5AC4">
        <w:rPr>
          <w:rFonts w:eastAsia="宋体" w:hint="eastAsia"/>
          <w:lang w:eastAsia="zh-CN"/>
        </w:rPr>
        <w:t xml:space="preserve">Layer-2 </w:t>
      </w:r>
      <w:r w:rsidRPr="0093004C">
        <w:rPr>
          <w:rFonts w:eastAsia="宋体"/>
          <w:lang w:eastAsia="zh-CN"/>
        </w:rPr>
        <w:t>UE-to-Network Relay may only relay data/signalling for the</w:t>
      </w:r>
      <w:r w:rsidR="00F62CC0" w:rsidRPr="0093004C">
        <w:rPr>
          <w:rFonts w:eastAsia="宋体"/>
        </w:rPr>
        <w:t xml:space="preserve"> </w:t>
      </w:r>
      <w:r w:rsidR="00F62CC0">
        <w:t xml:space="preserve">5G </w:t>
      </w:r>
      <w:r w:rsidR="00F62CC0" w:rsidRPr="0093004C">
        <w:rPr>
          <w:rFonts w:eastAsia="宋体"/>
        </w:rPr>
        <w:t>ProSe</w:t>
      </w:r>
      <w:r w:rsidRPr="0093004C">
        <w:rPr>
          <w:rFonts w:eastAsia="宋体"/>
          <w:lang w:eastAsia="zh-CN"/>
        </w:rPr>
        <w:t xml:space="preserve"> </w:t>
      </w:r>
      <w:r w:rsidR="00AD5AC4">
        <w:rPr>
          <w:rFonts w:eastAsia="宋体" w:hint="eastAsia"/>
          <w:lang w:eastAsia="zh-CN"/>
        </w:rPr>
        <w:t xml:space="preserve">Layer-2 </w:t>
      </w:r>
      <w:r w:rsidRPr="0093004C">
        <w:rPr>
          <w:rFonts w:eastAsia="宋体"/>
          <w:lang w:eastAsia="zh-CN"/>
        </w:rPr>
        <w:t>Remote UE(s) when the</w:t>
      </w:r>
      <w:r w:rsidR="00970060" w:rsidRPr="0093004C">
        <w:rPr>
          <w:rFonts w:eastAsia="宋体"/>
        </w:rPr>
        <w:t xml:space="preserve"> </w:t>
      </w:r>
      <w:r w:rsidR="00970060">
        <w:t>5G</w:t>
      </w:r>
      <w:r w:rsidRPr="0093004C">
        <w:rPr>
          <w:rFonts w:eastAsia="宋体"/>
          <w:lang w:eastAsia="zh-CN"/>
        </w:rPr>
        <w:t xml:space="preserve"> ProSe </w:t>
      </w:r>
      <w:r w:rsidR="00AD5AC4">
        <w:rPr>
          <w:rFonts w:eastAsia="宋体" w:hint="eastAsia"/>
          <w:lang w:eastAsia="zh-CN"/>
        </w:rPr>
        <w:t xml:space="preserve">Layer-2 </w:t>
      </w:r>
      <w:r w:rsidRPr="0093004C">
        <w:rPr>
          <w:rFonts w:eastAsia="宋体"/>
          <w:lang w:eastAsia="zh-CN"/>
        </w:rPr>
        <w:t>UE-to-Network Relay is in CM-CONNECTED state. If the</w:t>
      </w:r>
      <w:r w:rsidR="00583842" w:rsidRPr="0093004C">
        <w:rPr>
          <w:rFonts w:eastAsia="宋体"/>
        </w:rPr>
        <w:t xml:space="preserve"> </w:t>
      </w:r>
      <w:r w:rsidR="00583842">
        <w:t>5G</w:t>
      </w:r>
      <w:r w:rsidRPr="0093004C">
        <w:rPr>
          <w:rFonts w:eastAsia="宋体"/>
          <w:lang w:eastAsia="zh-CN"/>
        </w:rPr>
        <w:t xml:space="preserve"> ProSe </w:t>
      </w:r>
      <w:r w:rsidR="00AD5AC4">
        <w:rPr>
          <w:rFonts w:eastAsia="宋体" w:hint="eastAsia"/>
          <w:lang w:eastAsia="zh-CN"/>
        </w:rPr>
        <w:t xml:space="preserve">Layer-2 </w:t>
      </w:r>
      <w:r w:rsidRPr="0093004C">
        <w:rPr>
          <w:rFonts w:eastAsia="宋体"/>
          <w:lang w:eastAsia="zh-CN"/>
        </w:rPr>
        <w:t>UE-to-Network Relay is in CM_IDLE state and receives a connection request from the</w:t>
      </w:r>
      <w:r w:rsidR="00FC1585" w:rsidRPr="0093004C">
        <w:rPr>
          <w:rFonts w:eastAsia="宋体"/>
        </w:rPr>
        <w:t xml:space="preserve"> </w:t>
      </w:r>
      <w:r w:rsidR="00FC1585">
        <w:t xml:space="preserve">5G </w:t>
      </w:r>
      <w:r w:rsidR="00FC1585" w:rsidRPr="0093004C">
        <w:rPr>
          <w:rFonts w:eastAsia="宋体"/>
        </w:rPr>
        <w:t>ProSe</w:t>
      </w:r>
      <w:r w:rsidRPr="0093004C">
        <w:rPr>
          <w:rFonts w:eastAsia="宋体"/>
          <w:lang w:eastAsia="zh-CN"/>
        </w:rPr>
        <w:t xml:space="preserve"> </w:t>
      </w:r>
      <w:r w:rsidR="00AD5AC4">
        <w:rPr>
          <w:rFonts w:eastAsia="宋体" w:hint="eastAsia"/>
          <w:lang w:eastAsia="zh-CN"/>
        </w:rPr>
        <w:t xml:space="preserve">Layer-2 </w:t>
      </w:r>
      <w:r w:rsidRPr="0093004C">
        <w:rPr>
          <w:rFonts w:eastAsia="宋体"/>
          <w:lang w:eastAsia="zh-CN"/>
        </w:rPr>
        <w:t xml:space="preserve">Remote UE for relaying, the </w:t>
      </w:r>
      <w:r w:rsidR="005F65D7">
        <w:rPr>
          <w:rFonts w:eastAsia="宋体"/>
          <w:lang w:eastAsia="zh-CN"/>
        </w:rPr>
        <w:t xml:space="preserve">5G </w:t>
      </w:r>
      <w:r w:rsidRPr="0093004C">
        <w:rPr>
          <w:rFonts w:eastAsia="宋体"/>
          <w:lang w:eastAsia="zh-CN"/>
        </w:rPr>
        <w:t xml:space="preserve">ProSe </w:t>
      </w:r>
      <w:r w:rsidR="00AD5AC4">
        <w:rPr>
          <w:rFonts w:eastAsia="宋体" w:hint="eastAsia"/>
          <w:lang w:eastAsia="zh-CN"/>
        </w:rPr>
        <w:t xml:space="preserve">Layer-2 </w:t>
      </w:r>
      <w:r w:rsidRPr="0093004C">
        <w:rPr>
          <w:rFonts w:eastAsia="宋体"/>
          <w:lang w:eastAsia="zh-CN"/>
        </w:rPr>
        <w:t xml:space="preserve">UE-to-Network Relay shall trigger Service Request procedure to enter CM_CONNECTED state before relaying the </w:t>
      </w:r>
      <w:r w:rsidR="00363DDF">
        <w:rPr>
          <w:rFonts w:eastAsia="宋体" w:hint="eastAsia"/>
          <w:lang w:eastAsia="zh-CN"/>
        </w:rPr>
        <w:t xml:space="preserve">5G ProSe Layer-2 </w:t>
      </w:r>
      <w:r w:rsidRPr="0093004C">
        <w:rPr>
          <w:rFonts w:eastAsia="宋体"/>
          <w:lang w:eastAsia="zh-CN"/>
        </w:rPr>
        <w:t>Remote UEs traffic.</w:t>
      </w:r>
    </w:p>
    <w:p w14:paraId="79BD7CEA" w14:textId="5A86095E" w:rsidR="00DC4B9D" w:rsidRPr="00DC4B9D" w:rsidRDefault="00DC4B9D" w:rsidP="00766213">
      <w:pPr>
        <w:rPr>
          <w:rFonts w:eastAsia="宋体"/>
          <w:lang w:eastAsia="zh-CN"/>
        </w:rPr>
      </w:pPr>
      <w:r>
        <w:rPr>
          <w:rFonts w:eastAsia="宋体"/>
          <w:lang w:eastAsia="zh-CN"/>
        </w:rPr>
        <w:t xml:space="preserve">The state of </w:t>
      </w:r>
      <w:r w:rsidRPr="000F7369">
        <w:rPr>
          <w:rFonts w:eastAsia="宋体"/>
          <w:lang w:eastAsia="zh-CN"/>
        </w:rPr>
        <w:t>5G ProSe UE-to-Network Relay</w:t>
      </w:r>
      <w:r>
        <w:rPr>
          <w:rFonts w:eastAsia="宋体"/>
          <w:lang w:eastAsia="zh-CN"/>
        </w:rPr>
        <w:t xml:space="preserve"> is controlled by NG-RAN with the following:</w:t>
      </w:r>
    </w:p>
    <w:p w14:paraId="7AED5523" w14:textId="5C5CB60E" w:rsidR="00766213" w:rsidRPr="0093004C" w:rsidRDefault="00766213" w:rsidP="00766213">
      <w:pPr>
        <w:pStyle w:val="B1"/>
      </w:pPr>
      <w:r w:rsidRPr="0093004C">
        <w:t>-</w:t>
      </w:r>
      <w:r w:rsidRPr="0093004C">
        <w:tab/>
        <w:t xml:space="preserve">If any </w:t>
      </w:r>
      <w:r w:rsidR="005F65D7">
        <w:t xml:space="preserve">5G </w:t>
      </w:r>
      <w:r w:rsidR="005F65D7" w:rsidRPr="0093004C">
        <w:rPr>
          <w:rFonts w:eastAsia="宋体"/>
        </w:rPr>
        <w:t>ProSe</w:t>
      </w:r>
      <w:r w:rsidR="005F65D7" w:rsidRPr="0093004C">
        <w:t xml:space="preserve"> </w:t>
      </w:r>
      <w:r w:rsidR="005A7937">
        <w:rPr>
          <w:rFonts w:hint="eastAsia"/>
          <w:lang w:eastAsia="zh-CN"/>
        </w:rPr>
        <w:t xml:space="preserve">Layer-2 </w:t>
      </w:r>
      <w:r w:rsidRPr="0093004C">
        <w:t xml:space="preserve">Remote UE connected to the </w:t>
      </w:r>
      <w:r w:rsidR="002C07FB">
        <w:t xml:space="preserve">5G </w:t>
      </w:r>
      <w:r w:rsidRPr="0093004C">
        <w:t xml:space="preserve">ProSe </w:t>
      </w:r>
      <w:r w:rsidR="005A7937">
        <w:rPr>
          <w:rFonts w:hint="eastAsia"/>
          <w:lang w:eastAsia="zh-CN"/>
        </w:rPr>
        <w:t xml:space="preserve">Layer-2 </w:t>
      </w:r>
      <w:r w:rsidRPr="0093004C">
        <w:t>UE-to-Network Relay is in CM-CONNECTED</w:t>
      </w:r>
      <w:r w:rsidR="00DC4B9D" w:rsidRPr="00C72243">
        <w:t xml:space="preserve"> </w:t>
      </w:r>
      <w:r w:rsidR="00DC4B9D" w:rsidRPr="009E0DE1">
        <w:t>with RRC Connected</w:t>
      </w:r>
      <w:r w:rsidR="00DC4B9D">
        <w:t xml:space="preserve"> state</w:t>
      </w:r>
      <w:r w:rsidRPr="0093004C">
        <w:t xml:space="preserve">, the </w:t>
      </w:r>
      <w:r w:rsidR="008276CE">
        <w:t xml:space="preserve">5G </w:t>
      </w:r>
      <w:r w:rsidRPr="0093004C">
        <w:t>ProSe</w:t>
      </w:r>
      <w:r w:rsidR="005A7937" w:rsidRPr="005A7937">
        <w:rPr>
          <w:rFonts w:hint="eastAsia"/>
          <w:lang w:eastAsia="zh-CN"/>
        </w:rPr>
        <w:t xml:space="preserve"> </w:t>
      </w:r>
      <w:r w:rsidR="005A7937">
        <w:rPr>
          <w:rFonts w:hint="eastAsia"/>
          <w:lang w:eastAsia="zh-CN"/>
        </w:rPr>
        <w:t>Layer-2</w:t>
      </w:r>
      <w:r w:rsidRPr="0093004C">
        <w:t xml:space="preserve"> UE-to-Network Relay should remain CM-CONNECTED state</w:t>
      </w:r>
      <w:r w:rsidR="0058099E" w:rsidRPr="00C72243">
        <w:t xml:space="preserve"> </w:t>
      </w:r>
      <w:r w:rsidR="0058099E" w:rsidRPr="009E0DE1">
        <w:t>with RRC Connected</w:t>
      </w:r>
      <w:r w:rsidR="0058099E">
        <w:t xml:space="preserve"> state</w:t>
      </w:r>
      <w:r w:rsidRPr="0093004C">
        <w:t>.</w:t>
      </w:r>
    </w:p>
    <w:p w14:paraId="7DE81AAB" w14:textId="4827A198" w:rsidR="00766213" w:rsidRPr="0093004C" w:rsidRDefault="00766213" w:rsidP="00766213">
      <w:pPr>
        <w:pStyle w:val="B1"/>
      </w:pPr>
      <w:r w:rsidRPr="0093004C">
        <w:t>-</w:t>
      </w:r>
      <w:r w:rsidRPr="0093004C">
        <w:tab/>
        <w:t xml:space="preserve">If all </w:t>
      </w:r>
      <w:r w:rsidR="005F65D7">
        <w:t xml:space="preserve">5G </w:t>
      </w:r>
      <w:r w:rsidR="005F65D7" w:rsidRPr="0093004C">
        <w:rPr>
          <w:rFonts w:eastAsia="宋体"/>
        </w:rPr>
        <w:t>ProSe</w:t>
      </w:r>
      <w:r w:rsidR="005F65D7" w:rsidRPr="0093004C">
        <w:t xml:space="preserve"> </w:t>
      </w:r>
      <w:r w:rsidR="005A7937">
        <w:rPr>
          <w:rFonts w:hint="eastAsia"/>
          <w:lang w:eastAsia="zh-CN"/>
        </w:rPr>
        <w:t xml:space="preserve">Layer-2 </w:t>
      </w:r>
      <w:r w:rsidRPr="0093004C">
        <w:t xml:space="preserve">Remote UEs connected to the </w:t>
      </w:r>
      <w:r w:rsidR="00BC5A93">
        <w:t xml:space="preserve">5G </w:t>
      </w:r>
      <w:r w:rsidRPr="0093004C">
        <w:t xml:space="preserve">ProSe </w:t>
      </w:r>
      <w:r w:rsidR="005A7937">
        <w:rPr>
          <w:rFonts w:hint="eastAsia"/>
          <w:lang w:eastAsia="zh-CN"/>
        </w:rPr>
        <w:t xml:space="preserve">Layer-2 </w:t>
      </w:r>
      <w:r w:rsidRPr="0093004C">
        <w:t>UE-to-Network Relay enter CM-IDLE</w:t>
      </w:r>
      <w:r w:rsidR="0090434F">
        <w:rPr>
          <w:rFonts w:eastAsia="等线"/>
        </w:rPr>
        <w:t xml:space="preserve"> or</w:t>
      </w:r>
      <w:r w:rsidR="0090434F" w:rsidRPr="00C72243">
        <w:rPr>
          <w:rFonts w:eastAsia="等线"/>
        </w:rPr>
        <w:t xml:space="preserve"> </w:t>
      </w:r>
      <w:r w:rsidR="0090434F" w:rsidRPr="000F7369">
        <w:rPr>
          <w:rFonts w:eastAsia="等线"/>
        </w:rPr>
        <w:t>CM-CONNECTED</w:t>
      </w:r>
      <w:r w:rsidR="0090434F" w:rsidRPr="00C72243">
        <w:t xml:space="preserve"> </w:t>
      </w:r>
      <w:r w:rsidR="0090434F" w:rsidRPr="009E0DE1">
        <w:t>with</w:t>
      </w:r>
      <w:r w:rsidR="0090434F">
        <w:t xml:space="preserve"> RRC</w:t>
      </w:r>
      <w:r w:rsidR="0090434F" w:rsidRPr="009E0DE1">
        <w:t xml:space="preserve"> Inactive state</w:t>
      </w:r>
      <w:r w:rsidRPr="0093004C">
        <w:t xml:space="preserve">, the </w:t>
      </w:r>
      <w:r w:rsidR="00BC5A93">
        <w:t>5G</w:t>
      </w:r>
      <w:r w:rsidR="00BC5A93" w:rsidRPr="0093004C">
        <w:t xml:space="preserve"> </w:t>
      </w:r>
      <w:r w:rsidRPr="0093004C">
        <w:t xml:space="preserve">ProSe </w:t>
      </w:r>
      <w:r w:rsidR="005A7937">
        <w:rPr>
          <w:rFonts w:hint="eastAsia"/>
          <w:lang w:eastAsia="zh-CN"/>
        </w:rPr>
        <w:t xml:space="preserve">Layer-2 </w:t>
      </w:r>
      <w:r w:rsidRPr="0093004C">
        <w:t>UE-to-Network Relay may enter CM-IDLE state</w:t>
      </w:r>
      <w:r w:rsidR="00C840E4">
        <w:rPr>
          <w:rFonts w:eastAsia="等线"/>
        </w:rPr>
        <w:t xml:space="preserve"> </w:t>
      </w:r>
      <w:r w:rsidR="00C840E4" w:rsidRPr="002D039E">
        <w:rPr>
          <w:rFonts w:eastAsia="等线"/>
        </w:rPr>
        <w:t>or</w:t>
      </w:r>
      <w:r w:rsidR="00C840E4" w:rsidRPr="002D039E">
        <w:t xml:space="preserve"> </w:t>
      </w:r>
      <w:r w:rsidR="00C840E4" w:rsidRPr="002D039E">
        <w:rPr>
          <w:rFonts w:eastAsia="等线"/>
        </w:rPr>
        <w:t>CM-CONNECTED with RRC Inactive state</w:t>
      </w:r>
      <w:r w:rsidRPr="0093004C">
        <w:t>.</w:t>
      </w:r>
    </w:p>
    <w:p w14:paraId="50BD06FC" w14:textId="542B62D8" w:rsidR="00766213" w:rsidRPr="0093004C" w:rsidRDefault="00766213" w:rsidP="00766213">
      <w:pPr>
        <w:rPr>
          <w:rFonts w:eastAsia="宋体"/>
          <w:lang w:eastAsia="zh-CN"/>
        </w:rPr>
      </w:pPr>
      <w:r w:rsidRPr="0093004C">
        <w:rPr>
          <w:rFonts w:eastAsia="宋体"/>
          <w:lang w:eastAsia="zh-CN"/>
        </w:rPr>
        <w:t xml:space="preserve">When </w:t>
      </w:r>
      <w:r w:rsidR="00B50145">
        <w:rPr>
          <w:rFonts w:eastAsia="宋体" w:hint="eastAsia"/>
          <w:lang w:eastAsia="zh-CN"/>
        </w:rPr>
        <w:t xml:space="preserve">5G ProSe Layer-2 </w:t>
      </w:r>
      <w:r w:rsidRPr="0093004C">
        <w:rPr>
          <w:rFonts w:eastAsia="宋体"/>
          <w:lang w:eastAsia="zh-CN"/>
        </w:rPr>
        <w:t xml:space="preserve">Remote UE is </w:t>
      </w:r>
      <w:r w:rsidR="00800D32">
        <w:rPr>
          <w:rFonts w:eastAsia="宋体"/>
          <w:lang w:eastAsia="zh-CN"/>
        </w:rPr>
        <w:t>in</w:t>
      </w:r>
      <w:r w:rsidRPr="0093004C">
        <w:rPr>
          <w:rFonts w:eastAsia="宋体"/>
          <w:lang w:eastAsia="zh-CN"/>
        </w:rPr>
        <w:t xml:space="preserve"> CM-CONNECTED</w:t>
      </w:r>
      <w:r w:rsidR="00157D89">
        <w:rPr>
          <w:rFonts w:eastAsia="宋体"/>
          <w:lang w:eastAsia="zh-CN"/>
        </w:rPr>
        <w:t xml:space="preserve"> state</w:t>
      </w:r>
      <w:r w:rsidRPr="0093004C">
        <w:rPr>
          <w:rFonts w:eastAsia="宋体"/>
          <w:lang w:eastAsia="zh-CN"/>
        </w:rPr>
        <w:t xml:space="preserve">, the </w:t>
      </w:r>
      <w:r w:rsidR="00BC5A93">
        <w:t>5G</w:t>
      </w:r>
      <w:r w:rsidR="00BC5A93" w:rsidRPr="0093004C">
        <w:t xml:space="preserve"> </w:t>
      </w:r>
      <w:r w:rsidRPr="0093004C">
        <w:t>ProSe</w:t>
      </w:r>
      <w:r w:rsidR="00D930A7" w:rsidRPr="00D930A7">
        <w:rPr>
          <w:rFonts w:hint="eastAsia"/>
          <w:lang w:eastAsia="zh-CN"/>
        </w:rPr>
        <w:t xml:space="preserve"> </w:t>
      </w:r>
      <w:r w:rsidR="00D930A7">
        <w:rPr>
          <w:rFonts w:hint="eastAsia"/>
          <w:lang w:eastAsia="zh-CN"/>
        </w:rPr>
        <w:t>Layer-2</w:t>
      </w:r>
      <w:r w:rsidRPr="0093004C">
        <w:t xml:space="preserve"> UE-to-Network Relay</w:t>
      </w:r>
      <w:r w:rsidRPr="0093004C">
        <w:rPr>
          <w:rFonts w:eastAsia="宋体"/>
          <w:lang w:eastAsia="zh-CN"/>
        </w:rPr>
        <w:t xml:space="preserve"> and</w:t>
      </w:r>
      <w:r w:rsidR="00BC5A93" w:rsidRPr="0093004C">
        <w:rPr>
          <w:rFonts w:eastAsia="宋体"/>
        </w:rPr>
        <w:t xml:space="preserve"> </w:t>
      </w:r>
      <w:r w:rsidR="00BC5A93">
        <w:t xml:space="preserve">5G </w:t>
      </w:r>
      <w:r w:rsidR="00BC5A93" w:rsidRPr="0093004C">
        <w:rPr>
          <w:rFonts w:eastAsia="宋体"/>
        </w:rPr>
        <w:t>ProSe</w:t>
      </w:r>
      <w:r w:rsidRPr="0093004C">
        <w:rPr>
          <w:rFonts w:eastAsia="宋体"/>
          <w:lang w:eastAsia="zh-CN"/>
        </w:rPr>
        <w:t xml:space="preserve"> </w:t>
      </w:r>
      <w:r w:rsidR="001303C1">
        <w:rPr>
          <w:rFonts w:hint="eastAsia"/>
          <w:lang w:eastAsia="zh-CN"/>
        </w:rPr>
        <w:t xml:space="preserve">Layer-2 </w:t>
      </w:r>
      <w:r w:rsidRPr="0093004C">
        <w:rPr>
          <w:rFonts w:eastAsia="宋体"/>
          <w:lang w:eastAsia="zh-CN"/>
        </w:rPr>
        <w:t>Remote UE keep the PC5 link.</w:t>
      </w:r>
      <w:r w:rsidR="00F86D5E">
        <w:rPr>
          <w:rFonts w:eastAsia="宋体"/>
          <w:lang w:eastAsia="zh-CN"/>
        </w:rPr>
        <w:t xml:space="preserve"> When the 5G ProSe Remote UE is in CM-IDLE state, it may either release the PC5 link for relaying or not.</w:t>
      </w:r>
    </w:p>
    <w:p w14:paraId="7EC1CEC1" w14:textId="29D6379B" w:rsidR="00766213" w:rsidRDefault="00766213" w:rsidP="00766213">
      <w:pPr>
        <w:rPr>
          <w:rFonts w:eastAsia="等线"/>
        </w:rPr>
      </w:pPr>
      <w:r w:rsidRPr="0093004C">
        <w:rPr>
          <w:rFonts w:eastAsia="宋体"/>
        </w:rPr>
        <w:t>For paging a</w:t>
      </w:r>
      <w:r w:rsidR="001760CC" w:rsidRPr="0093004C">
        <w:rPr>
          <w:rFonts w:eastAsia="宋体"/>
        </w:rPr>
        <w:t xml:space="preserve"> </w:t>
      </w:r>
      <w:r w:rsidR="001760CC">
        <w:t xml:space="preserve">5G </w:t>
      </w:r>
      <w:r w:rsidR="001760CC" w:rsidRPr="0093004C">
        <w:rPr>
          <w:rFonts w:eastAsia="宋体"/>
        </w:rPr>
        <w:t>ProSe</w:t>
      </w:r>
      <w:r w:rsidRPr="0093004C">
        <w:rPr>
          <w:rFonts w:eastAsia="宋体"/>
        </w:rPr>
        <w:t xml:space="preserve"> </w:t>
      </w:r>
      <w:r w:rsidR="00351367">
        <w:rPr>
          <w:rFonts w:eastAsia="宋体" w:hint="eastAsia"/>
          <w:lang w:eastAsia="zh-CN"/>
        </w:rPr>
        <w:t xml:space="preserve">Layer-2 </w:t>
      </w:r>
      <w:r w:rsidRPr="0093004C">
        <w:rPr>
          <w:rFonts w:eastAsia="宋体"/>
        </w:rPr>
        <w:t xml:space="preserve">Remote UE, it follows the principles and procedures defined in </w:t>
      </w:r>
      <w:r w:rsidR="00FA016A" w:rsidRPr="0093004C">
        <w:rPr>
          <w:rFonts w:eastAsia="宋体"/>
        </w:rPr>
        <w:t>TS</w:t>
      </w:r>
      <w:r w:rsidR="00FA016A">
        <w:rPr>
          <w:rFonts w:eastAsia="宋体"/>
        </w:rPr>
        <w:t> </w:t>
      </w:r>
      <w:r w:rsidR="00FA016A" w:rsidRPr="0093004C">
        <w:rPr>
          <w:rFonts w:eastAsia="宋体"/>
        </w:rPr>
        <w:t>23.501</w:t>
      </w:r>
      <w:r w:rsidR="00FA016A">
        <w:rPr>
          <w:rFonts w:eastAsia="宋体"/>
        </w:rPr>
        <w:t> </w:t>
      </w:r>
      <w:r w:rsidR="00FA016A" w:rsidRPr="0093004C">
        <w:rPr>
          <w:rFonts w:eastAsia="宋体"/>
        </w:rPr>
        <w:t>[</w:t>
      </w:r>
      <w:r w:rsidRPr="0093004C">
        <w:rPr>
          <w:rFonts w:eastAsia="宋体"/>
        </w:rPr>
        <w:t xml:space="preserve">4] and </w:t>
      </w:r>
      <w:r w:rsidR="00FA016A" w:rsidRPr="0093004C">
        <w:rPr>
          <w:rFonts w:eastAsia="宋体"/>
        </w:rPr>
        <w:t>TS</w:t>
      </w:r>
      <w:r w:rsidR="00FA016A">
        <w:rPr>
          <w:rFonts w:eastAsia="宋体"/>
        </w:rPr>
        <w:t> </w:t>
      </w:r>
      <w:r w:rsidR="00FA016A" w:rsidRPr="0093004C">
        <w:rPr>
          <w:rFonts w:eastAsia="宋体"/>
        </w:rPr>
        <w:t>23.502</w:t>
      </w:r>
      <w:r w:rsidR="00FA016A">
        <w:rPr>
          <w:rFonts w:eastAsia="宋体"/>
        </w:rPr>
        <w:t> </w:t>
      </w:r>
      <w:r w:rsidR="00FA016A" w:rsidRPr="0093004C">
        <w:rPr>
          <w:rFonts w:eastAsia="宋体"/>
        </w:rPr>
        <w:t>[</w:t>
      </w:r>
      <w:r w:rsidRPr="0093004C">
        <w:rPr>
          <w:rFonts w:eastAsia="宋体"/>
        </w:rPr>
        <w:t xml:space="preserve">5], and the paging message delivery from NG-RAN to </w:t>
      </w:r>
      <w:r w:rsidR="00062C35">
        <w:t xml:space="preserve">5G </w:t>
      </w:r>
      <w:r w:rsidR="00062C35" w:rsidRPr="0093004C">
        <w:rPr>
          <w:rFonts w:eastAsia="宋体"/>
        </w:rPr>
        <w:t xml:space="preserve">ProSe </w:t>
      </w:r>
      <w:r w:rsidR="00351367">
        <w:rPr>
          <w:rFonts w:eastAsia="宋体" w:hint="eastAsia"/>
          <w:lang w:eastAsia="zh-CN"/>
        </w:rPr>
        <w:t xml:space="preserve">Layer-2 </w:t>
      </w:r>
      <w:r w:rsidRPr="0093004C">
        <w:rPr>
          <w:rFonts w:eastAsia="宋体"/>
        </w:rPr>
        <w:t xml:space="preserve">Remote UE </w:t>
      </w:r>
      <w:r w:rsidRPr="0093004C">
        <w:t>is specified in</w:t>
      </w:r>
      <w:r w:rsidR="00E14949">
        <w:t xml:space="preserve"> </w:t>
      </w:r>
      <w:r w:rsidR="00FA016A" w:rsidRPr="0093004C">
        <w:rPr>
          <w:rFonts w:eastAsia="等线"/>
        </w:rPr>
        <w:t>TS</w:t>
      </w:r>
      <w:r w:rsidR="00FA016A">
        <w:rPr>
          <w:rFonts w:eastAsia="等线"/>
        </w:rPr>
        <w:t> </w:t>
      </w:r>
      <w:r w:rsidR="00FA016A" w:rsidRPr="0093004C">
        <w:rPr>
          <w:rFonts w:eastAsia="等线"/>
        </w:rPr>
        <w:t>3</w:t>
      </w:r>
      <w:r w:rsidR="00FA016A">
        <w:rPr>
          <w:rFonts w:eastAsia="等线"/>
        </w:rPr>
        <w:t>8</w:t>
      </w:r>
      <w:r w:rsidR="00FA016A" w:rsidRPr="0093004C">
        <w:rPr>
          <w:rFonts w:eastAsia="等线"/>
        </w:rPr>
        <w:t>.</w:t>
      </w:r>
      <w:r w:rsidR="00FA016A">
        <w:rPr>
          <w:rFonts w:eastAsia="等线"/>
        </w:rPr>
        <w:t>3</w:t>
      </w:r>
      <w:ins w:id="371" w:author="Fei Lu-OPPO" w:date="2021-09-26T18:07:00Z">
        <w:r w:rsidR="00707AAE">
          <w:rPr>
            <w:rFonts w:eastAsia="等线"/>
          </w:rPr>
          <w:t>00</w:t>
        </w:r>
      </w:ins>
      <w:del w:id="372" w:author="Fei Lu-OPPO" w:date="2021-09-26T18:07:00Z">
        <w:r w:rsidR="00FA016A" w:rsidDel="00707AAE">
          <w:rPr>
            <w:rFonts w:eastAsia="等线"/>
          </w:rPr>
          <w:delText>51</w:delText>
        </w:r>
      </w:del>
      <w:r w:rsidR="00FA016A">
        <w:rPr>
          <w:rFonts w:eastAsia="等线"/>
        </w:rPr>
        <w:t> [</w:t>
      </w:r>
      <w:ins w:id="373" w:author="Fei Lu-OPPO" w:date="2021-09-26T18:07:00Z">
        <w:r w:rsidR="00707AAE">
          <w:rPr>
            <w:rFonts w:eastAsia="等线"/>
          </w:rPr>
          <w:t>1</w:t>
        </w:r>
      </w:ins>
      <w:r w:rsidR="00E14949">
        <w:rPr>
          <w:rFonts w:eastAsia="等线"/>
        </w:rPr>
        <w:t>2</w:t>
      </w:r>
      <w:del w:id="374" w:author="Fei Lu-OPPO" w:date="2021-09-26T18:07:00Z">
        <w:r w:rsidR="00E14949" w:rsidDel="00707AAE">
          <w:rPr>
            <w:rFonts w:eastAsia="等线"/>
          </w:rPr>
          <w:delText>8</w:delText>
        </w:r>
      </w:del>
      <w:r w:rsidR="00E14949">
        <w:rPr>
          <w:rFonts w:eastAsia="等线"/>
        </w:rPr>
        <w:t>].</w:t>
      </w:r>
    </w:p>
    <w:p w14:paraId="2FE425FA" w14:textId="77777777" w:rsidR="001C5AB2" w:rsidRDefault="001C5AB2" w:rsidP="001C5AB2"/>
    <w:p w14:paraId="5E91C302"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6C25C0D1" w14:textId="77777777" w:rsidR="00766213" w:rsidRPr="0093004C" w:rsidRDefault="00766213" w:rsidP="00395A71">
      <w:pPr>
        <w:pStyle w:val="4"/>
      </w:pPr>
      <w:bookmarkStart w:id="375" w:name="_Toc73625623"/>
      <w:bookmarkStart w:id="376" w:name="_Toc83206733"/>
      <w:r w:rsidRPr="0093004C">
        <w:t>6.5.2.2</w:t>
      </w:r>
      <w:r w:rsidRPr="0093004C">
        <w:tab/>
        <w:t>Connection establishment</w:t>
      </w:r>
      <w:bookmarkEnd w:id="375"/>
      <w:bookmarkEnd w:id="376"/>
    </w:p>
    <w:bookmarkStart w:id="377" w:name="_MON_1658581968"/>
    <w:bookmarkEnd w:id="377"/>
    <w:p w14:paraId="7F62F1C1" w14:textId="77777777" w:rsidR="00766213" w:rsidRPr="0093004C" w:rsidRDefault="00766213" w:rsidP="0093004C">
      <w:pPr>
        <w:pStyle w:val="TH"/>
      </w:pPr>
      <w:r w:rsidRPr="0093004C">
        <w:object w:dxaOrig="8640" w:dyaOrig="5043" w14:anchorId="2982C22A">
          <v:shape id="_x0000_i1039" type="#_x0000_t75" style="width:6in;height:249.5pt" o:ole="">
            <v:imagedata r:id="rId40" o:title=""/>
          </v:shape>
          <o:OLEObject Type="Embed" ProgID="Word.Document.12" ShapeID="_x0000_i1039" DrawAspect="Content" ObjectID="_1695479976" r:id="rId41">
            <o:FieldCodes>\s</o:FieldCodes>
          </o:OLEObject>
        </w:object>
      </w:r>
    </w:p>
    <w:p w14:paraId="11E1859B" w14:textId="2C4C3D0B" w:rsidR="00766213" w:rsidRPr="0093004C" w:rsidRDefault="00766213" w:rsidP="0093004C">
      <w:pPr>
        <w:pStyle w:val="TF"/>
      </w:pPr>
      <w:r w:rsidRPr="0093004C">
        <w:t>Figure 6.5.2.</w:t>
      </w:r>
      <w:del w:id="378" w:author="Editor-r03" w:date="2021-10-06T23:19:00Z">
        <w:r w:rsidRPr="0093004C" w:rsidDel="00296FD0">
          <w:delText>1</w:delText>
        </w:r>
      </w:del>
      <w:ins w:id="379" w:author="Editor-r03" w:date="2021-10-06T23:19:00Z">
        <w:r w:rsidR="00296FD0">
          <w:t>2</w:t>
        </w:r>
      </w:ins>
      <w:r w:rsidRPr="0093004C">
        <w:t xml:space="preserve">-1: Connection Establishment for </w:t>
      </w:r>
      <w:r w:rsidR="00C460D3">
        <w:rPr>
          <w:rFonts w:hint="eastAsia"/>
          <w:lang w:eastAsia="zh-CN"/>
        </w:rPr>
        <w:t xml:space="preserve">5G ProSe </w:t>
      </w:r>
      <w:r w:rsidRPr="0093004C">
        <w:t>L</w:t>
      </w:r>
      <w:r w:rsidR="007F3CE7">
        <w:t>ayer-</w:t>
      </w:r>
      <w:r w:rsidRPr="0093004C">
        <w:t>2 UE-to-Network Relay</w:t>
      </w:r>
    </w:p>
    <w:p w14:paraId="13CF54F7" w14:textId="1AAF1538" w:rsidR="00766213" w:rsidRPr="0093004C" w:rsidRDefault="00766213" w:rsidP="00766213">
      <w:pPr>
        <w:pStyle w:val="B1"/>
      </w:pPr>
      <w:r w:rsidRPr="0093004C">
        <w:t>0.</w:t>
      </w:r>
      <w:r w:rsidRPr="0093004C">
        <w:tab/>
        <w:t xml:space="preserve">If in coverage, the </w:t>
      </w:r>
      <w:r w:rsidR="00D44CE4">
        <w:t xml:space="preserve">5G </w:t>
      </w:r>
      <w:r w:rsidR="00D44CE4" w:rsidRPr="0093004C">
        <w:rPr>
          <w:rFonts w:eastAsia="宋体"/>
        </w:rPr>
        <w:t>ProSe</w:t>
      </w:r>
      <w:r w:rsidR="00D44CE4" w:rsidRPr="0093004C">
        <w:t xml:space="preserve"> </w:t>
      </w:r>
      <w:r w:rsidR="000D383F">
        <w:rPr>
          <w:rFonts w:hint="eastAsia"/>
          <w:lang w:eastAsia="zh-CN"/>
        </w:rPr>
        <w:t xml:space="preserve">Layer-2 </w:t>
      </w:r>
      <w:r w:rsidRPr="0093004C">
        <w:t xml:space="preserve">Remote UE and </w:t>
      </w:r>
      <w:r w:rsidR="008E5084">
        <w:t>5G</w:t>
      </w:r>
      <w:r w:rsidR="008E5084" w:rsidRPr="0093004C">
        <w:t xml:space="preserve"> </w:t>
      </w:r>
      <w:r w:rsidRPr="0093004C">
        <w:t xml:space="preserve">ProSe </w:t>
      </w:r>
      <w:r w:rsidR="000D383F">
        <w:rPr>
          <w:rFonts w:hint="eastAsia"/>
          <w:lang w:eastAsia="zh-CN"/>
        </w:rPr>
        <w:t xml:space="preserve">Layer-2 </w:t>
      </w:r>
      <w:r w:rsidRPr="0093004C">
        <w:t xml:space="preserve">UE-to-Network Relay may independently perform the initial registration to the network according to registration procedures in </w:t>
      </w:r>
      <w:r w:rsidR="00FA016A" w:rsidRPr="0093004C">
        <w:t>TS</w:t>
      </w:r>
      <w:r w:rsidR="00FA016A">
        <w:t> </w:t>
      </w:r>
      <w:r w:rsidR="00FA016A" w:rsidRPr="0093004C">
        <w:t>23.502</w:t>
      </w:r>
      <w:r w:rsidR="00FA016A">
        <w:t> </w:t>
      </w:r>
      <w:r w:rsidR="00FA016A" w:rsidRPr="0093004C">
        <w:t>[</w:t>
      </w:r>
      <w:r w:rsidRPr="0093004C">
        <w:t>5].</w:t>
      </w:r>
    </w:p>
    <w:p w14:paraId="13FB506A" w14:textId="4928B3FB" w:rsidR="00766213" w:rsidRPr="0093004C" w:rsidRDefault="00766213" w:rsidP="00766213">
      <w:pPr>
        <w:pStyle w:val="B1"/>
      </w:pPr>
      <w:r w:rsidRPr="0093004C">
        <w:lastRenderedPageBreak/>
        <w:t>1.</w:t>
      </w:r>
      <w:r w:rsidRPr="0093004C">
        <w:tab/>
        <w:t xml:space="preserve">If in coverage, the </w:t>
      </w:r>
      <w:r w:rsidR="002D5336">
        <w:t xml:space="preserve">5G </w:t>
      </w:r>
      <w:r w:rsidR="002D5336" w:rsidRPr="0093004C">
        <w:rPr>
          <w:rFonts w:eastAsia="宋体"/>
        </w:rPr>
        <w:t>ProSe</w:t>
      </w:r>
      <w:r w:rsidR="002D5336" w:rsidRPr="0093004C">
        <w:t xml:space="preserve"> </w:t>
      </w:r>
      <w:r w:rsidR="000D383F">
        <w:rPr>
          <w:rFonts w:hint="eastAsia"/>
          <w:lang w:eastAsia="zh-CN"/>
        </w:rPr>
        <w:t xml:space="preserve">Layer-2 </w:t>
      </w:r>
      <w:r w:rsidRPr="0093004C">
        <w:t>Remote UE and</w:t>
      </w:r>
      <w:r w:rsidR="002D5336" w:rsidRPr="0093004C">
        <w:rPr>
          <w:rFonts w:eastAsia="宋体"/>
        </w:rPr>
        <w:t xml:space="preserve"> </w:t>
      </w:r>
      <w:r w:rsidR="002D5336">
        <w:t>5G</w:t>
      </w:r>
      <w:r w:rsidRPr="0093004C">
        <w:t xml:space="preserve"> ProSe </w:t>
      </w:r>
      <w:r w:rsidR="000D383F">
        <w:rPr>
          <w:rFonts w:hint="eastAsia"/>
          <w:lang w:eastAsia="zh-CN"/>
        </w:rPr>
        <w:t xml:space="preserve">Layer-2 </w:t>
      </w:r>
      <w:r w:rsidRPr="0093004C">
        <w:t xml:space="preserve">UE-to-Network Relay independently get the service authorization for </w:t>
      </w:r>
      <w:r w:rsidR="002668FB">
        <w:t>5G</w:t>
      </w:r>
      <w:r w:rsidR="002668FB" w:rsidRPr="0093004C">
        <w:t xml:space="preserve"> </w:t>
      </w:r>
      <w:r w:rsidRPr="0093004C">
        <w:t xml:space="preserve">ProSe </w:t>
      </w:r>
      <w:r w:rsidR="000D383F">
        <w:rPr>
          <w:rFonts w:hint="eastAsia"/>
          <w:lang w:eastAsia="zh-CN"/>
        </w:rPr>
        <w:t xml:space="preserve">Layer-2 </w:t>
      </w:r>
      <w:r w:rsidRPr="0093004C">
        <w:t xml:space="preserve">UE-to-Network Relay operation from the network. Service authorization and parameters provisioning for </w:t>
      </w:r>
      <w:r w:rsidR="002668FB">
        <w:t xml:space="preserve">5G </w:t>
      </w:r>
      <w:r w:rsidRPr="0093004C">
        <w:t xml:space="preserve">ProSe </w:t>
      </w:r>
      <w:r w:rsidR="00F36F0B">
        <w:rPr>
          <w:rFonts w:hint="eastAsia"/>
          <w:lang w:eastAsia="zh-CN"/>
        </w:rPr>
        <w:t xml:space="preserve">Layer-2 </w:t>
      </w:r>
      <w:r w:rsidRPr="0093004C">
        <w:t xml:space="preserve">UE-to-Network Relay operation are performed for the </w:t>
      </w:r>
      <w:r w:rsidR="002668FB">
        <w:t xml:space="preserve">5G </w:t>
      </w:r>
      <w:r w:rsidRPr="0093004C">
        <w:t xml:space="preserve">ProSe </w:t>
      </w:r>
      <w:r w:rsidR="00F36F0B">
        <w:rPr>
          <w:rFonts w:hint="eastAsia"/>
          <w:lang w:eastAsia="zh-CN"/>
        </w:rPr>
        <w:t xml:space="preserve">Layer-2 </w:t>
      </w:r>
      <w:r w:rsidRPr="0093004C">
        <w:t>UE-to-Network Relay and</w:t>
      </w:r>
      <w:r w:rsidR="002668FB" w:rsidRPr="0093004C">
        <w:rPr>
          <w:rFonts w:eastAsia="宋体"/>
        </w:rPr>
        <w:t xml:space="preserve"> </w:t>
      </w:r>
      <w:r w:rsidR="002668FB">
        <w:t xml:space="preserve">5G </w:t>
      </w:r>
      <w:r w:rsidR="002668FB" w:rsidRPr="0093004C">
        <w:rPr>
          <w:rFonts w:eastAsia="宋体"/>
        </w:rPr>
        <w:t>ProSe</w:t>
      </w:r>
      <w:r w:rsidRPr="0093004C">
        <w:t xml:space="preserve"> </w:t>
      </w:r>
      <w:r w:rsidR="00F36F0B">
        <w:rPr>
          <w:rFonts w:hint="eastAsia"/>
          <w:lang w:eastAsia="zh-CN"/>
        </w:rPr>
        <w:t xml:space="preserve">Layer-2 </w:t>
      </w:r>
      <w:r w:rsidRPr="0093004C">
        <w:t>Remote UE as specified in clause 5.1.4.</w:t>
      </w:r>
    </w:p>
    <w:p w14:paraId="2B48AD54" w14:textId="63BFB305" w:rsidR="00766213" w:rsidRPr="0093004C" w:rsidRDefault="00766213" w:rsidP="00766213">
      <w:pPr>
        <w:pStyle w:val="B1"/>
      </w:pPr>
      <w:r w:rsidRPr="0093004C">
        <w:tab/>
        <w:t>If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F36F0B">
        <w:rPr>
          <w:rFonts w:hint="eastAsia"/>
          <w:lang w:eastAsia="zh-CN"/>
        </w:rPr>
        <w:t xml:space="preserve">Layer-2 </w:t>
      </w:r>
      <w:r w:rsidRPr="0093004C">
        <w:t xml:space="preserve">Remote UE is not in coverage, the pre-configured parameters are used, and the </w:t>
      </w:r>
      <w:r w:rsidRPr="0093004C">
        <w:rPr>
          <w:lang w:eastAsia="zh-CN"/>
        </w:rPr>
        <w:t>s</w:t>
      </w:r>
      <w:r w:rsidRPr="0093004C">
        <w:t>ervice authorization and parameters may be updated after step 6.</w:t>
      </w:r>
    </w:p>
    <w:p w14:paraId="1E2E398C" w14:textId="5778F1F8" w:rsidR="00766213" w:rsidRPr="0093004C" w:rsidRDefault="00766213" w:rsidP="00766213">
      <w:pPr>
        <w:pStyle w:val="B1"/>
      </w:pPr>
      <w:r w:rsidRPr="0093004C">
        <w:tab/>
        <w:t>If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F36F0B">
        <w:rPr>
          <w:rFonts w:hint="eastAsia"/>
          <w:lang w:eastAsia="zh-CN"/>
        </w:rPr>
        <w:t xml:space="preserve">Layer-2 </w:t>
      </w:r>
      <w:r w:rsidRPr="0093004C">
        <w:t>Remote UE has not performed Initial Registration, the</w:t>
      </w:r>
      <w:r w:rsidR="008175B8" w:rsidRPr="0093004C">
        <w:rPr>
          <w:rFonts w:eastAsia="宋体"/>
        </w:rPr>
        <w:t xml:space="preserve"> </w:t>
      </w:r>
      <w:r w:rsidR="008175B8">
        <w:t xml:space="preserve">5G </w:t>
      </w:r>
      <w:r w:rsidR="008175B8" w:rsidRPr="0093004C">
        <w:rPr>
          <w:rFonts w:eastAsia="宋体"/>
        </w:rPr>
        <w:t>ProSe</w:t>
      </w:r>
      <w:r w:rsidR="00F36F0B" w:rsidRPr="00F36F0B">
        <w:rPr>
          <w:rFonts w:hint="eastAsia"/>
          <w:lang w:eastAsia="zh-CN"/>
        </w:rPr>
        <w:t xml:space="preserve"> </w:t>
      </w:r>
      <w:r w:rsidR="00F36F0B">
        <w:rPr>
          <w:rFonts w:hint="eastAsia"/>
          <w:lang w:eastAsia="zh-CN"/>
        </w:rPr>
        <w:t>Layer-2</w:t>
      </w:r>
      <w:r w:rsidRPr="0093004C">
        <w:t xml:space="preserve"> Remote UE may perform the Initial Registration in step 6.</w:t>
      </w:r>
    </w:p>
    <w:p w14:paraId="6E627504" w14:textId="1F7BDF0C" w:rsidR="00766213" w:rsidRPr="0093004C" w:rsidRDefault="00766213" w:rsidP="00766213">
      <w:pPr>
        <w:pStyle w:val="B1"/>
      </w:pPr>
      <w:r w:rsidRPr="0093004C">
        <w:t>2.</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F36F0B">
        <w:rPr>
          <w:rFonts w:hint="eastAsia"/>
          <w:lang w:eastAsia="zh-CN"/>
        </w:rPr>
        <w:t xml:space="preserve">Layer-2 </w:t>
      </w:r>
      <w:r w:rsidRPr="0093004C">
        <w:t>Remote UE and</w:t>
      </w:r>
      <w:r w:rsidR="008175B8" w:rsidRPr="0093004C">
        <w:rPr>
          <w:rFonts w:eastAsia="宋体"/>
        </w:rPr>
        <w:t xml:space="preserve"> </w:t>
      </w:r>
      <w:r w:rsidR="008175B8">
        <w:t>5G</w:t>
      </w:r>
      <w:r w:rsidRPr="0093004C">
        <w:t xml:space="preserve"> ProSe </w:t>
      </w:r>
      <w:r w:rsidR="00F36F0B">
        <w:rPr>
          <w:rFonts w:hint="eastAsia"/>
          <w:lang w:eastAsia="zh-CN"/>
        </w:rPr>
        <w:t xml:space="preserve">Layer-2 </w:t>
      </w:r>
      <w:r w:rsidRPr="0093004C">
        <w:t xml:space="preserve">UE-to-Network Relay perform </w:t>
      </w:r>
      <w:r w:rsidR="00713D95">
        <w:rPr>
          <w:rFonts w:hint="eastAsia"/>
          <w:lang w:eastAsia="zh-CN"/>
        </w:rPr>
        <w:t xml:space="preserve">5G ProSe </w:t>
      </w:r>
      <w:r w:rsidRPr="0093004C">
        <w:t>UE-to-Network Relay Discovery and selection, as specified in clause </w:t>
      </w:r>
      <w:r w:rsidRPr="0093004C">
        <w:rPr>
          <w:lang w:eastAsia="zh-CN"/>
        </w:rPr>
        <w:t>6.3.2.3</w:t>
      </w:r>
      <w:r w:rsidRPr="0093004C">
        <w:t>.</w:t>
      </w:r>
    </w:p>
    <w:p w14:paraId="52300D64" w14:textId="3A64D02B" w:rsidR="00766213" w:rsidRPr="0093004C" w:rsidRDefault="00766213" w:rsidP="00766213">
      <w:pPr>
        <w:pStyle w:val="B1"/>
      </w:pPr>
      <w:r w:rsidRPr="0093004C">
        <w:t>3.</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443783">
        <w:rPr>
          <w:rFonts w:hint="eastAsia"/>
          <w:lang w:eastAsia="zh-CN"/>
        </w:rPr>
        <w:t xml:space="preserve">Layer-2 </w:t>
      </w:r>
      <w:r w:rsidRPr="0093004C">
        <w:t xml:space="preserve">Remote UE initiates a one-to-one communication connection with the selected </w:t>
      </w:r>
      <w:r w:rsidR="00793C04">
        <w:t xml:space="preserve">5G </w:t>
      </w:r>
      <w:r w:rsidRPr="0093004C">
        <w:t>ProSe</w:t>
      </w:r>
      <w:r w:rsidR="00793C04" w:rsidRPr="00793C04">
        <w:rPr>
          <w:rFonts w:hint="eastAsia"/>
          <w:lang w:eastAsia="zh-CN"/>
        </w:rPr>
        <w:t xml:space="preserve"> </w:t>
      </w:r>
      <w:r w:rsidR="00793C04">
        <w:rPr>
          <w:rFonts w:hint="eastAsia"/>
          <w:lang w:eastAsia="zh-CN"/>
        </w:rPr>
        <w:t>Layer-2</w:t>
      </w:r>
      <w:r w:rsidRPr="0093004C">
        <w:t xml:space="preserve"> UE-to-Network Relay over PC5 using the procedure as described in clause</w:t>
      </w:r>
      <w:r w:rsidR="0059051E">
        <w:t> </w:t>
      </w:r>
      <w:r w:rsidRPr="0093004C">
        <w:t>6.4.3.</w:t>
      </w:r>
    </w:p>
    <w:p w14:paraId="187EA7BF" w14:textId="6A6424CA" w:rsidR="00766213" w:rsidRPr="0093004C" w:rsidRDefault="00766213" w:rsidP="00766213">
      <w:pPr>
        <w:pStyle w:val="B1"/>
      </w:pPr>
      <w:r w:rsidRPr="0093004C">
        <w:t>4.</w:t>
      </w:r>
      <w:r w:rsidRPr="0093004C">
        <w:tab/>
        <w:t>If the</w:t>
      </w:r>
      <w:r w:rsidR="008175B8" w:rsidRPr="0093004C">
        <w:rPr>
          <w:rFonts w:eastAsia="宋体"/>
        </w:rPr>
        <w:t xml:space="preserve"> </w:t>
      </w:r>
      <w:r w:rsidR="008175B8">
        <w:t>5G</w:t>
      </w:r>
      <w:r w:rsidRPr="0093004C">
        <w:t xml:space="preserve"> ProSe </w:t>
      </w:r>
      <w:r w:rsidR="00310918">
        <w:rPr>
          <w:rFonts w:hint="eastAsia"/>
          <w:lang w:eastAsia="zh-CN"/>
        </w:rPr>
        <w:t xml:space="preserve">Layer-2 </w:t>
      </w:r>
      <w:r w:rsidRPr="0093004C">
        <w:t>UE-to-Network Relay is in CM_IDLE state, triggered by the request received from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16718B">
        <w:rPr>
          <w:rFonts w:hint="eastAsia"/>
          <w:lang w:eastAsia="zh-CN"/>
        </w:rPr>
        <w:t xml:space="preserve">Layer-2 </w:t>
      </w:r>
      <w:r w:rsidRPr="0093004C">
        <w:t>Remote UE,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7F4583">
        <w:rPr>
          <w:rFonts w:hint="eastAsia"/>
          <w:lang w:eastAsia="zh-CN"/>
        </w:rPr>
        <w:t xml:space="preserve">Layer-2 </w:t>
      </w:r>
      <w:del w:id="380" w:author="Fei Lu-OPPO" w:date="2021-09-26T09:29:00Z">
        <w:r w:rsidRPr="0093004C" w:rsidDel="004D0AB1">
          <w:delText xml:space="preserve"> </w:delText>
        </w:r>
      </w:del>
      <w:r w:rsidRPr="0093004C">
        <w:t xml:space="preserve">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FA016A" w:rsidRPr="0093004C">
        <w:rPr>
          <w:noProof/>
        </w:rPr>
        <w:t>TS</w:t>
      </w:r>
      <w:r w:rsidR="00FA016A">
        <w:rPr>
          <w:noProof/>
        </w:rPr>
        <w:t> </w:t>
      </w:r>
      <w:r w:rsidR="00FA016A" w:rsidRPr="0093004C">
        <w:rPr>
          <w:noProof/>
        </w:rPr>
        <w:t>23.502</w:t>
      </w:r>
      <w:r w:rsidR="00FA016A">
        <w:rPr>
          <w:noProof/>
        </w:rPr>
        <w:t> </w:t>
      </w:r>
      <w:r w:rsidR="00FA016A" w:rsidRPr="0093004C">
        <w:rPr>
          <w:noProof/>
        </w:rPr>
        <w:t>[</w:t>
      </w:r>
      <w:r w:rsidRPr="0093004C">
        <w:rPr>
          <w:noProof/>
        </w:rPr>
        <w:t>5]</w:t>
      </w:r>
      <w:r w:rsidRPr="0093004C">
        <w:t>.</w:t>
      </w:r>
    </w:p>
    <w:p w14:paraId="4DF60BE0" w14:textId="33563897" w:rsidR="00766213" w:rsidRPr="0093004C" w:rsidRDefault="00326948" w:rsidP="0093004C">
      <w:pPr>
        <w:pStyle w:val="EditorsNote"/>
      </w:pPr>
      <w:r w:rsidRPr="00395A71">
        <w:t>Editor</w:t>
      </w:r>
      <w:r>
        <w:t>'</w:t>
      </w:r>
      <w:r w:rsidRPr="00395A71">
        <w:t>s note:</w:t>
      </w:r>
      <w:r w:rsidR="00B65717" w:rsidRPr="0093004C">
        <w:tab/>
      </w:r>
      <w:r w:rsidR="00766213" w:rsidRPr="0093004C">
        <w:t>How the ProSe UE-to-Network Relay is triggered to perform Service Request procedure requires cooperation with RAN2</w:t>
      </w:r>
      <w:r w:rsidR="006F3DBC">
        <w:rPr>
          <w:rFonts w:eastAsia="等线"/>
        </w:rPr>
        <w:t xml:space="preserve"> and SA3 progress on mutual </w:t>
      </w:r>
      <w:r w:rsidR="006F3DBC">
        <w:rPr>
          <w:lang w:eastAsia="zh-CN"/>
        </w:rPr>
        <w:t>authentication during PC5 connection establishment</w:t>
      </w:r>
      <w:r w:rsidR="00766213" w:rsidRPr="0093004C">
        <w:t>.</w:t>
      </w:r>
    </w:p>
    <w:p w14:paraId="733260C5" w14:textId="5957582F" w:rsidR="00766213" w:rsidRPr="0093004C" w:rsidRDefault="00766213" w:rsidP="00766213">
      <w:pPr>
        <w:pStyle w:val="B1"/>
      </w:pPr>
      <w:r w:rsidRPr="0093004C">
        <w:t>5.</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9479A3">
        <w:rPr>
          <w:rFonts w:hint="eastAsia"/>
          <w:lang w:eastAsia="zh-CN"/>
        </w:rPr>
        <w:t xml:space="preserve">Layer-2 </w:t>
      </w:r>
      <w:r w:rsidRPr="0093004C">
        <w:t>Remote UE establishes an RRC Connection with the same NG-RAN serving the selected</w:t>
      </w:r>
      <w:r w:rsidR="008175B8" w:rsidRPr="0093004C">
        <w:rPr>
          <w:rFonts w:eastAsia="宋体"/>
        </w:rPr>
        <w:t xml:space="preserve"> </w:t>
      </w:r>
      <w:r w:rsidR="008175B8">
        <w:t>5G</w:t>
      </w:r>
      <w:r w:rsidRPr="0093004C">
        <w:t xml:space="preserve"> ProSe</w:t>
      </w:r>
      <w:r w:rsidR="009479A3" w:rsidRPr="009479A3">
        <w:rPr>
          <w:rFonts w:hint="eastAsia"/>
          <w:lang w:eastAsia="zh-CN"/>
        </w:rPr>
        <w:t xml:space="preserve"> </w:t>
      </w:r>
      <w:r w:rsidR="009479A3">
        <w:rPr>
          <w:rFonts w:hint="eastAsia"/>
          <w:lang w:eastAsia="zh-CN"/>
        </w:rPr>
        <w:t>Layer-2</w:t>
      </w:r>
      <w:r w:rsidRPr="0093004C">
        <w:t xml:space="preserve"> UE-to-Network Relay, specified in</w:t>
      </w:r>
      <w:r w:rsidR="00E14949">
        <w:t xml:space="preserve"> </w:t>
      </w:r>
      <w:r w:rsidR="00FA016A" w:rsidRPr="0093004C">
        <w:rPr>
          <w:rFonts w:eastAsia="等线"/>
        </w:rPr>
        <w:t>TS</w:t>
      </w:r>
      <w:r w:rsidR="00FA016A">
        <w:rPr>
          <w:rFonts w:eastAsia="等线"/>
        </w:rPr>
        <w:t> </w:t>
      </w:r>
      <w:r w:rsidR="00FA016A" w:rsidRPr="0093004C">
        <w:rPr>
          <w:rFonts w:eastAsia="等线"/>
        </w:rPr>
        <w:t>3</w:t>
      </w:r>
      <w:r w:rsidR="00FA016A">
        <w:rPr>
          <w:rFonts w:eastAsia="等线"/>
        </w:rPr>
        <w:t>8</w:t>
      </w:r>
      <w:r w:rsidR="00FA016A" w:rsidRPr="0093004C">
        <w:rPr>
          <w:rFonts w:eastAsia="等线"/>
        </w:rPr>
        <w:t>.</w:t>
      </w:r>
      <w:del w:id="381" w:author="Fei Lu-OPPO" w:date="2021-09-26T18:07:00Z">
        <w:r w:rsidR="00FA016A" w:rsidDel="00145C06">
          <w:rPr>
            <w:rFonts w:eastAsia="等线"/>
          </w:rPr>
          <w:delText>351 </w:delText>
        </w:r>
      </w:del>
      <w:ins w:id="382" w:author="Fei Lu-OPPO" w:date="2021-09-26T18:07:00Z">
        <w:r w:rsidR="00145C06">
          <w:rPr>
            <w:rFonts w:eastAsia="等线"/>
          </w:rPr>
          <w:t>300 </w:t>
        </w:r>
      </w:ins>
      <w:r w:rsidR="00FA016A">
        <w:rPr>
          <w:rFonts w:eastAsia="等线"/>
        </w:rPr>
        <w:t>[</w:t>
      </w:r>
      <w:ins w:id="383" w:author="Fei Lu-OPPO" w:date="2021-09-26T18:07:00Z">
        <w:r w:rsidR="00145C06">
          <w:rPr>
            <w:rFonts w:eastAsia="等线"/>
          </w:rPr>
          <w:t>1</w:t>
        </w:r>
      </w:ins>
      <w:r w:rsidR="00E14949">
        <w:rPr>
          <w:rFonts w:eastAsia="等线"/>
        </w:rPr>
        <w:t>2</w:t>
      </w:r>
      <w:del w:id="384" w:author="Fei Lu-OPPO" w:date="2021-09-26T18:07:00Z">
        <w:r w:rsidR="00E14949" w:rsidDel="00145C06">
          <w:rPr>
            <w:rFonts w:eastAsia="等线"/>
          </w:rPr>
          <w:delText>8</w:delText>
        </w:r>
      </w:del>
      <w:r w:rsidR="00E14949">
        <w:rPr>
          <w:rFonts w:eastAsia="等线"/>
        </w:rPr>
        <w:t>].</w:t>
      </w:r>
    </w:p>
    <w:p w14:paraId="6EB761F2" w14:textId="0DA003B1" w:rsidR="00766213" w:rsidRPr="0093004C" w:rsidRDefault="00766213" w:rsidP="00766213">
      <w:pPr>
        <w:pStyle w:val="B1"/>
      </w:pPr>
      <w:r w:rsidRPr="0093004C">
        <w:t>6.</w:t>
      </w:r>
      <w:r w:rsidRPr="0093004C">
        <w:tab/>
        <w:t>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BA62DF">
        <w:rPr>
          <w:rFonts w:hint="eastAsia"/>
          <w:lang w:eastAsia="zh-CN"/>
        </w:rPr>
        <w:t xml:space="preserve">Layer-2 </w:t>
      </w:r>
      <w:r w:rsidRPr="0093004C">
        <w:t>Remote UE sends a NAS message to the serving AMF. The NAS message is encapsulated in an Uu RRC message that is sent over PC5 to the</w:t>
      </w:r>
      <w:r w:rsidR="008175B8" w:rsidRPr="0093004C">
        <w:rPr>
          <w:rFonts w:eastAsia="宋体"/>
        </w:rPr>
        <w:t xml:space="preserve"> </w:t>
      </w:r>
      <w:r w:rsidR="008175B8">
        <w:t>5G</w:t>
      </w:r>
      <w:r w:rsidRPr="0093004C">
        <w:t xml:space="preserve"> ProSe </w:t>
      </w:r>
      <w:r w:rsidR="00BA62DF">
        <w:rPr>
          <w:rFonts w:hint="eastAsia"/>
          <w:lang w:eastAsia="zh-CN"/>
        </w:rPr>
        <w:t xml:space="preserve">Layer-2 </w:t>
      </w:r>
      <w:r w:rsidRPr="0093004C">
        <w:t>UE-to-Network Relay, and the</w:t>
      </w:r>
      <w:r w:rsidR="008175B8" w:rsidRPr="0093004C">
        <w:rPr>
          <w:rFonts w:eastAsia="宋体"/>
        </w:rPr>
        <w:t xml:space="preserve"> </w:t>
      </w:r>
      <w:r w:rsidR="008175B8">
        <w:t xml:space="preserve">5G </w:t>
      </w:r>
      <w:r w:rsidR="008175B8" w:rsidRPr="0093004C">
        <w:rPr>
          <w:rFonts w:eastAsia="宋体"/>
        </w:rPr>
        <w:t>ProSe</w:t>
      </w:r>
      <w:r w:rsidRPr="0093004C">
        <w:t xml:space="preserve"> </w:t>
      </w:r>
      <w:r w:rsidR="00BA62DF">
        <w:rPr>
          <w:rFonts w:hint="eastAsia"/>
          <w:lang w:eastAsia="zh-CN"/>
        </w:rPr>
        <w:t xml:space="preserve">Layer-2 </w:t>
      </w:r>
      <w:del w:id="385" w:author="Fei Lu-OPPO" w:date="2021-09-26T09:29:00Z">
        <w:r w:rsidRPr="0093004C" w:rsidDel="004D0AB1">
          <w:delText xml:space="preserve"> </w:delText>
        </w:r>
      </w:del>
      <w:r w:rsidRPr="0093004C">
        <w:t>UE-to-Network Relay forwards the Uu RRC message to the NG-RAN specified in</w:t>
      </w:r>
      <w:r w:rsidR="00E14949">
        <w:t xml:space="preserve"> </w:t>
      </w:r>
      <w:r w:rsidR="00FA016A" w:rsidRPr="0093004C">
        <w:rPr>
          <w:rFonts w:eastAsia="等线"/>
        </w:rPr>
        <w:t>TS</w:t>
      </w:r>
      <w:r w:rsidR="00FA016A">
        <w:rPr>
          <w:rFonts w:eastAsia="等线"/>
        </w:rPr>
        <w:t> </w:t>
      </w:r>
      <w:r w:rsidR="00FA016A" w:rsidRPr="0093004C">
        <w:rPr>
          <w:rFonts w:eastAsia="等线"/>
        </w:rPr>
        <w:t>3</w:t>
      </w:r>
      <w:r w:rsidR="00FA016A">
        <w:rPr>
          <w:rFonts w:eastAsia="等线"/>
        </w:rPr>
        <w:t>8</w:t>
      </w:r>
      <w:r w:rsidR="00FA016A" w:rsidRPr="0093004C">
        <w:rPr>
          <w:rFonts w:eastAsia="等线"/>
        </w:rPr>
        <w:t>.</w:t>
      </w:r>
      <w:r w:rsidR="00FA016A">
        <w:rPr>
          <w:rFonts w:eastAsia="等线"/>
        </w:rPr>
        <w:t>3</w:t>
      </w:r>
      <w:ins w:id="386" w:author="Fei Lu-OPPO" w:date="2021-09-26T18:07:00Z">
        <w:r w:rsidR="00145C06">
          <w:rPr>
            <w:rFonts w:eastAsia="等线"/>
          </w:rPr>
          <w:t>00</w:t>
        </w:r>
      </w:ins>
      <w:del w:id="387" w:author="Fei Lu-OPPO" w:date="2021-09-26T18:07:00Z">
        <w:r w:rsidR="00FA016A" w:rsidDel="00145C06">
          <w:rPr>
            <w:rFonts w:eastAsia="等线"/>
          </w:rPr>
          <w:delText>51</w:delText>
        </w:r>
      </w:del>
      <w:r w:rsidR="00FA016A">
        <w:rPr>
          <w:rFonts w:eastAsia="等线"/>
        </w:rPr>
        <w:t> [</w:t>
      </w:r>
      <w:ins w:id="388" w:author="Fei Lu-OPPO" w:date="2021-09-26T18:07:00Z">
        <w:r w:rsidR="00145C06">
          <w:rPr>
            <w:rFonts w:eastAsia="等线"/>
          </w:rPr>
          <w:t>1</w:t>
        </w:r>
      </w:ins>
      <w:r w:rsidR="00E14949">
        <w:rPr>
          <w:rFonts w:eastAsia="等线"/>
        </w:rPr>
        <w:t>2</w:t>
      </w:r>
      <w:del w:id="389" w:author="Fei Lu-OPPO" w:date="2021-09-26T18:07:00Z">
        <w:r w:rsidR="00E14949" w:rsidDel="00145C06">
          <w:rPr>
            <w:rFonts w:eastAsia="等线"/>
          </w:rPr>
          <w:delText>8</w:delText>
        </w:r>
      </w:del>
      <w:r w:rsidR="00E14949">
        <w:rPr>
          <w:rFonts w:eastAsia="等线"/>
        </w:rPr>
        <w:t>]</w:t>
      </w:r>
      <w:r w:rsidRPr="0093004C">
        <w:t xml:space="preserve">. NG-RAN selects the </w:t>
      </w:r>
      <w:r w:rsidR="00D60437">
        <w:t xml:space="preserve">5G </w:t>
      </w:r>
      <w:r w:rsidR="00D60437" w:rsidRPr="0093004C">
        <w:rPr>
          <w:rFonts w:eastAsia="宋体"/>
        </w:rPr>
        <w:t>ProSe</w:t>
      </w:r>
      <w:r w:rsidR="00BA62DF" w:rsidRPr="00BA62DF">
        <w:rPr>
          <w:rFonts w:hint="eastAsia"/>
          <w:lang w:eastAsia="zh-CN"/>
        </w:rPr>
        <w:t xml:space="preserve"> </w:t>
      </w:r>
      <w:r w:rsidR="00BA62DF">
        <w:rPr>
          <w:rFonts w:hint="eastAsia"/>
          <w:lang w:eastAsia="zh-CN"/>
        </w:rPr>
        <w:t>Layer-2</w:t>
      </w:r>
      <w:r w:rsidR="00D60437" w:rsidRPr="0093004C">
        <w:t xml:space="preserve"> </w:t>
      </w:r>
      <w:r w:rsidRPr="0093004C">
        <w:t>Remote UE</w:t>
      </w:r>
      <w:r w:rsidR="0093004C">
        <w:t>'</w:t>
      </w:r>
      <w:r w:rsidRPr="0093004C">
        <w:t>s serving AMF and forwards the NAS message to this AMF.</w:t>
      </w:r>
    </w:p>
    <w:p w14:paraId="0C356ED6" w14:textId="776E47FD" w:rsidR="00766213" w:rsidRPr="0093004C" w:rsidRDefault="00766213" w:rsidP="00766213">
      <w:pPr>
        <w:pStyle w:val="B1"/>
      </w:pPr>
      <w:r w:rsidRPr="0093004C">
        <w:tab/>
        <w:t>If</w:t>
      </w:r>
      <w:r w:rsidR="00D60437" w:rsidRPr="0093004C">
        <w:rPr>
          <w:rFonts w:eastAsia="宋体"/>
        </w:rPr>
        <w:t xml:space="preserve"> </w:t>
      </w:r>
      <w:r w:rsidR="00D60437">
        <w:t xml:space="preserve">5G </w:t>
      </w:r>
      <w:r w:rsidR="00D60437" w:rsidRPr="0093004C">
        <w:rPr>
          <w:rFonts w:eastAsia="宋体"/>
        </w:rPr>
        <w:t>ProSe</w:t>
      </w:r>
      <w:r w:rsidRPr="0093004C">
        <w:t xml:space="preserve"> </w:t>
      </w:r>
      <w:r w:rsidR="0095049D">
        <w:rPr>
          <w:rFonts w:hint="eastAsia"/>
          <w:lang w:eastAsia="zh-CN"/>
        </w:rPr>
        <w:t xml:space="preserve">Layer-2 </w:t>
      </w:r>
      <w:r w:rsidRPr="0093004C">
        <w:t>Remote UE has not performed the initial registration, the NAS message is an initial Registration message. Otherwise, the NAS message is either a service request message, or a mobility or periodic Registration message.</w:t>
      </w:r>
    </w:p>
    <w:p w14:paraId="78E9CD33" w14:textId="41057F92" w:rsidR="00766213" w:rsidRPr="0093004C" w:rsidRDefault="00766213" w:rsidP="00766213">
      <w:pPr>
        <w:pStyle w:val="B1"/>
        <w:rPr>
          <w:noProof/>
        </w:rPr>
      </w:pPr>
      <w:r w:rsidRPr="0093004C">
        <w:rPr>
          <w:noProof/>
        </w:rPr>
        <w:t>7.</w:t>
      </w:r>
      <w:r w:rsidRPr="0093004C">
        <w:rPr>
          <w:noProof/>
        </w:rPr>
        <w:tab/>
        <w:t>The</w:t>
      </w:r>
      <w:r w:rsidR="00D60437" w:rsidRPr="0093004C">
        <w:rPr>
          <w:rFonts w:eastAsia="宋体"/>
        </w:rPr>
        <w:t xml:space="preserve"> </w:t>
      </w:r>
      <w:r w:rsidR="00D60437">
        <w:t xml:space="preserve">5G </w:t>
      </w:r>
      <w:r w:rsidR="00D60437" w:rsidRPr="0093004C">
        <w:rPr>
          <w:rFonts w:eastAsia="宋体"/>
        </w:rPr>
        <w:t>ProSe</w:t>
      </w:r>
      <w:r w:rsidRPr="0093004C">
        <w:rPr>
          <w:noProof/>
        </w:rPr>
        <w:t xml:space="preserve"> </w:t>
      </w:r>
      <w:r w:rsidR="0095049D">
        <w:rPr>
          <w:rFonts w:hint="eastAsia"/>
          <w:lang w:eastAsia="zh-CN"/>
        </w:rPr>
        <w:t xml:space="preserve">Layer-2 </w:t>
      </w:r>
      <w:r w:rsidRPr="0093004C">
        <w:rPr>
          <w:noProof/>
        </w:rPr>
        <w:t xml:space="preserve">Remote UE may trigger the PDU Session Establishment procedure as defined in clause 4.3.2.2 of </w:t>
      </w:r>
      <w:r w:rsidR="00FA016A" w:rsidRPr="0093004C">
        <w:rPr>
          <w:noProof/>
        </w:rPr>
        <w:t>TS</w:t>
      </w:r>
      <w:r w:rsidR="00FA016A">
        <w:rPr>
          <w:noProof/>
        </w:rPr>
        <w:t> </w:t>
      </w:r>
      <w:r w:rsidR="00FA016A" w:rsidRPr="0093004C">
        <w:rPr>
          <w:noProof/>
        </w:rPr>
        <w:t>23.502</w:t>
      </w:r>
      <w:r w:rsidR="00FA016A">
        <w:rPr>
          <w:noProof/>
        </w:rPr>
        <w:t> </w:t>
      </w:r>
      <w:r w:rsidR="00FA016A" w:rsidRPr="0093004C">
        <w:rPr>
          <w:noProof/>
        </w:rPr>
        <w:t>[</w:t>
      </w:r>
      <w:r w:rsidRPr="0093004C">
        <w:rPr>
          <w:noProof/>
        </w:rPr>
        <w:t>5].</w:t>
      </w:r>
    </w:p>
    <w:p w14:paraId="4FAAD9D1" w14:textId="748A03D9" w:rsidR="008C47BE" w:rsidRPr="0093004C" w:rsidRDefault="00766213" w:rsidP="0093004C">
      <w:pPr>
        <w:pStyle w:val="B1"/>
        <w:rPr>
          <w:noProof/>
        </w:rPr>
      </w:pPr>
      <w:r w:rsidRPr="0093004C">
        <w:rPr>
          <w:noProof/>
        </w:rPr>
        <w:t>8.</w:t>
      </w:r>
      <w:r w:rsidRPr="0093004C">
        <w:rPr>
          <w:noProof/>
        </w:rPr>
        <w:tab/>
        <w:t>The data is transferred between the</w:t>
      </w:r>
      <w:r w:rsidR="00D60437" w:rsidRPr="0093004C">
        <w:rPr>
          <w:rFonts w:eastAsia="宋体"/>
        </w:rPr>
        <w:t xml:space="preserve"> </w:t>
      </w:r>
      <w:r w:rsidR="00D60437">
        <w:t xml:space="preserve">5G </w:t>
      </w:r>
      <w:r w:rsidR="00D60437" w:rsidRPr="0093004C">
        <w:rPr>
          <w:rFonts w:eastAsia="宋体"/>
        </w:rPr>
        <w:t>ProSe</w:t>
      </w:r>
      <w:r w:rsidRPr="0093004C">
        <w:rPr>
          <w:noProof/>
        </w:rPr>
        <w:t xml:space="preserve"> </w:t>
      </w:r>
      <w:r w:rsidR="0095049D">
        <w:rPr>
          <w:rFonts w:hint="eastAsia"/>
          <w:lang w:eastAsia="zh-CN"/>
        </w:rPr>
        <w:t xml:space="preserve">Layer-2 </w:t>
      </w:r>
      <w:r w:rsidRPr="0093004C">
        <w:rPr>
          <w:noProof/>
        </w:rPr>
        <w:t>Remote UE and UPF via the</w:t>
      </w:r>
      <w:r w:rsidR="00D60437" w:rsidRPr="0093004C">
        <w:rPr>
          <w:rFonts w:eastAsia="宋体"/>
        </w:rPr>
        <w:t xml:space="preserve"> </w:t>
      </w:r>
      <w:r w:rsidR="00D60437">
        <w:t>5G</w:t>
      </w:r>
      <w:r w:rsidRPr="0093004C">
        <w:rPr>
          <w:noProof/>
        </w:rPr>
        <w:t xml:space="preserve"> ProSe </w:t>
      </w:r>
      <w:r w:rsidR="0095049D">
        <w:rPr>
          <w:rFonts w:hint="eastAsia"/>
          <w:lang w:eastAsia="zh-CN"/>
        </w:rPr>
        <w:t xml:space="preserve">Layer-2 </w:t>
      </w:r>
      <w:r w:rsidRPr="0093004C">
        <w:rPr>
          <w:noProof/>
        </w:rPr>
        <w:t>UE-to-Network Relay and NG-RAN. The</w:t>
      </w:r>
      <w:r w:rsidR="00D60437" w:rsidRPr="0093004C">
        <w:rPr>
          <w:rFonts w:eastAsia="宋体"/>
        </w:rPr>
        <w:t xml:space="preserve"> </w:t>
      </w:r>
      <w:r w:rsidR="00D60437">
        <w:t>5G</w:t>
      </w:r>
      <w:r w:rsidRPr="0093004C">
        <w:rPr>
          <w:noProof/>
        </w:rPr>
        <w:t xml:space="preserve"> ProSe</w:t>
      </w:r>
      <w:r w:rsidR="00203E15" w:rsidRPr="00203E15">
        <w:rPr>
          <w:rFonts w:hint="eastAsia"/>
          <w:lang w:eastAsia="zh-CN"/>
        </w:rPr>
        <w:t xml:space="preserve"> </w:t>
      </w:r>
      <w:r w:rsidR="00203E15">
        <w:rPr>
          <w:rFonts w:hint="eastAsia"/>
          <w:lang w:eastAsia="zh-CN"/>
        </w:rPr>
        <w:t>Layer-2</w:t>
      </w:r>
      <w:r w:rsidRPr="0093004C">
        <w:rPr>
          <w:noProof/>
        </w:rPr>
        <w:t xml:space="preserve"> UE-to-Network Relay forwards all the data messages between the </w:t>
      </w:r>
      <w:r w:rsidR="001C0D62">
        <w:rPr>
          <w:rFonts w:hint="eastAsia"/>
          <w:noProof/>
          <w:lang w:eastAsia="zh-CN"/>
        </w:rPr>
        <w:t xml:space="preserve">5G ProSe Layer-2 </w:t>
      </w:r>
      <w:r w:rsidRPr="0093004C">
        <w:rPr>
          <w:noProof/>
        </w:rPr>
        <w:t>Remote UE and NG-RAN, as specified in</w:t>
      </w:r>
      <w:r w:rsidR="00E14949">
        <w:rPr>
          <w:noProof/>
        </w:rPr>
        <w:t xml:space="preserve"> </w:t>
      </w:r>
      <w:r w:rsidR="00FA016A" w:rsidRPr="0093004C">
        <w:rPr>
          <w:rFonts w:eastAsia="等线"/>
        </w:rPr>
        <w:t>TS</w:t>
      </w:r>
      <w:r w:rsidR="00FA016A">
        <w:rPr>
          <w:rFonts w:eastAsia="等线"/>
        </w:rPr>
        <w:t> </w:t>
      </w:r>
      <w:r w:rsidR="00FA016A" w:rsidRPr="0093004C">
        <w:rPr>
          <w:rFonts w:eastAsia="等线"/>
        </w:rPr>
        <w:t>3</w:t>
      </w:r>
      <w:r w:rsidR="00FA016A">
        <w:rPr>
          <w:rFonts w:eastAsia="等线"/>
        </w:rPr>
        <w:t>8</w:t>
      </w:r>
      <w:r w:rsidR="00FA016A" w:rsidRPr="0093004C">
        <w:rPr>
          <w:rFonts w:eastAsia="等线"/>
        </w:rPr>
        <w:t>.</w:t>
      </w:r>
      <w:r w:rsidR="00FA016A">
        <w:rPr>
          <w:rFonts w:eastAsia="等线"/>
        </w:rPr>
        <w:t>3</w:t>
      </w:r>
      <w:ins w:id="390" w:author="Fei Lu-OPPO" w:date="2021-09-26T18:08:00Z">
        <w:r w:rsidR="00FE05C3">
          <w:rPr>
            <w:rFonts w:eastAsia="等线"/>
          </w:rPr>
          <w:t>00</w:t>
        </w:r>
      </w:ins>
      <w:del w:id="391" w:author="Fei Lu-OPPO" w:date="2021-09-26T18:08:00Z">
        <w:r w:rsidR="00FA016A" w:rsidDel="00FE05C3">
          <w:rPr>
            <w:rFonts w:eastAsia="等线"/>
          </w:rPr>
          <w:delText>51</w:delText>
        </w:r>
      </w:del>
      <w:r w:rsidR="00FA016A">
        <w:rPr>
          <w:rFonts w:eastAsia="等线"/>
        </w:rPr>
        <w:t> [</w:t>
      </w:r>
      <w:ins w:id="392" w:author="Fei Lu-OPPO" w:date="2021-09-26T18:08:00Z">
        <w:r w:rsidR="00FE05C3">
          <w:rPr>
            <w:rFonts w:eastAsia="等线"/>
          </w:rPr>
          <w:t>1</w:t>
        </w:r>
      </w:ins>
      <w:r w:rsidR="00E14949">
        <w:rPr>
          <w:rFonts w:eastAsia="等线"/>
        </w:rPr>
        <w:t>2</w:t>
      </w:r>
      <w:del w:id="393" w:author="Fei Lu-OPPO" w:date="2021-09-26T18:08:00Z">
        <w:r w:rsidR="00E14949" w:rsidDel="00FE05C3">
          <w:rPr>
            <w:rFonts w:eastAsia="等线"/>
          </w:rPr>
          <w:delText>8</w:delText>
        </w:r>
      </w:del>
      <w:r w:rsidR="00E14949">
        <w:rPr>
          <w:rFonts w:eastAsia="等线"/>
        </w:rPr>
        <w:t>]</w:t>
      </w:r>
      <w:r w:rsidRPr="0093004C">
        <w:rPr>
          <w:noProof/>
        </w:rPr>
        <w:t>.</w:t>
      </w:r>
    </w:p>
    <w:p w14:paraId="7278FC24" w14:textId="77777777" w:rsidR="001C5AB2" w:rsidRDefault="001C5AB2" w:rsidP="001C5AB2">
      <w:bookmarkStart w:id="394" w:name="_Toc73625625"/>
      <w:bookmarkStart w:id="395" w:name="_Toc83206735"/>
      <w:bookmarkStart w:id="396" w:name="_Toc66692737"/>
      <w:bookmarkStart w:id="397" w:name="_Toc66701919"/>
      <w:bookmarkStart w:id="398" w:name="_Toc69883598"/>
    </w:p>
    <w:p w14:paraId="266DE991"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1BC7E134" w14:textId="70DEECDD" w:rsidR="00326948" w:rsidRPr="00A8517B" w:rsidRDefault="00D77894" w:rsidP="00395A71">
      <w:pPr>
        <w:pStyle w:val="3"/>
        <w:rPr>
          <w:lang w:eastAsia="zh-CN"/>
        </w:rPr>
      </w:pPr>
      <w:r>
        <w:t>6.5.</w:t>
      </w:r>
      <w:r w:rsidR="005D3B72">
        <w:t>4</w:t>
      </w:r>
      <w:r w:rsidRPr="00A8517B">
        <w:tab/>
      </w:r>
      <w:r w:rsidR="00D60437" w:rsidRPr="00395A71">
        <w:t>5G ProSe</w:t>
      </w:r>
      <w:r w:rsidR="00D60437">
        <w:t xml:space="preserve"> </w:t>
      </w:r>
      <w:r>
        <w:t>R</w:t>
      </w:r>
      <w:r>
        <w:rPr>
          <w:lang w:eastAsia="zh-CN"/>
        </w:rPr>
        <w:t xml:space="preserve">emote UE traffic handling for </w:t>
      </w:r>
      <w:r w:rsidR="005D39AC">
        <w:rPr>
          <w:rFonts w:hint="eastAsia"/>
          <w:lang w:eastAsia="zh-CN"/>
        </w:rPr>
        <w:t xml:space="preserve">5G ProSe </w:t>
      </w:r>
      <w:r>
        <w:rPr>
          <w:lang w:eastAsia="zh-CN"/>
        </w:rPr>
        <w:t>UE-to-Network Relay support</w:t>
      </w:r>
      <w:bookmarkEnd w:id="394"/>
      <w:bookmarkEnd w:id="395"/>
    </w:p>
    <w:p w14:paraId="1C65B5F9" w14:textId="5E175032" w:rsidR="00D77894" w:rsidRDefault="00D77894" w:rsidP="00D77894">
      <w:r>
        <w:t>For the</w:t>
      </w:r>
      <w:r w:rsidR="00D60437" w:rsidRPr="0093004C">
        <w:rPr>
          <w:rFonts w:eastAsia="宋体"/>
        </w:rPr>
        <w:t xml:space="preserve"> </w:t>
      </w:r>
      <w:r w:rsidR="00D60437">
        <w:t xml:space="preserve">5G </w:t>
      </w:r>
      <w:r w:rsidR="00D60437" w:rsidRPr="0093004C">
        <w:rPr>
          <w:rFonts w:eastAsia="宋体"/>
        </w:rPr>
        <w:t>ProSe</w:t>
      </w:r>
      <w:r>
        <w:t xml:space="preserve"> Remote UE to access the service via</w:t>
      </w:r>
      <w:r w:rsidR="00D60437" w:rsidRPr="0093004C">
        <w:rPr>
          <w:rFonts w:eastAsia="宋体"/>
        </w:rPr>
        <w:t xml:space="preserve"> </w:t>
      </w:r>
      <w:r w:rsidR="00D60437">
        <w:t>5G</w:t>
      </w:r>
      <w:r>
        <w:t xml:space="preserve"> ProSe UE-to-Network Relay, the following apply:</w:t>
      </w:r>
    </w:p>
    <w:p w14:paraId="0502CDEE" w14:textId="553D2FD8" w:rsidR="00D77894" w:rsidRDefault="00D77894" w:rsidP="00D77894">
      <w:pPr>
        <w:pStyle w:val="B1"/>
      </w:pPr>
      <w:r>
        <w:rPr>
          <w:lang w:val="en-US"/>
        </w:rPr>
        <w:t>-</w:t>
      </w:r>
      <w:r>
        <w:rPr>
          <w:lang w:val="en-US"/>
        </w:rPr>
        <w:tab/>
        <w:t xml:space="preserve">The </w:t>
      </w:r>
      <w:r>
        <w:t>application traffic on the</w:t>
      </w:r>
      <w:r w:rsidR="00D60437" w:rsidRPr="0093004C">
        <w:rPr>
          <w:rFonts w:eastAsia="宋体"/>
        </w:rPr>
        <w:t xml:space="preserve"> </w:t>
      </w:r>
      <w:r w:rsidR="00D60437">
        <w:t xml:space="preserve">5G </w:t>
      </w:r>
      <w:r w:rsidR="00D60437" w:rsidRPr="0093004C">
        <w:rPr>
          <w:rFonts w:eastAsia="宋体"/>
        </w:rPr>
        <w:t>ProSe</w:t>
      </w:r>
      <w:r>
        <w:t xml:space="preserve"> Remote UE is </w:t>
      </w:r>
      <w:r>
        <w:rPr>
          <w:lang w:val="en-US"/>
        </w:rPr>
        <w:t>managed</w:t>
      </w:r>
      <w:r>
        <w:t xml:space="preserve"> by URSP rules (with consideration of local configurations), following the </w:t>
      </w:r>
      <w:r>
        <w:rPr>
          <w:lang w:val="en-US"/>
        </w:rPr>
        <w:t>procedure defined in</w:t>
      </w:r>
      <w:r>
        <w:t xml:space="preserve"> clause</w:t>
      </w:r>
      <w:ins w:id="399" w:author="LaeYoung (LG Electronics)" w:date="2021-10-01T16:13:00Z">
        <w:r w:rsidR="007B1610" w:rsidRPr="001C5AB2">
          <w:t>s</w:t>
        </w:r>
      </w:ins>
      <w:r w:rsidR="00FE0B91">
        <w:rPr>
          <w:noProof/>
        </w:rPr>
        <w:t> </w:t>
      </w:r>
      <w:r>
        <w:t>6.1.2.2.1 and 6.6.2.3</w:t>
      </w:r>
      <w:r w:rsidRPr="00C93970">
        <w:t xml:space="preserve"> </w:t>
      </w:r>
      <w:r>
        <w:t xml:space="preserve">of </w:t>
      </w:r>
      <w:r w:rsidR="00FA016A">
        <w:t>TS 23.503 </w:t>
      </w:r>
      <w:r w:rsidR="00FA016A">
        <w:rPr>
          <w:lang w:val="en-US"/>
        </w:rPr>
        <w:t>[</w:t>
      </w:r>
      <w:r>
        <w:rPr>
          <w:lang w:val="en-US"/>
        </w:rPr>
        <w:t>9]</w:t>
      </w:r>
      <w:r>
        <w:t>. The URSP rules defined in clause</w:t>
      </w:r>
      <w:r w:rsidR="00FE0B91">
        <w:rPr>
          <w:noProof/>
        </w:rPr>
        <w:t> </w:t>
      </w:r>
      <w:r>
        <w:t xml:space="preserve">6.6.2.1 </w:t>
      </w:r>
      <w:r>
        <w:rPr>
          <w:lang w:val="en-US"/>
        </w:rPr>
        <w:t xml:space="preserve">of </w:t>
      </w:r>
      <w:r w:rsidR="00FA016A">
        <w:t>TS 23.503 </w:t>
      </w:r>
      <w:r w:rsidR="00FA016A">
        <w:rPr>
          <w:lang w:val="en-US"/>
        </w:rPr>
        <w:t>[</w:t>
      </w:r>
      <w:r w:rsidR="00395A71">
        <w:rPr>
          <w:lang w:val="en-US"/>
        </w:rPr>
        <w:t>9</w:t>
      </w:r>
      <w:r>
        <w:rPr>
          <w:lang w:val="en-US"/>
        </w:rPr>
        <w:t>]</w:t>
      </w:r>
      <w:r>
        <w:t xml:space="preserve"> </w:t>
      </w:r>
      <w:r>
        <w:rPr>
          <w:lang w:val="en-US"/>
        </w:rPr>
        <w:t>applies for the</w:t>
      </w:r>
      <w:r w:rsidR="00D60437" w:rsidRPr="0093004C">
        <w:rPr>
          <w:rFonts w:eastAsia="宋体"/>
        </w:rPr>
        <w:t xml:space="preserve"> </w:t>
      </w:r>
      <w:r w:rsidR="00D60437">
        <w:t xml:space="preserve">5G </w:t>
      </w:r>
      <w:r w:rsidR="00D60437" w:rsidRPr="0093004C">
        <w:rPr>
          <w:rFonts w:eastAsia="宋体"/>
        </w:rPr>
        <w:t>ProSe</w:t>
      </w:r>
      <w:r>
        <w:rPr>
          <w:lang w:val="en-US"/>
        </w:rPr>
        <w:t xml:space="preserve"> Remote UE, with</w:t>
      </w:r>
      <w:r>
        <w:t xml:space="preserve"> RSD enhanced to include:</w:t>
      </w:r>
    </w:p>
    <w:p w14:paraId="3E5BECCE" w14:textId="77777777" w:rsidR="00326948" w:rsidRDefault="009330F4" w:rsidP="00D77894">
      <w:pPr>
        <w:pStyle w:val="B2"/>
      </w:pPr>
      <w:r>
        <w:rPr>
          <w:lang w:val="en-US"/>
        </w:rPr>
        <w:t>-</w:t>
      </w:r>
      <w:r>
        <w:rPr>
          <w:lang w:val="en-US"/>
        </w:rPr>
        <w:tab/>
      </w:r>
      <w:r w:rsidR="00D77894">
        <w:t>a new "</w:t>
      </w:r>
      <w:r w:rsidR="00D60437">
        <w:t xml:space="preserve">5G </w:t>
      </w:r>
      <w:r w:rsidR="00D77894">
        <w:rPr>
          <w:lang w:val="en-US"/>
        </w:rPr>
        <w:t>ProSe Layer 3 UE-to-Network Relay Offload indication".</w:t>
      </w:r>
    </w:p>
    <w:p w14:paraId="7D2FD6BC" w14:textId="77777777" w:rsidR="00326948" w:rsidRDefault="00D77894" w:rsidP="00D77894">
      <w:pPr>
        <w:pStyle w:val="B1"/>
      </w:pPr>
      <w:r>
        <w:rPr>
          <w:lang w:val="en-US"/>
        </w:rPr>
        <w:t>-</w:t>
      </w:r>
      <w:r>
        <w:tab/>
        <w:t>If a</w:t>
      </w:r>
      <w:r>
        <w:rPr>
          <w:lang w:val="en-US"/>
        </w:rPr>
        <w:t>n</w:t>
      </w:r>
      <w:r>
        <w:t xml:space="preserve"> </w:t>
      </w:r>
      <w:r>
        <w:rPr>
          <w:lang w:val="en-US"/>
        </w:rPr>
        <w:t>a</w:t>
      </w:r>
      <w:r>
        <w:t>pplication</w:t>
      </w:r>
      <w:r>
        <w:rPr>
          <w:lang w:val="en-US"/>
        </w:rPr>
        <w:t xml:space="preserve"> or application traffic</w:t>
      </w:r>
      <w:r>
        <w:t xml:space="preserve"> matches </w:t>
      </w:r>
      <w:r>
        <w:rPr>
          <w:lang w:val="en-US"/>
        </w:rPr>
        <w:t>a</w:t>
      </w:r>
      <w:r>
        <w:t xml:space="preserve"> URSP rule, corresponding RSDs </w:t>
      </w:r>
      <w:r>
        <w:rPr>
          <w:lang w:val="en-US"/>
        </w:rPr>
        <w:t>shall</w:t>
      </w:r>
      <w:r>
        <w:t xml:space="preserve"> be used to evaluate the existing PDU sessions</w:t>
      </w:r>
      <w:r>
        <w:rPr>
          <w:lang w:val="en-US"/>
        </w:rPr>
        <w:t>,</w:t>
      </w:r>
      <w:r>
        <w:t xml:space="preserve"> or establish a new PDU session, or determine to offload outside of a PDU session.</w:t>
      </w:r>
    </w:p>
    <w:p w14:paraId="60C6BA07" w14:textId="77777777" w:rsidR="00326948" w:rsidRDefault="00D77894" w:rsidP="00D77894">
      <w:pPr>
        <w:pStyle w:val="B2"/>
        <w:rPr>
          <w:lang w:val="en-US"/>
        </w:rPr>
      </w:pPr>
      <w:r>
        <w:lastRenderedPageBreak/>
        <w:t>-</w:t>
      </w:r>
      <w:r>
        <w:tab/>
        <w:t>If the selected RSD contains "</w:t>
      </w:r>
      <w:r w:rsidR="00D60437">
        <w:t xml:space="preserve">5G </w:t>
      </w:r>
      <w:r>
        <w:rPr>
          <w:lang w:val="en-US"/>
        </w:rPr>
        <w:t>ProSe Layer 3 UE-to-Network Relay Offload indication", the</w:t>
      </w:r>
      <w:r w:rsidR="00D60437" w:rsidRPr="0093004C">
        <w:rPr>
          <w:rFonts w:eastAsia="宋体"/>
        </w:rPr>
        <w:t xml:space="preserve"> </w:t>
      </w:r>
      <w:r w:rsidR="00D60437">
        <w:t xml:space="preserve">5G </w:t>
      </w:r>
      <w:r w:rsidR="00D60437" w:rsidRPr="0093004C">
        <w:rPr>
          <w:rFonts w:eastAsia="宋体"/>
        </w:rPr>
        <w:t>ProSe</w:t>
      </w:r>
      <w:r>
        <w:rPr>
          <w:lang w:val="en-US"/>
        </w:rPr>
        <w:t xml:space="preserve"> Remote UE will route the traffic to the</w:t>
      </w:r>
      <w:r w:rsidR="00D60437" w:rsidRPr="0093004C">
        <w:rPr>
          <w:rFonts w:eastAsia="宋体"/>
        </w:rPr>
        <w:t xml:space="preserve"> </w:t>
      </w:r>
      <w:r w:rsidR="00D60437">
        <w:t>5G</w:t>
      </w:r>
      <w:r>
        <w:rPr>
          <w:lang w:val="en-US"/>
        </w:rPr>
        <w:t xml:space="preserve"> ProSe Layer-3 UE-to-Network Relay connection without establishing a PDU session, when such connection is available.</w:t>
      </w:r>
    </w:p>
    <w:p w14:paraId="27A3F5FE" w14:textId="79391B90" w:rsidR="00326948" w:rsidRPr="009330F4" w:rsidRDefault="009330F4" w:rsidP="00395A71">
      <w:pPr>
        <w:pStyle w:val="B2"/>
      </w:pPr>
      <w:r>
        <w:rPr>
          <w:lang w:val="en-US"/>
        </w:rPr>
        <w:tab/>
      </w:r>
      <w:r w:rsidR="00D77894" w:rsidRPr="00395A71">
        <w:t xml:space="preserve">This may trigger the </w:t>
      </w:r>
      <w:r w:rsidR="00952543">
        <w:t xml:space="preserve">5G </w:t>
      </w:r>
      <w:r w:rsidR="00952543" w:rsidRPr="0093004C">
        <w:rPr>
          <w:rFonts w:eastAsia="宋体"/>
        </w:rPr>
        <w:t>ProSe</w:t>
      </w:r>
      <w:r w:rsidR="00952543" w:rsidRPr="009330F4">
        <w:t xml:space="preserve"> </w:t>
      </w:r>
      <w:r w:rsidR="00D77894" w:rsidRPr="00395A71">
        <w:t xml:space="preserve">Remote UE to start </w:t>
      </w:r>
      <w:r w:rsidR="00E70421">
        <w:rPr>
          <w:rFonts w:hint="eastAsia"/>
          <w:lang w:eastAsia="zh-CN"/>
        </w:rPr>
        <w:t xml:space="preserve">5G ProSe </w:t>
      </w:r>
      <w:r w:rsidR="00D77894" w:rsidRPr="00395A71">
        <w:t>UE-to-Network Relay discovery if it is not yet started. The discovery and establishment of the connection with the</w:t>
      </w:r>
      <w:r w:rsidR="00952543" w:rsidRPr="0093004C">
        <w:rPr>
          <w:rFonts w:eastAsia="宋体"/>
        </w:rPr>
        <w:t xml:space="preserve"> </w:t>
      </w:r>
      <w:r w:rsidR="00952543">
        <w:t>5G</w:t>
      </w:r>
      <w:r w:rsidR="00D77894" w:rsidRPr="00395A71">
        <w:t xml:space="preserve"> ProSe Layer-3 UE-to-Network Relay is controlled by the ProSe Policy (pre-) configured on the </w:t>
      </w:r>
      <w:r w:rsidR="002F58F0">
        <w:rPr>
          <w:rFonts w:hint="eastAsia"/>
          <w:lang w:eastAsia="zh-CN"/>
        </w:rPr>
        <w:t xml:space="preserve">5G ProSe </w:t>
      </w:r>
      <w:r w:rsidR="00D77894" w:rsidRPr="00395A71">
        <w:t>Remote UE.</w:t>
      </w:r>
    </w:p>
    <w:p w14:paraId="551CBA52" w14:textId="4BF0756A" w:rsidR="00326948" w:rsidRDefault="00D77894" w:rsidP="00D77894">
      <w:pPr>
        <w:pStyle w:val="B2"/>
      </w:pPr>
      <w:r>
        <w:t>-</w:t>
      </w:r>
      <w:r>
        <w:tab/>
        <w:t>If the matched URSP rule contains both a RSD with ''</w:t>
      </w:r>
      <w:r w:rsidRPr="00F70B61">
        <w:t>Non-</w:t>
      </w:r>
      <w:r w:rsidRPr="0006216F">
        <w:t>Seamless</w:t>
      </w:r>
      <w:r w:rsidRPr="00F70B61">
        <w:t xml:space="preserve"> Offload indication</w:t>
      </w:r>
      <w:r>
        <w:t>" and a RSD with "</w:t>
      </w:r>
      <w:r w:rsidR="00887D10" w:rsidRPr="0093004C">
        <w:rPr>
          <w:rFonts w:eastAsia="宋体"/>
        </w:rPr>
        <w:t xml:space="preserve"> </w:t>
      </w:r>
      <w:r w:rsidR="00887D10">
        <w:t>5G</w:t>
      </w:r>
      <w:r w:rsidR="00887D10">
        <w:rPr>
          <w:lang w:val="en-US"/>
        </w:rPr>
        <w:t xml:space="preserve"> </w:t>
      </w:r>
      <w:r>
        <w:rPr>
          <w:lang w:val="en-US"/>
        </w:rPr>
        <w:t>ProSe Layer 3 UE-to-Network Relay Offload indication", whether to offload the traffic to non-3GPP access or the</w:t>
      </w:r>
      <w:r w:rsidR="00887D10" w:rsidRPr="0093004C">
        <w:rPr>
          <w:rFonts w:eastAsia="宋体"/>
        </w:rPr>
        <w:t xml:space="preserve"> </w:t>
      </w:r>
      <w:r w:rsidR="00887D10">
        <w:t>5G</w:t>
      </w:r>
      <w:r>
        <w:rPr>
          <w:lang w:val="en-US"/>
        </w:rPr>
        <w:t xml:space="preserve"> ProSe Layer-3 UE-to-Network Relay connection depends on the priority of the RSDs, and the availability of the connections, as specified in the clause</w:t>
      </w:r>
      <w:r w:rsidR="00FE0B91">
        <w:rPr>
          <w:noProof/>
        </w:rPr>
        <w:t> </w:t>
      </w:r>
      <w:r>
        <w:rPr>
          <w:lang w:val="en-US"/>
        </w:rPr>
        <w:t xml:space="preserve">6.6.2.3 of </w:t>
      </w:r>
      <w:r w:rsidR="00FA016A">
        <w:rPr>
          <w:lang w:val="en-US"/>
        </w:rPr>
        <w:t>TS 23.503 [</w:t>
      </w:r>
      <w:r>
        <w:rPr>
          <w:lang w:val="en-US"/>
        </w:rPr>
        <w:t>9].</w:t>
      </w:r>
    </w:p>
    <w:p w14:paraId="3D33AD0B" w14:textId="6BB051B0" w:rsidR="00326948" w:rsidRDefault="00D77894" w:rsidP="00D77894">
      <w:pPr>
        <w:pStyle w:val="B2"/>
      </w:pPr>
      <w:r>
        <w:t>-</w:t>
      </w:r>
      <w:r>
        <w:tab/>
        <w:t>If the selected RSD does not contain the "</w:t>
      </w:r>
      <w:r w:rsidR="00887D10">
        <w:t>5G</w:t>
      </w:r>
      <w:r w:rsidR="00887D10">
        <w:rPr>
          <w:lang w:val="en-US"/>
        </w:rPr>
        <w:t xml:space="preserve"> </w:t>
      </w:r>
      <w:r>
        <w:rPr>
          <w:lang w:val="en-US"/>
        </w:rPr>
        <w:t>ProSe Layer 3 UE-to-Network Relay Offload indication</w:t>
      </w:r>
      <w:r>
        <w:t>" or, "</w:t>
      </w:r>
      <w:r w:rsidRPr="00B61D29">
        <w:t>Non-Seamless Offload indication</w:t>
      </w:r>
      <w:r>
        <w:t>", the</w:t>
      </w:r>
      <w:r w:rsidR="00887D10" w:rsidRPr="0093004C">
        <w:rPr>
          <w:rFonts w:eastAsia="宋体"/>
        </w:rPr>
        <w:t xml:space="preserve"> </w:t>
      </w:r>
      <w:r w:rsidR="00887D10">
        <w:t xml:space="preserve">5G </w:t>
      </w:r>
      <w:r w:rsidR="00887D10" w:rsidRPr="0093004C">
        <w:rPr>
          <w:rFonts w:eastAsia="宋体"/>
        </w:rPr>
        <w:t>ProSe</w:t>
      </w:r>
      <w:r>
        <w:t xml:space="preserve"> Remote UE shall use a PDU session to route the corresponding application traffic.</w:t>
      </w:r>
    </w:p>
    <w:p w14:paraId="4C8CF4FE" w14:textId="663AAECB" w:rsidR="00326948" w:rsidRPr="009330F4" w:rsidRDefault="009330F4" w:rsidP="00395A71">
      <w:pPr>
        <w:pStyle w:val="B2"/>
      </w:pPr>
      <w:r>
        <w:rPr>
          <w:lang w:val="en-US"/>
        </w:rPr>
        <w:tab/>
      </w:r>
      <w:r w:rsidR="00D77894" w:rsidRPr="00395A71">
        <w:t>If configured in the ProSe Policy, the</w:t>
      </w:r>
      <w:r w:rsidR="00887D10" w:rsidRPr="0093004C">
        <w:rPr>
          <w:rFonts w:eastAsia="宋体"/>
        </w:rPr>
        <w:t xml:space="preserve"> </w:t>
      </w:r>
      <w:r w:rsidR="00887D10">
        <w:t xml:space="preserve">5G </w:t>
      </w:r>
      <w:r w:rsidR="00887D10" w:rsidRPr="0093004C">
        <w:rPr>
          <w:rFonts w:eastAsia="宋体"/>
        </w:rPr>
        <w:t>ProSe</w:t>
      </w:r>
      <w:r w:rsidR="00D77894" w:rsidRPr="00395A71">
        <w:t xml:space="preserve"> Remote UE may attempt the discovery of a Relay Service Code correspond</w:t>
      </w:r>
      <w:r w:rsidR="00F55C6C">
        <w:rPr>
          <w:rFonts w:eastAsia="等线"/>
        </w:rPr>
        <w:t>ing</w:t>
      </w:r>
      <w:r w:rsidR="00D77894" w:rsidRPr="00395A71">
        <w:t xml:space="preserve"> to </w:t>
      </w:r>
      <w:r w:rsidR="00C13B25">
        <w:t xml:space="preserve">a </w:t>
      </w:r>
      <w:r w:rsidR="00887D10">
        <w:t>5G</w:t>
      </w:r>
      <w:r w:rsidR="00887D10" w:rsidRPr="009330F4">
        <w:t xml:space="preserve"> </w:t>
      </w:r>
      <w:r w:rsidR="00D77894" w:rsidRPr="00395A71">
        <w:t>ProSe Layer-3 UE-to-Network Relay with N3IWF support in the discovery procedure</w:t>
      </w:r>
      <w:r w:rsidR="00795DDE" w:rsidRPr="003C4130">
        <w:rPr>
          <w:rFonts w:eastAsia="等线"/>
        </w:rPr>
        <w:t>,</w:t>
      </w:r>
      <w:r w:rsidR="00795DDE">
        <w:rPr>
          <w:rFonts w:eastAsia="等线"/>
        </w:rPr>
        <w:t xml:space="preserve"> when the </w:t>
      </w:r>
      <w:r w:rsidR="00795DDE" w:rsidRPr="00F70B61">
        <w:t>non-3GPP</w:t>
      </w:r>
      <w:r w:rsidR="00795DDE">
        <w:t xml:space="preserve"> access type is preferred in the selected RSD</w:t>
      </w:r>
      <w:r w:rsidR="00795DDE" w:rsidRPr="003C4130">
        <w:rPr>
          <w:rFonts w:eastAsia="等线"/>
        </w:rPr>
        <w:t>.</w:t>
      </w:r>
      <w:r w:rsidR="00795DDE" w:rsidRPr="00CD1526">
        <w:rPr>
          <w:rFonts w:eastAsia="等线"/>
        </w:rPr>
        <w:t xml:space="preserve"> </w:t>
      </w:r>
      <w:r w:rsidR="00795DDE">
        <w:rPr>
          <w:rFonts w:eastAsia="等线"/>
        </w:rPr>
        <w:t>T</w:t>
      </w:r>
      <w:r w:rsidR="00795DDE" w:rsidRPr="003C4130">
        <w:rPr>
          <w:rFonts w:eastAsia="等线"/>
        </w:rPr>
        <w:t>he</w:t>
      </w:r>
      <w:r w:rsidR="00795DDE" w:rsidRPr="003C4130">
        <w:rPr>
          <w:rFonts w:eastAsia="宋体"/>
        </w:rPr>
        <w:t xml:space="preserve"> </w:t>
      </w:r>
      <w:r w:rsidR="00795DDE" w:rsidRPr="003C4130">
        <w:rPr>
          <w:rFonts w:eastAsia="等线"/>
        </w:rPr>
        <w:t xml:space="preserve">5G </w:t>
      </w:r>
      <w:r w:rsidR="00795DDE" w:rsidRPr="003C4130">
        <w:rPr>
          <w:rFonts w:eastAsia="宋体"/>
        </w:rPr>
        <w:t>ProSe</w:t>
      </w:r>
      <w:r w:rsidR="00795DDE" w:rsidRPr="003C4130">
        <w:rPr>
          <w:rFonts w:eastAsia="等线"/>
        </w:rPr>
        <w:t xml:space="preserve"> Remote UE may attempt the discovery of a Relay Service Code correspond</w:t>
      </w:r>
      <w:r w:rsidR="00795DDE">
        <w:rPr>
          <w:rFonts w:eastAsia="等线"/>
        </w:rPr>
        <w:t xml:space="preserve">ing </w:t>
      </w:r>
      <w:r w:rsidR="00795DDE" w:rsidRPr="003C4130">
        <w:rPr>
          <w:rFonts w:eastAsia="等线"/>
        </w:rPr>
        <w:t xml:space="preserve">to </w:t>
      </w:r>
      <w:r w:rsidR="00795DDE">
        <w:rPr>
          <w:rFonts w:eastAsia="等线"/>
        </w:rPr>
        <w:t xml:space="preserve">a </w:t>
      </w:r>
      <w:r w:rsidR="00795DDE" w:rsidRPr="003C4130">
        <w:rPr>
          <w:rFonts w:eastAsia="等线"/>
        </w:rPr>
        <w:t>5G</w:t>
      </w:r>
      <w:r w:rsidR="00795DDE" w:rsidRPr="003C4130">
        <w:rPr>
          <w:rFonts w:eastAsia="等线"/>
          <w:lang w:val="en-US"/>
        </w:rPr>
        <w:t xml:space="preserve"> ProSe Layer-2 UE-to-Network Relay</w:t>
      </w:r>
      <w:r w:rsidR="00795DDE" w:rsidRPr="003C4130">
        <w:rPr>
          <w:rFonts w:eastAsia="等线"/>
        </w:rPr>
        <w:t xml:space="preserve"> in the discovery procedure,</w:t>
      </w:r>
      <w:r w:rsidR="00795DDE">
        <w:rPr>
          <w:rFonts w:eastAsia="等线"/>
        </w:rPr>
        <w:t xml:space="preserve"> when the </w:t>
      </w:r>
      <w:r w:rsidR="00795DDE" w:rsidRPr="00F70B61">
        <w:t>3GPP</w:t>
      </w:r>
      <w:r w:rsidR="00795DDE">
        <w:t xml:space="preserve"> access type is preferred in the selected RSD</w:t>
      </w:r>
      <w:r w:rsidR="00D77894" w:rsidRPr="00395A71">
        <w:t>.</w:t>
      </w:r>
    </w:p>
    <w:p w14:paraId="4E487AB9" w14:textId="109C2838" w:rsidR="00326948" w:rsidRDefault="00D77894" w:rsidP="00D77894">
      <w:pPr>
        <w:pStyle w:val="B1"/>
      </w:pPr>
      <w:r>
        <w:rPr>
          <w:lang w:val="en-US"/>
        </w:rPr>
        <w:t>-</w:t>
      </w:r>
      <w:r>
        <w:rPr>
          <w:lang w:val="en-US"/>
        </w:rPr>
        <w:tab/>
        <w:t>If the</w:t>
      </w:r>
      <w:r w:rsidR="00887D10" w:rsidRPr="0093004C">
        <w:rPr>
          <w:rFonts w:eastAsia="宋体"/>
        </w:rPr>
        <w:t xml:space="preserve"> </w:t>
      </w:r>
      <w:r w:rsidR="00887D10">
        <w:t xml:space="preserve">5G </w:t>
      </w:r>
      <w:r w:rsidR="00887D10" w:rsidRPr="0093004C">
        <w:rPr>
          <w:rFonts w:eastAsia="宋体"/>
        </w:rPr>
        <w:t>ProSe</w:t>
      </w:r>
      <w:r>
        <w:rPr>
          <w:lang w:val="en-US"/>
        </w:rPr>
        <w:t xml:space="preserve"> Remote UE has a</w:t>
      </w:r>
      <w:r w:rsidR="00430E54">
        <w:rPr>
          <w:rFonts w:eastAsia="等线"/>
          <w:lang w:val="en-US"/>
        </w:rPr>
        <w:t>n</w:t>
      </w:r>
      <w:r w:rsidR="00430E54" w:rsidRPr="003C4130">
        <w:rPr>
          <w:rFonts w:eastAsia="宋体"/>
        </w:rPr>
        <w:t xml:space="preserve"> </w:t>
      </w:r>
      <w:r w:rsidR="00430E54" w:rsidRPr="003C4130">
        <w:rPr>
          <w:rFonts w:eastAsia="等线"/>
          <w:lang w:val="en-US"/>
        </w:rPr>
        <w:t>indirect connection</w:t>
      </w:r>
      <w:r w:rsidR="00430E54" w:rsidRPr="003C4130">
        <w:rPr>
          <w:rFonts w:eastAsia="等线"/>
        </w:rPr>
        <w:t xml:space="preserve"> </w:t>
      </w:r>
      <w:r w:rsidR="00430E54">
        <w:rPr>
          <w:rFonts w:eastAsia="等线"/>
        </w:rPr>
        <w:t>via a</w:t>
      </w:r>
      <w:r w:rsidR="00887D10" w:rsidRPr="0093004C">
        <w:rPr>
          <w:rFonts w:eastAsia="宋体"/>
        </w:rPr>
        <w:t xml:space="preserve"> </w:t>
      </w:r>
      <w:r w:rsidR="00887D10">
        <w:t>5G</w:t>
      </w:r>
      <w:r>
        <w:rPr>
          <w:lang w:val="en-US"/>
        </w:rPr>
        <w:t xml:space="preserve"> ProSe </w:t>
      </w:r>
      <w:r w:rsidR="00DD064E" w:rsidRPr="003C4130">
        <w:rPr>
          <w:rFonts w:eastAsia="等线"/>
          <w:lang w:val="en-US"/>
        </w:rPr>
        <w:t>Layer-2</w:t>
      </w:r>
      <w:r w:rsidR="00DD064E">
        <w:rPr>
          <w:rFonts w:eastAsia="等线"/>
          <w:lang w:val="en-US"/>
        </w:rPr>
        <w:t xml:space="preserve"> </w:t>
      </w:r>
      <w:r>
        <w:rPr>
          <w:lang w:val="en-US"/>
        </w:rPr>
        <w:t>UE-to-Network Relay connection available, it will be treated as the "3GPP" access type.</w:t>
      </w:r>
      <w:r w:rsidR="002A4D58" w:rsidRPr="002A4D58">
        <w:rPr>
          <w:rFonts w:eastAsia="等线"/>
          <w:lang w:val="en-US"/>
        </w:rPr>
        <w:t xml:space="preserve"> </w:t>
      </w:r>
      <w:r w:rsidR="002A4D58" w:rsidRPr="003C4130">
        <w:rPr>
          <w:rFonts w:eastAsia="等线"/>
          <w:lang w:val="en-US"/>
        </w:rPr>
        <w:t>If the</w:t>
      </w:r>
      <w:r w:rsidR="002A4D58" w:rsidRPr="003C4130">
        <w:rPr>
          <w:rFonts w:eastAsia="宋体"/>
        </w:rPr>
        <w:t xml:space="preserve"> </w:t>
      </w:r>
      <w:r w:rsidR="002A4D58" w:rsidRPr="003C4130">
        <w:rPr>
          <w:rFonts w:eastAsia="等线"/>
        </w:rPr>
        <w:t xml:space="preserve">5G </w:t>
      </w:r>
      <w:r w:rsidR="002A4D58" w:rsidRPr="003C4130">
        <w:rPr>
          <w:rFonts w:eastAsia="宋体"/>
        </w:rPr>
        <w:t>ProSe</w:t>
      </w:r>
      <w:r w:rsidR="002A4D58" w:rsidRPr="003C4130">
        <w:rPr>
          <w:rFonts w:eastAsia="等线"/>
          <w:lang w:val="en-US"/>
        </w:rPr>
        <w:t xml:space="preserve"> Remote UE has a</w:t>
      </w:r>
      <w:r w:rsidR="002A4D58">
        <w:rPr>
          <w:rFonts w:eastAsia="等线"/>
          <w:lang w:val="en-US"/>
        </w:rPr>
        <w:t>n</w:t>
      </w:r>
      <w:r w:rsidR="002A4D58" w:rsidRPr="003C4130">
        <w:rPr>
          <w:rFonts w:eastAsia="宋体"/>
        </w:rPr>
        <w:t xml:space="preserve"> </w:t>
      </w:r>
      <w:r w:rsidR="002A4D58" w:rsidRPr="003C4130">
        <w:rPr>
          <w:rFonts w:eastAsia="等线"/>
          <w:lang w:val="en-US"/>
        </w:rPr>
        <w:t>indirect connection</w:t>
      </w:r>
      <w:r w:rsidR="002A4D58" w:rsidRPr="003C4130">
        <w:rPr>
          <w:rFonts w:eastAsia="等线"/>
        </w:rPr>
        <w:t xml:space="preserve"> </w:t>
      </w:r>
      <w:r w:rsidR="002A4D58">
        <w:rPr>
          <w:rFonts w:eastAsia="等线"/>
        </w:rPr>
        <w:t xml:space="preserve">via a </w:t>
      </w:r>
      <w:r w:rsidR="002A4D58" w:rsidRPr="003C4130">
        <w:rPr>
          <w:rFonts w:eastAsia="等线"/>
        </w:rPr>
        <w:t>5G</w:t>
      </w:r>
      <w:r w:rsidR="002A4D58" w:rsidRPr="003C4130">
        <w:rPr>
          <w:rFonts w:eastAsia="等线"/>
          <w:lang w:val="en-US"/>
        </w:rPr>
        <w:t xml:space="preserve"> ProSe</w:t>
      </w:r>
      <w:r w:rsidR="002A4D58" w:rsidRPr="00A7799E">
        <w:t xml:space="preserve"> L</w:t>
      </w:r>
      <w:r w:rsidR="002A4D58">
        <w:t>ayer-</w:t>
      </w:r>
      <w:r w:rsidR="002A4D58" w:rsidRPr="00A7799E">
        <w:t>3 UE-to-N</w:t>
      </w:r>
      <w:r w:rsidR="002A4D58">
        <w:t>etwork</w:t>
      </w:r>
      <w:r w:rsidR="002A4D58" w:rsidRPr="00A7799E">
        <w:t xml:space="preserve"> Relay </w:t>
      </w:r>
      <w:r w:rsidR="002A4D58">
        <w:t>with N3IWF support</w:t>
      </w:r>
      <w:r w:rsidR="002A4D58" w:rsidRPr="003C4130">
        <w:rPr>
          <w:rFonts w:eastAsia="等线"/>
          <w:lang w:val="en-US"/>
        </w:rPr>
        <w:t xml:space="preserve"> available,</w:t>
      </w:r>
      <w:r w:rsidR="002A4D58">
        <w:rPr>
          <w:rFonts w:eastAsia="等线"/>
          <w:lang w:val="en-US"/>
        </w:rPr>
        <w:t xml:space="preserve"> i</w:t>
      </w:r>
      <w:r w:rsidR="002A4D58" w:rsidRPr="003C4130">
        <w:rPr>
          <w:rFonts w:eastAsia="等线"/>
          <w:lang w:val="en-US"/>
        </w:rPr>
        <w:t>t will be treated as the "</w:t>
      </w:r>
      <w:r w:rsidR="002A4D58">
        <w:rPr>
          <w:rFonts w:eastAsia="等线"/>
          <w:lang w:val="en-US"/>
        </w:rPr>
        <w:t>non</w:t>
      </w:r>
      <w:r w:rsidR="002A4D58">
        <w:rPr>
          <w:rFonts w:eastAsia="等线" w:hint="eastAsia"/>
          <w:lang w:val="en-US" w:eastAsia="zh-CN"/>
        </w:rPr>
        <w:t>-</w:t>
      </w:r>
      <w:r w:rsidR="002A4D58" w:rsidRPr="003C4130">
        <w:rPr>
          <w:rFonts w:eastAsia="等线"/>
          <w:lang w:val="en-US"/>
        </w:rPr>
        <w:t>3GPP" access type.</w:t>
      </w:r>
      <w:r>
        <w:rPr>
          <w:lang w:val="en-US"/>
        </w:rPr>
        <w:t xml:space="preserve"> The URSP handling as defined in </w:t>
      </w:r>
      <w:r w:rsidR="00FA016A">
        <w:rPr>
          <w:lang w:val="en-US"/>
        </w:rPr>
        <w:t>TS 23.503 [</w:t>
      </w:r>
      <w:r>
        <w:rPr>
          <w:lang w:val="en-US"/>
        </w:rPr>
        <w:t xml:space="preserve">9] applies. The selection between the direct Uu connection and the indirect connection via a </w:t>
      </w:r>
      <w:r w:rsidR="00887D10">
        <w:t>5G</w:t>
      </w:r>
      <w:r w:rsidR="00887D10">
        <w:rPr>
          <w:lang w:val="en-US"/>
        </w:rPr>
        <w:t xml:space="preserve"> </w:t>
      </w:r>
      <w:r>
        <w:rPr>
          <w:lang w:val="en-US"/>
        </w:rPr>
        <w:t>ProSe UE-to-Network Relay is controlled by the ProSe Policy.</w:t>
      </w:r>
    </w:p>
    <w:p w14:paraId="478358F0" w14:textId="4D98ED5D" w:rsidR="00326948" w:rsidRDefault="00D77894" w:rsidP="00D77894">
      <w:pPr>
        <w:rPr>
          <w:lang w:val="en-US"/>
        </w:rPr>
      </w:pPr>
      <w:r>
        <w:t xml:space="preserve">For the </w:t>
      </w:r>
      <w:r w:rsidR="00887D10">
        <w:t>5G</w:t>
      </w:r>
      <w:r w:rsidR="00887D10">
        <w:rPr>
          <w:lang w:val="en-US"/>
        </w:rPr>
        <w:t xml:space="preserve"> </w:t>
      </w:r>
      <w:r>
        <w:rPr>
          <w:lang w:val="en-US"/>
        </w:rPr>
        <w:t xml:space="preserve">ProSe Layer-3 UE-to-Network Relay and </w:t>
      </w:r>
      <w:r w:rsidR="00887D10">
        <w:t>5G</w:t>
      </w:r>
      <w:r w:rsidR="00887D10">
        <w:rPr>
          <w:lang w:val="en-US"/>
        </w:rPr>
        <w:t xml:space="preserve"> </w:t>
      </w:r>
      <w:r>
        <w:rPr>
          <w:lang w:val="en-US"/>
        </w:rPr>
        <w:t>ProSe Layer-2 UE-to-Network Relay, the URSP handling does not apply to the relayed traffic from the</w:t>
      </w:r>
      <w:r w:rsidR="00887D10" w:rsidRPr="0093004C">
        <w:rPr>
          <w:rFonts w:eastAsia="宋体"/>
        </w:rPr>
        <w:t xml:space="preserve"> </w:t>
      </w:r>
      <w:r w:rsidR="00887D10">
        <w:t xml:space="preserve">5G </w:t>
      </w:r>
      <w:r w:rsidR="00887D10" w:rsidRPr="0093004C">
        <w:rPr>
          <w:rFonts w:eastAsia="宋体"/>
        </w:rPr>
        <w:t>ProSe</w:t>
      </w:r>
      <w:r>
        <w:rPr>
          <w:lang w:val="en-US"/>
        </w:rPr>
        <w:t xml:space="preserve"> Remote UE.</w:t>
      </w:r>
    </w:p>
    <w:p w14:paraId="293BAC56" w14:textId="14F7D95D" w:rsidR="00D77894" w:rsidRPr="00395A71" w:rsidRDefault="00D77894" w:rsidP="00395A71">
      <w:r w:rsidRPr="00395A71">
        <w:t>For the</w:t>
      </w:r>
      <w:r w:rsidR="00887D10" w:rsidRPr="0093004C">
        <w:rPr>
          <w:rFonts w:eastAsia="宋体"/>
        </w:rPr>
        <w:t xml:space="preserve"> </w:t>
      </w:r>
      <w:r w:rsidR="00887D10">
        <w:t>5G</w:t>
      </w:r>
      <w:r w:rsidRPr="00395A71">
        <w:t xml:space="preserve"> ProSe Layer-3 UE-to-Network Relay, the PDU session established for relaying the</w:t>
      </w:r>
      <w:r w:rsidR="00887D10" w:rsidRPr="0093004C">
        <w:rPr>
          <w:rFonts w:eastAsia="宋体"/>
        </w:rPr>
        <w:t xml:space="preserve"> </w:t>
      </w:r>
      <w:r w:rsidR="00887D10">
        <w:t xml:space="preserve">5G </w:t>
      </w:r>
      <w:r w:rsidR="00887D10" w:rsidRPr="0093004C">
        <w:rPr>
          <w:rFonts w:eastAsia="宋体"/>
        </w:rPr>
        <w:t>ProSe</w:t>
      </w:r>
      <w:r w:rsidRPr="00395A71">
        <w:t xml:space="preserve"> Remote UE's traffic is controlled by the ProSe Policy.</w:t>
      </w:r>
    </w:p>
    <w:p w14:paraId="24267C44" w14:textId="77777777" w:rsidR="001C5AB2" w:rsidRDefault="001C5AB2" w:rsidP="001C5AB2">
      <w:bookmarkStart w:id="400" w:name="_Toc19105837"/>
      <w:bookmarkStart w:id="401" w:name="_Toc27821253"/>
      <w:bookmarkStart w:id="402" w:name="_Toc36124592"/>
      <w:bookmarkStart w:id="403" w:name="_Toc36125032"/>
      <w:bookmarkStart w:id="404" w:name="_Toc36125191"/>
      <w:bookmarkStart w:id="405" w:name="_Toc45009496"/>
      <w:bookmarkStart w:id="406" w:name="_Toc66692746"/>
      <w:bookmarkStart w:id="407" w:name="_Toc66701928"/>
      <w:bookmarkStart w:id="408" w:name="_Toc69883607"/>
      <w:bookmarkStart w:id="409" w:name="_Toc73625634"/>
      <w:bookmarkStart w:id="410" w:name="_Toc83206744"/>
      <w:bookmarkEnd w:id="396"/>
      <w:bookmarkEnd w:id="397"/>
      <w:bookmarkEnd w:id="398"/>
    </w:p>
    <w:p w14:paraId="7379F6FF"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26B0BA2A" w14:textId="77777777" w:rsidR="008C47BE" w:rsidRPr="0093004C" w:rsidRDefault="008C47BE" w:rsidP="008C47BE">
      <w:pPr>
        <w:pStyle w:val="3"/>
      </w:pPr>
      <w:bookmarkStart w:id="411" w:name="_Toc20204733"/>
      <w:bookmarkStart w:id="412" w:name="_Toc27895447"/>
      <w:bookmarkStart w:id="413" w:name="_Toc36192551"/>
      <w:bookmarkStart w:id="414" w:name="_Toc45193653"/>
      <w:bookmarkStart w:id="415" w:name="_Toc47593285"/>
      <w:bookmarkStart w:id="416" w:name="_Toc51835372"/>
      <w:bookmarkStart w:id="417" w:name="_Toc59101198"/>
      <w:bookmarkStart w:id="418" w:name="_Toc66692748"/>
      <w:bookmarkStart w:id="419" w:name="_Toc66701930"/>
      <w:bookmarkStart w:id="420" w:name="_Toc69883609"/>
      <w:bookmarkStart w:id="421" w:name="_Toc73625636"/>
      <w:bookmarkStart w:id="422" w:name="_Toc83206746"/>
      <w:bookmarkEnd w:id="400"/>
      <w:bookmarkEnd w:id="401"/>
      <w:bookmarkEnd w:id="402"/>
      <w:bookmarkEnd w:id="403"/>
      <w:bookmarkEnd w:id="404"/>
      <w:bookmarkEnd w:id="405"/>
      <w:bookmarkEnd w:id="406"/>
      <w:bookmarkEnd w:id="407"/>
      <w:bookmarkEnd w:id="408"/>
      <w:bookmarkEnd w:id="409"/>
      <w:bookmarkEnd w:id="410"/>
      <w:r w:rsidRPr="0093004C">
        <w:t>7.1.1</w:t>
      </w:r>
      <w:r w:rsidRPr="0093004C">
        <w:tab/>
        <w:t>General</w:t>
      </w:r>
      <w:bookmarkEnd w:id="411"/>
      <w:bookmarkEnd w:id="412"/>
      <w:bookmarkEnd w:id="413"/>
      <w:bookmarkEnd w:id="414"/>
      <w:bookmarkEnd w:id="415"/>
      <w:bookmarkEnd w:id="416"/>
      <w:bookmarkEnd w:id="417"/>
      <w:bookmarkEnd w:id="418"/>
      <w:bookmarkEnd w:id="419"/>
      <w:bookmarkEnd w:id="420"/>
      <w:bookmarkEnd w:id="421"/>
      <w:bookmarkEnd w:id="422"/>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6A19BAE7" w:rsidR="008C47BE" w:rsidRPr="0093004C" w:rsidRDefault="008C47BE" w:rsidP="004644C5">
            <w:pPr>
              <w:pStyle w:val="TAL"/>
            </w:pPr>
            <w:r w:rsidRPr="0093004C">
              <w:t>N5g-ddnmf</w:t>
            </w:r>
            <w:ins w:id="423" w:author="Fei Lu-OPPO" w:date="2021-09-27T10:52:00Z">
              <w:r w:rsidR="004B750B">
                <w:t>_</w:t>
              </w:r>
            </w:ins>
            <w:del w:id="424" w:author="Fei Lu-OPPO" w:date="2021-09-27T10:52:00Z">
              <w:r w:rsidRPr="0093004C" w:rsidDel="004B750B">
                <w:delText>_</w:delText>
              </w:r>
            </w:del>
            <w:r w:rsidRPr="0093004C">
              <w:t>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422B958A" w14:textId="77777777" w:rsidR="001C5AB2" w:rsidRDefault="001C5AB2" w:rsidP="001C5AB2">
      <w:bookmarkStart w:id="425" w:name="_Toc83206757"/>
    </w:p>
    <w:p w14:paraId="1D14B7E3"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Next</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 * * * *</w:t>
      </w:r>
    </w:p>
    <w:p w14:paraId="63E42A10" w14:textId="7B619DC7" w:rsidR="00607512" w:rsidRPr="00A33CB2" w:rsidRDefault="00607512" w:rsidP="00607512">
      <w:pPr>
        <w:pStyle w:val="3"/>
      </w:pPr>
      <w:bookmarkStart w:id="426" w:name="_Toc83206758"/>
      <w:bookmarkEnd w:id="425"/>
      <w:r w:rsidRPr="00A33CB2">
        <w:lastRenderedPageBreak/>
        <w:t>7.</w:t>
      </w:r>
      <w:r w:rsidR="00DF6577">
        <w:t>2</w:t>
      </w:r>
      <w:r w:rsidRPr="00A33CB2">
        <w:t>.1</w:t>
      </w:r>
      <w:r w:rsidRPr="00A33CB2">
        <w:tab/>
        <w:t>General</w:t>
      </w:r>
      <w:bookmarkEnd w:id="426"/>
    </w:p>
    <w:p w14:paraId="432E8CE4" w14:textId="77777777" w:rsidR="00607512" w:rsidRPr="00A33CB2" w:rsidRDefault="00607512" w:rsidP="00607512">
      <w:r w:rsidRPr="00A33CB2">
        <w:t>This service enables consumer NF to request authorization for Discovery Request. This service is also used by producer NF to update the authorization of discovery request.</w:t>
      </w:r>
    </w:p>
    <w:p w14:paraId="6BDFE1F0" w14:textId="60635691" w:rsidR="00607512" w:rsidRPr="00A33CB2" w:rsidRDefault="00607512" w:rsidP="00607512">
      <w:pPr>
        <w:pStyle w:val="TH"/>
      </w:pPr>
      <w:r w:rsidRPr="00A33CB2">
        <w:t>Table 7.</w:t>
      </w:r>
      <w:r w:rsidR="00DF6577">
        <w:t>2</w:t>
      </w:r>
      <w:r w:rsidRPr="00A33CB2">
        <w:t xml:space="preserve">.1-1: Services provided by </w:t>
      </w:r>
      <w:r w:rsidR="00DF6577">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A33CB2"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F84D43" w:rsidRDefault="00607512" w:rsidP="007A44C1">
            <w:pPr>
              <w:pStyle w:val="TAH"/>
            </w:pPr>
            <w:r w:rsidRPr="00F84D43">
              <w:t>Service Name</w:t>
            </w:r>
          </w:p>
        </w:tc>
        <w:tc>
          <w:tcPr>
            <w:tcW w:w="3309" w:type="dxa"/>
            <w:tcBorders>
              <w:top w:val="single" w:sz="4" w:space="0" w:color="auto"/>
              <w:bottom w:val="single" w:sz="4" w:space="0" w:color="auto"/>
            </w:tcBorders>
            <w:shd w:val="clear" w:color="auto" w:fill="FFFFFF"/>
          </w:tcPr>
          <w:p w14:paraId="1ABC3A5B" w14:textId="77777777" w:rsidR="00607512" w:rsidRPr="00A43C27" w:rsidRDefault="00607512" w:rsidP="007A44C1">
            <w:pPr>
              <w:pStyle w:val="TAH"/>
            </w:pPr>
            <w:r w:rsidRPr="00A43C27">
              <w:t>Service Operations</w:t>
            </w:r>
          </w:p>
        </w:tc>
        <w:tc>
          <w:tcPr>
            <w:tcW w:w="2174" w:type="dxa"/>
            <w:tcBorders>
              <w:top w:val="single" w:sz="4" w:space="0" w:color="auto"/>
              <w:bottom w:val="single" w:sz="4" w:space="0" w:color="auto"/>
            </w:tcBorders>
            <w:shd w:val="clear" w:color="auto" w:fill="FFFFFF"/>
          </w:tcPr>
          <w:p w14:paraId="42176A42" w14:textId="77777777" w:rsidR="00607512" w:rsidRPr="0082318B" w:rsidRDefault="00607512" w:rsidP="007A44C1">
            <w:pPr>
              <w:pStyle w:val="TAH"/>
            </w:pPr>
            <w:r w:rsidRPr="0082318B">
              <w:t>Operation Semantics</w:t>
            </w:r>
          </w:p>
        </w:tc>
        <w:tc>
          <w:tcPr>
            <w:tcW w:w="1601" w:type="dxa"/>
            <w:tcBorders>
              <w:top w:val="single" w:sz="4" w:space="0" w:color="auto"/>
              <w:bottom w:val="single" w:sz="4" w:space="0" w:color="auto"/>
            </w:tcBorders>
            <w:shd w:val="clear" w:color="auto" w:fill="FFFFFF"/>
          </w:tcPr>
          <w:p w14:paraId="17543E78" w14:textId="77777777" w:rsidR="00607512" w:rsidRPr="00755374" w:rsidRDefault="00607512" w:rsidP="007A44C1">
            <w:pPr>
              <w:pStyle w:val="TAH"/>
            </w:pPr>
            <w:r w:rsidRPr="00755374">
              <w:t>Example Consumer(s)</w:t>
            </w:r>
          </w:p>
        </w:tc>
      </w:tr>
      <w:tr w:rsidR="007A44C1" w:rsidRPr="00A33CB2" w14:paraId="730690DF" w14:textId="77777777" w:rsidTr="007A44C1">
        <w:tc>
          <w:tcPr>
            <w:tcW w:w="2297" w:type="dxa"/>
            <w:tcBorders>
              <w:top w:val="single" w:sz="4" w:space="0" w:color="auto"/>
              <w:bottom w:val="nil"/>
            </w:tcBorders>
            <w:shd w:val="clear" w:color="auto" w:fill="FFFFFF"/>
          </w:tcPr>
          <w:p w14:paraId="4B1382F0" w14:textId="32BBDFA2" w:rsidR="007A44C1" w:rsidRPr="00A33CB2" w:rsidRDefault="007A44C1" w:rsidP="001755E5">
            <w:pPr>
              <w:pStyle w:val="TAL"/>
            </w:pPr>
            <w:r w:rsidRPr="00A33CB2">
              <w:t>Naf</w:t>
            </w:r>
            <w:ins w:id="427" w:author="Fei Lu-OPPO" w:date="2021-09-27T10:50:00Z">
              <w:r w:rsidR="004014D4">
                <w:t>_</w:t>
              </w:r>
            </w:ins>
            <w:del w:id="428" w:author="Fei Lu-OPPO" w:date="2021-09-27T10:50:00Z">
              <w:r w:rsidRPr="00A33CB2" w:rsidDel="004014D4">
                <w:delText>_</w:delText>
              </w:r>
            </w:del>
            <w:r w:rsidRPr="00A33CB2">
              <w:t>ProSe</w:t>
            </w:r>
          </w:p>
        </w:tc>
        <w:tc>
          <w:tcPr>
            <w:tcW w:w="3309" w:type="dxa"/>
            <w:tcBorders>
              <w:top w:val="single" w:sz="4" w:space="0" w:color="auto"/>
              <w:bottom w:val="single" w:sz="4" w:space="0" w:color="auto"/>
            </w:tcBorders>
            <w:shd w:val="clear" w:color="auto" w:fill="FFFFFF"/>
          </w:tcPr>
          <w:p w14:paraId="46931F08" w14:textId="77777777" w:rsidR="007A44C1" w:rsidRPr="00A33CB2" w:rsidRDefault="007A44C1" w:rsidP="001755E5">
            <w:pPr>
              <w:pStyle w:val="TAL"/>
            </w:pPr>
            <w:r w:rsidRPr="00A33CB2">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A33CB2" w:rsidRDefault="007A44C1" w:rsidP="001755E5">
            <w:pPr>
              <w:pStyle w:val="TAL"/>
            </w:pPr>
            <w:r w:rsidRPr="00A33CB2">
              <w:t>Request/Response</w:t>
            </w:r>
          </w:p>
        </w:tc>
        <w:tc>
          <w:tcPr>
            <w:tcW w:w="1601" w:type="dxa"/>
            <w:tcBorders>
              <w:top w:val="single" w:sz="4" w:space="0" w:color="auto"/>
              <w:bottom w:val="single" w:sz="4" w:space="0" w:color="auto"/>
            </w:tcBorders>
            <w:shd w:val="clear" w:color="auto" w:fill="FFFFFF"/>
          </w:tcPr>
          <w:p w14:paraId="2F15D12E" w14:textId="77777777" w:rsidR="007A44C1" w:rsidRPr="00A33CB2" w:rsidRDefault="007A44C1" w:rsidP="001755E5">
            <w:pPr>
              <w:pStyle w:val="TAL"/>
            </w:pPr>
            <w:r w:rsidRPr="00A33CB2">
              <w:t>5G DDNMF</w:t>
            </w:r>
          </w:p>
        </w:tc>
      </w:tr>
      <w:tr w:rsidR="007A44C1" w:rsidRPr="00A33CB2" w14:paraId="7FC3A7FD" w14:textId="77777777" w:rsidTr="007A44C1">
        <w:tc>
          <w:tcPr>
            <w:tcW w:w="2297" w:type="dxa"/>
            <w:tcBorders>
              <w:top w:val="nil"/>
              <w:bottom w:val="nil"/>
            </w:tcBorders>
            <w:shd w:val="clear" w:color="auto" w:fill="FFFFFF"/>
          </w:tcPr>
          <w:p w14:paraId="5DF0BFEF" w14:textId="77777777" w:rsidR="007A44C1" w:rsidRPr="00A33CB2"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A33CB2" w:rsidRDefault="007A44C1" w:rsidP="001755E5">
            <w:pPr>
              <w:pStyle w:val="TAL"/>
            </w:pPr>
            <w:r w:rsidRPr="00A33CB2">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A33CB2" w:rsidRDefault="007A44C1" w:rsidP="001755E5">
            <w:pPr>
              <w:pStyle w:val="TAL"/>
            </w:pPr>
            <w:r w:rsidRPr="00A33CB2">
              <w:t>Subscribe/Notify</w:t>
            </w:r>
          </w:p>
        </w:tc>
        <w:tc>
          <w:tcPr>
            <w:tcW w:w="1601" w:type="dxa"/>
            <w:tcBorders>
              <w:top w:val="single" w:sz="4" w:space="0" w:color="auto"/>
              <w:bottom w:val="single" w:sz="4" w:space="0" w:color="auto"/>
            </w:tcBorders>
            <w:shd w:val="clear" w:color="auto" w:fill="FFFFFF"/>
          </w:tcPr>
          <w:p w14:paraId="4CCD6C61" w14:textId="77777777" w:rsidR="007A44C1" w:rsidRPr="00A33CB2" w:rsidRDefault="007A44C1" w:rsidP="001755E5">
            <w:pPr>
              <w:pStyle w:val="TAL"/>
            </w:pPr>
            <w:r w:rsidRPr="00A33CB2">
              <w:t>5G DDNMF</w:t>
            </w:r>
          </w:p>
        </w:tc>
      </w:tr>
      <w:tr w:rsidR="007A44C1" w:rsidRPr="00A33CB2" w14:paraId="2CB65497" w14:textId="77777777" w:rsidTr="007A44C1">
        <w:trPr>
          <w:trHeight w:val="368"/>
        </w:trPr>
        <w:tc>
          <w:tcPr>
            <w:tcW w:w="2297" w:type="dxa"/>
            <w:tcBorders>
              <w:top w:val="nil"/>
            </w:tcBorders>
            <w:shd w:val="clear" w:color="auto" w:fill="FFFFFF"/>
          </w:tcPr>
          <w:p w14:paraId="1010A48D" w14:textId="77777777" w:rsidR="007A44C1" w:rsidRPr="00A33CB2" w:rsidRDefault="007A44C1" w:rsidP="001755E5">
            <w:pPr>
              <w:pStyle w:val="TAL"/>
            </w:pPr>
          </w:p>
        </w:tc>
        <w:tc>
          <w:tcPr>
            <w:tcW w:w="3309" w:type="dxa"/>
            <w:tcBorders>
              <w:top w:val="single" w:sz="4" w:space="0" w:color="auto"/>
            </w:tcBorders>
          </w:tcPr>
          <w:p w14:paraId="698570A3" w14:textId="77777777" w:rsidR="007A44C1" w:rsidRPr="00A33CB2" w:rsidRDefault="007A44C1" w:rsidP="001755E5">
            <w:pPr>
              <w:pStyle w:val="TAL"/>
            </w:pPr>
            <w:r w:rsidRPr="00A33CB2">
              <w:t>DiscoveryAuthorizationResultUpdate</w:t>
            </w:r>
          </w:p>
        </w:tc>
        <w:tc>
          <w:tcPr>
            <w:tcW w:w="2174" w:type="dxa"/>
            <w:tcBorders>
              <w:top w:val="single" w:sz="4" w:space="0" w:color="auto"/>
            </w:tcBorders>
          </w:tcPr>
          <w:p w14:paraId="3F3F1EFE" w14:textId="77777777" w:rsidR="007A44C1" w:rsidRPr="00A33CB2" w:rsidRDefault="007A44C1" w:rsidP="001755E5">
            <w:pPr>
              <w:pStyle w:val="TAL"/>
            </w:pPr>
            <w:r w:rsidRPr="00A33CB2">
              <w:t>Request/Response</w:t>
            </w:r>
          </w:p>
        </w:tc>
        <w:tc>
          <w:tcPr>
            <w:tcW w:w="1601" w:type="dxa"/>
            <w:tcBorders>
              <w:top w:val="single" w:sz="4" w:space="0" w:color="auto"/>
            </w:tcBorders>
          </w:tcPr>
          <w:p w14:paraId="7394C0D3" w14:textId="77777777" w:rsidR="007A44C1" w:rsidRPr="00A33CB2" w:rsidRDefault="007A44C1" w:rsidP="001755E5">
            <w:pPr>
              <w:pStyle w:val="TAL"/>
            </w:pPr>
            <w:r w:rsidRPr="00A33CB2">
              <w:t>5G DDNMF</w:t>
            </w:r>
          </w:p>
        </w:tc>
      </w:tr>
    </w:tbl>
    <w:p w14:paraId="174F6CF8" w14:textId="0BCD8E3F" w:rsidR="00FA016A" w:rsidRDefault="00FA016A" w:rsidP="00FA016A"/>
    <w:p w14:paraId="65D4CF04" w14:textId="77777777" w:rsidR="001C5AB2" w:rsidRPr="00C807A3" w:rsidRDefault="001C5AB2" w:rsidP="001C5AB2">
      <w:pPr>
        <w:pBdr>
          <w:top w:val="single" w:sz="4" w:space="1" w:color="auto"/>
          <w:left w:val="single" w:sz="4" w:space="4" w:color="auto"/>
          <w:bottom w:val="single" w:sz="4" w:space="1" w:color="auto"/>
          <w:right w:val="single" w:sz="4" w:space="4" w:color="auto"/>
        </w:pBdr>
        <w:jc w:val="center"/>
        <w:rPr>
          <w:rFonts w:ascii="Arial" w:hAnsi="Arial" w:cs="Arial"/>
          <w:b/>
          <w:noProof/>
          <w:color w:val="046A38"/>
          <w:sz w:val="28"/>
          <w:szCs w:val="28"/>
          <w:lang w:val="en-US" w:eastAsia="ko-KR"/>
        </w:rPr>
      </w:pPr>
      <w:r w:rsidRPr="00C807A3">
        <w:rPr>
          <w:rFonts w:ascii="Arial" w:hAnsi="Arial" w:cs="Arial" w:hint="eastAsia"/>
          <w:b/>
          <w:noProof/>
          <w:color w:val="046A38"/>
          <w:sz w:val="28"/>
          <w:szCs w:val="28"/>
          <w:lang w:val="en-US" w:eastAsia="ko-KR"/>
        </w:rPr>
        <w:t xml:space="preserve">* </w:t>
      </w:r>
      <w:r w:rsidRPr="00C807A3">
        <w:rPr>
          <w:rFonts w:ascii="Arial" w:hAnsi="Arial" w:cs="Arial"/>
          <w:b/>
          <w:noProof/>
          <w:color w:val="046A38"/>
          <w:sz w:val="28"/>
          <w:szCs w:val="28"/>
          <w:lang w:val="en-US"/>
        </w:rPr>
        <w:t xml:space="preserve">* * * </w:t>
      </w:r>
      <w:r>
        <w:rPr>
          <w:rFonts w:ascii="Arial" w:hAnsi="Arial" w:cs="Arial"/>
          <w:b/>
          <w:noProof/>
          <w:color w:val="046A38"/>
          <w:sz w:val="28"/>
          <w:szCs w:val="28"/>
          <w:lang w:val="en-US" w:eastAsia="ko-KR"/>
        </w:rPr>
        <w:t>End of</w:t>
      </w:r>
      <w:r w:rsidRPr="00C807A3">
        <w:rPr>
          <w:rFonts w:ascii="Arial" w:hAnsi="Arial" w:cs="Arial"/>
          <w:b/>
          <w:noProof/>
          <w:color w:val="046A38"/>
          <w:sz w:val="28"/>
          <w:szCs w:val="28"/>
          <w:lang w:val="en-US" w:eastAsia="ko-KR"/>
        </w:rPr>
        <w:t xml:space="preserve"> </w:t>
      </w:r>
      <w:r w:rsidRPr="00C807A3">
        <w:rPr>
          <w:rFonts w:ascii="Arial" w:hAnsi="Arial" w:cs="Arial"/>
          <w:b/>
          <w:noProof/>
          <w:color w:val="046A38"/>
          <w:sz w:val="28"/>
          <w:szCs w:val="28"/>
          <w:lang w:val="en-US"/>
        </w:rPr>
        <w:t>Change</w:t>
      </w:r>
      <w:r>
        <w:rPr>
          <w:rFonts w:ascii="Arial" w:hAnsi="Arial" w:cs="Arial"/>
          <w:b/>
          <w:noProof/>
          <w:color w:val="046A38"/>
          <w:sz w:val="28"/>
          <w:szCs w:val="28"/>
          <w:lang w:val="en-US"/>
        </w:rPr>
        <w:t>s</w:t>
      </w:r>
      <w:r w:rsidRPr="00C807A3">
        <w:rPr>
          <w:rFonts w:ascii="Arial" w:hAnsi="Arial" w:cs="Arial"/>
          <w:b/>
          <w:noProof/>
          <w:color w:val="046A38"/>
          <w:sz w:val="28"/>
          <w:szCs w:val="28"/>
          <w:lang w:val="en-US"/>
        </w:rPr>
        <w:t xml:space="preserve"> * * * *</w:t>
      </w:r>
    </w:p>
    <w:p w14:paraId="67D6BC9C" w14:textId="77777777" w:rsidR="001C5AB2" w:rsidRDefault="001C5AB2" w:rsidP="00FA016A"/>
    <w:sectPr w:rsidR="001C5AB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74E605" w14:textId="77777777" w:rsidR="00C46714" w:rsidRDefault="00C46714">
      <w:r>
        <w:separator/>
      </w:r>
    </w:p>
  </w:endnote>
  <w:endnote w:type="continuationSeparator" w:id="0">
    <w:p w14:paraId="1B497661" w14:textId="77777777" w:rsidR="00C46714" w:rsidRDefault="00C46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B22A" w14:textId="77777777" w:rsidR="004B112F" w:rsidRDefault="004B112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5C6B87" w14:textId="77777777" w:rsidR="00C46714" w:rsidRDefault="00C46714">
      <w:r>
        <w:separator/>
      </w:r>
    </w:p>
  </w:footnote>
  <w:footnote w:type="continuationSeparator" w:id="0">
    <w:p w14:paraId="0BE4BDD1" w14:textId="77777777" w:rsidR="00C46714" w:rsidRDefault="00C467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0A920" w14:textId="18300473" w:rsidR="004B112F" w:rsidRDefault="004B11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5F98">
      <w:rPr>
        <w:rFonts w:ascii="Arial" w:hAnsi="Arial" w:cs="Arial" w:hint="eastAsia"/>
        <w:bCs/>
        <w:noProof/>
        <w:sz w:val="18"/>
        <w:szCs w:val="18"/>
        <w:lang w:eastAsia="zh-CN"/>
      </w:rPr>
      <w:t>错误</w:t>
    </w:r>
    <w:r w:rsidR="00845F98">
      <w:rPr>
        <w:rFonts w:ascii="Arial" w:hAnsi="Arial" w:cs="Arial" w:hint="eastAsia"/>
        <w:bCs/>
        <w:noProof/>
        <w:sz w:val="18"/>
        <w:szCs w:val="18"/>
        <w:lang w:eastAsia="zh-CN"/>
      </w:rPr>
      <w:t>!</w:t>
    </w:r>
    <w:r w:rsidR="00845F98">
      <w:rPr>
        <w:rFonts w:ascii="Arial" w:hAnsi="Arial" w:cs="Arial" w:hint="eastAsia"/>
        <w:bCs/>
        <w:noProof/>
        <w:sz w:val="18"/>
        <w:szCs w:val="18"/>
        <w:lang w:eastAsia="zh-CN"/>
      </w:rPr>
      <w:t>文档中没有指定样式的文字。</w:t>
    </w:r>
    <w:r>
      <w:rPr>
        <w:rFonts w:ascii="Arial" w:hAnsi="Arial" w:cs="Arial"/>
        <w:b/>
        <w:sz w:val="18"/>
        <w:szCs w:val="18"/>
      </w:rPr>
      <w:fldChar w:fldCharType="end"/>
    </w:r>
  </w:p>
  <w:p w14:paraId="2E64F87C" w14:textId="77777777" w:rsidR="004B112F" w:rsidRDefault="004B11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729D67F0" w14:textId="03A720A5" w:rsidR="004B112F" w:rsidRDefault="004B11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5F98">
      <w:rPr>
        <w:rFonts w:ascii="Arial" w:hAnsi="Arial" w:cs="Arial" w:hint="eastAsia"/>
        <w:bCs/>
        <w:noProof/>
        <w:sz w:val="18"/>
        <w:szCs w:val="18"/>
        <w:lang w:eastAsia="zh-CN"/>
      </w:rPr>
      <w:t>错误</w:t>
    </w:r>
    <w:r w:rsidR="00845F98">
      <w:rPr>
        <w:rFonts w:ascii="Arial" w:hAnsi="Arial" w:cs="Arial" w:hint="eastAsia"/>
        <w:bCs/>
        <w:noProof/>
        <w:sz w:val="18"/>
        <w:szCs w:val="18"/>
        <w:lang w:eastAsia="zh-CN"/>
      </w:rPr>
      <w:t>!</w:t>
    </w:r>
    <w:r w:rsidR="00845F98">
      <w:rPr>
        <w:rFonts w:ascii="Arial" w:hAnsi="Arial" w:cs="Arial" w:hint="eastAsia"/>
        <w:bCs/>
        <w:noProof/>
        <w:sz w:val="18"/>
        <w:szCs w:val="18"/>
        <w:lang w:eastAsia="zh-CN"/>
      </w:rPr>
      <w:t>文档中没有指定样式的文字。</w:t>
    </w:r>
    <w:r>
      <w:rPr>
        <w:rFonts w:ascii="Arial" w:hAnsi="Arial" w:cs="Arial"/>
        <w:b/>
        <w:sz w:val="18"/>
        <w:szCs w:val="18"/>
      </w:rPr>
      <w:fldChar w:fldCharType="end"/>
    </w:r>
  </w:p>
  <w:p w14:paraId="1BA9598D" w14:textId="77777777" w:rsidR="004B112F" w:rsidRDefault="004B112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97457FB"/>
    <w:multiLevelType w:val="hybridMultilevel"/>
    <w:tmpl w:val="DA9ACA3C"/>
    <w:lvl w:ilvl="0" w:tplc="D02A5D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7"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8"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6"/>
  </w:num>
  <w:num w:numId="5">
    <w:abstractNumId w:val="13"/>
  </w:num>
  <w:num w:numId="6">
    <w:abstractNumId w:val="9"/>
  </w:num>
  <w:num w:numId="7">
    <w:abstractNumId w:val="10"/>
  </w:num>
  <w:num w:numId="8">
    <w:abstractNumId w:val="31"/>
  </w:num>
  <w:num w:numId="9">
    <w:abstractNumId w:val="30"/>
  </w:num>
  <w:num w:numId="10">
    <w:abstractNumId w:val="15"/>
  </w:num>
  <w:num w:numId="11">
    <w:abstractNumId w:val="3"/>
  </w:num>
  <w:num w:numId="12">
    <w:abstractNumId w:val="8"/>
  </w:num>
  <w:num w:numId="13">
    <w:abstractNumId w:val="24"/>
  </w:num>
  <w:num w:numId="14">
    <w:abstractNumId w:val="41"/>
  </w:num>
  <w:num w:numId="15">
    <w:abstractNumId w:val="17"/>
  </w:num>
  <w:num w:numId="16">
    <w:abstractNumId w:val="23"/>
  </w:num>
  <w:num w:numId="17">
    <w:abstractNumId w:val="32"/>
  </w:num>
  <w:num w:numId="18">
    <w:abstractNumId w:val="42"/>
  </w:num>
  <w:num w:numId="19">
    <w:abstractNumId w:val="18"/>
  </w:num>
  <w:num w:numId="20">
    <w:abstractNumId w:val="1"/>
  </w:num>
  <w:num w:numId="21">
    <w:abstractNumId w:val="7"/>
  </w:num>
  <w:num w:numId="22">
    <w:abstractNumId w:val="20"/>
  </w:num>
  <w:num w:numId="23">
    <w:abstractNumId w:val="40"/>
  </w:num>
  <w:num w:numId="24">
    <w:abstractNumId w:val="11"/>
  </w:num>
  <w:num w:numId="25">
    <w:abstractNumId w:val="6"/>
  </w:num>
  <w:num w:numId="26">
    <w:abstractNumId w:val="29"/>
  </w:num>
  <w:num w:numId="27">
    <w:abstractNumId w:val="39"/>
  </w:num>
  <w:num w:numId="28">
    <w:abstractNumId w:val="33"/>
  </w:num>
  <w:num w:numId="29">
    <w:abstractNumId w:val="19"/>
  </w:num>
  <w:num w:numId="30">
    <w:abstractNumId w:val="12"/>
  </w:num>
  <w:num w:numId="31">
    <w:abstractNumId w:val="38"/>
  </w:num>
  <w:num w:numId="32">
    <w:abstractNumId w:val="28"/>
  </w:num>
  <w:num w:numId="33">
    <w:abstractNumId w:val="16"/>
  </w:num>
  <w:num w:numId="34">
    <w:abstractNumId w:val="4"/>
  </w:num>
  <w:num w:numId="35">
    <w:abstractNumId w:val="37"/>
  </w:num>
  <w:num w:numId="36">
    <w:abstractNumId w:val="5"/>
  </w:num>
  <w:num w:numId="37">
    <w:abstractNumId w:val="34"/>
  </w:num>
  <w:num w:numId="38">
    <w:abstractNumId w:val="21"/>
  </w:num>
  <w:num w:numId="39">
    <w:abstractNumId w:val="22"/>
  </w:num>
  <w:num w:numId="40">
    <w:abstractNumId w:val="35"/>
  </w:num>
  <w:num w:numId="41">
    <w:abstractNumId w:val="26"/>
  </w:num>
  <w:num w:numId="42">
    <w:abstractNumId w:val="43"/>
  </w:num>
  <w:num w:numId="43">
    <w:abstractNumId w:val="27"/>
  </w:num>
  <w:num w:numId="44">
    <w:abstractNumId w:val="25"/>
  </w:num>
  <w:num w:numId="45">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 Lu-OPPO">
    <w15:presenceInfo w15:providerId="None" w15:userId="Fei Lu-OPPO"/>
  </w15:person>
  <w15:person w15:author="Editor-r02">
    <w15:presenceInfo w15:providerId="None" w15:userId="Editor-r02"/>
  </w15:person>
  <w15:person w15:author="LaeYoung (LG Electronics)">
    <w15:presenceInfo w15:providerId="None" w15:userId="LaeYoung (LG Electronics)"/>
  </w15:person>
  <w15:person w15:author="Editor-r03">
    <w15:presenceInfo w15:providerId="None" w15:userId="Editor-r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11C7"/>
    <w:rsid w:val="00032A77"/>
    <w:rsid w:val="00033225"/>
    <w:rsid w:val="00033397"/>
    <w:rsid w:val="00035BCA"/>
    <w:rsid w:val="00035C80"/>
    <w:rsid w:val="00037B0F"/>
    <w:rsid w:val="00040095"/>
    <w:rsid w:val="00040F06"/>
    <w:rsid w:val="0004117A"/>
    <w:rsid w:val="00041793"/>
    <w:rsid w:val="000427F3"/>
    <w:rsid w:val="00044279"/>
    <w:rsid w:val="00044532"/>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2EB"/>
    <w:rsid w:val="000A0549"/>
    <w:rsid w:val="000A1B46"/>
    <w:rsid w:val="000A38A6"/>
    <w:rsid w:val="000A4042"/>
    <w:rsid w:val="000A49D8"/>
    <w:rsid w:val="000A6354"/>
    <w:rsid w:val="000A683F"/>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5C06"/>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AB2"/>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65BA"/>
    <w:rsid w:val="001E69D3"/>
    <w:rsid w:val="001E78ED"/>
    <w:rsid w:val="001F0C1D"/>
    <w:rsid w:val="001F1132"/>
    <w:rsid w:val="001F168B"/>
    <w:rsid w:val="001F2658"/>
    <w:rsid w:val="001F6FD0"/>
    <w:rsid w:val="00200076"/>
    <w:rsid w:val="002021BC"/>
    <w:rsid w:val="00203E15"/>
    <w:rsid w:val="00204018"/>
    <w:rsid w:val="00204158"/>
    <w:rsid w:val="002057CA"/>
    <w:rsid w:val="00206E99"/>
    <w:rsid w:val="00210047"/>
    <w:rsid w:val="00211AB5"/>
    <w:rsid w:val="002129EB"/>
    <w:rsid w:val="002130A5"/>
    <w:rsid w:val="00215AB2"/>
    <w:rsid w:val="00215B4B"/>
    <w:rsid w:val="002161DD"/>
    <w:rsid w:val="00216832"/>
    <w:rsid w:val="00217A43"/>
    <w:rsid w:val="002206B5"/>
    <w:rsid w:val="00224FF8"/>
    <w:rsid w:val="002250BB"/>
    <w:rsid w:val="00225DB8"/>
    <w:rsid w:val="00226356"/>
    <w:rsid w:val="0022773E"/>
    <w:rsid w:val="002277CF"/>
    <w:rsid w:val="00227E0F"/>
    <w:rsid w:val="00231CF1"/>
    <w:rsid w:val="0023209F"/>
    <w:rsid w:val="00232A0B"/>
    <w:rsid w:val="00232AB7"/>
    <w:rsid w:val="00233572"/>
    <w:rsid w:val="00233A37"/>
    <w:rsid w:val="002347A2"/>
    <w:rsid w:val="00236797"/>
    <w:rsid w:val="00240EE3"/>
    <w:rsid w:val="00240FA9"/>
    <w:rsid w:val="002414C4"/>
    <w:rsid w:val="00242814"/>
    <w:rsid w:val="002456D8"/>
    <w:rsid w:val="00245C40"/>
    <w:rsid w:val="00246823"/>
    <w:rsid w:val="00247D2D"/>
    <w:rsid w:val="00250B33"/>
    <w:rsid w:val="00250B9F"/>
    <w:rsid w:val="00250EA8"/>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6FD0"/>
    <w:rsid w:val="00297392"/>
    <w:rsid w:val="00297E35"/>
    <w:rsid w:val="002A0EA9"/>
    <w:rsid w:val="002A145E"/>
    <w:rsid w:val="002A16D1"/>
    <w:rsid w:val="002A2D68"/>
    <w:rsid w:val="002A38C2"/>
    <w:rsid w:val="002A4D58"/>
    <w:rsid w:val="002A4E97"/>
    <w:rsid w:val="002A55BA"/>
    <w:rsid w:val="002A67BE"/>
    <w:rsid w:val="002B01C7"/>
    <w:rsid w:val="002B04D9"/>
    <w:rsid w:val="002B1581"/>
    <w:rsid w:val="002B17D0"/>
    <w:rsid w:val="002B2097"/>
    <w:rsid w:val="002B3F08"/>
    <w:rsid w:val="002B5922"/>
    <w:rsid w:val="002B62ED"/>
    <w:rsid w:val="002B6339"/>
    <w:rsid w:val="002C07FB"/>
    <w:rsid w:val="002C10B4"/>
    <w:rsid w:val="002C3589"/>
    <w:rsid w:val="002C40E1"/>
    <w:rsid w:val="002C4325"/>
    <w:rsid w:val="002C5355"/>
    <w:rsid w:val="002C6107"/>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750"/>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5A85"/>
    <w:rsid w:val="003B67D8"/>
    <w:rsid w:val="003B73FD"/>
    <w:rsid w:val="003C039E"/>
    <w:rsid w:val="003C08D8"/>
    <w:rsid w:val="003C0D5F"/>
    <w:rsid w:val="003C254C"/>
    <w:rsid w:val="003C318E"/>
    <w:rsid w:val="003C31F5"/>
    <w:rsid w:val="003C3971"/>
    <w:rsid w:val="003C4243"/>
    <w:rsid w:val="003C4F52"/>
    <w:rsid w:val="003C561A"/>
    <w:rsid w:val="003C6A38"/>
    <w:rsid w:val="003C7099"/>
    <w:rsid w:val="003C790E"/>
    <w:rsid w:val="003C7FDC"/>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14D4"/>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1BF"/>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1"/>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12F"/>
    <w:rsid w:val="004B1A55"/>
    <w:rsid w:val="004B3802"/>
    <w:rsid w:val="004B6249"/>
    <w:rsid w:val="004B64C6"/>
    <w:rsid w:val="004B750B"/>
    <w:rsid w:val="004C0147"/>
    <w:rsid w:val="004C11EA"/>
    <w:rsid w:val="004C1C9A"/>
    <w:rsid w:val="004C4841"/>
    <w:rsid w:val="004C537B"/>
    <w:rsid w:val="004C53B8"/>
    <w:rsid w:val="004C63B4"/>
    <w:rsid w:val="004C7A30"/>
    <w:rsid w:val="004D023D"/>
    <w:rsid w:val="004D0435"/>
    <w:rsid w:val="004D0AB1"/>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894"/>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A64"/>
    <w:rsid w:val="00532F62"/>
    <w:rsid w:val="005331B2"/>
    <w:rsid w:val="0053388B"/>
    <w:rsid w:val="00535773"/>
    <w:rsid w:val="00536C54"/>
    <w:rsid w:val="0053710C"/>
    <w:rsid w:val="00537FB1"/>
    <w:rsid w:val="00540CF4"/>
    <w:rsid w:val="005416EF"/>
    <w:rsid w:val="00541A68"/>
    <w:rsid w:val="005421DF"/>
    <w:rsid w:val="00543E6C"/>
    <w:rsid w:val="0054465D"/>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4E87"/>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0CD"/>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1AD6"/>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551C"/>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07AAE"/>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5262"/>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44C1"/>
    <w:rsid w:val="007A50E3"/>
    <w:rsid w:val="007B15E9"/>
    <w:rsid w:val="007B1610"/>
    <w:rsid w:val="007B173F"/>
    <w:rsid w:val="007B1C78"/>
    <w:rsid w:val="007B3570"/>
    <w:rsid w:val="007B600E"/>
    <w:rsid w:val="007B7D30"/>
    <w:rsid w:val="007C0E98"/>
    <w:rsid w:val="007C2609"/>
    <w:rsid w:val="007C2C78"/>
    <w:rsid w:val="007C439D"/>
    <w:rsid w:val="007D0799"/>
    <w:rsid w:val="007D0E69"/>
    <w:rsid w:val="007D20FF"/>
    <w:rsid w:val="007D2D28"/>
    <w:rsid w:val="007D41BE"/>
    <w:rsid w:val="007D519D"/>
    <w:rsid w:val="007D5223"/>
    <w:rsid w:val="007D5C2F"/>
    <w:rsid w:val="007D6A0C"/>
    <w:rsid w:val="007D7B81"/>
    <w:rsid w:val="007E20B3"/>
    <w:rsid w:val="007E2729"/>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0F04"/>
    <w:rsid w:val="00801AB0"/>
    <w:rsid w:val="008028A4"/>
    <w:rsid w:val="00802B6C"/>
    <w:rsid w:val="00803A8D"/>
    <w:rsid w:val="0080482B"/>
    <w:rsid w:val="00806259"/>
    <w:rsid w:val="00810CB1"/>
    <w:rsid w:val="008115F7"/>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28E1"/>
    <w:rsid w:val="00843580"/>
    <w:rsid w:val="00844451"/>
    <w:rsid w:val="008451BA"/>
    <w:rsid w:val="0084549B"/>
    <w:rsid w:val="00845923"/>
    <w:rsid w:val="00845F98"/>
    <w:rsid w:val="00850C67"/>
    <w:rsid w:val="008519CB"/>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1E1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0DB9"/>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176"/>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4D16"/>
    <w:rsid w:val="009B55A8"/>
    <w:rsid w:val="009B6547"/>
    <w:rsid w:val="009B694B"/>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2C35"/>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D744F"/>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8F4"/>
    <w:rsid w:val="00B5694B"/>
    <w:rsid w:val="00B5729C"/>
    <w:rsid w:val="00B57DE3"/>
    <w:rsid w:val="00B61B5E"/>
    <w:rsid w:val="00B62A5F"/>
    <w:rsid w:val="00B62EED"/>
    <w:rsid w:val="00B64976"/>
    <w:rsid w:val="00B65555"/>
    <w:rsid w:val="00B65717"/>
    <w:rsid w:val="00B65A9F"/>
    <w:rsid w:val="00B66D0A"/>
    <w:rsid w:val="00B705A6"/>
    <w:rsid w:val="00B70C75"/>
    <w:rsid w:val="00B71DA6"/>
    <w:rsid w:val="00B720A2"/>
    <w:rsid w:val="00B75C8D"/>
    <w:rsid w:val="00B769E3"/>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3DB4"/>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9CD"/>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714"/>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09DF"/>
    <w:rsid w:val="00CA3908"/>
    <w:rsid w:val="00CA3A09"/>
    <w:rsid w:val="00CA3D0C"/>
    <w:rsid w:val="00CA4BF7"/>
    <w:rsid w:val="00CB1AA1"/>
    <w:rsid w:val="00CB21E9"/>
    <w:rsid w:val="00CB2977"/>
    <w:rsid w:val="00CB2DB6"/>
    <w:rsid w:val="00CB3647"/>
    <w:rsid w:val="00CB3C78"/>
    <w:rsid w:val="00CB5B5C"/>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C3A"/>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AC1"/>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DC6"/>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2BC4"/>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2DF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29AE"/>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3CE3"/>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3E0B"/>
    <w:rsid w:val="00FD4C10"/>
    <w:rsid w:val="00FD515D"/>
    <w:rsid w:val="00FD6821"/>
    <w:rsid w:val="00FD7D35"/>
    <w:rsid w:val="00FE05C3"/>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basedOn w:val="a0"/>
    <w:uiPriority w:val="99"/>
    <w:semiHidden/>
    <w:unhideWhenUsed/>
    <w:rsid w:val="0074026F"/>
    <w:rPr>
      <w:color w:val="605E5C"/>
      <w:shd w:val="clear" w:color="auto" w:fill="E1DFDD"/>
    </w:rPr>
  </w:style>
  <w:style w:type="character" w:customStyle="1" w:styleId="10">
    <w:name w:val="标题 1 字符"/>
    <w:link w:val="1"/>
    <w:rsid w:val="008C47BE"/>
    <w:rPr>
      <w:rFonts w:ascii="Arial" w:hAnsi="Arial"/>
      <w:sz w:val="36"/>
      <w:lang w:eastAsia="en-US"/>
    </w:rPr>
  </w:style>
  <w:style w:type="character" w:customStyle="1" w:styleId="20">
    <w:name w:val="标题 2 字符"/>
    <w:link w:val="2"/>
    <w:rsid w:val="008C47BE"/>
    <w:rPr>
      <w:rFonts w:ascii="Arial" w:hAnsi="Arial"/>
      <w:sz w:val="32"/>
      <w:lang w:eastAsia="en-US"/>
    </w:rPr>
  </w:style>
  <w:style w:type="character" w:customStyle="1" w:styleId="30">
    <w:name w:val="标题 3 字符"/>
    <w:link w:val="3"/>
    <w:rsid w:val="008C47BE"/>
    <w:rPr>
      <w:rFonts w:ascii="Arial" w:hAnsi="Arial"/>
      <w:sz w:val="28"/>
      <w:lang w:eastAsia="en-US"/>
    </w:rPr>
  </w:style>
  <w:style w:type="character" w:customStyle="1" w:styleId="90">
    <w:name w:val="标题 9 字符"/>
    <w:link w:val="9"/>
    <w:rsid w:val="008C47BE"/>
    <w:rPr>
      <w:rFonts w:ascii="Arial" w:hAnsi="Arial"/>
      <w:sz w:val="36"/>
      <w:lang w:eastAsia="en-US"/>
    </w:rPr>
  </w:style>
  <w:style w:type="character" w:customStyle="1" w:styleId="a4">
    <w:name w:val="页眉 字符"/>
    <w:link w:val="a3"/>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2">
    <w:name w:val="未处理的提及1"/>
    <w:uiPriority w:val="99"/>
    <w:semiHidden/>
    <w:unhideWhenUsed/>
    <w:rsid w:val="008C47BE"/>
    <w:rPr>
      <w:color w:val="605E5C"/>
      <w:shd w:val="clear" w:color="auto" w:fill="E1DFDD"/>
    </w:rPr>
  </w:style>
  <w:style w:type="paragraph" w:styleId="a7">
    <w:name w:val="List"/>
    <w:basedOn w:val="a"/>
    <w:rsid w:val="008C47BE"/>
    <w:pPr>
      <w:ind w:left="200" w:hangingChars="200" w:hanging="200"/>
      <w:contextualSpacing/>
    </w:pPr>
    <w:rPr>
      <w:rFonts w:eastAsia="等线"/>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
    <w:rsid w:val="008C47BE"/>
    <w:pPr>
      <w:overflowPunct w:val="0"/>
      <w:autoSpaceDE w:val="0"/>
      <w:autoSpaceDN w:val="0"/>
      <w:adjustRightInd w:val="0"/>
      <w:jc w:val="right"/>
      <w:textAlignment w:val="baseline"/>
    </w:pPr>
    <w:rPr>
      <w:b/>
      <w:color w:val="000000"/>
    </w:rPr>
  </w:style>
  <w:style w:type="paragraph" w:customStyle="1" w:styleId="HE">
    <w:name w:val="HE"/>
    <w:basedOn w:val="a"/>
    <w:rsid w:val="008C47BE"/>
    <w:pPr>
      <w:overflowPunct w:val="0"/>
      <w:autoSpaceDE w:val="0"/>
      <w:autoSpaceDN w:val="0"/>
      <w:adjustRightInd w:val="0"/>
      <w:textAlignment w:val="baseline"/>
    </w:pPr>
    <w:rPr>
      <w:b/>
      <w:color w:val="000000"/>
    </w:rPr>
  </w:style>
  <w:style w:type="paragraph" w:styleId="a8">
    <w:name w:val="Revision"/>
    <w:hidden/>
    <w:uiPriority w:val="99"/>
    <w:semiHidden/>
    <w:rsid w:val="008C47BE"/>
    <w:rPr>
      <w:rFonts w:eastAsia="Malgun Gothic"/>
      <w:color w:val="000000"/>
      <w:lang w:eastAsia="ja-JP"/>
    </w:rPr>
  </w:style>
  <w:style w:type="character" w:customStyle="1" w:styleId="50">
    <w:name w:val="标题 5 字符"/>
    <w:basedOn w:val="a0"/>
    <w:link w:val="5"/>
    <w:rsid w:val="007313FF"/>
    <w:rPr>
      <w:rFonts w:ascii="Arial" w:hAnsi="Arial"/>
      <w:sz w:val="22"/>
      <w:lang w:eastAsia="en-US"/>
    </w:rPr>
  </w:style>
  <w:style w:type="paragraph" w:styleId="a9">
    <w:name w:val="Balloon Text"/>
    <w:basedOn w:val="a"/>
    <w:link w:val="aa"/>
    <w:semiHidden/>
    <w:unhideWhenUsed/>
    <w:rsid w:val="00C855B7"/>
    <w:pPr>
      <w:spacing w:after="0"/>
    </w:pPr>
    <w:rPr>
      <w:sz w:val="18"/>
      <w:szCs w:val="18"/>
    </w:rPr>
  </w:style>
  <w:style w:type="character" w:customStyle="1" w:styleId="aa">
    <w:name w:val="批注框文本 字符"/>
    <w:basedOn w:val="a0"/>
    <w:link w:val="a9"/>
    <w:semiHidden/>
    <w:rsid w:val="00C855B7"/>
    <w:rPr>
      <w:sz w:val="18"/>
      <w:szCs w:val="18"/>
      <w:lang w:eastAsia="en-US"/>
    </w:rPr>
  </w:style>
  <w:style w:type="paragraph" w:customStyle="1" w:styleId="CRCoverPage">
    <w:name w:val="CR Cover Page"/>
    <w:rsid w:val="00DB4AC1"/>
    <w:pPr>
      <w:spacing w:after="120"/>
    </w:pPr>
    <w:rPr>
      <w:rFonts w:ascii="Arial" w:eastAsia="等线" w:hAnsi="Arial"/>
      <w:lang w:eastAsia="en-US"/>
    </w:rPr>
  </w:style>
  <w:style w:type="character" w:styleId="ab">
    <w:name w:val="Hyperlink"/>
    <w:rsid w:val="00DB4AC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3.bin"/><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vsd"/><Relationship Id="rId40" Type="http://schemas.openxmlformats.org/officeDocument/2006/relationships/image" Target="media/image15.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Word_Document.docx"/><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Word_Document6.doc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oleObject" Target="embeddings/Microsoft_Visio_2003-2010_Drawing.vsd"/><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Word_Document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4FBF6-6989-40F7-A52B-F1F71626F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411</TotalTime>
  <Pages>36</Pages>
  <Words>14378</Words>
  <Characters>81961</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96147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Fei Lu-OPPO</cp:lastModifiedBy>
  <cp:revision>53</cp:revision>
  <cp:lastPrinted>2019-02-25T14:05:00Z</cp:lastPrinted>
  <dcterms:created xsi:type="dcterms:W3CDTF">2021-09-26T01:18:00Z</dcterms:created>
  <dcterms:modified xsi:type="dcterms:W3CDTF">2021-10-11T09:33:00Z</dcterms:modified>
</cp:coreProperties>
</file>