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66A28E8F"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w:t>
      </w:r>
      <w:r w:rsidR="00873719">
        <w:rPr>
          <w:rFonts w:ascii="Arial" w:hAnsi="Arial" w:cs="Arial"/>
          <w:b/>
          <w:bCs/>
          <w:sz w:val="24"/>
          <w:szCs w:val="24"/>
        </w:rPr>
        <w:t>7</w:t>
      </w:r>
      <w:r w:rsidR="00DD3CA0">
        <w:rPr>
          <w:rFonts w:ascii="Arial" w:hAnsi="Arial" w:cs="Arial"/>
          <w:b/>
          <w:bCs/>
          <w:sz w:val="24"/>
          <w:szCs w:val="24"/>
        </w:rPr>
        <w:t>E</w:t>
      </w:r>
      <w:r w:rsidR="00873719">
        <w:rPr>
          <w:rFonts w:ascii="Arial" w:hAnsi="Arial" w:cs="Arial"/>
          <w:b/>
          <w:bCs/>
          <w:sz w:val="24"/>
          <w:szCs w:val="24"/>
        </w:rPr>
        <w:t xml:space="preserve"> (e-meeting)</w:t>
      </w:r>
      <w:r w:rsidR="00C8468C" w:rsidRPr="00D331E8">
        <w:rPr>
          <w:rFonts w:ascii="Arial" w:hAnsi="Arial" w:cs="Arial"/>
          <w:b/>
          <w:bCs/>
          <w:sz w:val="24"/>
          <w:szCs w:val="24"/>
        </w:rPr>
        <w:tab/>
      </w:r>
      <w:r w:rsidR="00BB32F3" w:rsidRPr="00BB32F3">
        <w:rPr>
          <w:rFonts w:ascii="Arial" w:hAnsi="Arial" w:cs="Arial"/>
          <w:b/>
          <w:bCs/>
          <w:sz w:val="24"/>
          <w:szCs w:val="24"/>
        </w:rPr>
        <w:t>S2-210</w:t>
      </w:r>
      <w:r w:rsidR="00873719">
        <w:rPr>
          <w:rFonts w:ascii="Arial" w:hAnsi="Arial" w:cs="Arial"/>
          <w:b/>
          <w:bCs/>
          <w:sz w:val="24"/>
          <w:szCs w:val="24"/>
        </w:rPr>
        <w:t>7370</w:t>
      </w:r>
    </w:p>
    <w:p w14:paraId="3D63D388" w14:textId="47CD1BFB" w:rsidR="00C8468C" w:rsidRPr="00D331E8" w:rsidRDefault="00873719"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18-22 October</w:t>
      </w:r>
      <w:r w:rsidR="00521738">
        <w:rPr>
          <w:rFonts w:ascii="Arial" w:hAnsi="Arial" w:cs="Arial"/>
          <w:b/>
          <w:bCs/>
          <w:sz w:val="24"/>
          <w:szCs w:val="24"/>
        </w:rPr>
        <w:t xml:space="preserve"> 2021,</w:t>
      </w:r>
      <w:r w:rsidR="00BF534A" w:rsidRPr="00D331E8">
        <w:rPr>
          <w:rFonts w:ascii="Arial" w:hAnsi="Arial" w:cs="Arial"/>
          <w:b/>
          <w:bCs/>
          <w:sz w:val="24"/>
          <w:szCs w:val="24"/>
        </w:rPr>
        <w:t xml:space="preserve"> </w:t>
      </w:r>
      <w:proofErr w:type="spellStart"/>
      <w:r w:rsidR="00DD3CA0">
        <w:rPr>
          <w:rFonts w:ascii="Arial" w:hAnsi="Arial" w:cs="Arial"/>
          <w:b/>
          <w:bCs/>
          <w:sz w:val="24"/>
          <w:szCs w:val="24"/>
        </w:rPr>
        <w:t>El</w:t>
      </w:r>
      <w:r w:rsidR="00603ACF">
        <w:rPr>
          <w:rFonts w:ascii="Arial" w:hAnsi="Arial" w:cs="Arial"/>
          <w:b/>
          <w:bCs/>
          <w:sz w:val="24"/>
          <w:szCs w:val="24"/>
        </w:rPr>
        <w:t>bonia</w:t>
      </w:r>
      <w:proofErr w:type="spellEnd"/>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601745B" w14:textId="0BA82135" w:rsidR="00C8468C" w:rsidRPr="00EB794A" w:rsidRDefault="000569C9" w:rsidP="00EB794A">
      <w:pPr>
        <w:ind w:left="2127" w:hanging="2127"/>
        <w:rPr>
          <w:rFonts w:ascii="Arial" w:hAnsi="Arial" w:cs="Arial"/>
          <w:b/>
        </w:rPr>
      </w:pPr>
      <w:r>
        <w:rPr>
          <w:rFonts w:ascii="Arial" w:hAnsi="Arial" w:cs="Arial"/>
          <w:b/>
        </w:rPr>
        <w:t>Source:</w:t>
      </w:r>
      <w:r w:rsidR="00EB794A">
        <w:rPr>
          <w:rFonts w:ascii="Arial" w:hAnsi="Arial" w:cs="Arial"/>
          <w:b/>
        </w:rPr>
        <w:tab/>
      </w:r>
      <w:r w:rsidR="00873719">
        <w:rPr>
          <w:rFonts w:ascii="Arial" w:hAnsi="Arial" w:cs="Arial"/>
          <w:b/>
        </w:rPr>
        <w:t>Nokia, Nokia Shanghai Bell</w:t>
      </w:r>
    </w:p>
    <w:p w14:paraId="70D99774" w14:textId="5DE34EAB"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CC4632" w:rsidRPr="00CC4632">
        <w:rPr>
          <w:rFonts w:ascii="Arial" w:hAnsi="Arial" w:cs="Arial"/>
          <w:b/>
        </w:rPr>
        <w:t>Correction of IMC definition</w:t>
      </w:r>
    </w:p>
    <w:p w14:paraId="66943985" w14:textId="296AEE8A"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873719">
        <w:rPr>
          <w:rFonts w:ascii="Arial" w:hAnsi="Arial" w:cs="Arial"/>
          <w:b/>
        </w:rPr>
        <w:t>Approval</w:t>
      </w:r>
    </w:p>
    <w:p w14:paraId="5F6F913C" w14:textId="0299745E"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9362DC">
        <w:rPr>
          <w:rFonts w:ascii="Arial" w:hAnsi="Arial" w:cs="Arial"/>
          <w:b/>
        </w:rPr>
        <w:t>8.</w:t>
      </w:r>
      <w:r w:rsidR="00873719">
        <w:rPr>
          <w:rFonts w:ascii="Arial" w:hAnsi="Arial" w:cs="Arial"/>
          <w:b/>
        </w:rPr>
        <w:t>2</w:t>
      </w:r>
    </w:p>
    <w:p w14:paraId="5623968B" w14:textId="320EB0B7"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9362DC">
        <w:rPr>
          <w:rFonts w:ascii="Arial" w:hAnsi="Arial" w:cs="Arial"/>
          <w:b/>
        </w:rPr>
        <w:t>eN</w:t>
      </w:r>
      <w:r w:rsidR="00873719">
        <w:rPr>
          <w:rFonts w:ascii="Arial" w:hAnsi="Arial" w:cs="Arial"/>
          <w:b/>
        </w:rPr>
        <w:t xml:space="preserve">PN </w:t>
      </w:r>
      <w:r w:rsidR="00BF2C96">
        <w:rPr>
          <w:rFonts w:ascii="Arial" w:hAnsi="Arial" w:cs="Arial"/>
          <w:b/>
        </w:rPr>
        <w:t>/ Rel-1</w:t>
      </w:r>
      <w:r w:rsidR="00DD3CA0">
        <w:rPr>
          <w:rFonts w:ascii="Arial" w:hAnsi="Arial" w:cs="Arial"/>
          <w:b/>
        </w:rPr>
        <w:t>7</w:t>
      </w:r>
    </w:p>
    <w:p w14:paraId="2E5333FB" w14:textId="34199783"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00112121">
        <w:rPr>
          <w:rFonts w:ascii="Arial" w:hAnsi="Arial" w:cs="Arial"/>
          <w:i/>
        </w:rPr>
        <w:t>P</w:t>
      </w:r>
      <w:r w:rsidR="00112121" w:rsidRPr="00112121">
        <w:rPr>
          <w:rFonts w:ascii="Arial" w:hAnsi="Arial" w:cs="Arial"/>
          <w:i/>
        </w:rPr>
        <w:t>ropose</w:t>
      </w:r>
      <w:r w:rsidR="00112121">
        <w:rPr>
          <w:rFonts w:ascii="Arial" w:hAnsi="Arial" w:cs="Arial"/>
          <w:i/>
        </w:rPr>
        <w:t>s</w:t>
      </w:r>
      <w:r w:rsidR="00112121" w:rsidRPr="00112121">
        <w:rPr>
          <w:rFonts w:ascii="Arial" w:hAnsi="Arial" w:cs="Arial"/>
          <w:i/>
        </w:rPr>
        <w:t xml:space="preserve"> </w:t>
      </w:r>
      <w:r w:rsidR="00112121">
        <w:rPr>
          <w:rFonts w:ascii="Arial" w:hAnsi="Arial" w:cs="Arial"/>
          <w:i/>
        </w:rPr>
        <w:t xml:space="preserve">to endorse </w:t>
      </w:r>
      <w:r w:rsidR="00112121" w:rsidRPr="00112121">
        <w:rPr>
          <w:rFonts w:ascii="Arial" w:hAnsi="Arial" w:cs="Arial"/>
          <w:i/>
        </w:rPr>
        <w:t>modification of term IMS Credentials (IMC) in TR 21.905 v17.0.0, clause 3</w:t>
      </w:r>
      <w:r w:rsidR="00112121">
        <w:rPr>
          <w:rFonts w:ascii="Arial" w:hAnsi="Arial" w:cs="Arial"/>
          <w:i/>
        </w:rPr>
        <w:t>.</w:t>
      </w:r>
    </w:p>
    <w:p w14:paraId="48FDE3B9" w14:textId="57B87E92" w:rsidR="00717D43" w:rsidRDefault="005A0586" w:rsidP="00717D43">
      <w:pPr>
        <w:pStyle w:val="Heading1"/>
        <w:rPr>
          <w:lang w:val="en-US"/>
        </w:rPr>
      </w:pPr>
      <w:r>
        <w:rPr>
          <w:lang w:val="en-US"/>
        </w:rPr>
        <w:t>1.</w:t>
      </w:r>
      <w:r>
        <w:rPr>
          <w:lang w:val="en-US"/>
        </w:rPr>
        <w:tab/>
      </w:r>
      <w:r w:rsidR="00642DD8">
        <w:rPr>
          <w:lang w:val="en-US"/>
        </w:rPr>
        <w:t xml:space="preserve">Discussion </w:t>
      </w:r>
    </w:p>
    <w:p w14:paraId="69055CF4" w14:textId="6C2E771B" w:rsidR="00873719" w:rsidRDefault="00873719" w:rsidP="00873719">
      <w:pPr>
        <w:pStyle w:val="CRCoverPage"/>
        <w:spacing w:after="0"/>
        <w:ind w:left="100"/>
        <w:rPr>
          <w:noProof/>
          <w:lang w:eastAsia="zh-CN"/>
        </w:rPr>
      </w:pPr>
      <w:r>
        <w:rPr>
          <w:noProof/>
          <w:lang w:eastAsia="zh-CN"/>
        </w:rPr>
        <w:t>Per current definition in TR 21.905, IMC (IMS Credentials) can only be used by terminals without 3GPP access technology. However, with Rel-17 a SNPN UE can also use IMC to access IMS services (see Annex AB.1 of TS 23.228). During the study phase it was clarified that IMC definition in TR 21.905 needs to be changed</w:t>
      </w:r>
      <w:r w:rsidR="00603ACF">
        <w:rPr>
          <w:noProof/>
          <w:lang w:eastAsia="zh-CN"/>
        </w:rPr>
        <w:t>,</w:t>
      </w:r>
      <w:r>
        <w:rPr>
          <w:noProof/>
          <w:lang w:eastAsia="zh-CN"/>
        </w:rPr>
        <w:t xml:space="preserve"> if</w:t>
      </w:r>
      <w:r w:rsidR="00A776B4">
        <w:rPr>
          <w:noProof/>
          <w:lang w:eastAsia="zh-CN"/>
        </w:rPr>
        <w:t xml:space="preserve"> the concept of IMC is adopted for use in SNPN(s), see TR 23.700-07 v17.0.0, clause </w:t>
      </w:r>
      <w:r w:rsidR="00A776B4" w:rsidRPr="00A776B4">
        <w:rPr>
          <w:noProof/>
          <w:lang w:eastAsia="zh-CN"/>
        </w:rPr>
        <w:t>6.21.2</w:t>
      </w:r>
      <w:r w:rsidR="00A776B4">
        <w:rPr>
          <w:noProof/>
          <w:lang w:eastAsia="zh-CN"/>
        </w:rPr>
        <w:t>.</w:t>
      </w:r>
    </w:p>
    <w:p w14:paraId="1A0D7C72" w14:textId="126BD9B0" w:rsidR="00A776B4" w:rsidRDefault="00A776B4" w:rsidP="00873719">
      <w:pPr>
        <w:pStyle w:val="CRCoverPage"/>
        <w:spacing w:after="0"/>
        <w:ind w:left="100"/>
        <w:rPr>
          <w:noProof/>
          <w:lang w:eastAsia="zh-CN"/>
        </w:rPr>
      </w:pPr>
    </w:p>
    <w:p w14:paraId="2FE8F0DC" w14:textId="53995D0A" w:rsidR="00873719" w:rsidRDefault="00A776B4" w:rsidP="00873719">
      <w:pPr>
        <w:pStyle w:val="CRCoverPage"/>
        <w:spacing w:after="0"/>
        <w:ind w:left="100"/>
        <w:rPr>
          <w:noProof/>
          <w:lang w:val="en-US" w:eastAsia="zh-CN"/>
        </w:rPr>
      </w:pPr>
      <w:r>
        <w:rPr>
          <w:noProof/>
          <w:lang w:eastAsia="zh-CN"/>
        </w:rPr>
        <w:t>However, this change was not done so far and is still missing. Thus, we are proposing that SA2 endorses c</w:t>
      </w:r>
      <w:r w:rsidR="00873719">
        <w:rPr>
          <w:noProof/>
          <w:lang w:val="en-US" w:eastAsia="zh-CN"/>
        </w:rPr>
        <w:t>orrecti</w:t>
      </w:r>
      <w:r>
        <w:rPr>
          <w:noProof/>
          <w:lang w:val="en-US" w:eastAsia="zh-CN"/>
        </w:rPr>
        <w:t>on of th</w:t>
      </w:r>
      <w:r w:rsidR="00873719">
        <w:rPr>
          <w:noProof/>
          <w:lang w:val="en-US" w:eastAsia="zh-CN"/>
        </w:rPr>
        <w:t xml:space="preserve">e definition of term IMC </w:t>
      </w:r>
      <w:r>
        <w:rPr>
          <w:noProof/>
          <w:lang w:val="en-US" w:eastAsia="zh-CN"/>
        </w:rPr>
        <w:t xml:space="preserve">in TR 21.905 </w:t>
      </w:r>
      <w:r w:rsidR="00873719">
        <w:rPr>
          <w:noProof/>
          <w:lang w:val="en-US" w:eastAsia="zh-CN"/>
        </w:rPr>
        <w:t>to allow IMC use also for SNPN UEs.</w:t>
      </w:r>
      <w:r>
        <w:rPr>
          <w:noProof/>
          <w:lang w:val="en-US" w:eastAsia="zh-CN"/>
        </w:rPr>
        <w:t xml:space="preserve"> As TR 21.905 is not under SA2 control, a corresponding CR needs to be submitted to next SA plenary. Nevertheless, it is beneficial that </w:t>
      </w:r>
      <w:r w:rsidR="00603ACF">
        <w:rPr>
          <w:noProof/>
          <w:lang w:val="en-US" w:eastAsia="zh-CN"/>
        </w:rPr>
        <w:t xml:space="preserve">SA2 discusses and endorses the change first. </w:t>
      </w:r>
      <w:r w:rsidR="00603ACF" w:rsidRPr="00603ACF">
        <w:rPr>
          <w:b/>
          <w:bCs/>
          <w:noProof/>
          <w:lang w:val="en-US" w:eastAsia="zh-CN"/>
        </w:rPr>
        <w:t xml:space="preserve">We propose </w:t>
      </w:r>
      <w:r w:rsidR="0000116F">
        <w:rPr>
          <w:b/>
          <w:bCs/>
          <w:noProof/>
          <w:lang w:val="en-US" w:eastAsia="zh-CN"/>
        </w:rPr>
        <w:t xml:space="preserve">the </w:t>
      </w:r>
      <w:r w:rsidR="00603ACF" w:rsidRPr="00603ACF">
        <w:rPr>
          <w:b/>
          <w:bCs/>
          <w:noProof/>
          <w:lang w:val="en-US" w:eastAsia="zh-CN"/>
        </w:rPr>
        <w:t>following modification of term</w:t>
      </w:r>
      <w:r w:rsidR="00603ACF">
        <w:rPr>
          <w:noProof/>
          <w:lang w:val="en-US" w:eastAsia="zh-CN"/>
        </w:rPr>
        <w:t xml:space="preserve"> </w:t>
      </w:r>
      <w:r w:rsidR="00603ACF" w:rsidRPr="008F0F4C">
        <w:rPr>
          <w:b/>
          <w:snapToGrid w:val="0"/>
        </w:rPr>
        <w:t>IMS Credentials (</w:t>
      </w:r>
      <w:smartTag w:uri="urn:schemas-microsoft-com:office:smarttags" w:element="stockticker">
        <w:r w:rsidR="00603ACF" w:rsidRPr="008F0F4C">
          <w:rPr>
            <w:b/>
            <w:snapToGrid w:val="0"/>
          </w:rPr>
          <w:t>IMC</w:t>
        </w:r>
      </w:smartTag>
      <w:r w:rsidR="00603ACF" w:rsidRPr="008F0F4C">
        <w:rPr>
          <w:b/>
          <w:snapToGrid w:val="0"/>
        </w:rPr>
        <w:t>)</w:t>
      </w:r>
      <w:r w:rsidR="00603ACF">
        <w:rPr>
          <w:b/>
          <w:snapToGrid w:val="0"/>
        </w:rPr>
        <w:t xml:space="preserve"> in TR 21.905 v17.0.0, clause 3, to be endorsed and submitted as CR to SA#94:</w:t>
      </w:r>
    </w:p>
    <w:p w14:paraId="0A3DFAAA" w14:textId="07334056" w:rsidR="00A776B4" w:rsidRDefault="00A776B4" w:rsidP="00873719">
      <w:pPr>
        <w:pStyle w:val="CRCoverPage"/>
        <w:spacing w:after="0"/>
        <w:ind w:left="100"/>
        <w:rPr>
          <w:noProof/>
          <w:lang w:val="en-US" w:eastAsia="zh-CN"/>
        </w:rPr>
      </w:pPr>
    </w:p>
    <w:p w14:paraId="05BAE2EF" w14:textId="46BA0D18" w:rsidR="00A776B4" w:rsidRPr="008F0F4C" w:rsidRDefault="00A776B4" w:rsidP="00603ACF">
      <w:pPr>
        <w:ind w:left="142"/>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ins w:id="5" w:author="Nokia-user" w:date="2021-10-07T11:17:00Z">
        <w:r w:rsidRPr="004A3081">
          <w:rPr>
            <w:b/>
            <w:bCs/>
            <w:i/>
            <w:iCs/>
          </w:rPr>
          <w:t xml:space="preserve"> </w:t>
        </w:r>
        <w:r w:rsidRPr="004A3081">
          <w:t xml:space="preserve">or </w:t>
        </w:r>
      </w:ins>
      <w:ins w:id="6" w:author="Nokia-user" w:date="2021-10-07T11:18:00Z">
        <w:r>
          <w:t xml:space="preserve">by </w:t>
        </w:r>
      </w:ins>
      <w:ins w:id="7" w:author="Nokia-user" w:date="2021-10-07T11:17:00Z">
        <w:r w:rsidRPr="004A3081">
          <w:t xml:space="preserve">a terminal accessing IMS </w:t>
        </w:r>
      </w:ins>
      <w:ins w:id="8" w:author="Nokia-user" w:date="2021-10-07T11:19:00Z">
        <w:r>
          <w:t>via</w:t>
        </w:r>
      </w:ins>
      <w:ins w:id="9" w:author="Nokia-user" w:date="2021-10-07T11:17:00Z">
        <w:r w:rsidRPr="004A3081">
          <w:t xml:space="preserve"> SNPN</w:t>
        </w:r>
      </w:ins>
      <w:ins w:id="10" w:author="Nokia-user" w:date="2021-10-07T11:19:00Z">
        <w:r>
          <w:t xml:space="preserve"> access</w:t>
        </w:r>
      </w:ins>
      <w:del w:id="11" w:author="Nokia-user" w:date="2021-10-07T11:17:00Z">
        <w:r w:rsidRPr="008F0F4C" w:rsidDel="004A3081">
          <w:delText>.</w:delText>
        </w:r>
      </w:del>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6E3581BF" w14:textId="5DFE6DD6" w:rsidR="00781B0E" w:rsidRDefault="00781B0E" w:rsidP="00781B0E">
      <w:pPr>
        <w:rPr>
          <w:lang w:eastAsia="ko-KR"/>
        </w:rPr>
      </w:pPr>
    </w:p>
    <w:p w14:paraId="15BF6C68" w14:textId="77777777" w:rsidR="00781B0E" w:rsidRDefault="00781B0E" w:rsidP="00781B0E">
      <w:pPr>
        <w:pStyle w:val="Heading1"/>
        <w:rPr>
          <w:lang w:val="en-US"/>
        </w:rPr>
      </w:pPr>
      <w:r>
        <w:rPr>
          <w:lang w:val="en-US"/>
        </w:rPr>
        <w:t>2.</w:t>
      </w:r>
      <w:r>
        <w:rPr>
          <w:lang w:val="en-US"/>
        </w:rPr>
        <w:tab/>
        <w:t>Proposed way forward</w:t>
      </w:r>
    </w:p>
    <w:bookmarkEnd w:id="3"/>
    <w:bookmarkEnd w:id="4"/>
    <w:p w14:paraId="5EC61F37" w14:textId="7B13E441" w:rsidR="00781B0E" w:rsidRDefault="00873719" w:rsidP="00781B0E">
      <w:r>
        <w:t xml:space="preserve">If the proposed text change in TR 21.905 is acceptable, SA2 is asked to endorse the proposed </w:t>
      </w:r>
      <w:r w:rsidR="00603ACF">
        <w:t>modification</w:t>
      </w:r>
      <w:r>
        <w:t xml:space="preserve"> and SA2 chair should document the agreement in the meeting notes. Nokia will submit a corresponding CR for TR 21.905 to next SA#94 plenary in December 2021.</w:t>
      </w:r>
    </w:p>
    <w:p w14:paraId="1D6C3768" w14:textId="77777777" w:rsidR="00873719" w:rsidRPr="00185DE8" w:rsidRDefault="00873719" w:rsidP="00781B0E"/>
    <w:sectPr w:rsidR="00873719" w:rsidRPr="00185DE8" w:rsidSect="0030031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B02FC" w14:textId="77777777" w:rsidR="00434456" w:rsidRDefault="00434456">
      <w:r>
        <w:separator/>
      </w:r>
    </w:p>
  </w:endnote>
  <w:endnote w:type="continuationSeparator" w:id="0">
    <w:p w14:paraId="7E3443AB" w14:textId="77777777" w:rsidR="00434456" w:rsidRDefault="00434456">
      <w:r>
        <w:continuationSeparator/>
      </w:r>
    </w:p>
  </w:endnote>
  <w:endnote w:type="continuationNotice" w:id="1">
    <w:p w14:paraId="5C80C6FC" w14:textId="77777777" w:rsidR="00434456" w:rsidRDefault="00434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FF36F" w14:textId="77777777" w:rsidR="00434456" w:rsidRDefault="00434456">
      <w:r>
        <w:separator/>
      </w:r>
    </w:p>
  </w:footnote>
  <w:footnote w:type="continuationSeparator" w:id="0">
    <w:p w14:paraId="518F47F5" w14:textId="77777777" w:rsidR="00434456" w:rsidRDefault="00434456">
      <w:r>
        <w:continuationSeparator/>
      </w:r>
    </w:p>
  </w:footnote>
  <w:footnote w:type="continuationNotice" w:id="1">
    <w:p w14:paraId="242A201B" w14:textId="77777777" w:rsidR="00434456" w:rsidRDefault="004344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B5058"/>
    <w:multiLevelType w:val="hybridMultilevel"/>
    <w:tmpl w:val="EBF81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E2DBE"/>
    <w:multiLevelType w:val="hybridMultilevel"/>
    <w:tmpl w:val="16F4E1F4"/>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40EAF"/>
    <w:multiLevelType w:val="hybridMultilevel"/>
    <w:tmpl w:val="1F6E39E6"/>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 w15:restartNumberingAfterBreak="0">
    <w:nsid w:val="185A5E17"/>
    <w:multiLevelType w:val="hybridMultilevel"/>
    <w:tmpl w:val="B9EC1694"/>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B2656B"/>
    <w:multiLevelType w:val="hybridMultilevel"/>
    <w:tmpl w:val="F8A220CA"/>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8547E"/>
    <w:multiLevelType w:val="hybridMultilevel"/>
    <w:tmpl w:val="67C0AF2C"/>
    <w:lvl w:ilvl="0" w:tplc="0C0A0011">
      <w:start w:val="1"/>
      <w:numFmt w:val="decimal"/>
      <w:lvlText w:val="%1)"/>
      <w:lvlJc w:val="left"/>
      <w:pPr>
        <w:ind w:left="644" w:hanging="360"/>
      </w:pPr>
      <w:rPr>
        <w:rFonts w:hint="default"/>
      </w:rPr>
    </w:lvl>
    <w:lvl w:ilvl="1" w:tplc="0C0A0015">
      <w:start w:val="1"/>
      <w:numFmt w:val="upp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A1214C"/>
    <w:multiLevelType w:val="hybridMultilevel"/>
    <w:tmpl w:val="60806AD0"/>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55147"/>
    <w:multiLevelType w:val="hybridMultilevel"/>
    <w:tmpl w:val="3372E804"/>
    <w:lvl w:ilvl="0" w:tplc="56D82D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A57D8E"/>
    <w:multiLevelType w:val="hybridMultilevel"/>
    <w:tmpl w:val="28303138"/>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1D7E07"/>
    <w:multiLevelType w:val="hybridMultilevel"/>
    <w:tmpl w:val="DF566C6A"/>
    <w:lvl w:ilvl="0" w:tplc="0C0A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412CB1"/>
    <w:multiLevelType w:val="hybridMultilevel"/>
    <w:tmpl w:val="683E7436"/>
    <w:lvl w:ilvl="0" w:tplc="C2B2C36E">
      <w:start w:val="1"/>
      <w:numFmt w:val="bullet"/>
      <w:lvlText w:val=""/>
      <w:lvlJc w:val="left"/>
      <w:pPr>
        <w:tabs>
          <w:tab w:val="num" w:pos="720"/>
        </w:tabs>
        <w:ind w:left="720" w:hanging="360"/>
      </w:pPr>
      <w:rPr>
        <w:rFonts w:ascii="Symbol" w:hAnsi="Symbol" w:hint="default"/>
      </w:rPr>
    </w:lvl>
    <w:lvl w:ilvl="1" w:tplc="F1889DF8" w:tentative="1">
      <w:start w:val="1"/>
      <w:numFmt w:val="bullet"/>
      <w:lvlText w:val=""/>
      <w:lvlJc w:val="left"/>
      <w:pPr>
        <w:tabs>
          <w:tab w:val="num" w:pos="1440"/>
        </w:tabs>
        <w:ind w:left="1440" w:hanging="360"/>
      </w:pPr>
      <w:rPr>
        <w:rFonts w:ascii="Symbol" w:hAnsi="Symbol" w:hint="default"/>
      </w:rPr>
    </w:lvl>
    <w:lvl w:ilvl="2" w:tplc="98D80F10" w:tentative="1">
      <w:start w:val="1"/>
      <w:numFmt w:val="bullet"/>
      <w:lvlText w:val=""/>
      <w:lvlJc w:val="left"/>
      <w:pPr>
        <w:tabs>
          <w:tab w:val="num" w:pos="2160"/>
        </w:tabs>
        <w:ind w:left="2160" w:hanging="360"/>
      </w:pPr>
      <w:rPr>
        <w:rFonts w:ascii="Symbol" w:hAnsi="Symbol" w:hint="default"/>
      </w:rPr>
    </w:lvl>
    <w:lvl w:ilvl="3" w:tplc="4A1C6D90" w:tentative="1">
      <w:start w:val="1"/>
      <w:numFmt w:val="bullet"/>
      <w:lvlText w:val=""/>
      <w:lvlJc w:val="left"/>
      <w:pPr>
        <w:tabs>
          <w:tab w:val="num" w:pos="2880"/>
        </w:tabs>
        <w:ind w:left="2880" w:hanging="360"/>
      </w:pPr>
      <w:rPr>
        <w:rFonts w:ascii="Symbol" w:hAnsi="Symbol" w:hint="default"/>
      </w:rPr>
    </w:lvl>
    <w:lvl w:ilvl="4" w:tplc="BFA819E6" w:tentative="1">
      <w:start w:val="1"/>
      <w:numFmt w:val="bullet"/>
      <w:lvlText w:val=""/>
      <w:lvlJc w:val="left"/>
      <w:pPr>
        <w:tabs>
          <w:tab w:val="num" w:pos="3600"/>
        </w:tabs>
        <w:ind w:left="3600" w:hanging="360"/>
      </w:pPr>
      <w:rPr>
        <w:rFonts w:ascii="Symbol" w:hAnsi="Symbol" w:hint="default"/>
      </w:rPr>
    </w:lvl>
    <w:lvl w:ilvl="5" w:tplc="07D6FDC8" w:tentative="1">
      <w:start w:val="1"/>
      <w:numFmt w:val="bullet"/>
      <w:lvlText w:val=""/>
      <w:lvlJc w:val="left"/>
      <w:pPr>
        <w:tabs>
          <w:tab w:val="num" w:pos="4320"/>
        </w:tabs>
        <w:ind w:left="4320" w:hanging="360"/>
      </w:pPr>
      <w:rPr>
        <w:rFonts w:ascii="Symbol" w:hAnsi="Symbol" w:hint="default"/>
      </w:rPr>
    </w:lvl>
    <w:lvl w:ilvl="6" w:tplc="9AD09E08" w:tentative="1">
      <w:start w:val="1"/>
      <w:numFmt w:val="bullet"/>
      <w:lvlText w:val=""/>
      <w:lvlJc w:val="left"/>
      <w:pPr>
        <w:tabs>
          <w:tab w:val="num" w:pos="5040"/>
        </w:tabs>
        <w:ind w:left="5040" w:hanging="360"/>
      </w:pPr>
      <w:rPr>
        <w:rFonts w:ascii="Symbol" w:hAnsi="Symbol" w:hint="default"/>
      </w:rPr>
    </w:lvl>
    <w:lvl w:ilvl="7" w:tplc="11A8AC10" w:tentative="1">
      <w:start w:val="1"/>
      <w:numFmt w:val="bullet"/>
      <w:lvlText w:val=""/>
      <w:lvlJc w:val="left"/>
      <w:pPr>
        <w:tabs>
          <w:tab w:val="num" w:pos="5760"/>
        </w:tabs>
        <w:ind w:left="5760" w:hanging="360"/>
      </w:pPr>
      <w:rPr>
        <w:rFonts w:ascii="Symbol" w:hAnsi="Symbol" w:hint="default"/>
      </w:rPr>
    </w:lvl>
    <w:lvl w:ilvl="8" w:tplc="6FA2195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F767641"/>
    <w:multiLevelType w:val="hybridMultilevel"/>
    <w:tmpl w:val="D8A84B98"/>
    <w:lvl w:ilvl="0" w:tplc="0C0A0011">
      <w:start w:val="1"/>
      <w:numFmt w:val="decimal"/>
      <w:lvlText w:val="%1)"/>
      <w:lvlJc w:val="left"/>
      <w:pPr>
        <w:ind w:left="644" w:hanging="360"/>
      </w:pPr>
      <w:rPr>
        <w:rFonts w:hint="default"/>
      </w:rPr>
    </w:lvl>
    <w:lvl w:ilvl="1" w:tplc="0C0A0017">
      <w:start w:val="1"/>
      <w:numFmt w:val="low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5163F"/>
    <w:multiLevelType w:val="hybridMultilevel"/>
    <w:tmpl w:val="7A3A9B34"/>
    <w:lvl w:ilvl="0" w:tplc="0C0A0011">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AD5353"/>
    <w:multiLevelType w:val="hybridMultilevel"/>
    <w:tmpl w:val="DDC2D602"/>
    <w:lvl w:ilvl="0" w:tplc="0C0A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4DE4552"/>
    <w:multiLevelType w:val="hybridMultilevel"/>
    <w:tmpl w:val="8B500AEE"/>
    <w:lvl w:ilvl="0" w:tplc="82080D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AD0FCC"/>
    <w:multiLevelType w:val="hybridMultilevel"/>
    <w:tmpl w:val="922C10BC"/>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4"/>
  </w:num>
  <w:num w:numId="2">
    <w:abstractNumId w:val="7"/>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0"/>
  </w:num>
  <w:num w:numId="6">
    <w:abstractNumId w:val="9"/>
  </w:num>
  <w:num w:numId="7">
    <w:abstractNumId w:val="17"/>
  </w:num>
  <w:num w:numId="8">
    <w:abstractNumId w:val="0"/>
  </w:num>
  <w:num w:numId="9">
    <w:abstractNumId w:val="16"/>
  </w:num>
  <w:num w:numId="10">
    <w:abstractNumId w:val="15"/>
  </w:num>
  <w:num w:numId="11">
    <w:abstractNumId w:val="8"/>
  </w:num>
  <w:num w:numId="12">
    <w:abstractNumId w:val="1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6"/>
  </w:num>
  <w:num w:numId="16">
    <w:abstractNumId w:val="13"/>
  </w:num>
  <w:num w:numId="17">
    <w:abstractNumId w:val="1"/>
  </w:num>
  <w:num w:numId="18">
    <w:abstractNumId w:val="5"/>
  </w:num>
  <w:num w:numId="19">
    <w:abstractNumId w:val="4"/>
  </w:num>
  <w:num w:numId="20">
    <w:abstractNumId w:val="11"/>
  </w:num>
  <w:num w:numId="21">
    <w:abstractNumId w:val="19"/>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1D"/>
    <w:rsid w:val="00000A04"/>
    <w:rsid w:val="0000116F"/>
    <w:rsid w:val="00002292"/>
    <w:rsid w:val="00003CDF"/>
    <w:rsid w:val="00005AF6"/>
    <w:rsid w:val="00005E70"/>
    <w:rsid w:val="00006647"/>
    <w:rsid w:val="00007105"/>
    <w:rsid w:val="000072DF"/>
    <w:rsid w:val="000118CF"/>
    <w:rsid w:val="000118FD"/>
    <w:rsid w:val="0001316B"/>
    <w:rsid w:val="00013AC6"/>
    <w:rsid w:val="00013B05"/>
    <w:rsid w:val="0001487C"/>
    <w:rsid w:val="0001494A"/>
    <w:rsid w:val="00014A90"/>
    <w:rsid w:val="000154AF"/>
    <w:rsid w:val="000157DA"/>
    <w:rsid w:val="00016562"/>
    <w:rsid w:val="000167E3"/>
    <w:rsid w:val="000168B5"/>
    <w:rsid w:val="00017623"/>
    <w:rsid w:val="0002068D"/>
    <w:rsid w:val="000209AF"/>
    <w:rsid w:val="00020C3D"/>
    <w:rsid w:val="000215C1"/>
    <w:rsid w:val="0002191D"/>
    <w:rsid w:val="00021B72"/>
    <w:rsid w:val="00023741"/>
    <w:rsid w:val="000240BB"/>
    <w:rsid w:val="00024927"/>
    <w:rsid w:val="00024B86"/>
    <w:rsid w:val="00026164"/>
    <w:rsid w:val="00026199"/>
    <w:rsid w:val="000263FF"/>
    <w:rsid w:val="000266A0"/>
    <w:rsid w:val="0002767A"/>
    <w:rsid w:val="000308DC"/>
    <w:rsid w:val="000312AD"/>
    <w:rsid w:val="00031C1D"/>
    <w:rsid w:val="00032D0D"/>
    <w:rsid w:val="000348AC"/>
    <w:rsid w:val="000357B4"/>
    <w:rsid w:val="00036EAD"/>
    <w:rsid w:val="00041CCF"/>
    <w:rsid w:val="0004594F"/>
    <w:rsid w:val="0004665D"/>
    <w:rsid w:val="00047D17"/>
    <w:rsid w:val="0005091D"/>
    <w:rsid w:val="00050B2D"/>
    <w:rsid w:val="0005160C"/>
    <w:rsid w:val="0005200E"/>
    <w:rsid w:val="00052A7C"/>
    <w:rsid w:val="0005386D"/>
    <w:rsid w:val="00055D92"/>
    <w:rsid w:val="00055E15"/>
    <w:rsid w:val="000569C9"/>
    <w:rsid w:val="00056F68"/>
    <w:rsid w:val="00057977"/>
    <w:rsid w:val="000603C9"/>
    <w:rsid w:val="000622E2"/>
    <w:rsid w:val="00062FA3"/>
    <w:rsid w:val="00063A55"/>
    <w:rsid w:val="000646CD"/>
    <w:rsid w:val="00065338"/>
    <w:rsid w:val="00065339"/>
    <w:rsid w:val="00065A64"/>
    <w:rsid w:val="00066A10"/>
    <w:rsid w:val="0006737C"/>
    <w:rsid w:val="000677BC"/>
    <w:rsid w:val="00067A52"/>
    <w:rsid w:val="00067C2A"/>
    <w:rsid w:val="00070681"/>
    <w:rsid w:val="00070734"/>
    <w:rsid w:val="00070D72"/>
    <w:rsid w:val="00071935"/>
    <w:rsid w:val="00072A68"/>
    <w:rsid w:val="00072C33"/>
    <w:rsid w:val="00072D46"/>
    <w:rsid w:val="00074151"/>
    <w:rsid w:val="00074E10"/>
    <w:rsid w:val="000764C5"/>
    <w:rsid w:val="0007713C"/>
    <w:rsid w:val="0007751A"/>
    <w:rsid w:val="00077F4F"/>
    <w:rsid w:val="000805F6"/>
    <w:rsid w:val="00080D29"/>
    <w:rsid w:val="00081DAB"/>
    <w:rsid w:val="000822AD"/>
    <w:rsid w:val="00083358"/>
    <w:rsid w:val="0008379A"/>
    <w:rsid w:val="00083B38"/>
    <w:rsid w:val="000858A8"/>
    <w:rsid w:val="000865DE"/>
    <w:rsid w:val="00086908"/>
    <w:rsid w:val="00086F59"/>
    <w:rsid w:val="00087425"/>
    <w:rsid w:val="0008767C"/>
    <w:rsid w:val="0008797E"/>
    <w:rsid w:val="00090044"/>
    <w:rsid w:val="00090B06"/>
    <w:rsid w:val="00091844"/>
    <w:rsid w:val="00091E6E"/>
    <w:rsid w:val="00091EFA"/>
    <w:rsid w:val="00091F24"/>
    <w:rsid w:val="00093E7E"/>
    <w:rsid w:val="000947A0"/>
    <w:rsid w:val="00094C0D"/>
    <w:rsid w:val="000956A3"/>
    <w:rsid w:val="000971AE"/>
    <w:rsid w:val="00097693"/>
    <w:rsid w:val="000A1F6E"/>
    <w:rsid w:val="000A22A2"/>
    <w:rsid w:val="000A2393"/>
    <w:rsid w:val="000A3178"/>
    <w:rsid w:val="000A3342"/>
    <w:rsid w:val="000A39BE"/>
    <w:rsid w:val="000A42C8"/>
    <w:rsid w:val="000A4616"/>
    <w:rsid w:val="000A4BF0"/>
    <w:rsid w:val="000A5492"/>
    <w:rsid w:val="000A59F8"/>
    <w:rsid w:val="000A6513"/>
    <w:rsid w:val="000A6A25"/>
    <w:rsid w:val="000A7E16"/>
    <w:rsid w:val="000B0E0A"/>
    <w:rsid w:val="000B414D"/>
    <w:rsid w:val="000B44DE"/>
    <w:rsid w:val="000B57DC"/>
    <w:rsid w:val="000B59F2"/>
    <w:rsid w:val="000B6EAB"/>
    <w:rsid w:val="000B71A0"/>
    <w:rsid w:val="000B79BB"/>
    <w:rsid w:val="000B7BBE"/>
    <w:rsid w:val="000B7F10"/>
    <w:rsid w:val="000C1A10"/>
    <w:rsid w:val="000C3CB5"/>
    <w:rsid w:val="000C4F31"/>
    <w:rsid w:val="000C50E5"/>
    <w:rsid w:val="000C601E"/>
    <w:rsid w:val="000C67D4"/>
    <w:rsid w:val="000C6DF2"/>
    <w:rsid w:val="000C6FB1"/>
    <w:rsid w:val="000C7FB8"/>
    <w:rsid w:val="000D05A7"/>
    <w:rsid w:val="000D070E"/>
    <w:rsid w:val="000D2335"/>
    <w:rsid w:val="000D45ED"/>
    <w:rsid w:val="000D4927"/>
    <w:rsid w:val="000D4C36"/>
    <w:rsid w:val="000D4E64"/>
    <w:rsid w:val="000D6AB2"/>
    <w:rsid w:val="000D6C64"/>
    <w:rsid w:val="000D6CFC"/>
    <w:rsid w:val="000D6EFE"/>
    <w:rsid w:val="000E27D4"/>
    <w:rsid w:val="000E2D92"/>
    <w:rsid w:val="000E636B"/>
    <w:rsid w:val="000E75C5"/>
    <w:rsid w:val="000F002F"/>
    <w:rsid w:val="000F121A"/>
    <w:rsid w:val="000F2055"/>
    <w:rsid w:val="000F2FB5"/>
    <w:rsid w:val="000F2FF5"/>
    <w:rsid w:val="000F32E6"/>
    <w:rsid w:val="000F3569"/>
    <w:rsid w:val="000F4457"/>
    <w:rsid w:val="000F446A"/>
    <w:rsid w:val="000F6FBC"/>
    <w:rsid w:val="000F71D7"/>
    <w:rsid w:val="000F7660"/>
    <w:rsid w:val="00100311"/>
    <w:rsid w:val="00100FC9"/>
    <w:rsid w:val="001019F7"/>
    <w:rsid w:val="0010365A"/>
    <w:rsid w:val="001036B0"/>
    <w:rsid w:val="00104356"/>
    <w:rsid w:val="0010444D"/>
    <w:rsid w:val="00104700"/>
    <w:rsid w:val="00104FBB"/>
    <w:rsid w:val="0010693C"/>
    <w:rsid w:val="0010693D"/>
    <w:rsid w:val="00106948"/>
    <w:rsid w:val="001070E9"/>
    <w:rsid w:val="0011038A"/>
    <w:rsid w:val="0011166F"/>
    <w:rsid w:val="001116F4"/>
    <w:rsid w:val="00112121"/>
    <w:rsid w:val="0011219B"/>
    <w:rsid w:val="001123DD"/>
    <w:rsid w:val="001148BA"/>
    <w:rsid w:val="00114B46"/>
    <w:rsid w:val="00114B59"/>
    <w:rsid w:val="00114D90"/>
    <w:rsid w:val="00115A79"/>
    <w:rsid w:val="00115C4E"/>
    <w:rsid w:val="001203D9"/>
    <w:rsid w:val="00120533"/>
    <w:rsid w:val="001210AA"/>
    <w:rsid w:val="0012129A"/>
    <w:rsid w:val="00123E66"/>
    <w:rsid w:val="001247D4"/>
    <w:rsid w:val="00125021"/>
    <w:rsid w:val="0012581D"/>
    <w:rsid w:val="00125963"/>
    <w:rsid w:val="001265BE"/>
    <w:rsid w:val="00126DEA"/>
    <w:rsid w:val="00126E5F"/>
    <w:rsid w:val="001279E6"/>
    <w:rsid w:val="00127E52"/>
    <w:rsid w:val="00130F57"/>
    <w:rsid w:val="00131686"/>
    <w:rsid w:val="001323BD"/>
    <w:rsid w:val="00132FF4"/>
    <w:rsid w:val="00133BD1"/>
    <w:rsid w:val="00133DD2"/>
    <w:rsid w:val="00134166"/>
    <w:rsid w:val="0013444C"/>
    <w:rsid w:val="0013449A"/>
    <w:rsid w:val="0013498C"/>
    <w:rsid w:val="00134BBB"/>
    <w:rsid w:val="001351CA"/>
    <w:rsid w:val="00136055"/>
    <w:rsid w:val="001406BF"/>
    <w:rsid w:val="00140705"/>
    <w:rsid w:val="0014092A"/>
    <w:rsid w:val="00141CEA"/>
    <w:rsid w:val="001422F2"/>
    <w:rsid w:val="00143045"/>
    <w:rsid w:val="0014324A"/>
    <w:rsid w:val="00143607"/>
    <w:rsid w:val="001436B1"/>
    <w:rsid w:val="00143784"/>
    <w:rsid w:val="00143B40"/>
    <w:rsid w:val="001440EF"/>
    <w:rsid w:val="0014438A"/>
    <w:rsid w:val="0014447A"/>
    <w:rsid w:val="00146F3A"/>
    <w:rsid w:val="0014725D"/>
    <w:rsid w:val="001505F6"/>
    <w:rsid w:val="00150DCB"/>
    <w:rsid w:val="00150E45"/>
    <w:rsid w:val="00151462"/>
    <w:rsid w:val="00151F2E"/>
    <w:rsid w:val="00152E43"/>
    <w:rsid w:val="0015333E"/>
    <w:rsid w:val="00153528"/>
    <w:rsid w:val="00154478"/>
    <w:rsid w:val="00154A26"/>
    <w:rsid w:val="00156EF0"/>
    <w:rsid w:val="001608CD"/>
    <w:rsid w:val="001609D2"/>
    <w:rsid w:val="00161AE9"/>
    <w:rsid w:val="00163474"/>
    <w:rsid w:val="001636A7"/>
    <w:rsid w:val="001645CA"/>
    <w:rsid w:val="00164764"/>
    <w:rsid w:val="00165823"/>
    <w:rsid w:val="0016615E"/>
    <w:rsid w:val="001671D1"/>
    <w:rsid w:val="0016735C"/>
    <w:rsid w:val="0016749D"/>
    <w:rsid w:val="0017007E"/>
    <w:rsid w:val="00170F40"/>
    <w:rsid w:val="001726F9"/>
    <w:rsid w:val="00172B8E"/>
    <w:rsid w:val="00172D92"/>
    <w:rsid w:val="00173CCE"/>
    <w:rsid w:val="00173D44"/>
    <w:rsid w:val="0017417B"/>
    <w:rsid w:val="0017495B"/>
    <w:rsid w:val="001759E9"/>
    <w:rsid w:val="0017631E"/>
    <w:rsid w:val="0018055A"/>
    <w:rsid w:val="00180A41"/>
    <w:rsid w:val="00181A8F"/>
    <w:rsid w:val="00181D1C"/>
    <w:rsid w:val="00183131"/>
    <w:rsid w:val="001832B0"/>
    <w:rsid w:val="00184EED"/>
    <w:rsid w:val="00185102"/>
    <w:rsid w:val="00185B4B"/>
    <w:rsid w:val="00185BFF"/>
    <w:rsid w:val="00185DE8"/>
    <w:rsid w:val="00185FFC"/>
    <w:rsid w:val="00186163"/>
    <w:rsid w:val="00186F3C"/>
    <w:rsid w:val="0018706A"/>
    <w:rsid w:val="0018720D"/>
    <w:rsid w:val="00190101"/>
    <w:rsid w:val="00190500"/>
    <w:rsid w:val="001915A0"/>
    <w:rsid w:val="0019243B"/>
    <w:rsid w:val="0019472A"/>
    <w:rsid w:val="00194F2A"/>
    <w:rsid w:val="00195AC8"/>
    <w:rsid w:val="00196BEA"/>
    <w:rsid w:val="00197700"/>
    <w:rsid w:val="001A08AA"/>
    <w:rsid w:val="001A09F0"/>
    <w:rsid w:val="001A0CEA"/>
    <w:rsid w:val="001A1012"/>
    <w:rsid w:val="001A21D2"/>
    <w:rsid w:val="001A3120"/>
    <w:rsid w:val="001A3E7F"/>
    <w:rsid w:val="001A4344"/>
    <w:rsid w:val="001A5766"/>
    <w:rsid w:val="001A6480"/>
    <w:rsid w:val="001A661D"/>
    <w:rsid w:val="001A6876"/>
    <w:rsid w:val="001A69CD"/>
    <w:rsid w:val="001A6ADA"/>
    <w:rsid w:val="001A6B58"/>
    <w:rsid w:val="001A6D14"/>
    <w:rsid w:val="001A6DFA"/>
    <w:rsid w:val="001A6E28"/>
    <w:rsid w:val="001B03A2"/>
    <w:rsid w:val="001B03E7"/>
    <w:rsid w:val="001B1A53"/>
    <w:rsid w:val="001B2DE0"/>
    <w:rsid w:val="001B36DA"/>
    <w:rsid w:val="001B3EE3"/>
    <w:rsid w:val="001B59CB"/>
    <w:rsid w:val="001B5FD2"/>
    <w:rsid w:val="001C0E6D"/>
    <w:rsid w:val="001C226F"/>
    <w:rsid w:val="001C243B"/>
    <w:rsid w:val="001C2ADF"/>
    <w:rsid w:val="001C3146"/>
    <w:rsid w:val="001C4443"/>
    <w:rsid w:val="001C4C5A"/>
    <w:rsid w:val="001C54A4"/>
    <w:rsid w:val="001C58D0"/>
    <w:rsid w:val="001C7686"/>
    <w:rsid w:val="001D2D36"/>
    <w:rsid w:val="001D32E4"/>
    <w:rsid w:val="001D3A2E"/>
    <w:rsid w:val="001D4192"/>
    <w:rsid w:val="001D4D58"/>
    <w:rsid w:val="001D5CB8"/>
    <w:rsid w:val="001D614E"/>
    <w:rsid w:val="001D669A"/>
    <w:rsid w:val="001D6DA7"/>
    <w:rsid w:val="001D6F4C"/>
    <w:rsid w:val="001D761A"/>
    <w:rsid w:val="001E05E0"/>
    <w:rsid w:val="001E15E4"/>
    <w:rsid w:val="001E1A56"/>
    <w:rsid w:val="001E3FDA"/>
    <w:rsid w:val="001E470A"/>
    <w:rsid w:val="001E4D85"/>
    <w:rsid w:val="001E549F"/>
    <w:rsid w:val="001E5520"/>
    <w:rsid w:val="001E66A5"/>
    <w:rsid w:val="001E6814"/>
    <w:rsid w:val="001E7B21"/>
    <w:rsid w:val="001F1415"/>
    <w:rsid w:val="001F19D5"/>
    <w:rsid w:val="001F2BCF"/>
    <w:rsid w:val="001F33BF"/>
    <w:rsid w:val="001F665D"/>
    <w:rsid w:val="001F7D75"/>
    <w:rsid w:val="002000C2"/>
    <w:rsid w:val="00200703"/>
    <w:rsid w:val="00201DB2"/>
    <w:rsid w:val="00201E65"/>
    <w:rsid w:val="0020231C"/>
    <w:rsid w:val="0020249B"/>
    <w:rsid w:val="002025A4"/>
    <w:rsid w:val="00202C78"/>
    <w:rsid w:val="00203619"/>
    <w:rsid w:val="002049C8"/>
    <w:rsid w:val="002052DC"/>
    <w:rsid w:val="00206687"/>
    <w:rsid w:val="002066B7"/>
    <w:rsid w:val="00207F2E"/>
    <w:rsid w:val="00210251"/>
    <w:rsid w:val="002102EF"/>
    <w:rsid w:val="00211181"/>
    <w:rsid w:val="00212373"/>
    <w:rsid w:val="00213846"/>
    <w:rsid w:val="00213898"/>
    <w:rsid w:val="002138EA"/>
    <w:rsid w:val="00213B49"/>
    <w:rsid w:val="002143CD"/>
    <w:rsid w:val="0021474B"/>
    <w:rsid w:val="002147F2"/>
    <w:rsid w:val="00214984"/>
    <w:rsid w:val="00214A64"/>
    <w:rsid w:val="00214FBD"/>
    <w:rsid w:val="0021586A"/>
    <w:rsid w:val="00215F9C"/>
    <w:rsid w:val="002169AD"/>
    <w:rsid w:val="00216A56"/>
    <w:rsid w:val="00217051"/>
    <w:rsid w:val="0021735F"/>
    <w:rsid w:val="00217DA7"/>
    <w:rsid w:val="00220D07"/>
    <w:rsid w:val="00221103"/>
    <w:rsid w:val="00221585"/>
    <w:rsid w:val="00221793"/>
    <w:rsid w:val="00222897"/>
    <w:rsid w:val="00222D4B"/>
    <w:rsid w:val="002231D1"/>
    <w:rsid w:val="00223577"/>
    <w:rsid w:val="002242C9"/>
    <w:rsid w:val="00224DF1"/>
    <w:rsid w:val="00225736"/>
    <w:rsid w:val="00226188"/>
    <w:rsid w:val="0022642B"/>
    <w:rsid w:val="0022683A"/>
    <w:rsid w:val="00227007"/>
    <w:rsid w:val="002278E6"/>
    <w:rsid w:val="00230481"/>
    <w:rsid w:val="0023118F"/>
    <w:rsid w:val="00231EF0"/>
    <w:rsid w:val="00232539"/>
    <w:rsid w:val="00232C79"/>
    <w:rsid w:val="00233EC3"/>
    <w:rsid w:val="00234563"/>
    <w:rsid w:val="002346F0"/>
    <w:rsid w:val="00234795"/>
    <w:rsid w:val="002351B8"/>
    <w:rsid w:val="00235394"/>
    <w:rsid w:val="00235415"/>
    <w:rsid w:val="00236604"/>
    <w:rsid w:val="0023690E"/>
    <w:rsid w:val="0023740F"/>
    <w:rsid w:val="00237E7F"/>
    <w:rsid w:val="00240902"/>
    <w:rsid w:val="00240B65"/>
    <w:rsid w:val="00242A8A"/>
    <w:rsid w:val="00243387"/>
    <w:rsid w:val="002457B7"/>
    <w:rsid w:val="002471C2"/>
    <w:rsid w:val="00247707"/>
    <w:rsid w:val="0024775C"/>
    <w:rsid w:val="002514AB"/>
    <w:rsid w:val="00251A5F"/>
    <w:rsid w:val="00251AA3"/>
    <w:rsid w:val="0025250A"/>
    <w:rsid w:val="00252978"/>
    <w:rsid w:val="00253B06"/>
    <w:rsid w:val="002541ED"/>
    <w:rsid w:val="00256731"/>
    <w:rsid w:val="00256CB2"/>
    <w:rsid w:val="00260937"/>
    <w:rsid w:val="0026179F"/>
    <w:rsid w:val="00261D24"/>
    <w:rsid w:val="00262CDB"/>
    <w:rsid w:val="00262E25"/>
    <w:rsid w:val="0026338A"/>
    <w:rsid w:val="0026384E"/>
    <w:rsid w:val="00263AAF"/>
    <w:rsid w:val="002663E2"/>
    <w:rsid w:val="002706EC"/>
    <w:rsid w:val="00270C8D"/>
    <w:rsid w:val="00270CCD"/>
    <w:rsid w:val="002711EE"/>
    <w:rsid w:val="0027137B"/>
    <w:rsid w:val="002717C1"/>
    <w:rsid w:val="00271B1F"/>
    <w:rsid w:val="00272B66"/>
    <w:rsid w:val="0027393E"/>
    <w:rsid w:val="00274B3D"/>
    <w:rsid w:val="00274E1A"/>
    <w:rsid w:val="0027674C"/>
    <w:rsid w:val="0028065B"/>
    <w:rsid w:val="0028092B"/>
    <w:rsid w:val="00281132"/>
    <w:rsid w:val="002813E4"/>
    <w:rsid w:val="00281918"/>
    <w:rsid w:val="00282213"/>
    <w:rsid w:val="0028233F"/>
    <w:rsid w:val="00285550"/>
    <w:rsid w:val="002870CF"/>
    <w:rsid w:val="00290EDA"/>
    <w:rsid w:val="00291B37"/>
    <w:rsid w:val="00291D68"/>
    <w:rsid w:val="00292CA7"/>
    <w:rsid w:val="00293B18"/>
    <w:rsid w:val="00293B3A"/>
    <w:rsid w:val="002950F6"/>
    <w:rsid w:val="0029528D"/>
    <w:rsid w:val="00295A7A"/>
    <w:rsid w:val="00295B3B"/>
    <w:rsid w:val="00295CE1"/>
    <w:rsid w:val="00297F42"/>
    <w:rsid w:val="002A1C29"/>
    <w:rsid w:val="002A1CAC"/>
    <w:rsid w:val="002A1CFD"/>
    <w:rsid w:val="002A4231"/>
    <w:rsid w:val="002A4869"/>
    <w:rsid w:val="002A592A"/>
    <w:rsid w:val="002A59F1"/>
    <w:rsid w:val="002A5D0D"/>
    <w:rsid w:val="002A5ED5"/>
    <w:rsid w:val="002A5EF6"/>
    <w:rsid w:val="002A72BA"/>
    <w:rsid w:val="002A734D"/>
    <w:rsid w:val="002A7B5E"/>
    <w:rsid w:val="002A7E22"/>
    <w:rsid w:val="002B072C"/>
    <w:rsid w:val="002B0DF0"/>
    <w:rsid w:val="002B1444"/>
    <w:rsid w:val="002B1AE6"/>
    <w:rsid w:val="002B30DB"/>
    <w:rsid w:val="002B637E"/>
    <w:rsid w:val="002B6A6C"/>
    <w:rsid w:val="002B7060"/>
    <w:rsid w:val="002C06D9"/>
    <w:rsid w:val="002C0888"/>
    <w:rsid w:val="002C1298"/>
    <w:rsid w:val="002C2187"/>
    <w:rsid w:val="002C4033"/>
    <w:rsid w:val="002C4FFD"/>
    <w:rsid w:val="002C73F1"/>
    <w:rsid w:val="002C7E52"/>
    <w:rsid w:val="002D01DF"/>
    <w:rsid w:val="002D02F8"/>
    <w:rsid w:val="002D09CD"/>
    <w:rsid w:val="002D14DA"/>
    <w:rsid w:val="002D219B"/>
    <w:rsid w:val="002D24B4"/>
    <w:rsid w:val="002D319C"/>
    <w:rsid w:val="002D4B94"/>
    <w:rsid w:val="002D4F69"/>
    <w:rsid w:val="002D6175"/>
    <w:rsid w:val="002E0079"/>
    <w:rsid w:val="002E1434"/>
    <w:rsid w:val="002E14C4"/>
    <w:rsid w:val="002E2472"/>
    <w:rsid w:val="002E2577"/>
    <w:rsid w:val="002E2D21"/>
    <w:rsid w:val="002E3096"/>
    <w:rsid w:val="002E42BF"/>
    <w:rsid w:val="002E5CAF"/>
    <w:rsid w:val="002E602C"/>
    <w:rsid w:val="002E7597"/>
    <w:rsid w:val="002E7E31"/>
    <w:rsid w:val="002F0464"/>
    <w:rsid w:val="002F080C"/>
    <w:rsid w:val="002F1354"/>
    <w:rsid w:val="002F1418"/>
    <w:rsid w:val="002F1682"/>
    <w:rsid w:val="002F1A22"/>
    <w:rsid w:val="002F2265"/>
    <w:rsid w:val="002F3D59"/>
    <w:rsid w:val="002F4093"/>
    <w:rsid w:val="002F4FEF"/>
    <w:rsid w:val="002F5409"/>
    <w:rsid w:val="002F66C2"/>
    <w:rsid w:val="0030031A"/>
    <w:rsid w:val="00300677"/>
    <w:rsid w:val="003009A4"/>
    <w:rsid w:val="003037FB"/>
    <w:rsid w:val="00303BD1"/>
    <w:rsid w:val="00303C92"/>
    <w:rsid w:val="00304DC9"/>
    <w:rsid w:val="00305631"/>
    <w:rsid w:val="00305936"/>
    <w:rsid w:val="00305D1B"/>
    <w:rsid w:val="0031132C"/>
    <w:rsid w:val="003114F2"/>
    <w:rsid w:val="00311626"/>
    <w:rsid w:val="0031162D"/>
    <w:rsid w:val="003117E1"/>
    <w:rsid w:val="00311BC0"/>
    <w:rsid w:val="003126C1"/>
    <w:rsid w:val="0031564B"/>
    <w:rsid w:val="003172F7"/>
    <w:rsid w:val="003175B2"/>
    <w:rsid w:val="003178C3"/>
    <w:rsid w:val="00320449"/>
    <w:rsid w:val="00320DE4"/>
    <w:rsid w:val="00321398"/>
    <w:rsid w:val="00322248"/>
    <w:rsid w:val="00323243"/>
    <w:rsid w:val="00323FB0"/>
    <w:rsid w:val="003250A4"/>
    <w:rsid w:val="0032610A"/>
    <w:rsid w:val="003263D1"/>
    <w:rsid w:val="00327B15"/>
    <w:rsid w:val="00330352"/>
    <w:rsid w:val="0033061C"/>
    <w:rsid w:val="0033180F"/>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47E0D"/>
    <w:rsid w:val="003502ED"/>
    <w:rsid w:val="0035068B"/>
    <w:rsid w:val="00351A34"/>
    <w:rsid w:val="00352C1D"/>
    <w:rsid w:val="00353872"/>
    <w:rsid w:val="003570AC"/>
    <w:rsid w:val="003572B3"/>
    <w:rsid w:val="0036034C"/>
    <w:rsid w:val="00360FD5"/>
    <w:rsid w:val="003617B6"/>
    <w:rsid w:val="003619C0"/>
    <w:rsid w:val="00363D4A"/>
    <w:rsid w:val="00363E2E"/>
    <w:rsid w:val="003657D6"/>
    <w:rsid w:val="00366B2F"/>
    <w:rsid w:val="00367077"/>
    <w:rsid w:val="00367724"/>
    <w:rsid w:val="003678E0"/>
    <w:rsid w:val="0037072B"/>
    <w:rsid w:val="00370835"/>
    <w:rsid w:val="00370D90"/>
    <w:rsid w:val="00371075"/>
    <w:rsid w:val="00371076"/>
    <w:rsid w:val="00372779"/>
    <w:rsid w:val="00373D57"/>
    <w:rsid w:val="00374CA4"/>
    <w:rsid w:val="00375990"/>
    <w:rsid w:val="003760E6"/>
    <w:rsid w:val="00376C25"/>
    <w:rsid w:val="00381284"/>
    <w:rsid w:val="003827F5"/>
    <w:rsid w:val="00383020"/>
    <w:rsid w:val="003846DD"/>
    <w:rsid w:val="003867F1"/>
    <w:rsid w:val="00386EE7"/>
    <w:rsid w:val="0039057F"/>
    <w:rsid w:val="00390656"/>
    <w:rsid w:val="00390808"/>
    <w:rsid w:val="00391C46"/>
    <w:rsid w:val="00391FD7"/>
    <w:rsid w:val="00392197"/>
    <w:rsid w:val="00392896"/>
    <w:rsid w:val="00395158"/>
    <w:rsid w:val="003953D8"/>
    <w:rsid w:val="00395B54"/>
    <w:rsid w:val="0039695B"/>
    <w:rsid w:val="00396EB2"/>
    <w:rsid w:val="00396F99"/>
    <w:rsid w:val="003A0203"/>
    <w:rsid w:val="003A05F7"/>
    <w:rsid w:val="003A0689"/>
    <w:rsid w:val="003A08F0"/>
    <w:rsid w:val="003A126E"/>
    <w:rsid w:val="003A194D"/>
    <w:rsid w:val="003A291A"/>
    <w:rsid w:val="003A2D7E"/>
    <w:rsid w:val="003A3B04"/>
    <w:rsid w:val="003A4DC1"/>
    <w:rsid w:val="003A696D"/>
    <w:rsid w:val="003A73A0"/>
    <w:rsid w:val="003B1F6C"/>
    <w:rsid w:val="003B2F56"/>
    <w:rsid w:val="003B310C"/>
    <w:rsid w:val="003B3AEC"/>
    <w:rsid w:val="003B3CCF"/>
    <w:rsid w:val="003B3D27"/>
    <w:rsid w:val="003B437D"/>
    <w:rsid w:val="003B4897"/>
    <w:rsid w:val="003B4DDB"/>
    <w:rsid w:val="003B525A"/>
    <w:rsid w:val="003B6C81"/>
    <w:rsid w:val="003B77D7"/>
    <w:rsid w:val="003B79F7"/>
    <w:rsid w:val="003C067E"/>
    <w:rsid w:val="003C1B4D"/>
    <w:rsid w:val="003C2241"/>
    <w:rsid w:val="003C25FD"/>
    <w:rsid w:val="003C2B4C"/>
    <w:rsid w:val="003C2ED9"/>
    <w:rsid w:val="003C3098"/>
    <w:rsid w:val="003C3EAF"/>
    <w:rsid w:val="003C44C3"/>
    <w:rsid w:val="003C45DD"/>
    <w:rsid w:val="003C4E49"/>
    <w:rsid w:val="003C4E5E"/>
    <w:rsid w:val="003C51C8"/>
    <w:rsid w:val="003C5351"/>
    <w:rsid w:val="003C5E7C"/>
    <w:rsid w:val="003C6961"/>
    <w:rsid w:val="003C6ABA"/>
    <w:rsid w:val="003C6E54"/>
    <w:rsid w:val="003C77E5"/>
    <w:rsid w:val="003C780D"/>
    <w:rsid w:val="003D071F"/>
    <w:rsid w:val="003D10A4"/>
    <w:rsid w:val="003D1311"/>
    <w:rsid w:val="003D1EA6"/>
    <w:rsid w:val="003D2405"/>
    <w:rsid w:val="003D2AC9"/>
    <w:rsid w:val="003D3280"/>
    <w:rsid w:val="003D39F2"/>
    <w:rsid w:val="003D3F6D"/>
    <w:rsid w:val="003D4B84"/>
    <w:rsid w:val="003D4C83"/>
    <w:rsid w:val="003D52E0"/>
    <w:rsid w:val="003D532E"/>
    <w:rsid w:val="003D651E"/>
    <w:rsid w:val="003D6CEE"/>
    <w:rsid w:val="003E027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A0A"/>
    <w:rsid w:val="0040062F"/>
    <w:rsid w:val="0040127F"/>
    <w:rsid w:val="00401DCC"/>
    <w:rsid w:val="004028E5"/>
    <w:rsid w:val="00406A40"/>
    <w:rsid w:val="00410565"/>
    <w:rsid w:val="00410C6F"/>
    <w:rsid w:val="00410F0B"/>
    <w:rsid w:val="00413D12"/>
    <w:rsid w:val="00414F0E"/>
    <w:rsid w:val="0041528F"/>
    <w:rsid w:val="004156D6"/>
    <w:rsid w:val="00415CF1"/>
    <w:rsid w:val="00416B75"/>
    <w:rsid w:val="00421715"/>
    <w:rsid w:val="0042175B"/>
    <w:rsid w:val="00421779"/>
    <w:rsid w:val="004220E1"/>
    <w:rsid w:val="0042281B"/>
    <w:rsid w:val="00422D31"/>
    <w:rsid w:val="00423A64"/>
    <w:rsid w:val="00423BE3"/>
    <w:rsid w:val="00423EC9"/>
    <w:rsid w:val="004241BF"/>
    <w:rsid w:val="004241D9"/>
    <w:rsid w:val="004242A0"/>
    <w:rsid w:val="00425448"/>
    <w:rsid w:val="0042568B"/>
    <w:rsid w:val="00425DB8"/>
    <w:rsid w:val="004263B8"/>
    <w:rsid w:val="004263F1"/>
    <w:rsid w:val="00426BFA"/>
    <w:rsid w:val="0042774A"/>
    <w:rsid w:val="00432C1B"/>
    <w:rsid w:val="00434456"/>
    <w:rsid w:val="00434BD6"/>
    <w:rsid w:val="00435928"/>
    <w:rsid w:val="00435CFF"/>
    <w:rsid w:val="004361ED"/>
    <w:rsid w:val="0043657C"/>
    <w:rsid w:val="00436CAE"/>
    <w:rsid w:val="004373C8"/>
    <w:rsid w:val="00440E2A"/>
    <w:rsid w:val="00442EBF"/>
    <w:rsid w:val="0044349D"/>
    <w:rsid w:val="00443646"/>
    <w:rsid w:val="00443968"/>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6DD1"/>
    <w:rsid w:val="00460C64"/>
    <w:rsid w:val="004620B9"/>
    <w:rsid w:val="00462F25"/>
    <w:rsid w:val="00463F3E"/>
    <w:rsid w:val="00464AF2"/>
    <w:rsid w:val="00464D8E"/>
    <w:rsid w:val="004661CD"/>
    <w:rsid w:val="00466511"/>
    <w:rsid w:val="004665E1"/>
    <w:rsid w:val="00467E79"/>
    <w:rsid w:val="0047339A"/>
    <w:rsid w:val="004736F4"/>
    <w:rsid w:val="0047385C"/>
    <w:rsid w:val="004738D0"/>
    <w:rsid w:val="00474211"/>
    <w:rsid w:val="00474C01"/>
    <w:rsid w:val="00474F9F"/>
    <w:rsid w:val="00475BC3"/>
    <w:rsid w:val="00475EDF"/>
    <w:rsid w:val="004767E5"/>
    <w:rsid w:val="0047683A"/>
    <w:rsid w:val="00476CBD"/>
    <w:rsid w:val="0047773E"/>
    <w:rsid w:val="004777BF"/>
    <w:rsid w:val="004813DC"/>
    <w:rsid w:val="00481870"/>
    <w:rsid w:val="00482A95"/>
    <w:rsid w:val="00483459"/>
    <w:rsid w:val="00483918"/>
    <w:rsid w:val="00483F45"/>
    <w:rsid w:val="004849B5"/>
    <w:rsid w:val="00484DAD"/>
    <w:rsid w:val="00484E09"/>
    <w:rsid w:val="0048508E"/>
    <w:rsid w:val="00485589"/>
    <w:rsid w:val="00485690"/>
    <w:rsid w:val="004857DC"/>
    <w:rsid w:val="00486CD4"/>
    <w:rsid w:val="0048737D"/>
    <w:rsid w:val="004904B1"/>
    <w:rsid w:val="0049097A"/>
    <w:rsid w:val="00490E41"/>
    <w:rsid w:val="004911CD"/>
    <w:rsid w:val="0049123E"/>
    <w:rsid w:val="00491693"/>
    <w:rsid w:val="00491CCB"/>
    <w:rsid w:val="00491D76"/>
    <w:rsid w:val="00492694"/>
    <w:rsid w:val="00493FD5"/>
    <w:rsid w:val="00493FF0"/>
    <w:rsid w:val="004955E3"/>
    <w:rsid w:val="0049775E"/>
    <w:rsid w:val="004978DD"/>
    <w:rsid w:val="00497B01"/>
    <w:rsid w:val="004A17C7"/>
    <w:rsid w:val="004A18C6"/>
    <w:rsid w:val="004A249A"/>
    <w:rsid w:val="004A274C"/>
    <w:rsid w:val="004A31A9"/>
    <w:rsid w:val="004A3F6A"/>
    <w:rsid w:val="004A425A"/>
    <w:rsid w:val="004A45CE"/>
    <w:rsid w:val="004A525E"/>
    <w:rsid w:val="004A68F6"/>
    <w:rsid w:val="004A7942"/>
    <w:rsid w:val="004B0484"/>
    <w:rsid w:val="004B18B3"/>
    <w:rsid w:val="004B19C1"/>
    <w:rsid w:val="004B3460"/>
    <w:rsid w:val="004B5E78"/>
    <w:rsid w:val="004B78E6"/>
    <w:rsid w:val="004C0352"/>
    <w:rsid w:val="004C19DF"/>
    <w:rsid w:val="004C1DF4"/>
    <w:rsid w:val="004C1F1C"/>
    <w:rsid w:val="004C3063"/>
    <w:rsid w:val="004C3BCA"/>
    <w:rsid w:val="004C7065"/>
    <w:rsid w:val="004C72EB"/>
    <w:rsid w:val="004C7EDB"/>
    <w:rsid w:val="004D0865"/>
    <w:rsid w:val="004D12F7"/>
    <w:rsid w:val="004D22FB"/>
    <w:rsid w:val="004D2A88"/>
    <w:rsid w:val="004D312A"/>
    <w:rsid w:val="004D66E5"/>
    <w:rsid w:val="004D68FF"/>
    <w:rsid w:val="004D6B31"/>
    <w:rsid w:val="004D782E"/>
    <w:rsid w:val="004E00FC"/>
    <w:rsid w:val="004E2DDC"/>
    <w:rsid w:val="004E3A5B"/>
    <w:rsid w:val="004E43A6"/>
    <w:rsid w:val="004E4BB1"/>
    <w:rsid w:val="004E4E42"/>
    <w:rsid w:val="004E5748"/>
    <w:rsid w:val="004F0C7A"/>
    <w:rsid w:val="004F0ECD"/>
    <w:rsid w:val="004F10BF"/>
    <w:rsid w:val="004F1CB0"/>
    <w:rsid w:val="004F2E99"/>
    <w:rsid w:val="004F2FE9"/>
    <w:rsid w:val="004F384F"/>
    <w:rsid w:val="004F4AE6"/>
    <w:rsid w:val="004F4E64"/>
    <w:rsid w:val="004F5B71"/>
    <w:rsid w:val="004F6DF8"/>
    <w:rsid w:val="004F74A6"/>
    <w:rsid w:val="004F7A3D"/>
    <w:rsid w:val="005002EB"/>
    <w:rsid w:val="005013A4"/>
    <w:rsid w:val="00501F26"/>
    <w:rsid w:val="0050211B"/>
    <w:rsid w:val="00503E21"/>
    <w:rsid w:val="00503F94"/>
    <w:rsid w:val="005059E0"/>
    <w:rsid w:val="00505BFA"/>
    <w:rsid w:val="00506484"/>
    <w:rsid w:val="0050675F"/>
    <w:rsid w:val="0051011E"/>
    <w:rsid w:val="00510956"/>
    <w:rsid w:val="00510B1F"/>
    <w:rsid w:val="00512792"/>
    <w:rsid w:val="005141B9"/>
    <w:rsid w:val="00516165"/>
    <w:rsid w:val="00516CD5"/>
    <w:rsid w:val="00521494"/>
    <w:rsid w:val="00521738"/>
    <w:rsid w:val="0052304C"/>
    <w:rsid w:val="005240E6"/>
    <w:rsid w:val="00524492"/>
    <w:rsid w:val="00524834"/>
    <w:rsid w:val="00524F4A"/>
    <w:rsid w:val="00525326"/>
    <w:rsid w:val="00526692"/>
    <w:rsid w:val="00527012"/>
    <w:rsid w:val="0053144D"/>
    <w:rsid w:val="00531A58"/>
    <w:rsid w:val="005325AC"/>
    <w:rsid w:val="00534B56"/>
    <w:rsid w:val="00534D69"/>
    <w:rsid w:val="00534DA5"/>
    <w:rsid w:val="00535B1A"/>
    <w:rsid w:val="00536A12"/>
    <w:rsid w:val="00536E52"/>
    <w:rsid w:val="00540D86"/>
    <w:rsid w:val="00540F6B"/>
    <w:rsid w:val="005412AE"/>
    <w:rsid w:val="00542B25"/>
    <w:rsid w:val="00545171"/>
    <w:rsid w:val="005455C0"/>
    <w:rsid w:val="0054664F"/>
    <w:rsid w:val="0055047D"/>
    <w:rsid w:val="00550BC4"/>
    <w:rsid w:val="0055155C"/>
    <w:rsid w:val="00551613"/>
    <w:rsid w:val="00551A1A"/>
    <w:rsid w:val="00551E5F"/>
    <w:rsid w:val="0055252B"/>
    <w:rsid w:val="005529BC"/>
    <w:rsid w:val="00552AB4"/>
    <w:rsid w:val="00553781"/>
    <w:rsid w:val="00553C62"/>
    <w:rsid w:val="0055411B"/>
    <w:rsid w:val="00554F53"/>
    <w:rsid w:val="0055630D"/>
    <w:rsid w:val="00556AED"/>
    <w:rsid w:val="00556EC6"/>
    <w:rsid w:val="0055771C"/>
    <w:rsid w:val="0056063E"/>
    <w:rsid w:val="00560B52"/>
    <w:rsid w:val="00562569"/>
    <w:rsid w:val="005625D4"/>
    <w:rsid w:val="00564280"/>
    <w:rsid w:val="00564BD3"/>
    <w:rsid w:val="00565BD9"/>
    <w:rsid w:val="00565F71"/>
    <w:rsid w:val="005660BA"/>
    <w:rsid w:val="00566E50"/>
    <w:rsid w:val="00567410"/>
    <w:rsid w:val="00567622"/>
    <w:rsid w:val="00570334"/>
    <w:rsid w:val="005703FA"/>
    <w:rsid w:val="00570497"/>
    <w:rsid w:val="005708D8"/>
    <w:rsid w:val="00570AB6"/>
    <w:rsid w:val="00570DE1"/>
    <w:rsid w:val="0057304E"/>
    <w:rsid w:val="00574475"/>
    <w:rsid w:val="005747D8"/>
    <w:rsid w:val="00574E4B"/>
    <w:rsid w:val="005759F5"/>
    <w:rsid w:val="00576F88"/>
    <w:rsid w:val="00577378"/>
    <w:rsid w:val="00577892"/>
    <w:rsid w:val="00577D5D"/>
    <w:rsid w:val="0058037F"/>
    <w:rsid w:val="00580D1A"/>
    <w:rsid w:val="00580D72"/>
    <w:rsid w:val="0058119A"/>
    <w:rsid w:val="0058145B"/>
    <w:rsid w:val="005828A6"/>
    <w:rsid w:val="005831CE"/>
    <w:rsid w:val="00584ABE"/>
    <w:rsid w:val="00584BC5"/>
    <w:rsid w:val="00586525"/>
    <w:rsid w:val="00587487"/>
    <w:rsid w:val="00590426"/>
    <w:rsid w:val="0059119F"/>
    <w:rsid w:val="00592357"/>
    <w:rsid w:val="00592A2D"/>
    <w:rsid w:val="00594464"/>
    <w:rsid w:val="00594731"/>
    <w:rsid w:val="00594D69"/>
    <w:rsid w:val="005950DA"/>
    <w:rsid w:val="005959E0"/>
    <w:rsid w:val="005960E7"/>
    <w:rsid w:val="005960EB"/>
    <w:rsid w:val="00597EB1"/>
    <w:rsid w:val="005A0586"/>
    <w:rsid w:val="005A2013"/>
    <w:rsid w:val="005A2746"/>
    <w:rsid w:val="005A46D7"/>
    <w:rsid w:val="005A4B29"/>
    <w:rsid w:val="005A53E0"/>
    <w:rsid w:val="005A7010"/>
    <w:rsid w:val="005B04B7"/>
    <w:rsid w:val="005B064B"/>
    <w:rsid w:val="005B0956"/>
    <w:rsid w:val="005B0DAB"/>
    <w:rsid w:val="005B1F1D"/>
    <w:rsid w:val="005B2CA6"/>
    <w:rsid w:val="005B3017"/>
    <w:rsid w:val="005B3201"/>
    <w:rsid w:val="005B397C"/>
    <w:rsid w:val="005B5CC1"/>
    <w:rsid w:val="005B5EBA"/>
    <w:rsid w:val="005B6516"/>
    <w:rsid w:val="005B7CAD"/>
    <w:rsid w:val="005C006B"/>
    <w:rsid w:val="005C0783"/>
    <w:rsid w:val="005C0B8F"/>
    <w:rsid w:val="005C0E8F"/>
    <w:rsid w:val="005C0FA6"/>
    <w:rsid w:val="005C2BC2"/>
    <w:rsid w:val="005C2E6B"/>
    <w:rsid w:val="005C3D00"/>
    <w:rsid w:val="005C4219"/>
    <w:rsid w:val="005C4834"/>
    <w:rsid w:val="005C52F2"/>
    <w:rsid w:val="005C691D"/>
    <w:rsid w:val="005D0644"/>
    <w:rsid w:val="005D08AF"/>
    <w:rsid w:val="005D4036"/>
    <w:rsid w:val="005D40AB"/>
    <w:rsid w:val="005D4721"/>
    <w:rsid w:val="005D5454"/>
    <w:rsid w:val="005D797E"/>
    <w:rsid w:val="005D7D1D"/>
    <w:rsid w:val="005D7D43"/>
    <w:rsid w:val="005E0D46"/>
    <w:rsid w:val="005E120A"/>
    <w:rsid w:val="005E1B18"/>
    <w:rsid w:val="005E1BE3"/>
    <w:rsid w:val="005E21D3"/>
    <w:rsid w:val="005E3774"/>
    <w:rsid w:val="005E3B27"/>
    <w:rsid w:val="005E493E"/>
    <w:rsid w:val="005E5CC5"/>
    <w:rsid w:val="005E5D90"/>
    <w:rsid w:val="005E5E21"/>
    <w:rsid w:val="005E6672"/>
    <w:rsid w:val="005E6822"/>
    <w:rsid w:val="005E6AC0"/>
    <w:rsid w:val="005E6CEC"/>
    <w:rsid w:val="005F03F5"/>
    <w:rsid w:val="005F05CE"/>
    <w:rsid w:val="005F1B61"/>
    <w:rsid w:val="005F38CB"/>
    <w:rsid w:val="005F539F"/>
    <w:rsid w:val="005F5805"/>
    <w:rsid w:val="005F6036"/>
    <w:rsid w:val="005F77D8"/>
    <w:rsid w:val="00600B00"/>
    <w:rsid w:val="00601128"/>
    <w:rsid w:val="00601A69"/>
    <w:rsid w:val="00601FA0"/>
    <w:rsid w:val="00602C31"/>
    <w:rsid w:val="0060351A"/>
    <w:rsid w:val="00603ACF"/>
    <w:rsid w:val="0060433B"/>
    <w:rsid w:val="00604E34"/>
    <w:rsid w:val="00604F99"/>
    <w:rsid w:val="00606A78"/>
    <w:rsid w:val="00607D1B"/>
    <w:rsid w:val="0061174A"/>
    <w:rsid w:val="00611889"/>
    <w:rsid w:val="00614F12"/>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34B"/>
    <w:rsid w:val="006258DA"/>
    <w:rsid w:val="00626503"/>
    <w:rsid w:val="0062683B"/>
    <w:rsid w:val="006268EE"/>
    <w:rsid w:val="00626CF3"/>
    <w:rsid w:val="00626E84"/>
    <w:rsid w:val="006309F4"/>
    <w:rsid w:val="00630CF3"/>
    <w:rsid w:val="006339C1"/>
    <w:rsid w:val="00633DD9"/>
    <w:rsid w:val="00634EAE"/>
    <w:rsid w:val="00635D59"/>
    <w:rsid w:val="00636410"/>
    <w:rsid w:val="006406B8"/>
    <w:rsid w:val="006415E8"/>
    <w:rsid w:val="0064188C"/>
    <w:rsid w:val="006419F9"/>
    <w:rsid w:val="00641E34"/>
    <w:rsid w:val="00641EA2"/>
    <w:rsid w:val="006424D9"/>
    <w:rsid w:val="00642DD8"/>
    <w:rsid w:val="00643682"/>
    <w:rsid w:val="0064485B"/>
    <w:rsid w:val="00644BAF"/>
    <w:rsid w:val="00645461"/>
    <w:rsid w:val="0064610C"/>
    <w:rsid w:val="00646CE1"/>
    <w:rsid w:val="0064763F"/>
    <w:rsid w:val="00650677"/>
    <w:rsid w:val="006541DE"/>
    <w:rsid w:val="00655426"/>
    <w:rsid w:val="0066119A"/>
    <w:rsid w:val="00661FF5"/>
    <w:rsid w:val="006633F5"/>
    <w:rsid w:val="00665565"/>
    <w:rsid w:val="00665C2F"/>
    <w:rsid w:val="0066643F"/>
    <w:rsid w:val="00666E0A"/>
    <w:rsid w:val="00670C30"/>
    <w:rsid w:val="00671948"/>
    <w:rsid w:val="00672592"/>
    <w:rsid w:val="006730A3"/>
    <w:rsid w:val="006731E6"/>
    <w:rsid w:val="00674078"/>
    <w:rsid w:val="0067415D"/>
    <w:rsid w:val="0067418E"/>
    <w:rsid w:val="006742A9"/>
    <w:rsid w:val="00674307"/>
    <w:rsid w:val="00674618"/>
    <w:rsid w:val="006747CA"/>
    <w:rsid w:val="00674A42"/>
    <w:rsid w:val="006767EA"/>
    <w:rsid w:val="006768A4"/>
    <w:rsid w:val="00676D58"/>
    <w:rsid w:val="00680A69"/>
    <w:rsid w:val="00681BF3"/>
    <w:rsid w:val="00682905"/>
    <w:rsid w:val="00682DF3"/>
    <w:rsid w:val="00683717"/>
    <w:rsid w:val="00683C57"/>
    <w:rsid w:val="006845E5"/>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B93"/>
    <w:rsid w:val="006A0CEA"/>
    <w:rsid w:val="006A0D8C"/>
    <w:rsid w:val="006A34DD"/>
    <w:rsid w:val="006A3C1D"/>
    <w:rsid w:val="006A3DE0"/>
    <w:rsid w:val="006A4085"/>
    <w:rsid w:val="006A41BC"/>
    <w:rsid w:val="006A6A46"/>
    <w:rsid w:val="006A6D3B"/>
    <w:rsid w:val="006A6D8E"/>
    <w:rsid w:val="006A75E7"/>
    <w:rsid w:val="006A7F85"/>
    <w:rsid w:val="006B01A9"/>
    <w:rsid w:val="006B11CA"/>
    <w:rsid w:val="006B1981"/>
    <w:rsid w:val="006B1BD7"/>
    <w:rsid w:val="006B2DC4"/>
    <w:rsid w:val="006B32AC"/>
    <w:rsid w:val="006B349B"/>
    <w:rsid w:val="006B37BD"/>
    <w:rsid w:val="006B3AB8"/>
    <w:rsid w:val="006B3B29"/>
    <w:rsid w:val="006B44BA"/>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3EAD"/>
    <w:rsid w:val="006D4749"/>
    <w:rsid w:val="006D4B4F"/>
    <w:rsid w:val="006D4C47"/>
    <w:rsid w:val="006D52C6"/>
    <w:rsid w:val="006D5F97"/>
    <w:rsid w:val="006D717D"/>
    <w:rsid w:val="006E04C7"/>
    <w:rsid w:val="006E0642"/>
    <w:rsid w:val="006E08D5"/>
    <w:rsid w:val="006E099B"/>
    <w:rsid w:val="006E16C4"/>
    <w:rsid w:val="006E21E8"/>
    <w:rsid w:val="006E2A4B"/>
    <w:rsid w:val="006E2EA3"/>
    <w:rsid w:val="006E31A4"/>
    <w:rsid w:val="006E3675"/>
    <w:rsid w:val="006E4F39"/>
    <w:rsid w:val="006E4FED"/>
    <w:rsid w:val="006E52DA"/>
    <w:rsid w:val="006E5D76"/>
    <w:rsid w:val="006E60FE"/>
    <w:rsid w:val="006E6511"/>
    <w:rsid w:val="006F02FC"/>
    <w:rsid w:val="006F086A"/>
    <w:rsid w:val="006F0EDD"/>
    <w:rsid w:val="006F2AFC"/>
    <w:rsid w:val="006F2EC1"/>
    <w:rsid w:val="006F347A"/>
    <w:rsid w:val="006F3D83"/>
    <w:rsid w:val="006F48B4"/>
    <w:rsid w:val="006F5A92"/>
    <w:rsid w:val="006F64FA"/>
    <w:rsid w:val="006F6A67"/>
    <w:rsid w:val="006F72D0"/>
    <w:rsid w:val="00700CEE"/>
    <w:rsid w:val="0070139C"/>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2CC2"/>
    <w:rsid w:val="0071306A"/>
    <w:rsid w:val="00713073"/>
    <w:rsid w:val="00713860"/>
    <w:rsid w:val="0071417E"/>
    <w:rsid w:val="00714254"/>
    <w:rsid w:val="0071468E"/>
    <w:rsid w:val="007157DC"/>
    <w:rsid w:val="00715FC2"/>
    <w:rsid w:val="00716A92"/>
    <w:rsid w:val="007171BB"/>
    <w:rsid w:val="00717AEB"/>
    <w:rsid w:val="00717D43"/>
    <w:rsid w:val="007203F7"/>
    <w:rsid w:val="00720C7F"/>
    <w:rsid w:val="00721D4F"/>
    <w:rsid w:val="007226DE"/>
    <w:rsid w:val="007238DC"/>
    <w:rsid w:val="00724107"/>
    <w:rsid w:val="007249A6"/>
    <w:rsid w:val="00725722"/>
    <w:rsid w:val="00725C79"/>
    <w:rsid w:val="007264F9"/>
    <w:rsid w:val="00726D4E"/>
    <w:rsid w:val="00730B68"/>
    <w:rsid w:val="00730C8A"/>
    <w:rsid w:val="0073124E"/>
    <w:rsid w:val="00731669"/>
    <w:rsid w:val="00731B14"/>
    <w:rsid w:val="00732F31"/>
    <w:rsid w:val="00733347"/>
    <w:rsid w:val="00733843"/>
    <w:rsid w:val="00733D5E"/>
    <w:rsid w:val="00733FCD"/>
    <w:rsid w:val="00734430"/>
    <w:rsid w:val="0073464A"/>
    <w:rsid w:val="0073472E"/>
    <w:rsid w:val="00736649"/>
    <w:rsid w:val="00736CB4"/>
    <w:rsid w:val="00736D96"/>
    <w:rsid w:val="007371C5"/>
    <w:rsid w:val="00737334"/>
    <w:rsid w:val="007408D8"/>
    <w:rsid w:val="00740D1C"/>
    <w:rsid w:val="00740D4B"/>
    <w:rsid w:val="0074240D"/>
    <w:rsid w:val="00743BA2"/>
    <w:rsid w:val="00744172"/>
    <w:rsid w:val="007453CF"/>
    <w:rsid w:val="007454AC"/>
    <w:rsid w:val="007459DA"/>
    <w:rsid w:val="00745DB9"/>
    <w:rsid w:val="00747E62"/>
    <w:rsid w:val="00750C3D"/>
    <w:rsid w:val="00750D12"/>
    <w:rsid w:val="00752750"/>
    <w:rsid w:val="0075365D"/>
    <w:rsid w:val="007537D2"/>
    <w:rsid w:val="00753D23"/>
    <w:rsid w:val="00755748"/>
    <w:rsid w:val="007573E4"/>
    <w:rsid w:val="007609D7"/>
    <w:rsid w:val="007614BA"/>
    <w:rsid w:val="0076158A"/>
    <w:rsid w:val="00761598"/>
    <w:rsid w:val="007617F1"/>
    <w:rsid w:val="00761EF3"/>
    <w:rsid w:val="00763047"/>
    <w:rsid w:val="00763465"/>
    <w:rsid w:val="007641C3"/>
    <w:rsid w:val="0076516C"/>
    <w:rsid w:val="00765586"/>
    <w:rsid w:val="00765CE4"/>
    <w:rsid w:val="00765F43"/>
    <w:rsid w:val="0077098A"/>
    <w:rsid w:val="007711BF"/>
    <w:rsid w:val="00771234"/>
    <w:rsid w:val="007714E1"/>
    <w:rsid w:val="007717B6"/>
    <w:rsid w:val="007730A6"/>
    <w:rsid w:val="00774FA1"/>
    <w:rsid w:val="00775481"/>
    <w:rsid w:val="0077571E"/>
    <w:rsid w:val="007758B2"/>
    <w:rsid w:val="007763E6"/>
    <w:rsid w:val="00776505"/>
    <w:rsid w:val="00776677"/>
    <w:rsid w:val="00776FBF"/>
    <w:rsid w:val="0078002D"/>
    <w:rsid w:val="007809E0"/>
    <w:rsid w:val="007816D2"/>
    <w:rsid w:val="00781B0E"/>
    <w:rsid w:val="00782DD6"/>
    <w:rsid w:val="0078306A"/>
    <w:rsid w:val="00784A23"/>
    <w:rsid w:val="00785742"/>
    <w:rsid w:val="00785966"/>
    <w:rsid w:val="00785A7F"/>
    <w:rsid w:val="00785F04"/>
    <w:rsid w:val="0078702E"/>
    <w:rsid w:val="007871A8"/>
    <w:rsid w:val="0078790C"/>
    <w:rsid w:val="007905C7"/>
    <w:rsid w:val="00791CD5"/>
    <w:rsid w:val="0079331E"/>
    <w:rsid w:val="0079537F"/>
    <w:rsid w:val="0079600A"/>
    <w:rsid w:val="007965A0"/>
    <w:rsid w:val="00796F67"/>
    <w:rsid w:val="007A04B4"/>
    <w:rsid w:val="007A0963"/>
    <w:rsid w:val="007A21DA"/>
    <w:rsid w:val="007A2341"/>
    <w:rsid w:val="007A2402"/>
    <w:rsid w:val="007A260F"/>
    <w:rsid w:val="007A324C"/>
    <w:rsid w:val="007A37C3"/>
    <w:rsid w:val="007A38AD"/>
    <w:rsid w:val="007A576F"/>
    <w:rsid w:val="007A62B1"/>
    <w:rsid w:val="007A63F6"/>
    <w:rsid w:val="007A6721"/>
    <w:rsid w:val="007A697E"/>
    <w:rsid w:val="007A6D9A"/>
    <w:rsid w:val="007A6E62"/>
    <w:rsid w:val="007A71F6"/>
    <w:rsid w:val="007A72EE"/>
    <w:rsid w:val="007B1377"/>
    <w:rsid w:val="007B1A8F"/>
    <w:rsid w:val="007B2AAB"/>
    <w:rsid w:val="007B3D57"/>
    <w:rsid w:val="007B4543"/>
    <w:rsid w:val="007B48FB"/>
    <w:rsid w:val="007B724A"/>
    <w:rsid w:val="007B74D4"/>
    <w:rsid w:val="007C00DF"/>
    <w:rsid w:val="007C0798"/>
    <w:rsid w:val="007C0D07"/>
    <w:rsid w:val="007C157F"/>
    <w:rsid w:val="007C2134"/>
    <w:rsid w:val="007C23EE"/>
    <w:rsid w:val="007C29BE"/>
    <w:rsid w:val="007C4BA7"/>
    <w:rsid w:val="007C58B5"/>
    <w:rsid w:val="007C6D72"/>
    <w:rsid w:val="007C720B"/>
    <w:rsid w:val="007D053B"/>
    <w:rsid w:val="007D074B"/>
    <w:rsid w:val="007D0A91"/>
    <w:rsid w:val="007D0BE8"/>
    <w:rsid w:val="007D17D8"/>
    <w:rsid w:val="007D3C48"/>
    <w:rsid w:val="007D5383"/>
    <w:rsid w:val="007D6D0D"/>
    <w:rsid w:val="007D6D2D"/>
    <w:rsid w:val="007E059A"/>
    <w:rsid w:val="007E12A1"/>
    <w:rsid w:val="007E19C1"/>
    <w:rsid w:val="007E1F8D"/>
    <w:rsid w:val="007E2383"/>
    <w:rsid w:val="007E3078"/>
    <w:rsid w:val="007E3372"/>
    <w:rsid w:val="007E3A8E"/>
    <w:rsid w:val="007E4281"/>
    <w:rsid w:val="007E442B"/>
    <w:rsid w:val="007E4E94"/>
    <w:rsid w:val="007E7968"/>
    <w:rsid w:val="007E7A05"/>
    <w:rsid w:val="007E7B9D"/>
    <w:rsid w:val="007E7DFA"/>
    <w:rsid w:val="007F00E4"/>
    <w:rsid w:val="007F05F2"/>
    <w:rsid w:val="007F0E1E"/>
    <w:rsid w:val="007F0FAC"/>
    <w:rsid w:val="007F0FE9"/>
    <w:rsid w:val="007F31D3"/>
    <w:rsid w:val="007F46A3"/>
    <w:rsid w:val="007F48CB"/>
    <w:rsid w:val="007F55D3"/>
    <w:rsid w:val="007F62EA"/>
    <w:rsid w:val="007F7369"/>
    <w:rsid w:val="00800B56"/>
    <w:rsid w:val="008014CB"/>
    <w:rsid w:val="008031DB"/>
    <w:rsid w:val="0080454E"/>
    <w:rsid w:val="00804B4B"/>
    <w:rsid w:val="00805CF2"/>
    <w:rsid w:val="00805D8A"/>
    <w:rsid w:val="00806C9E"/>
    <w:rsid w:val="00807ABD"/>
    <w:rsid w:val="008110FB"/>
    <w:rsid w:val="008142AD"/>
    <w:rsid w:val="0081473E"/>
    <w:rsid w:val="00815F96"/>
    <w:rsid w:val="00816411"/>
    <w:rsid w:val="00816BCE"/>
    <w:rsid w:val="008170E3"/>
    <w:rsid w:val="00820336"/>
    <w:rsid w:val="00820E8A"/>
    <w:rsid w:val="00821522"/>
    <w:rsid w:val="00821950"/>
    <w:rsid w:val="00822488"/>
    <w:rsid w:val="00823098"/>
    <w:rsid w:val="008230F4"/>
    <w:rsid w:val="00823962"/>
    <w:rsid w:val="00824302"/>
    <w:rsid w:val="00824AB3"/>
    <w:rsid w:val="008256E0"/>
    <w:rsid w:val="0082674B"/>
    <w:rsid w:val="008276AC"/>
    <w:rsid w:val="00827E82"/>
    <w:rsid w:val="00830219"/>
    <w:rsid w:val="0083069C"/>
    <w:rsid w:val="00832DA6"/>
    <w:rsid w:val="0083552A"/>
    <w:rsid w:val="00836078"/>
    <w:rsid w:val="0083675F"/>
    <w:rsid w:val="0083717E"/>
    <w:rsid w:val="00837671"/>
    <w:rsid w:val="00837F10"/>
    <w:rsid w:val="008402D7"/>
    <w:rsid w:val="008406DB"/>
    <w:rsid w:val="008410A7"/>
    <w:rsid w:val="008419F3"/>
    <w:rsid w:val="00841D25"/>
    <w:rsid w:val="008438EA"/>
    <w:rsid w:val="00843CB6"/>
    <w:rsid w:val="008446DC"/>
    <w:rsid w:val="00846AF8"/>
    <w:rsid w:val="0085012D"/>
    <w:rsid w:val="0085188A"/>
    <w:rsid w:val="00853362"/>
    <w:rsid w:val="008534AB"/>
    <w:rsid w:val="00853E83"/>
    <w:rsid w:val="008541F3"/>
    <w:rsid w:val="00854C89"/>
    <w:rsid w:val="00854F0E"/>
    <w:rsid w:val="00857632"/>
    <w:rsid w:val="008603B3"/>
    <w:rsid w:val="008637AD"/>
    <w:rsid w:val="008639D1"/>
    <w:rsid w:val="00863CB1"/>
    <w:rsid w:val="00863DFC"/>
    <w:rsid w:val="00863E69"/>
    <w:rsid w:val="008644C1"/>
    <w:rsid w:val="008656F2"/>
    <w:rsid w:val="00865D41"/>
    <w:rsid w:val="008669D0"/>
    <w:rsid w:val="00867F41"/>
    <w:rsid w:val="00870483"/>
    <w:rsid w:val="00872E4C"/>
    <w:rsid w:val="00873405"/>
    <w:rsid w:val="00873716"/>
    <w:rsid w:val="00873719"/>
    <w:rsid w:val="00874A55"/>
    <w:rsid w:val="00874F14"/>
    <w:rsid w:val="00880440"/>
    <w:rsid w:val="008806F5"/>
    <w:rsid w:val="008809A8"/>
    <w:rsid w:val="00881F24"/>
    <w:rsid w:val="008823C1"/>
    <w:rsid w:val="00882505"/>
    <w:rsid w:val="00882AF1"/>
    <w:rsid w:val="00883D12"/>
    <w:rsid w:val="008841C2"/>
    <w:rsid w:val="00884D50"/>
    <w:rsid w:val="0088553C"/>
    <w:rsid w:val="00885961"/>
    <w:rsid w:val="0088612D"/>
    <w:rsid w:val="00886E5E"/>
    <w:rsid w:val="00887550"/>
    <w:rsid w:val="00887867"/>
    <w:rsid w:val="00887A14"/>
    <w:rsid w:val="008900FA"/>
    <w:rsid w:val="008905E1"/>
    <w:rsid w:val="008906EB"/>
    <w:rsid w:val="00890FB0"/>
    <w:rsid w:val="00891BC9"/>
    <w:rsid w:val="008921E4"/>
    <w:rsid w:val="00892833"/>
    <w:rsid w:val="00892932"/>
    <w:rsid w:val="008933D1"/>
    <w:rsid w:val="00893686"/>
    <w:rsid w:val="008937FE"/>
    <w:rsid w:val="008948EF"/>
    <w:rsid w:val="00894B52"/>
    <w:rsid w:val="00895CF4"/>
    <w:rsid w:val="0089634E"/>
    <w:rsid w:val="008A03CA"/>
    <w:rsid w:val="008A0EFA"/>
    <w:rsid w:val="008A0F7F"/>
    <w:rsid w:val="008A16E1"/>
    <w:rsid w:val="008A25DF"/>
    <w:rsid w:val="008A285E"/>
    <w:rsid w:val="008A3144"/>
    <w:rsid w:val="008A3783"/>
    <w:rsid w:val="008A38EC"/>
    <w:rsid w:val="008A4971"/>
    <w:rsid w:val="008A49CF"/>
    <w:rsid w:val="008A5D6F"/>
    <w:rsid w:val="008A619B"/>
    <w:rsid w:val="008A70F2"/>
    <w:rsid w:val="008A7CEC"/>
    <w:rsid w:val="008B12A9"/>
    <w:rsid w:val="008B1FB0"/>
    <w:rsid w:val="008B217D"/>
    <w:rsid w:val="008B22D9"/>
    <w:rsid w:val="008B24FE"/>
    <w:rsid w:val="008B26AE"/>
    <w:rsid w:val="008B380A"/>
    <w:rsid w:val="008B4576"/>
    <w:rsid w:val="008B5106"/>
    <w:rsid w:val="008B5448"/>
    <w:rsid w:val="008B5B9E"/>
    <w:rsid w:val="008B6106"/>
    <w:rsid w:val="008B6164"/>
    <w:rsid w:val="008B6B23"/>
    <w:rsid w:val="008B6D1F"/>
    <w:rsid w:val="008B6E47"/>
    <w:rsid w:val="008B726E"/>
    <w:rsid w:val="008B7816"/>
    <w:rsid w:val="008C0A4B"/>
    <w:rsid w:val="008C311F"/>
    <w:rsid w:val="008C3755"/>
    <w:rsid w:val="008C3A8C"/>
    <w:rsid w:val="008C44DA"/>
    <w:rsid w:val="008C60E9"/>
    <w:rsid w:val="008C6E6B"/>
    <w:rsid w:val="008D0711"/>
    <w:rsid w:val="008D0CDD"/>
    <w:rsid w:val="008D0F1E"/>
    <w:rsid w:val="008D2EDA"/>
    <w:rsid w:val="008D3014"/>
    <w:rsid w:val="008D3BEB"/>
    <w:rsid w:val="008D3DE8"/>
    <w:rsid w:val="008D579C"/>
    <w:rsid w:val="008D5B6A"/>
    <w:rsid w:val="008D694A"/>
    <w:rsid w:val="008D6E7E"/>
    <w:rsid w:val="008E03E0"/>
    <w:rsid w:val="008E1571"/>
    <w:rsid w:val="008E1609"/>
    <w:rsid w:val="008E1DAB"/>
    <w:rsid w:val="008E2BBF"/>
    <w:rsid w:val="008E3240"/>
    <w:rsid w:val="008E33F5"/>
    <w:rsid w:val="008E391F"/>
    <w:rsid w:val="008E4D59"/>
    <w:rsid w:val="008E5347"/>
    <w:rsid w:val="008E6298"/>
    <w:rsid w:val="008E6C9C"/>
    <w:rsid w:val="008E7282"/>
    <w:rsid w:val="008F0165"/>
    <w:rsid w:val="008F07A8"/>
    <w:rsid w:val="008F151B"/>
    <w:rsid w:val="008F24A1"/>
    <w:rsid w:val="008F29F9"/>
    <w:rsid w:val="008F2C46"/>
    <w:rsid w:val="008F2CEB"/>
    <w:rsid w:val="008F497F"/>
    <w:rsid w:val="008F5388"/>
    <w:rsid w:val="008F55CB"/>
    <w:rsid w:val="008F5C21"/>
    <w:rsid w:val="008F7750"/>
    <w:rsid w:val="008F7D79"/>
    <w:rsid w:val="008F7FD0"/>
    <w:rsid w:val="00900B9E"/>
    <w:rsid w:val="00900D7E"/>
    <w:rsid w:val="00901714"/>
    <w:rsid w:val="00902EC2"/>
    <w:rsid w:val="00904200"/>
    <w:rsid w:val="00904358"/>
    <w:rsid w:val="00904D30"/>
    <w:rsid w:val="00904F68"/>
    <w:rsid w:val="00905830"/>
    <w:rsid w:val="0090653D"/>
    <w:rsid w:val="009066FF"/>
    <w:rsid w:val="0090756D"/>
    <w:rsid w:val="00907B7C"/>
    <w:rsid w:val="00907DA6"/>
    <w:rsid w:val="00910263"/>
    <w:rsid w:val="0091084E"/>
    <w:rsid w:val="00910B91"/>
    <w:rsid w:val="00911A81"/>
    <w:rsid w:val="0091282E"/>
    <w:rsid w:val="00913F86"/>
    <w:rsid w:val="00915243"/>
    <w:rsid w:val="009168F2"/>
    <w:rsid w:val="00917CE6"/>
    <w:rsid w:val="009205AD"/>
    <w:rsid w:val="00920D1B"/>
    <w:rsid w:val="00920F2A"/>
    <w:rsid w:val="009214CB"/>
    <w:rsid w:val="00921534"/>
    <w:rsid w:val="00921749"/>
    <w:rsid w:val="00921A88"/>
    <w:rsid w:val="0092267D"/>
    <w:rsid w:val="0092268E"/>
    <w:rsid w:val="00922E22"/>
    <w:rsid w:val="00925CFA"/>
    <w:rsid w:val="00926B58"/>
    <w:rsid w:val="00926E19"/>
    <w:rsid w:val="0092793B"/>
    <w:rsid w:val="009311A0"/>
    <w:rsid w:val="009313C6"/>
    <w:rsid w:val="00933156"/>
    <w:rsid w:val="00934A48"/>
    <w:rsid w:val="009359AB"/>
    <w:rsid w:val="009362DC"/>
    <w:rsid w:val="00936656"/>
    <w:rsid w:val="00936DC4"/>
    <w:rsid w:val="00936E2F"/>
    <w:rsid w:val="0093715B"/>
    <w:rsid w:val="009373E7"/>
    <w:rsid w:val="00937CC6"/>
    <w:rsid w:val="00937D49"/>
    <w:rsid w:val="00940803"/>
    <w:rsid w:val="00940C8B"/>
    <w:rsid w:val="009410D5"/>
    <w:rsid w:val="009417D0"/>
    <w:rsid w:val="00942375"/>
    <w:rsid w:val="00943137"/>
    <w:rsid w:val="00943D1F"/>
    <w:rsid w:val="00944137"/>
    <w:rsid w:val="00944DFE"/>
    <w:rsid w:val="00945851"/>
    <w:rsid w:val="00945E22"/>
    <w:rsid w:val="0094603F"/>
    <w:rsid w:val="00946178"/>
    <w:rsid w:val="009462EF"/>
    <w:rsid w:val="00946559"/>
    <w:rsid w:val="00946851"/>
    <w:rsid w:val="00947DC3"/>
    <w:rsid w:val="009508C8"/>
    <w:rsid w:val="0095125B"/>
    <w:rsid w:val="00952DA0"/>
    <w:rsid w:val="00953C38"/>
    <w:rsid w:val="00954301"/>
    <w:rsid w:val="00955FA1"/>
    <w:rsid w:val="00956CD8"/>
    <w:rsid w:val="00956FB8"/>
    <w:rsid w:val="0095735F"/>
    <w:rsid w:val="00960109"/>
    <w:rsid w:val="00960ACC"/>
    <w:rsid w:val="00960DBB"/>
    <w:rsid w:val="0096159E"/>
    <w:rsid w:val="00964FB1"/>
    <w:rsid w:val="00966651"/>
    <w:rsid w:val="00966B77"/>
    <w:rsid w:val="00966EE0"/>
    <w:rsid w:val="00967371"/>
    <w:rsid w:val="0097009C"/>
    <w:rsid w:val="0097010B"/>
    <w:rsid w:val="00970741"/>
    <w:rsid w:val="009714CA"/>
    <w:rsid w:val="00974D0D"/>
    <w:rsid w:val="00974F11"/>
    <w:rsid w:val="00976F0C"/>
    <w:rsid w:val="0097721E"/>
    <w:rsid w:val="0098077C"/>
    <w:rsid w:val="009807EA"/>
    <w:rsid w:val="00980BB3"/>
    <w:rsid w:val="00980CBD"/>
    <w:rsid w:val="00981A7F"/>
    <w:rsid w:val="00981F42"/>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6C61"/>
    <w:rsid w:val="00997185"/>
    <w:rsid w:val="00997432"/>
    <w:rsid w:val="009A0CBF"/>
    <w:rsid w:val="009A1DF3"/>
    <w:rsid w:val="009A38F4"/>
    <w:rsid w:val="009A3BEF"/>
    <w:rsid w:val="009A5686"/>
    <w:rsid w:val="009A596D"/>
    <w:rsid w:val="009A6DF2"/>
    <w:rsid w:val="009A76F2"/>
    <w:rsid w:val="009B04E6"/>
    <w:rsid w:val="009B1381"/>
    <w:rsid w:val="009B2090"/>
    <w:rsid w:val="009B29AD"/>
    <w:rsid w:val="009B3AC1"/>
    <w:rsid w:val="009B4A76"/>
    <w:rsid w:val="009B4A80"/>
    <w:rsid w:val="009C0267"/>
    <w:rsid w:val="009C0727"/>
    <w:rsid w:val="009C0839"/>
    <w:rsid w:val="009C16DA"/>
    <w:rsid w:val="009C3022"/>
    <w:rsid w:val="009C39D0"/>
    <w:rsid w:val="009C4AE4"/>
    <w:rsid w:val="009C61FA"/>
    <w:rsid w:val="009C6700"/>
    <w:rsid w:val="009D07AA"/>
    <w:rsid w:val="009D0FAF"/>
    <w:rsid w:val="009D10B5"/>
    <w:rsid w:val="009D1F10"/>
    <w:rsid w:val="009D2793"/>
    <w:rsid w:val="009D2A72"/>
    <w:rsid w:val="009D2ECB"/>
    <w:rsid w:val="009D44DD"/>
    <w:rsid w:val="009D4F72"/>
    <w:rsid w:val="009E0A36"/>
    <w:rsid w:val="009E1FBD"/>
    <w:rsid w:val="009E2A10"/>
    <w:rsid w:val="009E34E5"/>
    <w:rsid w:val="009E62EF"/>
    <w:rsid w:val="009E6F3F"/>
    <w:rsid w:val="009E7BBD"/>
    <w:rsid w:val="009F2F7F"/>
    <w:rsid w:val="009F32B7"/>
    <w:rsid w:val="009F3BB7"/>
    <w:rsid w:val="009F3F61"/>
    <w:rsid w:val="009F456D"/>
    <w:rsid w:val="009F4A80"/>
    <w:rsid w:val="009F4B74"/>
    <w:rsid w:val="009F55FD"/>
    <w:rsid w:val="009F5AAD"/>
    <w:rsid w:val="009F6ADB"/>
    <w:rsid w:val="009F6DE9"/>
    <w:rsid w:val="009F704F"/>
    <w:rsid w:val="009F78B5"/>
    <w:rsid w:val="009F78CF"/>
    <w:rsid w:val="00A004BA"/>
    <w:rsid w:val="00A005A6"/>
    <w:rsid w:val="00A01AC3"/>
    <w:rsid w:val="00A01D80"/>
    <w:rsid w:val="00A026BE"/>
    <w:rsid w:val="00A03EDA"/>
    <w:rsid w:val="00A043DD"/>
    <w:rsid w:val="00A04DA7"/>
    <w:rsid w:val="00A057C1"/>
    <w:rsid w:val="00A05DE9"/>
    <w:rsid w:val="00A0626F"/>
    <w:rsid w:val="00A067A4"/>
    <w:rsid w:val="00A06B98"/>
    <w:rsid w:val="00A07A26"/>
    <w:rsid w:val="00A07E2A"/>
    <w:rsid w:val="00A07E61"/>
    <w:rsid w:val="00A10767"/>
    <w:rsid w:val="00A10B93"/>
    <w:rsid w:val="00A10BF0"/>
    <w:rsid w:val="00A1212A"/>
    <w:rsid w:val="00A12236"/>
    <w:rsid w:val="00A1224B"/>
    <w:rsid w:val="00A127E4"/>
    <w:rsid w:val="00A13007"/>
    <w:rsid w:val="00A13F94"/>
    <w:rsid w:val="00A14D6A"/>
    <w:rsid w:val="00A15CE1"/>
    <w:rsid w:val="00A15E1E"/>
    <w:rsid w:val="00A15F29"/>
    <w:rsid w:val="00A16822"/>
    <w:rsid w:val="00A16CBD"/>
    <w:rsid w:val="00A17573"/>
    <w:rsid w:val="00A17978"/>
    <w:rsid w:val="00A200BA"/>
    <w:rsid w:val="00A20203"/>
    <w:rsid w:val="00A205F1"/>
    <w:rsid w:val="00A21669"/>
    <w:rsid w:val="00A22305"/>
    <w:rsid w:val="00A234F4"/>
    <w:rsid w:val="00A23517"/>
    <w:rsid w:val="00A23538"/>
    <w:rsid w:val="00A25AD8"/>
    <w:rsid w:val="00A26148"/>
    <w:rsid w:val="00A26A40"/>
    <w:rsid w:val="00A26E83"/>
    <w:rsid w:val="00A276A3"/>
    <w:rsid w:val="00A30138"/>
    <w:rsid w:val="00A32C7E"/>
    <w:rsid w:val="00A33229"/>
    <w:rsid w:val="00A33774"/>
    <w:rsid w:val="00A34B42"/>
    <w:rsid w:val="00A3541C"/>
    <w:rsid w:val="00A37F06"/>
    <w:rsid w:val="00A4057E"/>
    <w:rsid w:val="00A41501"/>
    <w:rsid w:val="00A42065"/>
    <w:rsid w:val="00A4320B"/>
    <w:rsid w:val="00A45CDB"/>
    <w:rsid w:val="00A47F46"/>
    <w:rsid w:val="00A50777"/>
    <w:rsid w:val="00A5092A"/>
    <w:rsid w:val="00A51586"/>
    <w:rsid w:val="00A5309E"/>
    <w:rsid w:val="00A5424A"/>
    <w:rsid w:val="00A5627A"/>
    <w:rsid w:val="00A5669D"/>
    <w:rsid w:val="00A56A39"/>
    <w:rsid w:val="00A57426"/>
    <w:rsid w:val="00A574AD"/>
    <w:rsid w:val="00A57B33"/>
    <w:rsid w:val="00A57FC5"/>
    <w:rsid w:val="00A60EDE"/>
    <w:rsid w:val="00A61197"/>
    <w:rsid w:val="00A61691"/>
    <w:rsid w:val="00A6255B"/>
    <w:rsid w:val="00A6286A"/>
    <w:rsid w:val="00A62FA1"/>
    <w:rsid w:val="00A630CF"/>
    <w:rsid w:val="00A6321A"/>
    <w:rsid w:val="00A63386"/>
    <w:rsid w:val="00A63437"/>
    <w:rsid w:val="00A63E3F"/>
    <w:rsid w:val="00A64202"/>
    <w:rsid w:val="00A64C8F"/>
    <w:rsid w:val="00A66319"/>
    <w:rsid w:val="00A66AB0"/>
    <w:rsid w:val="00A66BB5"/>
    <w:rsid w:val="00A66EF9"/>
    <w:rsid w:val="00A67D7F"/>
    <w:rsid w:val="00A702BB"/>
    <w:rsid w:val="00A704EF"/>
    <w:rsid w:val="00A70988"/>
    <w:rsid w:val="00A71333"/>
    <w:rsid w:val="00A717FB"/>
    <w:rsid w:val="00A7187D"/>
    <w:rsid w:val="00A71EFC"/>
    <w:rsid w:val="00A72864"/>
    <w:rsid w:val="00A73BE1"/>
    <w:rsid w:val="00A740D6"/>
    <w:rsid w:val="00A745B1"/>
    <w:rsid w:val="00A7462F"/>
    <w:rsid w:val="00A75430"/>
    <w:rsid w:val="00A75788"/>
    <w:rsid w:val="00A75FF1"/>
    <w:rsid w:val="00A76ED6"/>
    <w:rsid w:val="00A776B4"/>
    <w:rsid w:val="00A80FD5"/>
    <w:rsid w:val="00A8146F"/>
    <w:rsid w:val="00A81AF7"/>
    <w:rsid w:val="00A81B15"/>
    <w:rsid w:val="00A8258F"/>
    <w:rsid w:val="00A82835"/>
    <w:rsid w:val="00A84575"/>
    <w:rsid w:val="00A858B3"/>
    <w:rsid w:val="00A85CA8"/>
    <w:rsid w:val="00A85DBC"/>
    <w:rsid w:val="00A8668A"/>
    <w:rsid w:val="00A90292"/>
    <w:rsid w:val="00A90DB3"/>
    <w:rsid w:val="00A912CC"/>
    <w:rsid w:val="00A91569"/>
    <w:rsid w:val="00A91FC6"/>
    <w:rsid w:val="00A92056"/>
    <w:rsid w:val="00A92490"/>
    <w:rsid w:val="00A924CE"/>
    <w:rsid w:val="00A9268D"/>
    <w:rsid w:val="00A92786"/>
    <w:rsid w:val="00A93419"/>
    <w:rsid w:val="00A9413A"/>
    <w:rsid w:val="00A941AF"/>
    <w:rsid w:val="00A94CDF"/>
    <w:rsid w:val="00A9727A"/>
    <w:rsid w:val="00A9776C"/>
    <w:rsid w:val="00AA01D9"/>
    <w:rsid w:val="00AA03B5"/>
    <w:rsid w:val="00AA0427"/>
    <w:rsid w:val="00AA1AC5"/>
    <w:rsid w:val="00AA1D6F"/>
    <w:rsid w:val="00AA27C5"/>
    <w:rsid w:val="00AA2856"/>
    <w:rsid w:val="00AA3BCC"/>
    <w:rsid w:val="00AA4238"/>
    <w:rsid w:val="00AA5F5C"/>
    <w:rsid w:val="00AA69B4"/>
    <w:rsid w:val="00AAFDAC"/>
    <w:rsid w:val="00AB0A0E"/>
    <w:rsid w:val="00AB3F85"/>
    <w:rsid w:val="00AB4010"/>
    <w:rsid w:val="00AB41D4"/>
    <w:rsid w:val="00AB46B4"/>
    <w:rsid w:val="00AB6610"/>
    <w:rsid w:val="00AC0B54"/>
    <w:rsid w:val="00AC14FF"/>
    <w:rsid w:val="00AC3800"/>
    <w:rsid w:val="00AC5F34"/>
    <w:rsid w:val="00AC638F"/>
    <w:rsid w:val="00AC7578"/>
    <w:rsid w:val="00AC7A77"/>
    <w:rsid w:val="00AD042B"/>
    <w:rsid w:val="00AD061B"/>
    <w:rsid w:val="00AD1002"/>
    <w:rsid w:val="00AD18F9"/>
    <w:rsid w:val="00AD1BEE"/>
    <w:rsid w:val="00AD29F3"/>
    <w:rsid w:val="00AD2AC9"/>
    <w:rsid w:val="00AD443B"/>
    <w:rsid w:val="00AD45B5"/>
    <w:rsid w:val="00AD5566"/>
    <w:rsid w:val="00AD5F9D"/>
    <w:rsid w:val="00AD6EEE"/>
    <w:rsid w:val="00AD7249"/>
    <w:rsid w:val="00AD7D23"/>
    <w:rsid w:val="00AD7D79"/>
    <w:rsid w:val="00AE1EA2"/>
    <w:rsid w:val="00AE45D2"/>
    <w:rsid w:val="00AE4BC4"/>
    <w:rsid w:val="00AF1B7C"/>
    <w:rsid w:val="00AF2785"/>
    <w:rsid w:val="00AF2F87"/>
    <w:rsid w:val="00AF399A"/>
    <w:rsid w:val="00AF3DC1"/>
    <w:rsid w:val="00AF51C3"/>
    <w:rsid w:val="00AF5A3E"/>
    <w:rsid w:val="00AF5CB9"/>
    <w:rsid w:val="00AF5E00"/>
    <w:rsid w:val="00AF6192"/>
    <w:rsid w:val="00AF64C7"/>
    <w:rsid w:val="00B015B6"/>
    <w:rsid w:val="00B03F31"/>
    <w:rsid w:val="00B0586E"/>
    <w:rsid w:val="00B071DE"/>
    <w:rsid w:val="00B07D95"/>
    <w:rsid w:val="00B100E0"/>
    <w:rsid w:val="00B10545"/>
    <w:rsid w:val="00B10CFE"/>
    <w:rsid w:val="00B11557"/>
    <w:rsid w:val="00B121BE"/>
    <w:rsid w:val="00B1236E"/>
    <w:rsid w:val="00B12461"/>
    <w:rsid w:val="00B12469"/>
    <w:rsid w:val="00B129F8"/>
    <w:rsid w:val="00B14236"/>
    <w:rsid w:val="00B15A9B"/>
    <w:rsid w:val="00B167E2"/>
    <w:rsid w:val="00B178E7"/>
    <w:rsid w:val="00B2059B"/>
    <w:rsid w:val="00B20929"/>
    <w:rsid w:val="00B22FFA"/>
    <w:rsid w:val="00B23577"/>
    <w:rsid w:val="00B23938"/>
    <w:rsid w:val="00B24D32"/>
    <w:rsid w:val="00B2646F"/>
    <w:rsid w:val="00B302E0"/>
    <w:rsid w:val="00B3104A"/>
    <w:rsid w:val="00B32B0B"/>
    <w:rsid w:val="00B33939"/>
    <w:rsid w:val="00B34AF3"/>
    <w:rsid w:val="00B377C6"/>
    <w:rsid w:val="00B37D88"/>
    <w:rsid w:val="00B40067"/>
    <w:rsid w:val="00B40C73"/>
    <w:rsid w:val="00B411CA"/>
    <w:rsid w:val="00B4163A"/>
    <w:rsid w:val="00B41E0E"/>
    <w:rsid w:val="00B41F21"/>
    <w:rsid w:val="00B42385"/>
    <w:rsid w:val="00B430B3"/>
    <w:rsid w:val="00B44587"/>
    <w:rsid w:val="00B50187"/>
    <w:rsid w:val="00B503EC"/>
    <w:rsid w:val="00B50F87"/>
    <w:rsid w:val="00B51EC3"/>
    <w:rsid w:val="00B52C73"/>
    <w:rsid w:val="00B54425"/>
    <w:rsid w:val="00B548C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3D5D"/>
    <w:rsid w:val="00B8446C"/>
    <w:rsid w:val="00B853E6"/>
    <w:rsid w:val="00B85F39"/>
    <w:rsid w:val="00B87F10"/>
    <w:rsid w:val="00B90B48"/>
    <w:rsid w:val="00B913C3"/>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A7150"/>
    <w:rsid w:val="00BB0413"/>
    <w:rsid w:val="00BB1BC2"/>
    <w:rsid w:val="00BB1F5D"/>
    <w:rsid w:val="00BB24E7"/>
    <w:rsid w:val="00BB306F"/>
    <w:rsid w:val="00BB32F3"/>
    <w:rsid w:val="00BB5AE8"/>
    <w:rsid w:val="00BB6218"/>
    <w:rsid w:val="00BB71AC"/>
    <w:rsid w:val="00BC026B"/>
    <w:rsid w:val="00BC02D3"/>
    <w:rsid w:val="00BC02E1"/>
    <w:rsid w:val="00BC06F5"/>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0B5C"/>
    <w:rsid w:val="00BE1DD1"/>
    <w:rsid w:val="00BE2919"/>
    <w:rsid w:val="00BE5119"/>
    <w:rsid w:val="00BE56C8"/>
    <w:rsid w:val="00BE5889"/>
    <w:rsid w:val="00BE6086"/>
    <w:rsid w:val="00BE7911"/>
    <w:rsid w:val="00BF0BC0"/>
    <w:rsid w:val="00BF1113"/>
    <w:rsid w:val="00BF1898"/>
    <w:rsid w:val="00BF1D39"/>
    <w:rsid w:val="00BF2BC0"/>
    <w:rsid w:val="00BF2C96"/>
    <w:rsid w:val="00BF3855"/>
    <w:rsid w:val="00BF40E6"/>
    <w:rsid w:val="00BF4272"/>
    <w:rsid w:val="00BF43AD"/>
    <w:rsid w:val="00BF4454"/>
    <w:rsid w:val="00BF519C"/>
    <w:rsid w:val="00BF534A"/>
    <w:rsid w:val="00BF5541"/>
    <w:rsid w:val="00C00116"/>
    <w:rsid w:val="00C00B98"/>
    <w:rsid w:val="00C018DC"/>
    <w:rsid w:val="00C02130"/>
    <w:rsid w:val="00C044F9"/>
    <w:rsid w:val="00C06710"/>
    <w:rsid w:val="00C06FB0"/>
    <w:rsid w:val="00C07762"/>
    <w:rsid w:val="00C07D40"/>
    <w:rsid w:val="00C10C4B"/>
    <w:rsid w:val="00C111AA"/>
    <w:rsid w:val="00C11A55"/>
    <w:rsid w:val="00C130A4"/>
    <w:rsid w:val="00C13E78"/>
    <w:rsid w:val="00C1427C"/>
    <w:rsid w:val="00C15BDB"/>
    <w:rsid w:val="00C166AA"/>
    <w:rsid w:val="00C16B27"/>
    <w:rsid w:val="00C20353"/>
    <w:rsid w:val="00C21CC8"/>
    <w:rsid w:val="00C222E0"/>
    <w:rsid w:val="00C227F7"/>
    <w:rsid w:val="00C235BF"/>
    <w:rsid w:val="00C24490"/>
    <w:rsid w:val="00C24614"/>
    <w:rsid w:val="00C24D5B"/>
    <w:rsid w:val="00C25E0D"/>
    <w:rsid w:val="00C260D8"/>
    <w:rsid w:val="00C263D2"/>
    <w:rsid w:val="00C2644E"/>
    <w:rsid w:val="00C27613"/>
    <w:rsid w:val="00C3153F"/>
    <w:rsid w:val="00C33016"/>
    <w:rsid w:val="00C33456"/>
    <w:rsid w:val="00C34063"/>
    <w:rsid w:val="00C34213"/>
    <w:rsid w:val="00C35B97"/>
    <w:rsid w:val="00C3623E"/>
    <w:rsid w:val="00C36990"/>
    <w:rsid w:val="00C36BC4"/>
    <w:rsid w:val="00C372B2"/>
    <w:rsid w:val="00C37AD1"/>
    <w:rsid w:val="00C40936"/>
    <w:rsid w:val="00C41202"/>
    <w:rsid w:val="00C4134C"/>
    <w:rsid w:val="00C41ECA"/>
    <w:rsid w:val="00C42A2D"/>
    <w:rsid w:val="00C42B35"/>
    <w:rsid w:val="00C43EA3"/>
    <w:rsid w:val="00C4456A"/>
    <w:rsid w:val="00C44AA1"/>
    <w:rsid w:val="00C44D77"/>
    <w:rsid w:val="00C45009"/>
    <w:rsid w:val="00C4665F"/>
    <w:rsid w:val="00C4795F"/>
    <w:rsid w:val="00C5013F"/>
    <w:rsid w:val="00C5065B"/>
    <w:rsid w:val="00C50A55"/>
    <w:rsid w:val="00C51CF1"/>
    <w:rsid w:val="00C520C6"/>
    <w:rsid w:val="00C52C8E"/>
    <w:rsid w:val="00C52EB7"/>
    <w:rsid w:val="00C5349F"/>
    <w:rsid w:val="00C54C48"/>
    <w:rsid w:val="00C557BF"/>
    <w:rsid w:val="00C56B7A"/>
    <w:rsid w:val="00C5706D"/>
    <w:rsid w:val="00C57EF2"/>
    <w:rsid w:val="00C608F0"/>
    <w:rsid w:val="00C6181F"/>
    <w:rsid w:val="00C62290"/>
    <w:rsid w:val="00C639FB"/>
    <w:rsid w:val="00C653BB"/>
    <w:rsid w:val="00C65E17"/>
    <w:rsid w:val="00C67F0B"/>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ABB"/>
    <w:rsid w:val="00C84D9B"/>
    <w:rsid w:val="00C84E68"/>
    <w:rsid w:val="00C86314"/>
    <w:rsid w:val="00C8667F"/>
    <w:rsid w:val="00C86870"/>
    <w:rsid w:val="00C87177"/>
    <w:rsid w:val="00C87E73"/>
    <w:rsid w:val="00C9148C"/>
    <w:rsid w:val="00C92B95"/>
    <w:rsid w:val="00C92C4F"/>
    <w:rsid w:val="00C93C92"/>
    <w:rsid w:val="00C95AC2"/>
    <w:rsid w:val="00C977BD"/>
    <w:rsid w:val="00CA0856"/>
    <w:rsid w:val="00CA2EE0"/>
    <w:rsid w:val="00CA5033"/>
    <w:rsid w:val="00CA5962"/>
    <w:rsid w:val="00CA6CFF"/>
    <w:rsid w:val="00CA6F09"/>
    <w:rsid w:val="00CA7056"/>
    <w:rsid w:val="00CA7120"/>
    <w:rsid w:val="00CA747A"/>
    <w:rsid w:val="00CB12B9"/>
    <w:rsid w:val="00CB2A32"/>
    <w:rsid w:val="00CB2B70"/>
    <w:rsid w:val="00CB3842"/>
    <w:rsid w:val="00CB482F"/>
    <w:rsid w:val="00CB4B8E"/>
    <w:rsid w:val="00CB4F37"/>
    <w:rsid w:val="00CB5F5E"/>
    <w:rsid w:val="00CB7AFD"/>
    <w:rsid w:val="00CC0556"/>
    <w:rsid w:val="00CC1441"/>
    <w:rsid w:val="00CC35D0"/>
    <w:rsid w:val="00CC3F68"/>
    <w:rsid w:val="00CC4268"/>
    <w:rsid w:val="00CC434C"/>
    <w:rsid w:val="00CC4632"/>
    <w:rsid w:val="00CC4ACA"/>
    <w:rsid w:val="00CC7A83"/>
    <w:rsid w:val="00CD1EA4"/>
    <w:rsid w:val="00CD3B1B"/>
    <w:rsid w:val="00CD4DA6"/>
    <w:rsid w:val="00CD5814"/>
    <w:rsid w:val="00CE030B"/>
    <w:rsid w:val="00CE0729"/>
    <w:rsid w:val="00CE09D4"/>
    <w:rsid w:val="00CE1C6B"/>
    <w:rsid w:val="00CE20BF"/>
    <w:rsid w:val="00CE300C"/>
    <w:rsid w:val="00CE351C"/>
    <w:rsid w:val="00CE383D"/>
    <w:rsid w:val="00CE6C55"/>
    <w:rsid w:val="00CE7F44"/>
    <w:rsid w:val="00CF0695"/>
    <w:rsid w:val="00CF1207"/>
    <w:rsid w:val="00CF1AC4"/>
    <w:rsid w:val="00CF2D79"/>
    <w:rsid w:val="00CF30AC"/>
    <w:rsid w:val="00CF33AF"/>
    <w:rsid w:val="00CF414D"/>
    <w:rsid w:val="00CF5876"/>
    <w:rsid w:val="00CF6426"/>
    <w:rsid w:val="00D011DB"/>
    <w:rsid w:val="00D01922"/>
    <w:rsid w:val="00D022F8"/>
    <w:rsid w:val="00D02607"/>
    <w:rsid w:val="00D033AD"/>
    <w:rsid w:val="00D04525"/>
    <w:rsid w:val="00D058AB"/>
    <w:rsid w:val="00D05BA4"/>
    <w:rsid w:val="00D05F64"/>
    <w:rsid w:val="00D063C5"/>
    <w:rsid w:val="00D06442"/>
    <w:rsid w:val="00D07468"/>
    <w:rsid w:val="00D07BCB"/>
    <w:rsid w:val="00D105BB"/>
    <w:rsid w:val="00D1064F"/>
    <w:rsid w:val="00D110ED"/>
    <w:rsid w:val="00D11173"/>
    <w:rsid w:val="00D111CC"/>
    <w:rsid w:val="00D11521"/>
    <w:rsid w:val="00D11E26"/>
    <w:rsid w:val="00D123D2"/>
    <w:rsid w:val="00D12D5C"/>
    <w:rsid w:val="00D14148"/>
    <w:rsid w:val="00D144BC"/>
    <w:rsid w:val="00D15272"/>
    <w:rsid w:val="00D159B6"/>
    <w:rsid w:val="00D161D5"/>
    <w:rsid w:val="00D169FB"/>
    <w:rsid w:val="00D17015"/>
    <w:rsid w:val="00D20286"/>
    <w:rsid w:val="00D216BD"/>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1CAA"/>
    <w:rsid w:val="00D331E8"/>
    <w:rsid w:val="00D3322C"/>
    <w:rsid w:val="00D33694"/>
    <w:rsid w:val="00D35058"/>
    <w:rsid w:val="00D3670B"/>
    <w:rsid w:val="00D37C0A"/>
    <w:rsid w:val="00D40E79"/>
    <w:rsid w:val="00D414EA"/>
    <w:rsid w:val="00D416F9"/>
    <w:rsid w:val="00D41D8D"/>
    <w:rsid w:val="00D420FA"/>
    <w:rsid w:val="00D429EF"/>
    <w:rsid w:val="00D43996"/>
    <w:rsid w:val="00D447C7"/>
    <w:rsid w:val="00D46160"/>
    <w:rsid w:val="00D46EF0"/>
    <w:rsid w:val="00D46F55"/>
    <w:rsid w:val="00D504E6"/>
    <w:rsid w:val="00D520E4"/>
    <w:rsid w:val="00D525DE"/>
    <w:rsid w:val="00D533A3"/>
    <w:rsid w:val="00D5464B"/>
    <w:rsid w:val="00D54D7F"/>
    <w:rsid w:val="00D54F83"/>
    <w:rsid w:val="00D56A04"/>
    <w:rsid w:val="00D56BEF"/>
    <w:rsid w:val="00D56CB8"/>
    <w:rsid w:val="00D57DFA"/>
    <w:rsid w:val="00D60458"/>
    <w:rsid w:val="00D60DEE"/>
    <w:rsid w:val="00D615DF"/>
    <w:rsid w:val="00D622C3"/>
    <w:rsid w:val="00D6236A"/>
    <w:rsid w:val="00D62421"/>
    <w:rsid w:val="00D651D6"/>
    <w:rsid w:val="00D65C06"/>
    <w:rsid w:val="00D65EF5"/>
    <w:rsid w:val="00D6653A"/>
    <w:rsid w:val="00D6668D"/>
    <w:rsid w:val="00D67CA5"/>
    <w:rsid w:val="00D70B1D"/>
    <w:rsid w:val="00D71477"/>
    <w:rsid w:val="00D71BD5"/>
    <w:rsid w:val="00D73576"/>
    <w:rsid w:val="00D75488"/>
    <w:rsid w:val="00D75C30"/>
    <w:rsid w:val="00D75CE6"/>
    <w:rsid w:val="00D7617C"/>
    <w:rsid w:val="00D76A84"/>
    <w:rsid w:val="00D76B40"/>
    <w:rsid w:val="00D77A09"/>
    <w:rsid w:val="00D80AC1"/>
    <w:rsid w:val="00D82DCA"/>
    <w:rsid w:val="00D8439A"/>
    <w:rsid w:val="00D846FB"/>
    <w:rsid w:val="00D86927"/>
    <w:rsid w:val="00D87A03"/>
    <w:rsid w:val="00D91A86"/>
    <w:rsid w:val="00D920EF"/>
    <w:rsid w:val="00D926B3"/>
    <w:rsid w:val="00D93461"/>
    <w:rsid w:val="00D934AC"/>
    <w:rsid w:val="00D93D3A"/>
    <w:rsid w:val="00D94E26"/>
    <w:rsid w:val="00D9609B"/>
    <w:rsid w:val="00D97048"/>
    <w:rsid w:val="00D9732B"/>
    <w:rsid w:val="00D974B5"/>
    <w:rsid w:val="00D97A16"/>
    <w:rsid w:val="00D97FBA"/>
    <w:rsid w:val="00DA0F1A"/>
    <w:rsid w:val="00DA1485"/>
    <w:rsid w:val="00DA1494"/>
    <w:rsid w:val="00DA3783"/>
    <w:rsid w:val="00DA3DA7"/>
    <w:rsid w:val="00DA4238"/>
    <w:rsid w:val="00DA43DB"/>
    <w:rsid w:val="00DA5099"/>
    <w:rsid w:val="00DA5802"/>
    <w:rsid w:val="00DA6D47"/>
    <w:rsid w:val="00DB0E0C"/>
    <w:rsid w:val="00DB1285"/>
    <w:rsid w:val="00DB1B26"/>
    <w:rsid w:val="00DB1ECD"/>
    <w:rsid w:val="00DB3481"/>
    <w:rsid w:val="00DB527A"/>
    <w:rsid w:val="00DB5594"/>
    <w:rsid w:val="00DC1AC4"/>
    <w:rsid w:val="00DC1FA4"/>
    <w:rsid w:val="00DC2B79"/>
    <w:rsid w:val="00DC2F50"/>
    <w:rsid w:val="00DC348C"/>
    <w:rsid w:val="00DC50A7"/>
    <w:rsid w:val="00DC5C59"/>
    <w:rsid w:val="00DC673F"/>
    <w:rsid w:val="00DC6941"/>
    <w:rsid w:val="00DC7E0E"/>
    <w:rsid w:val="00DD07B7"/>
    <w:rsid w:val="00DD0C2C"/>
    <w:rsid w:val="00DD11CB"/>
    <w:rsid w:val="00DD1262"/>
    <w:rsid w:val="00DD144A"/>
    <w:rsid w:val="00DD170D"/>
    <w:rsid w:val="00DD200A"/>
    <w:rsid w:val="00DD3CA0"/>
    <w:rsid w:val="00DD3DB6"/>
    <w:rsid w:val="00DD464E"/>
    <w:rsid w:val="00DD5520"/>
    <w:rsid w:val="00DD5778"/>
    <w:rsid w:val="00DD6ACF"/>
    <w:rsid w:val="00DD6FB2"/>
    <w:rsid w:val="00DE1D9E"/>
    <w:rsid w:val="00DE1E2F"/>
    <w:rsid w:val="00DE2E32"/>
    <w:rsid w:val="00DE385D"/>
    <w:rsid w:val="00DE462E"/>
    <w:rsid w:val="00DE4A14"/>
    <w:rsid w:val="00DE4BFC"/>
    <w:rsid w:val="00DE71F7"/>
    <w:rsid w:val="00DF0D27"/>
    <w:rsid w:val="00DF10C3"/>
    <w:rsid w:val="00DF1E47"/>
    <w:rsid w:val="00DF1F86"/>
    <w:rsid w:val="00DF2073"/>
    <w:rsid w:val="00DF21A4"/>
    <w:rsid w:val="00DF23D2"/>
    <w:rsid w:val="00DF2BD6"/>
    <w:rsid w:val="00DF35FF"/>
    <w:rsid w:val="00DF433A"/>
    <w:rsid w:val="00DF4A75"/>
    <w:rsid w:val="00DF5966"/>
    <w:rsid w:val="00DF711A"/>
    <w:rsid w:val="00DF721B"/>
    <w:rsid w:val="00DF7681"/>
    <w:rsid w:val="00E00273"/>
    <w:rsid w:val="00E010AA"/>
    <w:rsid w:val="00E01739"/>
    <w:rsid w:val="00E01F9A"/>
    <w:rsid w:val="00E0223B"/>
    <w:rsid w:val="00E05100"/>
    <w:rsid w:val="00E06228"/>
    <w:rsid w:val="00E10442"/>
    <w:rsid w:val="00E10764"/>
    <w:rsid w:val="00E12629"/>
    <w:rsid w:val="00E12CB9"/>
    <w:rsid w:val="00E15902"/>
    <w:rsid w:val="00E179FE"/>
    <w:rsid w:val="00E2018F"/>
    <w:rsid w:val="00E21853"/>
    <w:rsid w:val="00E22113"/>
    <w:rsid w:val="00E2282A"/>
    <w:rsid w:val="00E22D27"/>
    <w:rsid w:val="00E23A2F"/>
    <w:rsid w:val="00E24103"/>
    <w:rsid w:val="00E2427A"/>
    <w:rsid w:val="00E24F05"/>
    <w:rsid w:val="00E26448"/>
    <w:rsid w:val="00E265E8"/>
    <w:rsid w:val="00E26FEC"/>
    <w:rsid w:val="00E270D6"/>
    <w:rsid w:val="00E30371"/>
    <w:rsid w:val="00E3122F"/>
    <w:rsid w:val="00E313CC"/>
    <w:rsid w:val="00E31592"/>
    <w:rsid w:val="00E32108"/>
    <w:rsid w:val="00E32597"/>
    <w:rsid w:val="00E34710"/>
    <w:rsid w:val="00E350FA"/>
    <w:rsid w:val="00E36CDD"/>
    <w:rsid w:val="00E37033"/>
    <w:rsid w:val="00E40FBE"/>
    <w:rsid w:val="00E42411"/>
    <w:rsid w:val="00E43508"/>
    <w:rsid w:val="00E444AF"/>
    <w:rsid w:val="00E44941"/>
    <w:rsid w:val="00E44BC1"/>
    <w:rsid w:val="00E44E8D"/>
    <w:rsid w:val="00E46026"/>
    <w:rsid w:val="00E469F4"/>
    <w:rsid w:val="00E46D1F"/>
    <w:rsid w:val="00E4762F"/>
    <w:rsid w:val="00E47E88"/>
    <w:rsid w:val="00E504E8"/>
    <w:rsid w:val="00E506CA"/>
    <w:rsid w:val="00E5155C"/>
    <w:rsid w:val="00E52CCB"/>
    <w:rsid w:val="00E53385"/>
    <w:rsid w:val="00E54408"/>
    <w:rsid w:val="00E5459E"/>
    <w:rsid w:val="00E55ABC"/>
    <w:rsid w:val="00E55FEF"/>
    <w:rsid w:val="00E56129"/>
    <w:rsid w:val="00E561FF"/>
    <w:rsid w:val="00E56B39"/>
    <w:rsid w:val="00E56E6A"/>
    <w:rsid w:val="00E56F91"/>
    <w:rsid w:val="00E57B74"/>
    <w:rsid w:val="00E60546"/>
    <w:rsid w:val="00E60861"/>
    <w:rsid w:val="00E62358"/>
    <w:rsid w:val="00E62AD9"/>
    <w:rsid w:val="00E62B56"/>
    <w:rsid w:val="00E63FA4"/>
    <w:rsid w:val="00E64876"/>
    <w:rsid w:val="00E649F5"/>
    <w:rsid w:val="00E65677"/>
    <w:rsid w:val="00E66A72"/>
    <w:rsid w:val="00E67035"/>
    <w:rsid w:val="00E672F8"/>
    <w:rsid w:val="00E717AF"/>
    <w:rsid w:val="00E72E84"/>
    <w:rsid w:val="00E740DB"/>
    <w:rsid w:val="00E74704"/>
    <w:rsid w:val="00E74E6F"/>
    <w:rsid w:val="00E7569B"/>
    <w:rsid w:val="00E75D06"/>
    <w:rsid w:val="00E7652E"/>
    <w:rsid w:val="00E766E1"/>
    <w:rsid w:val="00E7680F"/>
    <w:rsid w:val="00E77BA8"/>
    <w:rsid w:val="00E77D58"/>
    <w:rsid w:val="00E80DD2"/>
    <w:rsid w:val="00E80F03"/>
    <w:rsid w:val="00E80F0B"/>
    <w:rsid w:val="00E817CD"/>
    <w:rsid w:val="00E8290B"/>
    <w:rsid w:val="00E84538"/>
    <w:rsid w:val="00E8476B"/>
    <w:rsid w:val="00E85642"/>
    <w:rsid w:val="00E8616A"/>
    <w:rsid w:val="00E8629F"/>
    <w:rsid w:val="00E87F40"/>
    <w:rsid w:val="00E91172"/>
    <w:rsid w:val="00E91D8D"/>
    <w:rsid w:val="00E93F3A"/>
    <w:rsid w:val="00E94756"/>
    <w:rsid w:val="00E94B41"/>
    <w:rsid w:val="00E95145"/>
    <w:rsid w:val="00E95AE3"/>
    <w:rsid w:val="00E95BCE"/>
    <w:rsid w:val="00E95CBC"/>
    <w:rsid w:val="00E963F4"/>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32F"/>
    <w:rsid w:val="00EB6358"/>
    <w:rsid w:val="00EB68B7"/>
    <w:rsid w:val="00EB794A"/>
    <w:rsid w:val="00EC0700"/>
    <w:rsid w:val="00EC20CA"/>
    <w:rsid w:val="00EC3BCB"/>
    <w:rsid w:val="00EC48EA"/>
    <w:rsid w:val="00EC542B"/>
    <w:rsid w:val="00EC6020"/>
    <w:rsid w:val="00EC608B"/>
    <w:rsid w:val="00ED00F3"/>
    <w:rsid w:val="00ED02E7"/>
    <w:rsid w:val="00ED1168"/>
    <w:rsid w:val="00ED151F"/>
    <w:rsid w:val="00ED4E9D"/>
    <w:rsid w:val="00ED5107"/>
    <w:rsid w:val="00ED58AB"/>
    <w:rsid w:val="00ED59F1"/>
    <w:rsid w:val="00ED5BC9"/>
    <w:rsid w:val="00ED5C52"/>
    <w:rsid w:val="00ED60B1"/>
    <w:rsid w:val="00ED6390"/>
    <w:rsid w:val="00ED6521"/>
    <w:rsid w:val="00ED7FA7"/>
    <w:rsid w:val="00EE10F1"/>
    <w:rsid w:val="00EE16BC"/>
    <w:rsid w:val="00EE17E4"/>
    <w:rsid w:val="00EE1A20"/>
    <w:rsid w:val="00EE208F"/>
    <w:rsid w:val="00EE31F5"/>
    <w:rsid w:val="00EE409B"/>
    <w:rsid w:val="00EE486B"/>
    <w:rsid w:val="00EE5781"/>
    <w:rsid w:val="00EE75F9"/>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0B83"/>
    <w:rsid w:val="00F0121D"/>
    <w:rsid w:val="00F01F93"/>
    <w:rsid w:val="00F02D17"/>
    <w:rsid w:val="00F037F9"/>
    <w:rsid w:val="00F040A7"/>
    <w:rsid w:val="00F04CC9"/>
    <w:rsid w:val="00F061A8"/>
    <w:rsid w:val="00F062B1"/>
    <w:rsid w:val="00F067A7"/>
    <w:rsid w:val="00F06F5F"/>
    <w:rsid w:val="00F072D8"/>
    <w:rsid w:val="00F077E5"/>
    <w:rsid w:val="00F10F8D"/>
    <w:rsid w:val="00F133A0"/>
    <w:rsid w:val="00F14709"/>
    <w:rsid w:val="00F15BB0"/>
    <w:rsid w:val="00F16055"/>
    <w:rsid w:val="00F16C4A"/>
    <w:rsid w:val="00F16D0A"/>
    <w:rsid w:val="00F17679"/>
    <w:rsid w:val="00F20E50"/>
    <w:rsid w:val="00F21312"/>
    <w:rsid w:val="00F219AE"/>
    <w:rsid w:val="00F21A27"/>
    <w:rsid w:val="00F21F52"/>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5C9"/>
    <w:rsid w:val="00F31CE5"/>
    <w:rsid w:val="00F31DA9"/>
    <w:rsid w:val="00F31F53"/>
    <w:rsid w:val="00F326BD"/>
    <w:rsid w:val="00F328B9"/>
    <w:rsid w:val="00F33586"/>
    <w:rsid w:val="00F33F00"/>
    <w:rsid w:val="00F34454"/>
    <w:rsid w:val="00F34D21"/>
    <w:rsid w:val="00F36106"/>
    <w:rsid w:val="00F37514"/>
    <w:rsid w:val="00F37561"/>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46D"/>
    <w:rsid w:val="00F5386B"/>
    <w:rsid w:val="00F53C2C"/>
    <w:rsid w:val="00F54F5B"/>
    <w:rsid w:val="00F553F7"/>
    <w:rsid w:val="00F557F0"/>
    <w:rsid w:val="00F566C1"/>
    <w:rsid w:val="00F568EA"/>
    <w:rsid w:val="00F57F8E"/>
    <w:rsid w:val="00F60356"/>
    <w:rsid w:val="00F607F3"/>
    <w:rsid w:val="00F608E0"/>
    <w:rsid w:val="00F60B04"/>
    <w:rsid w:val="00F60BCB"/>
    <w:rsid w:val="00F62077"/>
    <w:rsid w:val="00F625B6"/>
    <w:rsid w:val="00F634E8"/>
    <w:rsid w:val="00F63EEE"/>
    <w:rsid w:val="00F65BBA"/>
    <w:rsid w:val="00F65F12"/>
    <w:rsid w:val="00F66FB6"/>
    <w:rsid w:val="00F6728C"/>
    <w:rsid w:val="00F67960"/>
    <w:rsid w:val="00F679F6"/>
    <w:rsid w:val="00F7019D"/>
    <w:rsid w:val="00F7221D"/>
    <w:rsid w:val="00F72883"/>
    <w:rsid w:val="00F728CB"/>
    <w:rsid w:val="00F72D0D"/>
    <w:rsid w:val="00F73048"/>
    <w:rsid w:val="00F743D4"/>
    <w:rsid w:val="00F74441"/>
    <w:rsid w:val="00F75FAA"/>
    <w:rsid w:val="00F77767"/>
    <w:rsid w:val="00F8153F"/>
    <w:rsid w:val="00F818E8"/>
    <w:rsid w:val="00F81E97"/>
    <w:rsid w:val="00F82E8B"/>
    <w:rsid w:val="00F82FD9"/>
    <w:rsid w:val="00F842F4"/>
    <w:rsid w:val="00F844DB"/>
    <w:rsid w:val="00F84A65"/>
    <w:rsid w:val="00F855DF"/>
    <w:rsid w:val="00F86BFB"/>
    <w:rsid w:val="00F8746B"/>
    <w:rsid w:val="00F8748A"/>
    <w:rsid w:val="00F87944"/>
    <w:rsid w:val="00F87DC4"/>
    <w:rsid w:val="00F90F39"/>
    <w:rsid w:val="00F911A5"/>
    <w:rsid w:val="00F9124E"/>
    <w:rsid w:val="00F91335"/>
    <w:rsid w:val="00F9142D"/>
    <w:rsid w:val="00F93E85"/>
    <w:rsid w:val="00F9520F"/>
    <w:rsid w:val="00F967EB"/>
    <w:rsid w:val="00FA0351"/>
    <w:rsid w:val="00FA1500"/>
    <w:rsid w:val="00FA1829"/>
    <w:rsid w:val="00FA1B98"/>
    <w:rsid w:val="00FA46D5"/>
    <w:rsid w:val="00FA5672"/>
    <w:rsid w:val="00FA63EB"/>
    <w:rsid w:val="00FA6BFA"/>
    <w:rsid w:val="00FA744C"/>
    <w:rsid w:val="00FB0592"/>
    <w:rsid w:val="00FB0828"/>
    <w:rsid w:val="00FB172E"/>
    <w:rsid w:val="00FB1F76"/>
    <w:rsid w:val="00FB1FFB"/>
    <w:rsid w:val="00FB3443"/>
    <w:rsid w:val="00FB3946"/>
    <w:rsid w:val="00FB3FD8"/>
    <w:rsid w:val="00FB5B0A"/>
    <w:rsid w:val="00FB5C6C"/>
    <w:rsid w:val="00FB6A6E"/>
    <w:rsid w:val="00FC051F"/>
    <w:rsid w:val="00FC0A70"/>
    <w:rsid w:val="00FC0BE1"/>
    <w:rsid w:val="00FC0DEC"/>
    <w:rsid w:val="00FC1C1E"/>
    <w:rsid w:val="00FC2D53"/>
    <w:rsid w:val="00FC34A3"/>
    <w:rsid w:val="00FC420E"/>
    <w:rsid w:val="00FC4E9E"/>
    <w:rsid w:val="00FC54A8"/>
    <w:rsid w:val="00FC6168"/>
    <w:rsid w:val="00FC63C4"/>
    <w:rsid w:val="00FC69FF"/>
    <w:rsid w:val="00FC6CF5"/>
    <w:rsid w:val="00FC7157"/>
    <w:rsid w:val="00FD0208"/>
    <w:rsid w:val="00FD062D"/>
    <w:rsid w:val="00FD1A15"/>
    <w:rsid w:val="00FD1CE0"/>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4E25"/>
    <w:rsid w:val="00FF582F"/>
    <w:rsid w:val="00FF5C2E"/>
    <w:rsid w:val="00FF62C8"/>
    <w:rsid w:val="00FF6308"/>
    <w:rsid w:val="00FF6A46"/>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388D566E"/>
  <w15:chartTrackingRefBased/>
  <w15:docId w15:val="{71981CD4-F96C-4934-A4A6-3A1263944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qFormat/>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link w:val="ListParagraphChar"/>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customStyle="1" w:styleId="UnresolvedMention1">
    <w:name w:val="Unresolved Mention1"/>
    <w:uiPriority w:val="99"/>
    <w:unhideWhenUsed/>
    <w:rsid w:val="00F5386B"/>
    <w:rPr>
      <w:color w:val="605E5C"/>
      <w:shd w:val="clear" w:color="auto" w:fill="E1DFDD"/>
    </w:rPr>
  </w:style>
  <w:style w:type="character" w:customStyle="1" w:styleId="Mention1">
    <w:name w:val="Mention1"/>
    <w:uiPriority w:val="99"/>
    <w:unhideWhenUsed/>
    <w:rsid w:val="00F5386B"/>
    <w:rPr>
      <w:color w:val="2B579A"/>
      <w:shd w:val="clear" w:color="auto" w:fill="E1DFDD"/>
    </w:rPr>
  </w:style>
  <w:style w:type="character" w:customStyle="1" w:styleId="ListParagraphChar">
    <w:name w:val="List Paragraph Char"/>
    <w:basedOn w:val="DefaultParagraphFont"/>
    <w:link w:val="ListParagraph"/>
    <w:uiPriority w:val="34"/>
    <w:locked/>
    <w:rsid w:val="003D2AC9"/>
    <w:rPr>
      <w:rFonts w:eastAsia="Times New Roman"/>
      <w:sz w:val="24"/>
      <w:szCs w:val="24"/>
      <w:lang w:val="en-US" w:eastAsia="en-US"/>
    </w:rPr>
  </w:style>
  <w:style w:type="paragraph" w:customStyle="1" w:styleId="CRCoverPage">
    <w:name w:val="CR Cover Page"/>
    <w:link w:val="CRCoverPageZchn"/>
    <w:rsid w:val="00873719"/>
    <w:pPr>
      <w:spacing w:after="120"/>
    </w:pPr>
    <w:rPr>
      <w:rFonts w:ascii="Arial" w:eastAsiaTheme="minorEastAsia" w:hAnsi="Arial"/>
      <w:lang w:val="en-GB" w:eastAsia="en-US"/>
    </w:rPr>
  </w:style>
  <w:style w:type="character" w:customStyle="1" w:styleId="CRCoverPageZchn">
    <w:name w:val="CR Cover Page Zchn"/>
    <w:link w:val="CRCoverPage"/>
    <w:rsid w:val="00873719"/>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99290">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599411728">
      <w:bodyDiv w:val="1"/>
      <w:marLeft w:val="0"/>
      <w:marRight w:val="0"/>
      <w:marTop w:val="0"/>
      <w:marBottom w:val="0"/>
      <w:divBdr>
        <w:top w:val="none" w:sz="0" w:space="0" w:color="auto"/>
        <w:left w:val="none" w:sz="0" w:space="0" w:color="auto"/>
        <w:bottom w:val="none" w:sz="0" w:space="0" w:color="auto"/>
        <w:right w:val="none" w:sz="0" w:space="0" w:color="auto"/>
      </w:divBdr>
    </w:div>
    <w:div w:id="1717004824">
      <w:bodyDiv w:val="1"/>
      <w:marLeft w:val="0"/>
      <w:marRight w:val="0"/>
      <w:marTop w:val="0"/>
      <w:marBottom w:val="0"/>
      <w:divBdr>
        <w:top w:val="none" w:sz="0" w:space="0" w:color="auto"/>
        <w:left w:val="none" w:sz="0" w:space="0" w:color="auto"/>
        <w:bottom w:val="none" w:sz="0" w:space="0" w:color="auto"/>
        <w:right w:val="none" w:sz="0" w:space="0" w:color="auto"/>
      </w:divBdr>
      <w:divsChild>
        <w:div w:id="1451513624">
          <w:marLeft w:val="547"/>
          <w:marRight w:val="0"/>
          <w:marTop w:val="86"/>
          <w:marBottom w:val="0"/>
          <w:divBdr>
            <w:top w:val="none" w:sz="0" w:space="0" w:color="auto"/>
            <w:left w:val="none" w:sz="0" w:space="0" w:color="auto"/>
            <w:bottom w:val="none" w:sz="0" w:space="0" w:color="auto"/>
            <w:right w:val="none" w:sz="0" w:space="0" w:color="auto"/>
          </w:divBdr>
        </w:div>
      </w:divsChild>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898541445">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2.xml><?xml version="1.0" encoding="utf-8"?>
<ds:datastoreItem xmlns:ds="http://schemas.openxmlformats.org/officeDocument/2006/customXml" ds:itemID="{37FA541C-0274-422D-8217-6B4AFF6A5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0509E-39DB-4AD7-A658-BDB9B6D07FE2}">
  <ds:schemaRefs>
    <ds:schemaRef ds:uri="http://schemas.openxmlformats.org/officeDocument/2006/bibliography"/>
  </ds:schemaRefs>
</ds:datastoreItem>
</file>

<file path=customXml/itemProps4.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258</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1884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Nokia-user</cp:lastModifiedBy>
  <cp:revision>7</cp:revision>
  <dcterms:created xsi:type="dcterms:W3CDTF">2021-10-11T12:01:00Z</dcterms:created>
  <dcterms:modified xsi:type="dcterms:W3CDTF">2021-10-11T16:29:00Z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0x01010076BB12BE9C47F74C9F2E82372EDA8377</vt:lpwstr>
  </property>
  <property fmtid="{D5CDD505-2E9C-101B-9397-08002B2CF9AE}" pid="11" name="HideFromDelve">
    <vt:lpwstr>0</vt:lpwstr>
  </property>
  <property fmtid="{D5CDD505-2E9C-101B-9397-08002B2CF9AE}" pid="12" name="_2015_ms_pID_7253432">
    <vt:lpwstr>8x8rvKjSdyoif6Qh+0KgEGY=</vt:lpwstr>
  </property>
</Properties>
</file>