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143FD" w14:textId="6A3AF0A0" w:rsidR="00C91468" w:rsidRDefault="00C91468" w:rsidP="00C914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CE31F3" w:rsidRPr="00CE31F3">
        <w:rPr>
          <w:rFonts w:cs="Arial"/>
          <w:b/>
          <w:noProof/>
          <w:sz w:val="24"/>
        </w:rPr>
        <w:t>S2-2107331</w:t>
      </w:r>
    </w:p>
    <w:p w14:paraId="65E67CB2" w14:textId="77777777" w:rsidR="00C91468" w:rsidRDefault="00C91468" w:rsidP="00C9146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7B78DE97" w14:textId="7B9A34BF" w:rsidR="00C91468" w:rsidRPr="00C91468" w:rsidRDefault="00C91468" w:rsidP="00C9146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F1AAE90" w14:textId="77777777" w:rsidR="00C91468" w:rsidRDefault="00C91468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7003C6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="00836460">
        <w:rPr>
          <w:b/>
          <w:i/>
          <w:noProof/>
          <w:sz w:val="28"/>
        </w:rPr>
        <w:tab/>
        <w:t>S3-2130</w:t>
      </w:r>
      <w:r w:rsidR="00D44E20">
        <w:rPr>
          <w:b/>
          <w:i/>
          <w:noProof/>
          <w:sz w:val="28"/>
        </w:rPr>
        <w:t>3</w:t>
      </w:r>
      <w:r w:rsidR="00836460">
        <w:rPr>
          <w:b/>
          <w:i/>
          <w:noProof/>
          <w:sz w:val="28"/>
        </w:rPr>
        <w:t>5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4444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2002">
        <w:rPr>
          <w:rFonts w:ascii="Arial" w:hAnsi="Arial" w:cs="Arial"/>
          <w:b/>
          <w:sz w:val="22"/>
          <w:szCs w:val="22"/>
        </w:rPr>
        <w:t>[draft]</w:t>
      </w:r>
      <w:r w:rsidR="007D6FFB">
        <w:rPr>
          <w:rFonts w:ascii="Arial" w:hAnsi="Arial" w:cs="Arial"/>
          <w:b/>
          <w:sz w:val="22"/>
          <w:szCs w:val="22"/>
        </w:rPr>
        <w:t xml:space="preserve">Response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B4C68">
        <w:rPr>
          <w:rFonts w:ascii="Arial" w:hAnsi="Arial" w:cs="Arial"/>
          <w:b/>
          <w:sz w:val="22"/>
          <w:szCs w:val="22"/>
        </w:rPr>
        <w:t>full registration request message to be rerouted via RAN</w:t>
      </w:r>
    </w:p>
    <w:p w14:paraId="06BA196E" w14:textId="372474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F411C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 w:rsidRPr="005B4C68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329E5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FFB">
        <w:rPr>
          <w:rFonts w:ascii="Arial" w:hAnsi="Arial" w:cs="Arial"/>
          <w:b/>
          <w:sz w:val="22"/>
          <w:szCs w:val="22"/>
        </w:rPr>
        <w:t>SA2</w:t>
      </w:r>
    </w:p>
    <w:p w14:paraId="2548326B" w14:textId="0F14AA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SA</w:t>
      </w:r>
      <w:r w:rsidR="007D6FFB">
        <w:rPr>
          <w:rFonts w:ascii="Arial" w:hAnsi="Arial" w:cs="Arial"/>
          <w:b/>
          <w:bCs/>
          <w:sz w:val="22"/>
          <w:szCs w:val="22"/>
        </w:rPr>
        <w:t>3</w:t>
      </w:r>
      <w:r w:rsidR="003770C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60437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7B7">
        <w:rPr>
          <w:rFonts w:ascii="Arial" w:hAnsi="Arial" w:cs="Arial"/>
          <w:b/>
          <w:bCs/>
          <w:sz w:val="22"/>
          <w:szCs w:val="22"/>
        </w:rPr>
        <w:t>CT1</w:t>
      </w:r>
      <w:r w:rsidR="00474D7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D726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1F3">
        <w:rPr>
          <w:rFonts w:ascii="Arial" w:hAnsi="Arial" w:cs="Arial"/>
          <w:b/>
          <w:bCs/>
          <w:sz w:val="22"/>
          <w:szCs w:val="22"/>
        </w:rPr>
        <w:t>Kundan Tiwari</w:t>
      </w:r>
    </w:p>
    <w:p w14:paraId="2F9E069A" w14:textId="2EE549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E31F3" w:rsidRPr="00CF6BF8">
          <w:rPr>
            <w:rStyle w:val="Hyperlink"/>
            <w:rFonts w:ascii="Arial" w:hAnsi="Arial" w:cs="Arial"/>
            <w:b/>
            <w:bCs/>
            <w:sz w:val="22"/>
            <w:szCs w:val="22"/>
          </w:rPr>
          <w:t>Kundan.tiwari@india.nec.com</w:t>
        </w:r>
      </w:hyperlink>
    </w:p>
    <w:p w14:paraId="36CD4B5B" w14:textId="77777777" w:rsidR="00CE31F3" w:rsidRDefault="00CE31F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B7C122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C7A50">
        <w:rPr>
          <w:rFonts w:ascii="Arial" w:hAnsi="Arial" w:cs="Arial"/>
          <w:bCs/>
        </w:rPr>
        <w:t>S2-2107332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6EE0AF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273013" w14:textId="777BF560" w:rsidR="007D6FFB" w:rsidRPr="007D6FFB" w:rsidRDefault="007D6FFB" w:rsidP="007D6FFB">
      <w:r>
        <w:t>SA2 thanks SA3 for the LS. SA2 provides the answer to the question as below. SA2 has agreed a CR as attached capturing the clarification in the TS 23.502.</w:t>
      </w:r>
    </w:p>
    <w:p w14:paraId="4D51D1CE" w14:textId="69814B93" w:rsidR="00CF475C" w:rsidRDefault="00AA46F2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Q1: Is the full Registration Request message the complete Registration Request message that contains both clear text IEs and non-clear text IEs</w:t>
      </w:r>
      <w:r w:rsidR="00105560">
        <w:rPr>
          <w:lang w:eastAsia="zh-CN"/>
        </w:rPr>
        <w:t>, as defined in clause 4.4.6. in TS 24.501</w:t>
      </w:r>
      <w:r>
        <w:rPr>
          <w:lang w:eastAsia="zh-CN"/>
        </w:rPr>
        <w:t>?</w:t>
      </w:r>
      <w:r w:rsidR="00B100E7">
        <w:rPr>
          <w:lang w:eastAsia="zh-CN"/>
        </w:rPr>
        <w:t xml:space="preserve"> </w:t>
      </w:r>
    </w:p>
    <w:p w14:paraId="203D2F3B" w14:textId="7D8F84E4" w:rsidR="007D6FFB" w:rsidRDefault="007D6FFB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Answer: Yes. It is the registration request message as received in the NAS PDU of Initial UE message.</w:t>
      </w:r>
    </w:p>
    <w:p w14:paraId="37C2016B" w14:textId="74AEBD08" w:rsidR="00AA46F2" w:rsidRDefault="00AA46F2" w:rsidP="003770CF">
      <w:pPr>
        <w:pStyle w:val="B1"/>
        <w:rPr>
          <w:ins w:id="7" w:author="Kundan Tiwari" w:date="2021-10-12T00:08:00Z"/>
        </w:rPr>
      </w:pPr>
      <w:r>
        <w:rPr>
          <w:color w:val="000000" w:themeColor="text1"/>
          <w:lang w:eastAsia="zh-CN"/>
        </w:rPr>
        <w:t xml:space="preserve">Q2: </w:t>
      </w:r>
      <w:r w:rsidR="00CE1BA9">
        <w:rPr>
          <w:color w:val="000000" w:themeColor="text1"/>
          <w:lang w:eastAsia="zh-CN"/>
        </w:rPr>
        <w:t xml:space="preserve">What is </w:t>
      </w:r>
      <w:r>
        <w:rPr>
          <w:color w:val="000000" w:themeColor="text1"/>
          <w:lang w:eastAsia="zh-CN"/>
        </w:rPr>
        <w:t>the Initial UE message</w:t>
      </w:r>
      <w:r w:rsidR="00B100E7">
        <w:rPr>
          <w:color w:val="000000" w:themeColor="text1"/>
          <w:lang w:eastAsia="zh-CN"/>
        </w:rPr>
        <w:t xml:space="preserve"> </w:t>
      </w:r>
      <w:r w:rsidR="00CE1BA9">
        <w:rPr>
          <w:color w:val="000000" w:themeColor="text1"/>
          <w:lang w:eastAsia="zh-CN"/>
        </w:rPr>
        <w:t>in step 7b</w:t>
      </w:r>
      <w:r w:rsidR="00821510">
        <w:t>?</w:t>
      </w:r>
    </w:p>
    <w:p w14:paraId="6E96CF12" w14:textId="76B31D25" w:rsidR="007D6FFB" w:rsidRDefault="007D6FFB" w:rsidP="003E14BF">
      <w:pPr>
        <w:pStyle w:val="EQ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Answer: The Initial UE message </w:t>
      </w:r>
      <w:r w:rsidR="003E14BF">
        <w:rPr>
          <w:color w:val="000000" w:themeColor="text1"/>
          <w:lang w:eastAsia="zh-CN"/>
        </w:rPr>
        <w:t>consists of the</w:t>
      </w:r>
      <w:r>
        <w:rPr>
          <w:color w:val="000000" w:themeColor="text1"/>
          <w:lang w:eastAsia="zh-CN"/>
        </w:rPr>
        <w:t xml:space="preserve"> Initial UE message </w:t>
      </w:r>
      <w:r w:rsidR="003E14BF">
        <w:rPr>
          <w:color w:val="000000" w:themeColor="text1"/>
          <w:lang w:eastAsia="zh-CN"/>
        </w:rPr>
        <w:t xml:space="preserve">as </w:t>
      </w:r>
      <w:r>
        <w:rPr>
          <w:color w:val="000000" w:themeColor="text1"/>
          <w:lang w:eastAsia="zh-CN"/>
        </w:rPr>
        <w:t>received</w:t>
      </w:r>
      <w:r w:rsidR="003E14BF">
        <w:rPr>
          <w:color w:val="000000" w:themeColor="text1"/>
          <w:lang w:eastAsia="zh-CN"/>
        </w:rPr>
        <w:t xml:space="preserve"> in the step 1 which is sent in the Initial UE message IE of t</w:t>
      </w:r>
      <w:r>
        <w:rPr>
          <w:color w:val="000000" w:themeColor="text1"/>
          <w:lang w:eastAsia="zh-CN"/>
        </w:rPr>
        <w:t xml:space="preserve">he </w:t>
      </w:r>
      <w:r w:rsidR="003E14BF">
        <w:rPr>
          <w:color w:val="000000" w:themeColor="text1"/>
          <w:lang w:eastAsia="zh-CN"/>
        </w:rPr>
        <w:t xml:space="preserve">re-route message and optionally allowed NSSAI IE or </w:t>
      </w:r>
      <w:r w:rsidR="003E14BF" w:rsidRPr="001D2E49">
        <w:rPr>
          <w:rFonts w:hint="eastAsia"/>
          <w:i/>
          <w:iCs/>
          <w:sz w:val="21"/>
          <w:szCs w:val="22"/>
          <w:lang w:val="en-US" w:eastAsia="zh-CN"/>
        </w:rPr>
        <w:t xml:space="preserve">Source to </w:t>
      </w:r>
      <w:r w:rsidR="003E14BF" w:rsidRPr="001D2E49">
        <w:rPr>
          <w:rFonts w:hint="eastAsia"/>
          <w:i/>
          <w:iCs/>
          <w:szCs w:val="22"/>
          <w:lang w:val="en-US" w:eastAsia="zh-CN"/>
        </w:rPr>
        <w:t>Target AMF Information Reroute</w:t>
      </w:r>
      <w:r w:rsidR="003E14BF" w:rsidRPr="001D2E49">
        <w:rPr>
          <w:rFonts w:hint="eastAsia"/>
          <w:i/>
          <w:sz w:val="21"/>
          <w:szCs w:val="22"/>
          <w:lang w:val="en-US" w:eastAsia="zh-CN"/>
        </w:rPr>
        <w:t xml:space="preserve"> </w:t>
      </w:r>
      <w:r w:rsidR="003E14BF" w:rsidRPr="001D2E49">
        <w:rPr>
          <w:rFonts w:cs="Arial" w:hint="eastAsia"/>
          <w:szCs w:val="18"/>
          <w:lang w:val="en-US" w:eastAsia="zh-CN"/>
        </w:rPr>
        <w:t>IE</w:t>
      </w:r>
      <w:r w:rsidR="003E14BF">
        <w:rPr>
          <w:rFonts w:cs="Arial"/>
          <w:szCs w:val="18"/>
          <w:lang w:val="en-US" w:eastAsia="zh-CN"/>
        </w:rPr>
        <w:t xml:space="preserve"> as received in the re-route message.</w:t>
      </w:r>
    </w:p>
    <w:p w14:paraId="00459374" w14:textId="5EB901E2" w:rsidR="00474D7F" w:rsidRDefault="00836460" w:rsidP="00DF12A0">
      <w:pPr>
        <w:pStyle w:val="B1"/>
      </w:pPr>
      <w:r>
        <w:t>Q</w:t>
      </w:r>
      <w:r w:rsidR="00935635">
        <w:t>3</w:t>
      </w:r>
      <w:r>
        <w:t xml:space="preserve">: </w:t>
      </w:r>
      <w:r w:rsidR="00474D7F">
        <w:t>Does the Registration Request message the initial AMF sends out</w:t>
      </w:r>
      <w:r w:rsidR="00B100E7">
        <w:t xml:space="preserve"> </w:t>
      </w:r>
      <w:r>
        <w:t>refer to</w:t>
      </w:r>
    </w:p>
    <w:p w14:paraId="44EFBFC3" w14:textId="4AC8DC4A" w:rsidR="00474D7F" w:rsidRDefault="00474D7F" w:rsidP="005C1517">
      <w:pPr>
        <w:pStyle w:val="B1"/>
        <w:numPr>
          <w:ilvl w:val="0"/>
          <w:numId w:val="5"/>
        </w:numPr>
      </w:pPr>
      <w:r>
        <w:t>the message</w:t>
      </w:r>
      <w:r w:rsidR="00836460">
        <w:t xml:space="preserve"> step 1 of 4.2.2.2.3 Registration with AMF re-allocation</w:t>
      </w:r>
      <w:r>
        <w:t xml:space="preserve">, </w:t>
      </w:r>
      <w:r w:rsidR="00836460">
        <w:t xml:space="preserve">or </w:t>
      </w:r>
    </w:p>
    <w:p w14:paraId="4F27ED6F" w14:textId="5713AA7C" w:rsidR="00DF12A0" w:rsidRDefault="00836460" w:rsidP="005C1517">
      <w:pPr>
        <w:pStyle w:val="B1"/>
        <w:numPr>
          <w:ilvl w:val="0"/>
          <w:numId w:val="5"/>
        </w:numPr>
      </w:pPr>
      <w:r>
        <w:t xml:space="preserve">the complete registration request received by the </w:t>
      </w:r>
      <w:r w:rsidR="003770CF">
        <w:t>i</w:t>
      </w:r>
      <w:r>
        <w:t>nitial AMF in NAS Security mode complete message</w:t>
      </w:r>
      <w:r w:rsidR="00474D7F">
        <w:t xml:space="preserve"> </w:t>
      </w:r>
      <w:r w:rsidR="002F7D8D">
        <w:t xml:space="preserve">when the message in step 1 is not protected as UE had no security context; </w:t>
      </w:r>
      <w:r w:rsidR="00B100E7">
        <w:t>and the complete registration request message in the NAS container in</w:t>
      </w:r>
      <w:r w:rsidR="00587447">
        <w:t xml:space="preserve"> the message in step</w:t>
      </w:r>
      <w:r w:rsidR="002F7D8D">
        <w:t xml:space="preserve"> 1 which is protected as UE had security context?</w:t>
      </w:r>
    </w:p>
    <w:p w14:paraId="28803C20" w14:textId="1D08C395" w:rsidR="003E14BF" w:rsidRDefault="003E14BF" w:rsidP="003E14BF">
      <w:pPr>
        <w:pStyle w:val="B1"/>
        <w:ind w:left="1210" w:firstLine="0"/>
      </w:pPr>
      <w:r>
        <w:t>Answer: If the initial registration request contains 5G-GUTI and is security protected then it is the message in step 1 of the 4.2.2.2.3 Registration with AMF re-allocation. If the registration request message contains SUCI then it is NAS container IE of the NAS security mode complete message</w:t>
      </w:r>
    </w:p>
    <w:p w14:paraId="51EA0012" w14:textId="595B0F42" w:rsidR="00474D7F" w:rsidRDefault="00DF12A0" w:rsidP="00DF12A0">
      <w:pPr>
        <w:pStyle w:val="B1"/>
        <w:ind w:leftChars="142" w:left="708" w:hangingChars="212" w:hanging="424"/>
      </w:pPr>
      <w:r>
        <w:rPr>
          <w:rFonts w:hint="eastAsia"/>
        </w:rPr>
        <w:t>Q</w:t>
      </w:r>
      <w:r w:rsidR="00AA7FC6">
        <w:t>4</w:t>
      </w:r>
      <w:r>
        <w:t xml:space="preserve">: </w:t>
      </w:r>
      <w:r w:rsidR="002F7D8D" w:rsidRPr="00DF12A0">
        <w:t>Is it feasible from SA2 perspective if the initial AMF sends the message in Step 1 of 4.2.2.2.3 for reroute?</w:t>
      </w:r>
    </w:p>
    <w:p w14:paraId="15654B31" w14:textId="0DCAB4C7" w:rsidR="00CE31F3" w:rsidRPr="00DF12A0" w:rsidRDefault="00CE31F3" w:rsidP="00DF12A0">
      <w:pPr>
        <w:pStyle w:val="B1"/>
        <w:ind w:leftChars="142" w:left="708" w:hangingChars="212" w:hanging="424"/>
      </w:pPr>
      <w:r>
        <w:lastRenderedPageBreak/>
        <w:t>Answer: Yes. Please refer the answer above and attached CR.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70283C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70CF">
        <w:rPr>
          <w:rFonts w:ascii="Arial" w:hAnsi="Arial" w:cs="Arial"/>
          <w:b/>
        </w:rPr>
        <w:t xml:space="preserve">SA2 </w:t>
      </w:r>
    </w:p>
    <w:p w14:paraId="1437C2F1" w14:textId="5CB2EB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1F1422" w14:textId="24F768C3" w:rsidR="00105560" w:rsidRPr="00BC4BE8" w:rsidRDefault="00AA46F2" w:rsidP="00017F23">
      <w:pPr>
        <w:rPr>
          <w:color w:val="000000" w:themeColor="text1"/>
        </w:rPr>
      </w:pPr>
      <w:r w:rsidRPr="00BC4BE8">
        <w:rPr>
          <w:color w:val="000000" w:themeColor="text1"/>
        </w:rPr>
        <w:t>SA2</w:t>
      </w:r>
      <w:r w:rsidR="005B3AB7" w:rsidRPr="00BC4BE8">
        <w:rPr>
          <w:color w:val="000000" w:themeColor="text1"/>
        </w:rPr>
        <w:t xml:space="preserve"> </w:t>
      </w:r>
      <w:r w:rsidR="00CE31F3">
        <w:rPr>
          <w:color w:val="000000" w:themeColor="text1"/>
        </w:rPr>
        <w:t>kindly requests SA3 to take above answers into consideration</w:t>
      </w:r>
      <w:r w:rsidRPr="00BC4BE8">
        <w:rPr>
          <w:color w:val="000000" w:themeColor="text1"/>
        </w:rPr>
        <w:t>.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053D92E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7591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476223" w14:textId="60C7D242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SA</w:t>
      </w:r>
      <w:r w:rsidR="00375910">
        <w:rPr>
          <w:rFonts w:ascii="Calibri" w:hAnsi="Calibri" w:cs="Calibri"/>
          <w:sz w:val="22"/>
          <w:szCs w:val="22"/>
          <w:lang w:eastAsia="en-US"/>
        </w:rPr>
        <w:t>2</w:t>
      </w:r>
      <w:r>
        <w:rPr>
          <w:rFonts w:ascii="Calibri" w:hAnsi="Calibri" w:cs="Calibri"/>
          <w:sz w:val="22"/>
          <w:szCs w:val="22"/>
          <w:lang w:eastAsia="en-US"/>
        </w:rPr>
        <w:t>#</w:t>
      </w:r>
      <w:r w:rsidR="00375910">
        <w:rPr>
          <w:rFonts w:ascii="Calibri" w:hAnsi="Calibri" w:cs="Calibri"/>
          <w:sz w:val="22"/>
          <w:szCs w:val="22"/>
          <w:lang w:eastAsia="en-US"/>
        </w:rPr>
        <w:t>148</w:t>
      </w:r>
      <w:bookmarkStart w:id="8" w:name="_GoBack"/>
      <w:bookmarkEnd w:id="8"/>
      <w:r>
        <w:rPr>
          <w:rFonts w:ascii="Calibri" w:hAnsi="Calibri" w:cs="Calibri"/>
          <w:sz w:val="22"/>
          <w:szCs w:val="22"/>
          <w:lang w:eastAsia="en-US"/>
        </w:rPr>
        <w:t xml:space="preserve">-e                                 November 8-19, 2021                                       Electronic meeting 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0A226" w14:textId="77777777" w:rsidR="006B20D4" w:rsidRDefault="006B20D4">
      <w:pPr>
        <w:spacing w:after="0"/>
      </w:pPr>
      <w:r>
        <w:separator/>
      </w:r>
    </w:p>
  </w:endnote>
  <w:endnote w:type="continuationSeparator" w:id="0">
    <w:p w14:paraId="2F2C4E42" w14:textId="77777777" w:rsidR="006B20D4" w:rsidRDefault="006B2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246F4" w14:textId="77777777" w:rsidR="006B20D4" w:rsidRDefault="006B20D4">
      <w:pPr>
        <w:spacing w:after="0"/>
      </w:pPr>
      <w:r>
        <w:separator/>
      </w:r>
    </w:p>
  </w:footnote>
  <w:footnote w:type="continuationSeparator" w:id="0">
    <w:p w14:paraId="224F92F1" w14:textId="77777777" w:rsidR="006B20D4" w:rsidRDefault="006B20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3439"/>
    <w:rsid w:val="000F6242"/>
    <w:rsid w:val="001002D3"/>
    <w:rsid w:val="00105560"/>
    <w:rsid w:val="001842EA"/>
    <w:rsid w:val="001B0160"/>
    <w:rsid w:val="001E1479"/>
    <w:rsid w:val="00226381"/>
    <w:rsid w:val="00230DB4"/>
    <w:rsid w:val="002869FE"/>
    <w:rsid w:val="00292938"/>
    <w:rsid w:val="00293C69"/>
    <w:rsid w:val="00294164"/>
    <w:rsid w:val="002E01C1"/>
    <w:rsid w:val="002E6E3F"/>
    <w:rsid w:val="002F1940"/>
    <w:rsid w:val="002F7D8D"/>
    <w:rsid w:val="00312002"/>
    <w:rsid w:val="00375910"/>
    <w:rsid w:val="003770CF"/>
    <w:rsid w:val="00383545"/>
    <w:rsid w:val="003B17E1"/>
    <w:rsid w:val="003E14BF"/>
    <w:rsid w:val="003F45C0"/>
    <w:rsid w:val="00425F1C"/>
    <w:rsid w:val="00433500"/>
    <w:rsid w:val="00433F71"/>
    <w:rsid w:val="00440D43"/>
    <w:rsid w:val="00471017"/>
    <w:rsid w:val="00474D7F"/>
    <w:rsid w:val="004D799E"/>
    <w:rsid w:val="004E0F0B"/>
    <w:rsid w:val="004E3939"/>
    <w:rsid w:val="00526DDD"/>
    <w:rsid w:val="00587447"/>
    <w:rsid w:val="00591808"/>
    <w:rsid w:val="005A1BBB"/>
    <w:rsid w:val="005B3AB7"/>
    <w:rsid w:val="005B4C68"/>
    <w:rsid w:val="005C1517"/>
    <w:rsid w:val="005D6755"/>
    <w:rsid w:val="005E6BDA"/>
    <w:rsid w:val="0060017A"/>
    <w:rsid w:val="006052AD"/>
    <w:rsid w:val="006809A0"/>
    <w:rsid w:val="006B20D4"/>
    <w:rsid w:val="006D3719"/>
    <w:rsid w:val="00702758"/>
    <w:rsid w:val="0073766B"/>
    <w:rsid w:val="007B3BE6"/>
    <w:rsid w:val="007B574E"/>
    <w:rsid w:val="007D628D"/>
    <w:rsid w:val="007D6FFB"/>
    <w:rsid w:val="007D73D1"/>
    <w:rsid w:val="007E554A"/>
    <w:rsid w:val="007F4F92"/>
    <w:rsid w:val="00803A14"/>
    <w:rsid w:val="00821510"/>
    <w:rsid w:val="00836460"/>
    <w:rsid w:val="008636B4"/>
    <w:rsid w:val="008C7A50"/>
    <w:rsid w:val="008D772F"/>
    <w:rsid w:val="00907C39"/>
    <w:rsid w:val="00935635"/>
    <w:rsid w:val="0099764C"/>
    <w:rsid w:val="00A03845"/>
    <w:rsid w:val="00A874D0"/>
    <w:rsid w:val="00A94742"/>
    <w:rsid w:val="00AA46F2"/>
    <w:rsid w:val="00AA7FC6"/>
    <w:rsid w:val="00AC61C3"/>
    <w:rsid w:val="00AE1B3E"/>
    <w:rsid w:val="00B100E7"/>
    <w:rsid w:val="00B3474D"/>
    <w:rsid w:val="00B730B9"/>
    <w:rsid w:val="00B97703"/>
    <w:rsid w:val="00BC4BE8"/>
    <w:rsid w:val="00BD23EF"/>
    <w:rsid w:val="00C91468"/>
    <w:rsid w:val="00CE1BA9"/>
    <w:rsid w:val="00CE31F3"/>
    <w:rsid w:val="00CF475C"/>
    <w:rsid w:val="00CF6087"/>
    <w:rsid w:val="00D217B7"/>
    <w:rsid w:val="00D44E20"/>
    <w:rsid w:val="00DF12A0"/>
    <w:rsid w:val="00E2241D"/>
    <w:rsid w:val="00E562B0"/>
    <w:rsid w:val="00F25496"/>
    <w:rsid w:val="00F667CF"/>
    <w:rsid w:val="00F803BE"/>
    <w:rsid w:val="00F82446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914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914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914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14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14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14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1468"/>
    <w:pPr>
      <w:outlineLvl w:val="5"/>
    </w:pPr>
  </w:style>
  <w:style w:type="paragraph" w:styleId="Heading7">
    <w:name w:val="heading 7"/>
    <w:basedOn w:val="H6"/>
    <w:next w:val="Normal"/>
    <w:qFormat/>
    <w:rsid w:val="00C91468"/>
    <w:pPr>
      <w:outlineLvl w:val="6"/>
    </w:pPr>
  </w:style>
  <w:style w:type="paragraph" w:styleId="Heading8">
    <w:name w:val="heading 8"/>
    <w:basedOn w:val="Heading1"/>
    <w:next w:val="Normal"/>
    <w:qFormat/>
    <w:rsid w:val="00C914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14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914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914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14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9146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14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914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91468"/>
    <w:pPr>
      <w:ind w:left="1701" w:hanging="1701"/>
    </w:pPr>
  </w:style>
  <w:style w:type="paragraph" w:styleId="TOC4">
    <w:name w:val="toc 4"/>
    <w:basedOn w:val="TOC3"/>
    <w:semiHidden/>
    <w:rsid w:val="00C91468"/>
    <w:pPr>
      <w:ind w:left="1418" w:hanging="1418"/>
    </w:pPr>
  </w:style>
  <w:style w:type="paragraph" w:styleId="TOC3">
    <w:name w:val="toc 3"/>
    <w:basedOn w:val="TOC2"/>
    <w:semiHidden/>
    <w:rsid w:val="00C91468"/>
    <w:pPr>
      <w:ind w:left="1134" w:hanging="1134"/>
    </w:pPr>
  </w:style>
  <w:style w:type="paragraph" w:styleId="TOC2">
    <w:name w:val="toc 2"/>
    <w:basedOn w:val="TOC1"/>
    <w:semiHidden/>
    <w:rsid w:val="00C914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1468"/>
    <w:pPr>
      <w:ind w:left="284"/>
    </w:pPr>
  </w:style>
  <w:style w:type="paragraph" w:styleId="Index1">
    <w:name w:val="index 1"/>
    <w:basedOn w:val="Normal"/>
    <w:semiHidden/>
    <w:rsid w:val="00C91468"/>
    <w:pPr>
      <w:keepLines/>
      <w:spacing w:after="0"/>
    </w:pPr>
  </w:style>
  <w:style w:type="paragraph" w:customStyle="1" w:styleId="ZH">
    <w:name w:val="ZH"/>
    <w:rsid w:val="00C914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91468"/>
    <w:pPr>
      <w:outlineLvl w:val="9"/>
    </w:pPr>
  </w:style>
  <w:style w:type="paragraph" w:styleId="ListNumber2">
    <w:name w:val="List Number 2"/>
    <w:basedOn w:val="ListNumber"/>
    <w:rsid w:val="00C91468"/>
    <w:pPr>
      <w:ind w:left="851"/>
    </w:pPr>
  </w:style>
  <w:style w:type="character" w:styleId="FootnoteReference">
    <w:name w:val="footnote reference"/>
    <w:semiHidden/>
    <w:rsid w:val="00C914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14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91468"/>
    <w:rPr>
      <w:b/>
    </w:rPr>
  </w:style>
  <w:style w:type="paragraph" w:customStyle="1" w:styleId="TAC">
    <w:name w:val="TAC"/>
    <w:basedOn w:val="TAL"/>
    <w:rsid w:val="00C91468"/>
    <w:pPr>
      <w:jc w:val="center"/>
    </w:pPr>
  </w:style>
  <w:style w:type="paragraph" w:customStyle="1" w:styleId="TF">
    <w:name w:val="TF"/>
    <w:basedOn w:val="TH"/>
    <w:rsid w:val="00C91468"/>
    <w:pPr>
      <w:keepNext w:val="0"/>
      <w:spacing w:before="0" w:after="240"/>
    </w:pPr>
  </w:style>
  <w:style w:type="paragraph" w:customStyle="1" w:styleId="NO">
    <w:name w:val="NO"/>
    <w:basedOn w:val="Normal"/>
    <w:rsid w:val="00C91468"/>
    <w:pPr>
      <w:keepLines/>
      <w:ind w:left="1135" w:hanging="851"/>
    </w:pPr>
  </w:style>
  <w:style w:type="paragraph" w:styleId="TOC9">
    <w:name w:val="toc 9"/>
    <w:basedOn w:val="TOC8"/>
    <w:semiHidden/>
    <w:rsid w:val="00C91468"/>
    <w:pPr>
      <w:ind w:left="1418" w:hanging="1418"/>
    </w:pPr>
  </w:style>
  <w:style w:type="paragraph" w:customStyle="1" w:styleId="EX">
    <w:name w:val="EX"/>
    <w:basedOn w:val="Normal"/>
    <w:rsid w:val="00C91468"/>
    <w:pPr>
      <w:keepLines/>
      <w:ind w:left="1702" w:hanging="1418"/>
    </w:pPr>
  </w:style>
  <w:style w:type="paragraph" w:customStyle="1" w:styleId="FP">
    <w:name w:val="FP"/>
    <w:basedOn w:val="Normal"/>
    <w:rsid w:val="00C91468"/>
    <w:pPr>
      <w:spacing w:after="0"/>
    </w:pPr>
  </w:style>
  <w:style w:type="paragraph" w:customStyle="1" w:styleId="LD">
    <w:name w:val="LD"/>
    <w:rsid w:val="00C914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91468"/>
    <w:pPr>
      <w:spacing w:after="0"/>
    </w:pPr>
  </w:style>
  <w:style w:type="paragraph" w:customStyle="1" w:styleId="EW">
    <w:name w:val="EW"/>
    <w:basedOn w:val="EX"/>
    <w:rsid w:val="00C91468"/>
    <w:pPr>
      <w:spacing w:after="0"/>
    </w:pPr>
  </w:style>
  <w:style w:type="paragraph" w:styleId="TOC6">
    <w:name w:val="toc 6"/>
    <w:basedOn w:val="TOC5"/>
    <w:next w:val="Normal"/>
    <w:semiHidden/>
    <w:rsid w:val="00C91468"/>
    <w:pPr>
      <w:ind w:left="1985" w:hanging="1985"/>
    </w:pPr>
  </w:style>
  <w:style w:type="paragraph" w:styleId="TOC7">
    <w:name w:val="toc 7"/>
    <w:basedOn w:val="TOC6"/>
    <w:next w:val="Normal"/>
    <w:semiHidden/>
    <w:rsid w:val="00C91468"/>
    <w:pPr>
      <w:ind w:left="2268" w:hanging="2268"/>
    </w:pPr>
  </w:style>
  <w:style w:type="paragraph" w:styleId="ListBullet2">
    <w:name w:val="List Bullet 2"/>
    <w:basedOn w:val="ListBullet"/>
    <w:rsid w:val="00C91468"/>
    <w:pPr>
      <w:ind w:left="851"/>
    </w:pPr>
  </w:style>
  <w:style w:type="paragraph" w:styleId="ListBullet3">
    <w:name w:val="List Bullet 3"/>
    <w:basedOn w:val="ListBullet2"/>
    <w:rsid w:val="00C91468"/>
    <w:pPr>
      <w:ind w:left="1135"/>
    </w:pPr>
  </w:style>
  <w:style w:type="paragraph" w:styleId="ListNumber">
    <w:name w:val="List Number"/>
    <w:basedOn w:val="List"/>
    <w:rsid w:val="00C91468"/>
  </w:style>
  <w:style w:type="paragraph" w:customStyle="1" w:styleId="EQ">
    <w:name w:val="EQ"/>
    <w:basedOn w:val="Normal"/>
    <w:next w:val="Normal"/>
    <w:rsid w:val="00C914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14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14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14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91468"/>
    <w:pPr>
      <w:jc w:val="right"/>
    </w:pPr>
  </w:style>
  <w:style w:type="paragraph" w:customStyle="1" w:styleId="H6">
    <w:name w:val="H6"/>
    <w:basedOn w:val="Heading5"/>
    <w:next w:val="Normal"/>
    <w:rsid w:val="00C914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1468"/>
    <w:pPr>
      <w:ind w:left="851" w:hanging="851"/>
    </w:pPr>
  </w:style>
  <w:style w:type="paragraph" w:customStyle="1" w:styleId="TAL">
    <w:name w:val="TAL"/>
    <w:basedOn w:val="Normal"/>
    <w:rsid w:val="00C914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14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914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914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914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91468"/>
    <w:pPr>
      <w:framePr w:wrap="notBeside" w:y="16161"/>
    </w:pPr>
  </w:style>
  <w:style w:type="character" w:customStyle="1" w:styleId="ZGSM">
    <w:name w:val="ZGSM"/>
    <w:rsid w:val="00C91468"/>
  </w:style>
  <w:style w:type="paragraph" w:styleId="List2">
    <w:name w:val="List 2"/>
    <w:basedOn w:val="List"/>
    <w:rsid w:val="00C91468"/>
    <w:pPr>
      <w:ind w:left="851"/>
    </w:pPr>
  </w:style>
  <w:style w:type="paragraph" w:customStyle="1" w:styleId="ZG">
    <w:name w:val="ZG"/>
    <w:rsid w:val="00C914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91468"/>
    <w:pPr>
      <w:ind w:left="1135"/>
    </w:pPr>
  </w:style>
  <w:style w:type="paragraph" w:styleId="List4">
    <w:name w:val="List 4"/>
    <w:basedOn w:val="List3"/>
    <w:rsid w:val="00C91468"/>
    <w:pPr>
      <w:ind w:left="1418"/>
    </w:pPr>
  </w:style>
  <w:style w:type="paragraph" w:styleId="List5">
    <w:name w:val="List 5"/>
    <w:basedOn w:val="List4"/>
    <w:rsid w:val="00C91468"/>
    <w:pPr>
      <w:ind w:left="1702"/>
    </w:pPr>
  </w:style>
  <w:style w:type="paragraph" w:customStyle="1" w:styleId="EditorsNote">
    <w:name w:val="Editor's Note"/>
    <w:basedOn w:val="NO"/>
    <w:rsid w:val="00C91468"/>
    <w:rPr>
      <w:color w:val="FF0000"/>
    </w:rPr>
  </w:style>
  <w:style w:type="paragraph" w:styleId="List">
    <w:name w:val="List"/>
    <w:basedOn w:val="Normal"/>
    <w:rsid w:val="00C91468"/>
    <w:pPr>
      <w:ind w:left="568" w:hanging="284"/>
    </w:pPr>
  </w:style>
  <w:style w:type="paragraph" w:styleId="ListBullet">
    <w:name w:val="List Bullet"/>
    <w:basedOn w:val="List"/>
    <w:rsid w:val="00C91468"/>
  </w:style>
  <w:style w:type="paragraph" w:styleId="ListBullet4">
    <w:name w:val="List Bullet 4"/>
    <w:basedOn w:val="ListBullet3"/>
    <w:rsid w:val="00C91468"/>
    <w:pPr>
      <w:ind w:left="1418"/>
    </w:pPr>
  </w:style>
  <w:style w:type="paragraph" w:styleId="ListBullet5">
    <w:name w:val="List Bullet 5"/>
    <w:basedOn w:val="ListBullet4"/>
    <w:rsid w:val="00C91468"/>
    <w:pPr>
      <w:ind w:left="1702"/>
    </w:pPr>
  </w:style>
  <w:style w:type="paragraph" w:customStyle="1" w:styleId="B2">
    <w:name w:val="B2"/>
    <w:basedOn w:val="List2"/>
    <w:rsid w:val="00C91468"/>
  </w:style>
  <w:style w:type="paragraph" w:customStyle="1" w:styleId="B3">
    <w:name w:val="B3"/>
    <w:basedOn w:val="List3"/>
    <w:rsid w:val="00C91468"/>
  </w:style>
  <w:style w:type="paragraph" w:customStyle="1" w:styleId="B4">
    <w:name w:val="B4"/>
    <w:basedOn w:val="List4"/>
    <w:rsid w:val="00C91468"/>
  </w:style>
  <w:style w:type="paragraph" w:customStyle="1" w:styleId="B5">
    <w:name w:val="B5"/>
    <w:basedOn w:val="List5"/>
    <w:rsid w:val="00C91468"/>
  </w:style>
  <w:style w:type="paragraph" w:customStyle="1" w:styleId="ZTD">
    <w:name w:val="ZTD"/>
    <w:basedOn w:val="ZB"/>
    <w:rsid w:val="00C914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THChar">
    <w:name w:val="TH Char"/>
    <w:link w:val="TH"/>
    <w:rsid w:val="00C9146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ndan.tiwari@india.ne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</cp:lastModifiedBy>
  <cp:revision>3</cp:revision>
  <cp:lastPrinted>2002-04-23T07:10:00Z</cp:lastPrinted>
  <dcterms:created xsi:type="dcterms:W3CDTF">2021-10-11T18:55:00Z</dcterms:created>
  <dcterms:modified xsi:type="dcterms:W3CDTF">2021-10-11T18:56:00Z</dcterms:modified>
</cp:coreProperties>
</file>