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6D9453" w:rsidR="001E41F3" w:rsidRDefault="001E41F3">
      <w:pPr>
        <w:pStyle w:val="CRCoverPage"/>
        <w:tabs>
          <w:tab w:val="right" w:pos="9639"/>
        </w:tabs>
        <w:spacing w:after="0"/>
        <w:rPr>
          <w:b/>
          <w:i/>
          <w:noProof/>
          <w:sz w:val="28"/>
        </w:rPr>
      </w:pPr>
      <w:r>
        <w:rPr>
          <w:b/>
          <w:noProof/>
          <w:sz w:val="24"/>
        </w:rPr>
        <w:t>3GPP TSG-</w:t>
      </w:r>
      <w:r w:rsidR="000D2767">
        <w:fldChar w:fldCharType="begin"/>
      </w:r>
      <w:r w:rsidR="000D2767">
        <w:instrText xml:space="preserve"> DOCPROPERTY  TSG/WGRef  \* MERGEFORMAT </w:instrText>
      </w:r>
      <w:r w:rsidR="000D2767">
        <w:fldChar w:fldCharType="separate"/>
      </w:r>
      <w:r w:rsidR="003609EF">
        <w:rPr>
          <w:b/>
          <w:noProof/>
          <w:sz w:val="24"/>
        </w:rPr>
        <w:t>SA2</w:t>
      </w:r>
      <w:r w:rsidR="000D2767">
        <w:rPr>
          <w:b/>
          <w:noProof/>
          <w:sz w:val="24"/>
        </w:rPr>
        <w:fldChar w:fldCharType="end"/>
      </w:r>
      <w:r w:rsidR="00C66BA2">
        <w:rPr>
          <w:b/>
          <w:noProof/>
          <w:sz w:val="24"/>
        </w:rPr>
        <w:t xml:space="preserve"> </w:t>
      </w:r>
      <w:r>
        <w:rPr>
          <w:b/>
          <w:noProof/>
          <w:sz w:val="24"/>
        </w:rPr>
        <w:t>Meeting #</w:t>
      </w:r>
      <w:r w:rsidR="005667EF">
        <w:rPr>
          <w:b/>
          <w:noProof/>
          <w:sz w:val="24"/>
        </w:rPr>
        <w:t>147</w:t>
      </w:r>
      <w:r w:rsidR="000D2767">
        <w:fldChar w:fldCharType="begin"/>
      </w:r>
      <w:r w:rsidR="000D2767">
        <w:instrText xml:space="preserve"> DOCPROPERTY  MtgTitle  \* MERGEFORMAT </w:instrText>
      </w:r>
      <w:r w:rsidR="000D2767">
        <w:fldChar w:fldCharType="separate"/>
      </w:r>
      <w:r w:rsidR="00EB09B7">
        <w:rPr>
          <w:b/>
          <w:noProof/>
          <w:sz w:val="24"/>
        </w:rPr>
        <w:t>-e</w:t>
      </w:r>
      <w:r w:rsidR="000D2767">
        <w:rPr>
          <w:b/>
          <w:noProof/>
          <w:sz w:val="24"/>
        </w:rPr>
        <w:fldChar w:fldCharType="end"/>
      </w:r>
      <w:r>
        <w:rPr>
          <w:b/>
          <w:i/>
          <w:noProof/>
          <w:sz w:val="28"/>
        </w:rPr>
        <w:tab/>
      </w:r>
      <w:r w:rsidR="000D2767">
        <w:fldChar w:fldCharType="begin"/>
      </w:r>
      <w:r w:rsidR="000D2767">
        <w:instrText xml:space="preserve"> DOCPROPERTY  Tdoc#  \* MERGEFORMAT </w:instrText>
      </w:r>
      <w:r w:rsidR="000D2767">
        <w:fldChar w:fldCharType="separate"/>
      </w:r>
      <w:r w:rsidR="00535FDC" w:rsidRPr="00535FDC">
        <w:t xml:space="preserve"> </w:t>
      </w:r>
      <w:r w:rsidR="00F948BB" w:rsidRPr="00F948BB">
        <w:rPr>
          <w:b/>
          <w:i/>
          <w:noProof/>
          <w:sz w:val="28"/>
        </w:rPr>
        <w:t>S2-2107328</w:t>
      </w:r>
      <w:r w:rsidR="00535FDC" w:rsidRPr="00535FDC">
        <w:rPr>
          <w:b/>
          <w:i/>
          <w:noProof/>
          <w:sz w:val="28"/>
        </w:rPr>
        <w:t xml:space="preserve"> </w:t>
      </w:r>
      <w:r w:rsidR="000D2767">
        <w:rPr>
          <w:b/>
          <w:i/>
          <w:noProof/>
          <w:sz w:val="28"/>
        </w:rPr>
        <w:fldChar w:fldCharType="end"/>
      </w:r>
    </w:p>
    <w:p w14:paraId="7CB45193" w14:textId="1893011C" w:rsidR="001E41F3" w:rsidRDefault="000D27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5667EF">
        <w:rPr>
          <w:b/>
          <w:noProof/>
          <w:sz w:val="24"/>
        </w:rPr>
        <w:t>18</w:t>
      </w:r>
      <w:r w:rsidR="003609EF" w:rsidRPr="00BA51D9">
        <w:rPr>
          <w:b/>
          <w:noProof/>
          <w:sz w:val="24"/>
        </w:rPr>
        <w:t xml:space="preserve">th </w:t>
      </w:r>
      <w:r w:rsidR="005667EF">
        <w:rPr>
          <w:b/>
          <w:noProof/>
          <w:sz w:val="24"/>
        </w:rPr>
        <w:t>Oct</w:t>
      </w:r>
      <w:r w:rsidR="003609EF" w:rsidRPr="00BA51D9">
        <w:rPr>
          <w:b/>
          <w:noProof/>
          <w:sz w:val="24"/>
        </w:rPr>
        <w:t xml:space="preserve"> 2021</w:t>
      </w:r>
      <w:r>
        <w:rPr>
          <w:b/>
          <w:noProof/>
          <w:sz w:val="24"/>
        </w:rPr>
        <w:fldChar w:fldCharType="end"/>
      </w:r>
      <w:r w:rsidR="00547111">
        <w:rPr>
          <w:b/>
          <w:noProof/>
          <w:sz w:val="24"/>
        </w:rPr>
        <w:t xml:space="preserve"> </w:t>
      </w:r>
      <w:r w:rsidR="005667EF">
        <w:rPr>
          <w:b/>
          <w:noProof/>
          <w:sz w:val="24"/>
        </w:rPr>
        <w:t>–</w:t>
      </w:r>
      <w:r w:rsidR="00547111">
        <w:rPr>
          <w:b/>
          <w:noProof/>
          <w:sz w:val="24"/>
        </w:rPr>
        <w:t xml:space="preserve"> </w:t>
      </w:r>
      <w:r>
        <w:fldChar w:fldCharType="begin"/>
      </w:r>
      <w:r>
        <w:instrText xml:space="preserve"> DOCPROPERTY  EndDate  \* MERGEFORMAT </w:instrText>
      </w:r>
      <w:r>
        <w:fldChar w:fldCharType="separate"/>
      </w:r>
      <w:r w:rsidR="005667EF">
        <w:rPr>
          <w:b/>
          <w:noProof/>
          <w:sz w:val="24"/>
        </w:rPr>
        <w:t>22nd Oct</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0D2767" w:rsidP="006A09D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08996" w:rsidR="001E41F3" w:rsidRPr="00410371" w:rsidRDefault="009D611D" w:rsidP="00F948BB">
            <w:pPr>
              <w:pStyle w:val="CRCoverPage"/>
              <w:spacing w:after="0"/>
              <w:jc w:val="center"/>
              <w:rPr>
                <w:noProof/>
              </w:rPr>
            </w:pPr>
            <w:fldSimple w:instr=" DOCPROPERTY  Cr#  \* MERGEFORMAT ">
              <w:r w:rsidR="006A09DD">
                <w:t xml:space="preserve"> </w:t>
              </w:r>
            </w:fldSimple>
            <w:r w:rsidR="00F948BB" w:rsidRPr="00F948BB">
              <w:rPr>
                <w:b/>
                <w:noProof/>
                <w:sz w:val="28"/>
              </w:rPr>
              <w:t>3282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25230" w:rsidR="001E41F3" w:rsidRPr="00410371" w:rsidRDefault="000D27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64FB1" w:rsidR="001E41F3" w:rsidRPr="00410371" w:rsidRDefault="000D2767" w:rsidP="005667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5667E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3995F" w:rsidR="001E41F3" w:rsidRDefault="00FF0FE8" w:rsidP="00795341">
            <w:pPr>
              <w:pStyle w:val="CRCoverPage"/>
              <w:spacing w:after="0"/>
              <w:ind w:left="100"/>
              <w:rPr>
                <w:noProof/>
              </w:rPr>
            </w:pPr>
            <w:r>
              <w:rPr>
                <w:noProof/>
              </w:rPr>
              <w:t xml:space="preserve">NSAC procedure </w:t>
            </w:r>
            <w:r w:rsidR="00795341">
              <w:rPr>
                <w:noProof/>
              </w:rPr>
              <w:t>for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0EC85" w:rsidR="001E41F3" w:rsidRDefault="00002C14" w:rsidP="00D50AD0">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744A6" w:rsidR="001E41F3" w:rsidRDefault="00B844B8">
            <w:pPr>
              <w:pStyle w:val="CRCoverPage"/>
              <w:spacing w:after="0"/>
              <w:ind w:left="100"/>
              <w:rPr>
                <w:noProof/>
              </w:rPr>
            </w:pPr>
            <w:r>
              <w:rPr>
                <w:noProof/>
              </w:rPr>
              <w:t>2021-10-11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27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276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477E6" w14:textId="0F28F5D6" w:rsidR="002D38A1" w:rsidRDefault="00BD2827" w:rsidP="002D38A1">
            <w:pPr>
              <w:pStyle w:val="CRCoverPage"/>
              <w:spacing w:after="0"/>
              <w:ind w:left="100"/>
              <w:rPr>
                <w:noProof/>
              </w:rPr>
            </w:pPr>
            <w:r>
              <w:rPr>
                <w:noProof/>
              </w:rPr>
              <w:t>Following scenario is proposed to capture in the specification.</w:t>
            </w:r>
          </w:p>
          <w:p w14:paraId="40228203" w14:textId="1914993B" w:rsidR="00BD2827" w:rsidRDefault="00BD2827" w:rsidP="002D38A1">
            <w:pPr>
              <w:pStyle w:val="CRCoverPage"/>
              <w:spacing w:after="0"/>
              <w:ind w:left="100"/>
              <w:rPr>
                <w:noProof/>
              </w:rPr>
            </w:pPr>
            <w:r>
              <w:rPr>
                <w:noProof/>
              </w:rPr>
              <w:t>1. EPS counting is required for a S-NSSAI and no PDN connection associated with S-NSSAI is established.</w:t>
            </w:r>
          </w:p>
          <w:p w14:paraId="505AE1B0" w14:textId="488DC6DB" w:rsidR="00BD2827" w:rsidRDefault="00BD2827" w:rsidP="002D38A1">
            <w:pPr>
              <w:pStyle w:val="CRCoverPage"/>
              <w:spacing w:after="0"/>
              <w:ind w:left="100"/>
              <w:rPr>
                <w:noProof/>
              </w:rPr>
            </w:pPr>
            <w:r>
              <w:rPr>
                <w:noProof/>
              </w:rPr>
              <w:t>2. The PGW-C+SMF received a request to establish a PDN connection for an APN mapped to the S-NSSAI.</w:t>
            </w:r>
          </w:p>
          <w:p w14:paraId="5B59BA15" w14:textId="77777777" w:rsidR="00BD2827" w:rsidRDefault="00BD2827" w:rsidP="002D38A1">
            <w:pPr>
              <w:pStyle w:val="CRCoverPage"/>
              <w:spacing w:after="0"/>
              <w:ind w:left="100"/>
              <w:rPr>
                <w:noProof/>
              </w:rPr>
            </w:pPr>
            <w:r>
              <w:rPr>
                <w:noProof/>
              </w:rPr>
              <w:t>3. PGW-C+SMF triggers a request to update the no. of UE count for the S-NSSAI and it successful.</w:t>
            </w:r>
          </w:p>
          <w:p w14:paraId="3654E1FB" w14:textId="77777777" w:rsidR="00BD2827" w:rsidRDefault="00BD2827" w:rsidP="002D38A1">
            <w:pPr>
              <w:pStyle w:val="CRCoverPage"/>
              <w:spacing w:after="0"/>
              <w:ind w:left="100"/>
              <w:rPr>
                <w:noProof/>
              </w:rPr>
            </w:pPr>
            <w:r>
              <w:rPr>
                <w:noProof/>
              </w:rPr>
              <w:t>4. PGW-C+SMF triggers another request to update the no. of UE count for the S-NSSAI and it is not successful.</w:t>
            </w:r>
          </w:p>
          <w:p w14:paraId="218FF7C2" w14:textId="77777777" w:rsidR="00BD2827" w:rsidRDefault="00BD2827" w:rsidP="002D38A1">
            <w:pPr>
              <w:pStyle w:val="CRCoverPage"/>
              <w:spacing w:after="0"/>
              <w:ind w:left="100"/>
              <w:rPr>
                <w:noProof/>
              </w:rPr>
            </w:pPr>
            <w:r>
              <w:rPr>
                <w:noProof/>
              </w:rPr>
              <w:t>5. PGW-C+SMF triggers a request to decrease the no. of the UE count for the slice.</w:t>
            </w:r>
          </w:p>
          <w:p w14:paraId="708AA7DE" w14:textId="6A25F47E" w:rsidR="000E3CE7" w:rsidRDefault="000E3CE7" w:rsidP="000E3CE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70240" w:rsidR="001E41F3" w:rsidRDefault="000E3CE7">
            <w:pPr>
              <w:pStyle w:val="CRCoverPage"/>
              <w:spacing w:after="0"/>
              <w:ind w:left="100"/>
              <w:rPr>
                <w:noProof/>
              </w:rPr>
            </w:pPr>
            <w:r>
              <w:rPr>
                <w:noProof/>
              </w:rPr>
              <w:t>Specify that if the no. of PDU session update is not successful for a S-NSSAI, the PGW-C+SMF triggers a request to decrease the no. of UE count for the S-NSSAI if the no. of UE count was successful for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EF226" w:rsidR="001E41F3" w:rsidRDefault="000E3CE7" w:rsidP="00AC0CD6">
            <w:pPr>
              <w:pStyle w:val="CRCoverPage"/>
              <w:spacing w:after="0"/>
              <w:ind w:left="100"/>
              <w:rPr>
                <w:noProof/>
              </w:rPr>
            </w:pPr>
            <w:r>
              <w:rPr>
                <w:noProof/>
              </w:rPr>
              <w:t>The UE will remain registered to the NSACF for the S-NSSAI even though the PDN connection establishment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AAF74" w:rsidR="001E41F3" w:rsidRDefault="004A1D3D">
            <w:pPr>
              <w:pStyle w:val="CRCoverPage"/>
              <w:spacing w:after="0"/>
              <w:ind w:left="100"/>
              <w:rPr>
                <w:noProof/>
              </w:rPr>
            </w:pPr>
            <w: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23799E4D" w14:textId="77777777" w:rsidR="007F4761" w:rsidRDefault="00416B4C" w:rsidP="007F4761">
      <w:pPr>
        <w:pStyle w:val="Heading4"/>
      </w:pPr>
      <w:r>
        <w:rPr>
          <w:noProof/>
        </w:rPr>
        <w:br w:type="page"/>
      </w:r>
      <w:bookmarkStart w:id="2" w:name="_Toc83301853"/>
      <w:r w:rsidR="007F4761">
        <w:lastRenderedPageBreak/>
        <w:t>5.15.11.5</w:t>
      </w:r>
      <w:r w:rsidR="007F4761">
        <w:tab/>
        <w:t>Support of Network Slice Admission Control and Interworking with EPC</w:t>
      </w:r>
      <w:bookmarkEnd w:id="2"/>
    </w:p>
    <w:p w14:paraId="0BBAA301" w14:textId="77777777" w:rsidR="007F4761" w:rsidRDefault="007F4761" w:rsidP="007F4761">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0C053A" w14:textId="77777777" w:rsidR="007F4761" w:rsidRDefault="007F4761" w:rsidP="007F4761">
      <w:r>
        <w:t>The NSACF performs the following for checking network slice availability prior to returning a response to the SMF+PGW-C:</w:t>
      </w:r>
    </w:p>
    <w:p w14:paraId="72314DD2" w14:textId="77777777" w:rsidR="007F4761" w:rsidRDefault="007F4761" w:rsidP="007F4761">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688363A1" w14:textId="77777777" w:rsidR="007F4761" w:rsidRDefault="007F4761" w:rsidP="007F4761">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1391F886" w14:textId="72239967" w:rsidR="007F4761" w:rsidRDefault="007F4761" w:rsidP="004D1413">
      <w:r>
        <w:t>If the maximum number of UEs and/or the maximum number of PDU sessions has already been reached, unless operator policy implements a different action, the SMF+PGW-C rejects the PDN connection.</w:t>
      </w:r>
      <w:ins w:id="3" w:author="Kundan Tiwari" w:date="2021-10-08T11:27:00Z">
        <w:r w:rsidR="004D1413">
          <w:t xml:space="preserve"> </w:t>
        </w:r>
      </w:ins>
      <w:ins w:id="4" w:author="Kundan Tiwari" w:date="2021-10-08T11:18:00Z">
        <w:r>
          <w:t>If</w:t>
        </w:r>
      </w:ins>
      <w:ins w:id="5" w:author="Kundan Tiwari" w:date="2021-10-08T11:27:00Z">
        <w:r w:rsidR="004D1413">
          <w:t xml:space="preserve"> the Network Slice for maximum number of PDU Sessions </w:t>
        </w:r>
      </w:ins>
      <w:ins w:id="6" w:author="Kundan Tiwari" w:date="2021-10-08T11:28:00Z">
        <w:r w:rsidR="004D1413">
          <w:t xml:space="preserve">has reached maximum </w:t>
        </w:r>
      </w:ins>
      <w:ins w:id="7" w:author="Kundan Tiwari" w:date="2021-10-08T11:29:00Z">
        <w:r w:rsidR="004D1413">
          <w:t xml:space="preserve">for the network slice </w:t>
        </w:r>
      </w:ins>
      <w:ins w:id="8" w:author="Kundan Tiwari" w:date="2021-10-08T11:28:00Z">
        <w:r w:rsidR="004D1413">
          <w:t xml:space="preserve">and Network Slice Admission Control for maximum number of UEs </w:t>
        </w:r>
      </w:ins>
      <w:ins w:id="9" w:author="Kundan Tiwari" w:date="2021-10-08T11:29:00Z">
        <w:r w:rsidR="004D1413">
          <w:t xml:space="preserve">for the network slice was successful, then the SMF+PGW-C </w:t>
        </w:r>
      </w:ins>
      <w:ins w:id="10" w:author="Kundan Tiwari" w:date="2021-10-08T12:00:00Z">
        <w:r w:rsidR="00291B52">
          <w:t>the SMF+PGW-C triggers a request to decrease the number of the UE registration for the network slice in NSACF</w:t>
        </w:r>
      </w:ins>
      <w:ins w:id="11" w:author="Kundan Tiwari" w:date="2021-10-08T11:31:00Z">
        <w:r w:rsidR="004D1413">
          <w:t>.</w:t>
        </w:r>
      </w:ins>
    </w:p>
    <w:p w14:paraId="61F7E8C5" w14:textId="77777777" w:rsidR="007F4761" w:rsidRDefault="007F4761" w:rsidP="007F4761">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A9C154" w14:textId="36A33AF9" w:rsidR="007F4761" w:rsidRDefault="007F4761" w:rsidP="007F4761">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516AA5B5" w14:textId="77777777" w:rsidR="007F4761" w:rsidRDefault="007F4761" w:rsidP="007F4761">
      <w:r>
        <w:t>The SMF+PGW-C provides the Access Type to the NSACF when triggering a request to increase or decrease the number of UEs and/or the number of PDU Sessions for an S-NSSAI.</w:t>
      </w:r>
    </w:p>
    <w:p w14:paraId="0363E3B4" w14:textId="77777777" w:rsidR="007F4761" w:rsidRDefault="007F4761" w:rsidP="007F4761">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2A2326CA" w14:textId="77777777" w:rsidR="007F4761" w:rsidRDefault="007F4761" w:rsidP="007F4761">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2193E847" w14:textId="77777777" w:rsidR="007F4761" w:rsidRDefault="007F4761" w:rsidP="007F4761">
      <w:r>
        <w:t xml:space="preserve">When EPS counting is performed for a network slice, and the UE with ongoing PDN connection(s) moves from EPC to 5GC, session continuity is guaranteed from NSAC standpoint, as the admission was granted at the time of PDN </w:t>
      </w:r>
      <w:r>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4242BDEA" w14:textId="77777777" w:rsidR="007F4761" w:rsidRDefault="007F4761" w:rsidP="007F4761">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57C96D9" w14:textId="77777777" w:rsidR="007F4761" w:rsidRDefault="007F4761" w:rsidP="007F4761">
      <w:pPr>
        <w:pStyle w:val="NO"/>
      </w:pPr>
      <w:r>
        <w:t>NOTE 3:</w:t>
      </w:r>
      <w:r>
        <w:tab/>
        <w:t>Network Slice Admission Control in EPC is not performed for the attachment without PDN connectivity.</w:t>
      </w:r>
    </w:p>
    <w:p w14:paraId="67B3B854" w14:textId="77777777" w:rsidR="007F4761" w:rsidRDefault="007F4761" w:rsidP="007F4761">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1073F73D" w14:textId="74B362E0" w:rsidR="00416B4C" w:rsidRDefault="007F4761" w:rsidP="007F4761">
      <w:pPr>
        <w:spacing w:after="0"/>
        <w:rPr>
          <w:noProof/>
        </w:rPr>
      </w:pPr>
      <w:r>
        <w:t>NOTE 4:</w:t>
      </w:r>
      <w:r>
        <w:tab/>
        <w:t>Given that session continuity is not guaranteed when EPS counting is not required, it is recommended for services which require the session continuity to support EPS counting.</w:t>
      </w:r>
    </w:p>
    <w:sectPr w:rsidR="00416B4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477A5" w14:textId="77777777" w:rsidR="000D2767" w:rsidRDefault="000D2767">
      <w:r>
        <w:separator/>
      </w:r>
    </w:p>
  </w:endnote>
  <w:endnote w:type="continuationSeparator" w:id="0">
    <w:p w14:paraId="68B5B716" w14:textId="77777777" w:rsidR="000D2767" w:rsidRDefault="000D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6F73F" w14:textId="77777777" w:rsidR="000D2767" w:rsidRDefault="000D2767">
      <w:r>
        <w:separator/>
      </w:r>
    </w:p>
  </w:footnote>
  <w:footnote w:type="continuationSeparator" w:id="0">
    <w:p w14:paraId="4F9AF86A" w14:textId="77777777" w:rsidR="000D2767" w:rsidRDefault="000D27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66FC1"/>
    <w:rsid w:val="000A6394"/>
    <w:rsid w:val="000B7FED"/>
    <w:rsid w:val="000C038A"/>
    <w:rsid w:val="000C6598"/>
    <w:rsid w:val="000D2767"/>
    <w:rsid w:val="000D44B3"/>
    <w:rsid w:val="000E3CE7"/>
    <w:rsid w:val="0012102E"/>
    <w:rsid w:val="00145D43"/>
    <w:rsid w:val="001802C5"/>
    <w:rsid w:val="00184663"/>
    <w:rsid w:val="00192C46"/>
    <w:rsid w:val="001A08B3"/>
    <w:rsid w:val="001A7B60"/>
    <w:rsid w:val="001B52F0"/>
    <w:rsid w:val="001B75B2"/>
    <w:rsid w:val="001B7A65"/>
    <w:rsid w:val="001E41F3"/>
    <w:rsid w:val="0026004D"/>
    <w:rsid w:val="002640DD"/>
    <w:rsid w:val="00270A03"/>
    <w:rsid w:val="00275D12"/>
    <w:rsid w:val="00284FEB"/>
    <w:rsid w:val="002860C4"/>
    <w:rsid w:val="00291B52"/>
    <w:rsid w:val="002B5741"/>
    <w:rsid w:val="002D38A1"/>
    <w:rsid w:val="002E472E"/>
    <w:rsid w:val="00305409"/>
    <w:rsid w:val="00334EBB"/>
    <w:rsid w:val="00344353"/>
    <w:rsid w:val="003468A6"/>
    <w:rsid w:val="003609EF"/>
    <w:rsid w:val="0036231A"/>
    <w:rsid w:val="00374DD4"/>
    <w:rsid w:val="003C0407"/>
    <w:rsid w:val="003E1A36"/>
    <w:rsid w:val="003E1E94"/>
    <w:rsid w:val="003E755D"/>
    <w:rsid w:val="00410371"/>
    <w:rsid w:val="00416B4C"/>
    <w:rsid w:val="004242F1"/>
    <w:rsid w:val="004A1360"/>
    <w:rsid w:val="004A1D3D"/>
    <w:rsid w:val="004B75B7"/>
    <w:rsid w:val="004D1413"/>
    <w:rsid w:val="0051580D"/>
    <w:rsid w:val="00535FDC"/>
    <w:rsid w:val="0053752C"/>
    <w:rsid w:val="00547111"/>
    <w:rsid w:val="005667EF"/>
    <w:rsid w:val="00592D74"/>
    <w:rsid w:val="005E2C44"/>
    <w:rsid w:val="00621188"/>
    <w:rsid w:val="00623259"/>
    <w:rsid w:val="006257ED"/>
    <w:rsid w:val="00642178"/>
    <w:rsid w:val="00665C47"/>
    <w:rsid w:val="00670EF4"/>
    <w:rsid w:val="00695808"/>
    <w:rsid w:val="006A09DD"/>
    <w:rsid w:val="006A3C26"/>
    <w:rsid w:val="006B13CD"/>
    <w:rsid w:val="006B46FB"/>
    <w:rsid w:val="006E21FB"/>
    <w:rsid w:val="006E7F13"/>
    <w:rsid w:val="0070513A"/>
    <w:rsid w:val="00705E78"/>
    <w:rsid w:val="00707A66"/>
    <w:rsid w:val="007176FF"/>
    <w:rsid w:val="00792342"/>
    <w:rsid w:val="00795341"/>
    <w:rsid w:val="007977A8"/>
    <w:rsid w:val="007B512A"/>
    <w:rsid w:val="007C2097"/>
    <w:rsid w:val="007D6A07"/>
    <w:rsid w:val="007F4761"/>
    <w:rsid w:val="007F7259"/>
    <w:rsid w:val="008040A8"/>
    <w:rsid w:val="008279FA"/>
    <w:rsid w:val="008626E7"/>
    <w:rsid w:val="00870EE7"/>
    <w:rsid w:val="008863B9"/>
    <w:rsid w:val="008A45A6"/>
    <w:rsid w:val="008F3789"/>
    <w:rsid w:val="008F686C"/>
    <w:rsid w:val="009148DE"/>
    <w:rsid w:val="009265F2"/>
    <w:rsid w:val="00941E30"/>
    <w:rsid w:val="00955774"/>
    <w:rsid w:val="009777D9"/>
    <w:rsid w:val="00991B88"/>
    <w:rsid w:val="009A5753"/>
    <w:rsid w:val="009A579D"/>
    <w:rsid w:val="009B121B"/>
    <w:rsid w:val="009D611D"/>
    <w:rsid w:val="009E3297"/>
    <w:rsid w:val="009F48F9"/>
    <w:rsid w:val="009F734F"/>
    <w:rsid w:val="00A0327C"/>
    <w:rsid w:val="00A0383A"/>
    <w:rsid w:val="00A0561B"/>
    <w:rsid w:val="00A246B6"/>
    <w:rsid w:val="00A47E70"/>
    <w:rsid w:val="00A50CF0"/>
    <w:rsid w:val="00A7664E"/>
    <w:rsid w:val="00A7671C"/>
    <w:rsid w:val="00A874F9"/>
    <w:rsid w:val="00AA2CBC"/>
    <w:rsid w:val="00AB3235"/>
    <w:rsid w:val="00AC0CD6"/>
    <w:rsid w:val="00AC5820"/>
    <w:rsid w:val="00AD1CD8"/>
    <w:rsid w:val="00B258BB"/>
    <w:rsid w:val="00B33656"/>
    <w:rsid w:val="00B35B11"/>
    <w:rsid w:val="00B67B97"/>
    <w:rsid w:val="00B825E9"/>
    <w:rsid w:val="00B844B8"/>
    <w:rsid w:val="00B92B56"/>
    <w:rsid w:val="00B968C8"/>
    <w:rsid w:val="00BA3EC5"/>
    <w:rsid w:val="00BA51D9"/>
    <w:rsid w:val="00BB5DFC"/>
    <w:rsid w:val="00BD279D"/>
    <w:rsid w:val="00BD2827"/>
    <w:rsid w:val="00BD6BB8"/>
    <w:rsid w:val="00BE616E"/>
    <w:rsid w:val="00C51C11"/>
    <w:rsid w:val="00C66BA2"/>
    <w:rsid w:val="00C75AC7"/>
    <w:rsid w:val="00C95985"/>
    <w:rsid w:val="00CB562C"/>
    <w:rsid w:val="00CC5026"/>
    <w:rsid w:val="00CC68D0"/>
    <w:rsid w:val="00D01F3D"/>
    <w:rsid w:val="00D03F9A"/>
    <w:rsid w:val="00D06D51"/>
    <w:rsid w:val="00D24991"/>
    <w:rsid w:val="00D375F8"/>
    <w:rsid w:val="00D50255"/>
    <w:rsid w:val="00D50AD0"/>
    <w:rsid w:val="00D54E22"/>
    <w:rsid w:val="00D66520"/>
    <w:rsid w:val="00D90699"/>
    <w:rsid w:val="00DE34CF"/>
    <w:rsid w:val="00E13F3D"/>
    <w:rsid w:val="00E34898"/>
    <w:rsid w:val="00E74331"/>
    <w:rsid w:val="00EA287B"/>
    <w:rsid w:val="00EB09B7"/>
    <w:rsid w:val="00EE7D7C"/>
    <w:rsid w:val="00F25D98"/>
    <w:rsid w:val="00F300FB"/>
    <w:rsid w:val="00F7053A"/>
    <w:rsid w:val="00F86D1F"/>
    <w:rsid w:val="00F948BB"/>
    <w:rsid w:val="00FB2C76"/>
    <w:rsid w:val="00FB4355"/>
    <w:rsid w:val="00FB6386"/>
    <w:rsid w:val="00FE3DB4"/>
    <w:rsid w:val="00FF0FE8"/>
    <w:rsid w:val="00FF1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7F47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96064">
      <w:bodyDiv w:val="1"/>
      <w:marLeft w:val="0"/>
      <w:marRight w:val="0"/>
      <w:marTop w:val="0"/>
      <w:marBottom w:val="0"/>
      <w:divBdr>
        <w:top w:val="none" w:sz="0" w:space="0" w:color="auto"/>
        <w:left w:val="none" w:sz="0" w:space="0" w:color="auto"/>
        <w:bottom w:val="none" w:sz="0" w:space="0" w:color="auto"/>
        <w:right w:val="none" w:sz="0" w:space="0" w:color="auto"/>
      </w:divBdr>
    </w:div>
    <w:div w:id="289241778">
      <w:bodyDiv w:val="1"/>
      <w:marLeft w:val="0"/>
      <w:marRight w:val="0"/>
      <w:marTop w:val="0"/>
      <w:marBottom w:val="0"/>
      <w:divBdr>
        <w:top w:val="none" w:sz="0" w:space="0" w:color="auto"/>
        <w:left w:val="none" w:sz="0" w:space="0" w:color="auto"/>
        <w:bottom w:val="none" w:sz="0" w:space="0" w:color="auto"/>
        <w:right w:val="none" w:sz="0" w:space="0" w:color="auto"/>
      </w:divBdr>
    </w:div>
    <w:div w:id="327291930">
      <w:bodyDiv w:val="1"/>
      <w:marLeft w:val="0"/>
      <w:marRight w:val="0"/>
      <w:marTop w:val="0"/>
      <w:marBottom w:val="0"/>
      <w:divBdr>
        <w:top w:val="none" w:sz="0" w:space="0" w:color="auto"/>
        <w:left w:val="none" w:sz="0" w:space="0" w:color="auto"/>
        <w:bottom w:val="none" w:sz="0" w:space="0" w:color="auto"/>
        <w:right w:val="none" w:sz="0" w:space="0" w:color="auto"/>
      </w:divBdr>
    </w:div>
    <w:div w:id="434204624">
      <w:bodyDiv w:val="1"/>
      <w:marLeft w:val="0"/>
      <w:marRight w:val="0"/>
      <w:marTop w:val="0"/>
      <w:marBottom w:val="0"/>
      <w:divBdr>
        <w:top w:val="none" w:sz="0" w:space="0" w:color="auto"/>
        <w:left w:val="none" w:sz="0" w:space="0" w:color="auto"/>
        <w:bottom w:val="none" w:sz="0" w:space="0" w:color="auto"/>
        <w:right w:val="none" w:sz="0" w:space="0" w:color="auto"/>
      </w:divBdr>
    </w:div>
    <w:div w:id="449932752">
      <w:bodyDiv w:val="1"/>
      <w:marLeft w:val="0"/>
      <w:marRight w:val="0"/>
      <w:marTop w:val="0"/>
      <w:marBottom w:val="0"/>
      <w:divBdr>
        <w:top w:val="none" w:sz="0" w:space="0" w:color="auto"/>
        <w:left w:val="none" w:sz="0" w:space="0" w:color="auto"/>
        <w:bottom w:val="none" w:sz="0" w:space="0" w:color="auto"/>
        <w:right w:val="none" w:sz="0" w:space="0" w:color="auto"/>
      </w:divBdr>
    </w:div>
    <w:div w:id="1208565759">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1906839444">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4B90E-DC0F-4CE3-A2A4-B4A14425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1534</Words>
  <Characters>8747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17</cp:revision>
  <cp:lastPrinted>1900-01-01T00:00:00Z</cp:lastPrinted>
  <dcterms:created xsi:type="dcterms:W3CDTF">2021-10-08T05:29:00Z</dcterms:created>
  <dcterms:modified xsi:type="dcterms:W3CDTF">2021-10-11T13:19:00Z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