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94F64F"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477868">
        <w:rPr>
          <w:b/>
          <w:noProof/>
          <w:sz w:val="24"/>
        </w:rPr>
        <w:fldChar w:fldCharType="begin"/>
      </w:r>
      <w:r w:rsidR="00477868">
        <w:rPr>
          <w:b/>
          <w:noProof/>
          <w:sz w:val="24"/>
        </w:rPr>
        <w:instrText xml:space="preserve"> DOCPROPERTY  MtgSeq  \* MERGEFORMAT </w:instrText>
      </w:r>
      <w:r w:rsidR="00477868">
        <w:rPr>
          <w:b/>
          <w:noProof/>
          <w:sz w:val="24"/>
        </w:rPr>
        <w:fldChar w:fldCharType="separate"/>
      </w:r>
      <w:r w:rsidR="00477868">
        <w:rPr>
          <w:b/>
          <w:noProof/>
          <w:sz w:val="24"/>
        </w:rPr>
        <w:t>147E</w:t>
      </w:r>
      <w:r w:rsidR="00477868">
        <w:rPr>
          <w:b/>
          <w:noProof/>
          <w:sz w:val="24"/>
        </w:rPr>
        <w:fldChar w:fldCharType="end"/>
      </w:r>
      <w:r w:rsidR="00477868">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BD3B2A" w:rsidRPr="00BD3B2A">
        <w:rPr>
          <w:b/>
          <w:noProof/>
          <w:sz w:val="28"/>
        </w:rPr>
        <w:t>S2-2107312</w:t>
      </w:r>
    </w:p>
    <w:p w14:paraId="7CB45193" w14:textId="7176F2A3" w:rsidR="001E41F3" w:rsidRDefault="00E4747A" w:rsidP="005E2C44">
      <w:pPr>
        <w:pStyle w:val="CRCoverPage"/>
        <w:outlineLvl w:val="0"/>
        <w:rPr>
          <w:b/>
          <w:noProof/>
          <w:sz w:val="24"/>
        </w:rPr>
      </w:pPr>
      <w:r w:rsidRPr="00E4747A">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EEA98" w:rsidR="001E41F3" w:rsidRPr="00410371" w:rsidRDefault="00D614D8" w:rsidP="0047786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77868">
              <w:rPr>
                <w:b/>
                <w:noProof/>
                <w:sz w:val="28"/>
              </w:rPr>
              <w:t>167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ABC2F" w:rsidR="001E41F3" w:rsidRPr="00410371" w:rsidRDefault="00BD3B2A" w:rsidP="00BD3B2A">
            <w:pPr>
              <w:pStyle w:val="CRCoverPage"/>
              <w:spacing w:after="0"/>
              <w:rPr>
                <w:noProof/>
              </w:rPr>
            </w:pPr>
            <w:r w:rsidRPr="00BD3B2A">
              <w:rPr>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28501" w:rsidR="001E41F3" w:rsidRPr="00410371" w:rsidRDefault="00D614D8" w:rsidP="00E474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E4747A">
              <w:rPr>
                <w:b/>
                <w:noProof/>
                <w:sz w:val="28"/>
              </w:rPr>
              <w:t>2</w:t>
            </w:r>
            <w:r w:rsidR="00825972">
              <w:rPr>
                <w:b/>
                <w:noProof/>
                <w:sz w:val="28"/>
              </w:rPr>
              <w:t>.</w:t>
            </w:r>
            <w:r w:rsidR="00E474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451B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451B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AA726" w:rsidR="001E41F3" w:rsidRDefault="003F0805" w:rsidP="00682878">
            <w:pPr>
              <w:pStyle w:val="CRCoverPage"/>
              <w:spacing w:after="0"/>
              <w:ind w:left="100"/>
              <w:rPr>
                <w:noProof/>
              </w:rPr>
            </w:pPr>
            <w:r w:rsidRPr="003F0805">
              <w:t>SNPN UE accessing emergency services in PLMN</w:t>
            </w:r>
          </w:p>
        </w:tc>
      </w:tr>
      <w:tr w:rsidR="001E41F3" w14:paraId="05C08479" w14:textId="77777777" w:rsidTr="00A451B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451B7">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A451B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A451B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451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5F3FE" w:rsidR="001E41F3" w:rsidRDefault="00D614D8" w:rsidP="00CC70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70C1">
              <w:rPr>
                <w:noProof/>
              </w:rPr>
              <w:t>10-03</w:t>
            </w:r>
            <w:r>
              <w:rPr>
                <w:noProof/>
              </w:rPr>
              <w:fldChar w:fldCharType="end"/>
            </w:r>
          </w:p>
        </w:tc>
      </w:tr>
      <w:tr w:rsidR="001E41F3" w14:paraId="690C7843" w14:textId="77777777" w:rsidTr="00A451B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451B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A451B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A451B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A451B7">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C7445" w14:textId="2A754859" w:rsidR="00CC70C1" w:rsidRDefault="00F122E0" w:rsidP="00F122E0">
            <w:pPr>
              <w:pStyle w:val="CRCoverPage"/>
              <w:spacing w:after="0"/>
              <w:ind w:leftChars="50" w:left="100"/>
            </w:pPr>
            <w:r>
              <w:t>It has agreed a</w:t>
            </w:r>
            <w:r w:rsidR="00CC70C1">
              <w:t xml:space="preserve"> SNPN UE</w:t>
            </w:r>
            <w:r>
              <w:t xml:space="preserve"> in limited state can </w:t>
            </w:r>
            <w:r w:rsidR="00CC70C1">
              <w:t xml:space="preserve">access to the emergency services provided by a PLMN. </w:t>
            </w:r>
          </w:p>
          <w:p w14:paraId="16E0E048" w14:textId="465CEC2A" w:rsidR="00CC70C1" w:rsidRDefault="001B0BCF" w:rsidP="00CC70C1">
            <w:pPr>
              <w:pStyle w:val="CRCoverPage"/>
              <w:spacing w:after="0"/>
              <w:ind w:leftChars="50" w:left="100"/>
            </w:pPr>
            <w:r>
              <w:t>Also, as defined in 23.501</w:t>
            </w:r>
            <w:r w:rsidR="00A451B7">
              <w:rPr>
                <w:rFonts w:hint="eastAsia"/>
              </w:rPr>
              <w:t xml:space="preserve"> </w:t>
            </w:r>
            <w:r w:rsidR="00A451B7">
              <w:t>clause 5.30.2.3,</w:t>
            </w:r>
            <w:r>
              <w:tab/>
            </w:r>
            <w:r w:rsidR="00A451B7">
              <w:t>“</w:t>
            </w:r>
            <w:r w:rsidR="003F0805" w:rsidRPr="003F0805">
              <w:t>NOTE 1:</w:t>
            </w:r>
            <w:r w:rsidR="003F0805" w:rsidRPr="003F0805">
              <w:tab/>
              <w:t>When Credentials Holder is an SNPN, and the MCC and MNC of the SNPN is not unique, then IMSI based SUPI is not supported as the MCC and MNC need not be globally unique always; instead USIM credentials are supported using Network Specific Identifier based SUPI.</w:t>
            </w:r>
            <w:r w:rsidR="00A451B7">
              <w:t xml:space="preserve">”  </w:t>
            </w:r>
          </w:p>
          <w:p w14:paraId="36A593EE" w14:textId="35CBD5A0" w:rsidR="00CC70C1" w:rsidRDefault="00A451B7" w:rsidP="00E66037">
            <w:pPr>
              <w:pStyle w:val="CRCoverPage"/>
              <w:spacing w:after="0"/>
              <w:ind w:leftChars="50" w:left="100"/>
              <w:rPr>
                <w:lang w:eastAsia="zh-CN"/>
              </w:rPr>
            </w:pPr>
            <w:r>
              <w:t>Besides, PLMN doesn't support NID, so PLMN doesn't the NSI based SUPI with NID in realm,</w:t>
            </w:r>
          </w:p>
          <w:p w14:paraId="708AA7DE" w14:textId="1D744674" w:rsidR="005918F7" w:rsidRPr="00A451B7" w:rsidRDefault="00CC70C1" w:rsidP="00E25B12">
            <w:pPr>
              <w:pStyle w:val="CRCoverPage"/>
              <w:spacing w:after="0"/>
              <w:ind w:leftChars="50" w:left="100"/>
              <w:rPr>
                <w:rFonts w:cs="Arial"/>
                <w:bCs/>
              </w:rPr>
            </w:pPr>
            <w:r>
              <w:rPr>
                <w:lang w:eastAsia="zh-CN"/>
              </w:rPr>
              <w:t>Hence,</w:t>
            </w:r>
            <w:r>
              <w:rPr>
                <w:rFonts w:hint="eastAsia"/>
                <w:lang w:eastAsia="zh-CN"/>
              </w:rPr>
              <w:t xml:space="preserve"> </w:t>
            </w:r>
            <w:r w:rsidR="00790D4D">
              <w:rPr>
                <w:lang w:eastAsia="zh-CN"/>
              </w:rPr>
              <w:t>w</w:t>
            </w:r>
            <w:r w:rsidR="00790D4D">
              <w:t xml:space="preserve">hen the </w:t>
            </w:r>
            <w:r w:rsidR="003F0805">
              <w:rPr>
                <w:rFonts w:hint="eastAsia"/>
                <w:lang w:eastAsia="zh-CN"/>
              </w:rPr>
              <w:t>PLMN ID</w:t>
            </w:r>
            <w:r w:rsidR="00790D4D">
              <w:t xml:space="preserve"> of the SNPN is not unique, the UE shall </w:t>
            </w:r>
            <w:r w:rsidR="00790D4D">
              <w:rPr>
                <w:lang w:eastAsia="zh-CN"/>
              </w:rPr>
              <w:t xml:space="preserve">use the </w:t>
            </w:r>
            <w:proofErr w:type="gramStart"/>
            <w:r w:rsidR="00A451B7">
              <w:rPr>
                <w:lang w:eastAsia="zh-CN"/>
              </w:rPr>
              <w:t>IMEI(</w:t>
            </w:r>
            <w:proofErr w:type="spellStart"/>
            <w:proofErr w:type="gramEnd"/>
            <w:r w:rsidR="00A451B7">
              <w:rPr>
                <w:lang w:eastAsia="zh-CN"/>
              </w:rPr>
              <w:t>Sv</w:t>
            </w:r>
            <w:proofErr w:type="spellEnd"/>
            <w:r w:rsidR="00A451B7">
              <w:rPr>
                <w:lang w:eastAsia="zh-CN"/>
              </w:rPr>
              <w:t xml:space="preserve">)/PEI to access the PLMN for emergency service and  supporting the serving PLMN to identity and </w:t>
            </w:r>
            <w:r w:rsidR="00A451B7">
              <w:t>differentiate SNPN subscri</w:t>
            </w:r>
            <w:r w:rsidR="003F0805">
              <w:t>b</w:t>
            </w:r>
            <w:r w:rsidR="00A451B7">
              <w:t>e</w:t>
            </w:r>
            <w:r w:rsidR="00A451B7">
              <w:t>d UEs.</w:t>
            </w:r>
          </w:p>
        </w:tc>
      </w:tr>
      <w:tr w:rsidR="00AE042D" w14:paraId="4CA74D09" w14:textId="77777777" w:rsidTr="00A451B7">
        <w:tc>
          <w:tcPr>
            <w:tcW w:w="2694" w:type="dxa"/>
            <w:gridSpan w:val="2"/>
            <w:tcBorders>
              <w:left w:val="single" w:sz="4" w:space="0" w:color="auto"/>
            </w:tcBorders>
          </w:tcPr>
          <w:p w14:paraId="2D0866D6" w14:textId="08F2C1A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A451B7">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E1452" w:rsidR="005918F7" w:rsidRPr="00A451B7" w:rsidRDefault="00A451B7" w:rsidP="00F122E0">
            <w:pPr>
              <w:pStyle w:val="CRCoverPage"/>
              <w:spacing w:after="0"/>
              <w:ind w:leftChars="50" w:left="100"/>
              <w:rPr>
                <w:noProof/>
              </w:rPr>
            </w:pPr>
            <w:r w:rsidRPr="00A451B7">
              <w:t xml:space="preserve">When the </w:t>
            </w:r>
            <w:r w:rsidR="003F0805">
              <w:rPr>
                <w:rFonts w:hint="eastAsia"/>
                <w:lang w:eastAsia="zh-CN"/>
              </w:rPr>
              <w:t>PLMN ID</w:t>
            </w:r>
            <w:r w:rsidRPr="00A451B7">
              <w:t xml:space="preserve"> of the SNPN is not unique, the IMSI or IMSI based SUPI is not supported, and also the NSI based SUPI with NID is not supported by PLMN, instead the SNPN subscribed UE uses PEI/</w:t>
            </w:r>
            <w:proofErr w:type="gramStart"/>
            <w:r w:rsidRPr="00A451B7">
              <w:t>IMEI(</w:t>
            </w:r>
            <w:proofErr w:type="spellStart"/>
            <w:proofErr w:type="gramEnd"/>
            <w:r w:rsidRPr="00A451B7">
              <w:t>Sv</w:t>
            </w:r>
            <w:proofErr w:type="spellEnd"/>
            <w:r w:rsidRPr="00A451B7">
              <w:t xml:space="preserve">) to access the PLMN for emergency services. </w:t>
            </w:r>
          </w:p>
        </w:tc>
      </w:tr>
      <w:tr w:rsidR="00AE042D" w14:paraId="1F886379" w14:textId="77777777" w:rsidTr="00A451B7">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A451B7">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F8378" w:rsidR="00AE042D" w:rsidRDefault="00F122E0" w:rsidP="00A451B7">
            <w:pPr>
              <w:pStyle w:val="CRCoverPage"/>
              <w:spacing w:after="0"/>
              <w:ind w:leftChars="50" w:left="100"/>
              <w:rPr>
                <w:noProof/>
              </w:rPr>
            </w:pPr>
            <w:r>
              <w:rPr>
                <w:lang w:eastAsia="zh-CN"/>
              </w:rPr>
              <w:t xml:space="preserve">The PLMN </w:t>
            </w:r>
            <w:r w:rsidR="00A451B7">
              <w:rPr>
                <w:lang w:eastAsia="zh-CN"/>
              </w:rPr>
              <w:t>can</w:t>
            </w:r>
            <w:r w:rsidR="005C1F47">
              <w:rPr>
                <w:lang w:eastAsia="zh-CN"/>
              </w:rPr>
              <w:t>not identify</w:t>
            </w:r>
            <w:r>
              <w:rPr>
                <w:lang w:eastAsia="zh-CN"/>
              </w:rPr>
              <w:t xml:space="preserve"> and </w:t>
            </w:r>
            <w:r>
              <w:t>differentiate SNPN subscri</w:t>
            </w:r>
            <w:r w:rsidR="003F0805">
              <w:t>b</w:t>
            </w:r>
            <w:r>
              <w:t>ed UEs</w:t>
            </w:r>
            <w:r w:rsidR="00A451B7">
              <w:t xml:space="preserve"> based on IMSI, when</w:t>
            </w:r>
            <w:r w:rsidR="00A451B7" w:rsidRPr="00A451B7">
              <w:t xml:space="preserve"> the </w:t>
            </w:r>
            <w:r w:rsidR="003F0805">
              <w:rPr>
                <w:rFonts w:hint="eastAsia"/>
                <w:lang w:eastAsia="zh-CN"/>
              </w:rPr>
              <w:t>PLMN</w:t>
            </w:r>
            <w:r w:rsidR="003F0805">
              <w:t xml:space="preserve"> ID</w:t>
            </w:r>
            <w:r w:rsidR="00A451B7" w:rsidRPr="00A451B7">
              <w:t xml:space="preserve"> of the SNPN is not unique</w:t>
            </w:r>
            <w:r w:rsidR="00311E17">
              <w:rPr>
                <w:lang w:eastAsia="zh-CN"/>
              </w:rPr>
              <w:t>.</w:t>
            </w:r>
          </w:p>
        </w:tc>
      </w:tr>
      <w:tr w:rsidR="00AE042D" w14:paraId="034AF533" w14:textId="77777777" w:rsidTr="00A451B7">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A451B7">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3BBE" w:rsidR="00AE042D" w:rsidRDefault="001B0BCF" w:rsidP="00A451B7">
            <w:pPr>
              <w:pStyle w:val="CRCoverPage"/>
              <w:spacing w:after="0"/>
              <w:ind w:firstLineChars="50" w:firstLine="100"/>
              <w:rPr>
                <w:noProof/>
              </w:rPr>
            </w:pPr>
            <w:r>
              <w:t xml:space="preserve">K.2.2, </w:t>
            </w:r>
            <w:r w:rsidR="00F122E0">
              <w:t>K.3</w:t>
            </w:r>
          </w:p>
        </w:tc>
      </w:tr>
      <w:tr w:rsidR="00AE042D" w14:paraId="56E1E6C3" w14:textId="77777777" w:rsidTr="00A451B7">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A451B7">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A451B7">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A451B7">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A451B7">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A451B7">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A451B7">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A451B7">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A451B7">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1E22018D" w14:textId="77777777" w:rsidR="00790D4D" w:rsidRDefault="00790D4D" w:rsidP="00790D4D">
      <w:pPr>
        <w:pStyle w:val="2"/>
      </w:pPr>
      <w:bookmarkStart w:id="1" w:name="_Toc58919209"/>
      <w:bookmarkStart w:id="2" w:name="_Toc83207655"/>
      <w:bookmarkStart w:id="3" w:name="_Toc83207659"/>
      <w:bookmarkStart w:id="4" w:name="_Toc58919213"/>
      <w:bookmarkStart w:id="5" w:name="_Toc75325856"/>
      <w:bookmarkStart w:id="6" w:name="_Toc36188014"/>
      <w:bookmarkStart w:id="7" w:name="_Toc45183919"/>
      <w:bookmarkStart w:id="8" w:name="_Toc47342761"/>
      <w:bookmarkStart w:id="9" w:name="_Toc51769462"/>
      <w:bookmarkStart w:id="10" w:name="_Toc75440885"/>
      <w:bookmarkStart w:id="11" w:name="_Toc75441010"/>
      <w:bookmarkStart w:id="12" w:name="_Toc68015305"/>
      <w:r>
        <w:t>K.2.2</w:t>
      </w:r>
      <w:r>
        <w:tab/>
        <w:t>P-CSCF</w:t>
      </w:r>
      <w:bookmarkEnd w:id="1"/>
      <w:bookmarkEnd w:id="2"/>
    </w:p>
    <w:p w14:paraId="19A23DC4" w14:textId="77777777" w:rsidR="00790D4D" w:rsidRDefault="00790D4D" w:rsidP="00790D4D">
      <w:r>
        <w:t>In addition to the functionality described in clause 6.2.1, the P-CSCF supports the functionality listed below:</w:t>
      </w:r>
    </w:p>
    <w:p w14:paraId="00283CE2" w14:textId="67D4908D" w:rsidR="00790D4D" w:rsidRDefault="00790D4D" w:rsidP="00790D4D">
      <w:pPr>
        <w:pStyle w:val="B1"/>
      </w:pPr>
      <w:r>
        <w:t>-</w:t>
      </w:r>
      <w:r>
        <w:tab/>
        <w:t>P-CSC</w:t>
      </w:r>
      <w:r w:rsidRPr="00D336C0">
        <w:t>F shall be able to retrieve the UE/user's IMSI</w:t>
      </w:r>
      <w:ins w:id="13" w:author="xiaowan" w:date="2021-10-11T16:52:00Z">
        <w:r w:rsidR="00D336C0" w:rsidRPr="00E25B12">
          <w:t xml:space="preserve"> (if </w:t>
        </w:r>
      </w:ins>
      <w:ins w:id="14" w:author="xiaowan" w:date="2021-10-12T00:21:00Z">
        <w:r w:rsidR="003F0805" w:rsidRPr="00E25B12">
          <w:t>available</w:t>
        </w:r>
      </w:ins>
      <w:bookmarkStart w:id="15" w:name="_GoBack"/>
      <w:bookmarkEnd w:id="15"/>
      <w:ins w:id="16" w:author="xiaowan" w:date="2021-10-11T16:52:00Z">
        <w:r w:rsidR="00D336C0" w:rsidRPr="00E25B12">
          <w:t>)</w:t>
        </w:r>
      </w:ins>
      <w:r w:rsidRPr="00D336C0">
        <w:t>, IMEI and MSISDN (if available) from the PCRF/PCF.</w:t>
      </w:r>
    </w:p>
    <w:p w14:paraId="22B451D1" w14:textId="77777777" w:rsidR="00790D4D" w:rsidRDefault="00790D4D" w:rsidP="00790D4D">
      <w:pPr>
        <w:pStyle w:val="B1"/>
      </w:pPr>
      <w:r>
        <w:t>-</w:t>
      </w:r>
      <w:r>
        <w:tab/>
        <w:t>P-CSCF may support the GIBA procedure over Gm as defined in TS 24.229 [19].</w:t>
      </w:r>
    </w:p>
    <w:p w14:paraId="7AB37CBD" w14:textId="77777777" w:rsidR="00790D4D" w:rsidRDefault="00790D4D" w:rsidP="00790D4D">
      <w:pPr>
        <w:pStyle w:val="B1"/>
      </w:pPr>
      <w:r>
        <w:t>-</w:t>
      </w:r>
      <w:r>
        <w:tab/>
        <w:t>P-CSCF may verify the IMSI/IMEI provided in the SIP REGISTER message against the IMSI/IMEI provided by the PCRF or PCF.</w:t>
      </w:r>
    </w:p>
    <w:p w14:paraId="5F944FB0" w14:textId="35DC356A" w:rsidR="00BD3B2A" w:rsidRPr="00375C55" w:rsidRDefault="00BD3B2A" w:rsidP="00BD3B2A">
      <w:pPr>
        <w:rPr>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CHANGE</w:t>
      </w:r>
      <w:r w:rsidRPr="00345509">
        <w:rPr>
          <w:color w:val="FF0000"/>
          <w:sz w:val="28"/>
          <w:szCs w:val="28"/>
        </w:rPr>
        <w:t xml:space="preserve"> ***************</w:t>
      </w:r>
    </w:p>
    <w:p w14:paraId="79A9A91D" w14:textId="77777777" w:rsidR="00CE1FD5" w:rsidRDefault="00CE1FD5" w:rsidP="00CE1FD5">
      <w:pPr>
        <w:pStyle w:val="1"/>
      </w:pPr>
      <w:r>
        <w:t>K.3</w:t>
      </w:r>
      <w:r>
        <w:tab/>
        <w:t>IMS Emergency Registration and Session Establishment</w:t>
      </w:r>
      <w:bookmarkEnd w:id="3"/>
    </w:p>
    <w:p w14:paraId="7CC9AFDF" w14:textId="77777777" w:rsidR="00CE1FD5" w:rsidRDefault="00CE1FD5" w:rsidP="00CE1FD5">
      <w:r>
        <w:t>The call flow for support of IMS emergency sessions for roaming users in deployments without IMS-level roaming interfaces for UTRAN, E-UTRAN or NG-RAN access networks is described in Figure K.3-1.</w:t>
      </w:r>
    </w:p>
    <w:p w14:paraId="606D0568" w14:textId="77777777" w:rsidR="00CE1FD5" w:rsidRDefault="00CE1FD5" w:rsidP="00CE1FD5">
      <w:pPr>
        <w:pStyle w:val="TH"/>
      </w:pPr>
      <w:r>
        <w:object w:dxaOrig="13031" w:dyaOrig="13431" w14:anchorId="2CF62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473pt" o:ole="">
            <v:imagedata r:id="rId13" o:title=""/>
          </v:shape>
          <o:OLEObject Type="Embed" ProgID="Visio.Drawing.11" ShapeID="_x0000_i1025" DrawAspect="Content" ObjectID="_1695503292" r:id="rId14"/>
        </w:object>
      </w:r>
    </w:p>
    <w:p w14:paraId="51754950" w14:textId="084FD82F" w:rsidR="00CE1FD5" w:rsidRDefault="00CE1FD5" w:rsidP="00CE1FD5">
      <w:pPr>
        <w:pStyle w:val="TF"/>
      </w:pPr>
      <w:r>
        <w:t>Figure K.3-1: IMS Emergency Session Establishment in deployments without IMS roaming interface between VPLMN and HPLMN</w:t>
      </w:r>
    </w:p>
    <w:p w14:paraId="1B8A566F" w14:textId="77777777" w:rsidR="00CE1FD5" w:rsidRDefault="00CE1FD5" w:rsidP="00CE1FD5">
      <w:pPr>
        <w:pStyle w:val="B1"/>
      </w:pPr>
      <w:r>
        <w:t>1.</w:t>
      </w:r>
      <w:r>
        <w:tab/>
        <w:t>UE establishes a PDN connection (for EPC) or PDU session (for 5GC) for IMS emergency services.</w:t>
      </w:r>
    </w:p>
    <w:p w14:paraId="2522A808" w14:textId="77777777" w:rsidR="00CE1FD5" w:rsidRDefault="00CE1FD5" w:rsidP="00CE1FD5">
      <w:pPr>
        <w:pStyle w:val="B1"/>
      </w:pPr>
      <w:r w:rsidRPr="00A66CB7">
        <w:t>2.</w:t>
      </w:r>
      <w:r w:rsidRPr="00A66CB7">
        <w:tab/>
        <w:t>For EPC, IMSI and IMEI(SV) are retrieved from the UE. The MSISDN (if available) is provided by the HSS.</w:t>
      </w:r>
    </w:p>
    <w:p w14:paraId="3D950E3A" w14:textId="77777777" w:rsidR="00CE1FD5" w:rsidRDefault="00CE1FD5" w:rsidP="00CE1FD5">
      <w:pPr>
        <w:pStyle w:val="B1"/>
      </w:pPr>
      <w:r>
        <w:tab/>
        <w:t>For 5GC, the SUPI and PEI are retrieved from the UE context stored in the AMF; the SUPI needs to contain an IMSI for PLMN accesses, and may contain an IMSI or a network-specific identifier (NSI) that takes the form of an NAI for SNPN access. TS 23.003 [21] specifies the IMPI and IMPI derivation for a NAI-based SUPI.</w:t>
      </w:r>
    </w:p>
    <w:p w14:paraId="1A4FA050" w14:textId="77777777" w:rsidR="00CE1FD5" w:rsidRDefault="00CE1FD5" w:rsidP="00CE1FD5">
      <w:pPr>
        <w:pStyle w:val="B1"/>
      </w:pPr>
      <w:r>
        <w:tab/>
        <w:t>The PEI needs to contain an IMEI(SV). The GPSI (if available) is provided by the UDM; the GPSI needs to contain an MSISDN.</w:t>
      </w:r>
    </w:p>
    <w:p w14:paraId="52499EFE" w14:textId="673D9CD2" w:rsidR="00CE1FD5" w:rsidRPr="00CE1FD5" w:rsidRDefault="00CE1FD5" w:rsidP="001B0BCF">
      <w:pPr>
        <w:pStyle w:val="NO"/>
      </w:pPr>
      <w:ins w:id="17" w:author="xiaowan" w:date="2021-10-04T15:33:00Z">
        <w:r>
          <w:t>NOTE:</w:t>
        </w:r>
        <w:r>
          <w:tab/>
        </w:r>
      </w:ins>
      <w:ins w:id="18" w:author="xiaowan" w:date="2021-10-04T15:44:00Z">
        <w:r>
          <w:t xml:space="preserve">When the </w:t>
        </w:r>
      </w:ins>
      <w:ins w:id="19" w:author="xiaowan" w:date="2021-10-12T00:20:00Z">
        <w:r w:rsidR="003F0805">
          <w:t>PLMN ID</w:t>
        </w:r>
      </w:ins>
      <w:ins w:id="20" w:author="xiaowan" w:date="2021-10-04T15:44:00Z">
        <w:r>
          <w:t xml:space="preserve"> of the SNPN is not unique, the </w:t>
        </w:r>
      </w:ins>
      <w:ins w:id="21" w:author="xiaowan" w:date="2021-10-04T15:48:00Z">
        <w:r>
          <w:t xml:space="preserve">IMSI or </w:t>
        </w:r>
      </w:ins>
      <w:ins w:id="22" w:author="xiaowan" w:date="2021-10-04T15:44:00Z">
        <w:r>
          <w:t>IMSI based SUPI is not supported</w:t>
        </w:r>
      </w:ins>
      <w:ins w:id="23" w:author="xiaowan" w:date="2021-10-11T16:56:00Z">
        <w:r w:rsidR="00D336C0">
          <w:t>,</w:t>
        </w:r>
      </w:ins>
      <w:ins w:id="24" w:author="xiaowan" w:date="2021-10-11T12:44:00Z">
        <w:r w:rsidR="00833162">
          <w:t xml:space="preserve"> </w:t>
        </w:r>
      </w:ins>
      <w:ins w:id="25" w:author="xiaowan" w:date="2021-10-11T16:56:00Z">
        <w:r w:rsidR="00D336C0">
          <w:t>and al</w:t>
        </w:r>
      </w:ins>
      <w:ins w:id="26" w:author="xiaowan" w:date="2021-10-11T12:44:00Z">
        <w:r w:rsidR="00833162">
          <w:t>so the NSI based SUPI with NID is not supported by PLMN</w:t>
        </w:r>
      </w:ins>
      <w:ins w:id="27" w:author="xiaowan" w:date="2021-10-11T16:56:00Z">
        <w:r w:rsidR="00D336C0">
          <w:t>,</w:t>
        </w:r>
      </w:ins>
      <w:ins w:id="28" w:author="xiaowan" w:date="2021-10-04T15:44:00Z">
        <w:r>
          <w:t xml:space="preserve"> instead the SNPN subscribed UE uses PEI</w:t>
        </w:r>
      </w:ins>
      <w:ins w:id="29" w:author="xiaowan" w:date="2021-10-11T09:54:00Z">
        <w:r w:rsidR="00160B79">
          <w:t>/</w:t>
        </w:r>
      </w:ins>
      <w:proofErr w:type="gramStart"/>
      <w:ins w:id="30" w:author="xiaowan" w:date="2021-10-11T09:55:00Z">
        <w:r w:rsidR="00160B79">
          <w:t>IMEI(</w:t>
        </w:r>
        <w:proofErr w:type="gramEnd"/>
        <w:r w:rsidR="00160B79">
          <w:t>Sv)</w:t>
        </w:r>
      </w:ins>
      <w:ins w:id="31" w:author="xiaowan" w:date="2021-10-04T15:44:00Z">
        <w:r>
          <w:t xml:space="preserve"> </w:t>
        </w:r>
        <w:r>
          <w:rPr>
            <w:rFonts w:hint="eastAsia"/>
            <w:lang w:eastAsia="zh-CN"/>
          </w:rPr>
          <w:t xml:space="preserve">to access the PLMN </w:t>
        </w:r>
      </w:ins>
      <w:ins w:id="32" w:author="xiaowan" w:date="2021-10-11T09:56:00Z">
        <w:r w:rsidR="00160B79">
          <w:rPr>
            <w:lang w:eastAsia="zh-CN"/>
          </w:rPr>
          <w:t>for</w:t>
        </w:r>
      </w:ins>
      <w:ins w:id="33" w:author="xiaowan" w:date="2021-10-04T15:44:00Z">
        <w:r>
          <w:t xml:space="preserve"> emergency services.</w:t>
        </w:r>
      </w:ins>
      <w:ins w:id="34" w:author="xiaowan" w:date="2021-10-04T15:48:00Z">
        <w:r>
          <w:t xml:space="preserve"> </w:t>
        </w:r>
      </w:ins>
    </w:p>
    <w:p w14:paraId="7BC5DD59" w14:textId="77777777" w:rsidR="00CE1FD5" w:rsidRDefault="00CE1FD5" w:rsidP="00CE1FD5">
      <w:pPr>
        <w:pStyle w:val="B1"/>
      </w:pPr>
      <w:r>
        <w:t>3.</w:t>
      </w:r>
      <w:r>
        <w:tab/>
        <w:t>For EPC: MME/SGSN sends a Create Session Request towards the PGW including the IMSI, the IMEI(SV) and the MSISDN (if available) as specified in TS 23.401 [28].</w:t>
      </w:r>
    </w:p>
    <w:p w14:paraId="70C999B0" w14:textId="77777777" w:rsidR="00CE1FD5" w:rsidRDefault="00CE1FD5" w:rsidP="00CE1FD5">
      <w:pPr>
        <w:pStyle w:val="B1"/>
      </w:pPr>
      <w:r>
        <w:lastRenderedPageBreak/>
        <w:tab/>
        <w:t>For 5GS: AMF sends a Nsmf_PDUSession_CreateSMContextRequest towards the SMF/UPF including the SUPI, the PEI and the GPSI (if available) as specified in TS 23.502 [49].</w:t>
      </w:r>
    </w:p>
    <w:p w14:paraId="0119E69C" w14:textId="77777777" w:rsidR="00CE1FD5" w:rsidRDefault="00CE1FD5" w:rsidP="00CE1FD5">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59B090EA" w14:textId="77777777" w:rsidR="00CE1FD5" w:rsidRDefault="00CE1FD5" w:rsidP="00CE1FD5">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65B43B38" w14:textId="77777777" w:rsidR="00CE1FD5" w:rsidRDefault="00CE1FD5" w:rsidP="00CE1FD5">
      <w:pPr>
        <w:pStyle w:val="B1"/>
      </w:pPr>
      <w:r>
        <w:t>5.</w:t>
      </w:r>
      <w:r>
        <w:tab/>
        <w:t>The Attach or UE requested PDN connection procedure (for EPC) or the PDU Session Establishment procedure (for 5GC) is being completed.</w:t>
      </w:r>
    </w:p>
    <w:p w14:paraId="4E50D352" w14:textId="77777777" w:rsidR="00CE1FD5" w:rsidRDefault="00CE1FD5" w:rsidP="00CE1FD5">
      <w:r>
        <w:t>Steps 6-12 apply if the UE performs IMS Emergency Registration, based on conditions specified in clause 4.1 e.g. UE is aware that it has sufficient IMS authentication material.</w:t>
      </w:r>
    </w:p>
    <w:p w14:paraId="0DC7D3EC" w14:textId="77777777" w:rsidR="00CE1FD5" w:rsidRDefault="00CE1FD5" w:rsidP="00CE1FD5">
      <w:pPr>
        <w:pStyle w:val="B1"/>
      </w:pPr>
      <w:r>
        <w:t>6.</w:t>
      </w:r>
      <w:r>
        <w:tab/>
        <w:t>UE initiates IMS emergency registration by sending a SIP REGISTER (UserID-1) message. The UserID-1 parameter is an IMPI and optionally an IMPU.</w:t>
      </w:r>
    </w:p>
    <w:p w14:paraId="4619C420" w14:textId="77777777" w:rsidR="00CE1FD5" w:rsidRDefault="00CE1FD5" w:rsidP="00CE1FD5">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6585CCB9" w14:textId="77777777" w:rsidR="00CE1FD5" w:rsidRDefault="00CE1FD5" w:rsidP="00CE1FD5">
      <w:pPr>
        <w:pStyle w:val="B1"/>
      </w:pPr>
      <w:r>
        <w:t>7b.</w:t>
      </w:r>
      <w:r>
        <w:tab/>
        <w:t>For EPC, the PCRF performs session binding based on the UE's IP address/prefix (as defined in clause 6.1.1.2 of TS 23.203 [20]) and provides one or more EPS-level identities and the MSISDN (if available) to the P-CSCF.</w:t>
      </w:r>
    </w:p>
    <w:p w14:paraId="590BD1E3" w14:textId="77777777" w:rsidR="00CE1FD5" w:rsidRDefault="00CE1FD5" w:rsidP="00CE1FD5">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57FD4E5" w14:textId="77777777" w:rsidR="00CE1FD5" w:rsidRDefault="00CE1FD5" w:rsidP="00CE1FD5">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04173075" w14:textId="77777777" w:rsidR="00CE1FD5" w:rsidRDefault="00CE1FD5" w:rsidP="00CE1FD5">
      <w:r>
        <w:t>Steps 9-12 apply if the P-CSCF has responded with a 420 response in step 8 and if the UE supports GIBA procedure as part of emergency IMS registration (irrespective of whether indication of anonymous IMS emergency session support was included in step 8).</w:t>
      </w:r>
    </w:p>
    <w:p w14:paraId="08AAB520" w14:textId="77777777" w:rsidR="00CE1FD5" w:rsidRDefault="00CE1FD5" w:rsidP="00CE1FD5">
      <w:pPr>
        <w:pStyle w:val="B1"/>
      </w:pPr>
      <w:r>
        <w:t>9.</w:t>
      </w:r>
      <w:r>
        <w:tab/>
        <w:t>UE according to TS 24.229 [19], performs a new initial registration by sending a SIP REGISTER (UserID-2, IMEI) message and without inclusion of the Authorization header field. UserID-2 is a public user identity derived from SUPI (IMSI or NSI). P-CSCF may verify the IMSI/NSI/IMEI provided by the PCRF or PCF in step 7b against the IMSI/NSI/IMEI derived from the public user identity provided by the UE, prior to accepting the SIP REGISTER message.</w:t>
      </w:r>
    </w:p>
    <w:p w14:paraId="17F33E15" w14:textId="77777777" w:rsidR="00CE1FD5" w:rsidRDefault="00CE1FD5" w:rsidP="00CE1FD5">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69A15A9B" w14:textId="77777777" w:rsidR="00CE1FD5" w:rsidRDefault="00CE1FD5" w:rsidP="00CE1FD5">
      <w:pPr>
        <w:pStyle w:val="B1"/>
      </w:pPr>
      <w:r>
        <w:t>11.</w:t>
      </w:r>
      <w:r>
        <w:tab/>
        <w:t>UE then attempts an IMS emergency session by sending a SIP INVITE (UserID-3) message. UserID-3 is set to UE's public identity (i.e. MSISDN as Tel-URI received in step 10).</w:t>
      </w:r>
    </w:p>
    <w:p w14:paraId="6E1DE83D" w14:textId="77777777" w:rsidR="00CE1FD5" w:rsidRDefault="00CE1FD5" w:rsidP="00CE1FD5">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0C6356A3" w14:textId="77777777" w:rsidR="00CE1FD5" w:rsidRDefault="00CE1FD5" w:rsidP="00CE1FD5">
      <w:r>
        <w:lastRenderedPageBreak/>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59FF6309" w14:textId="77777777" w:rsidR="00CE1FD5" w:rsidRDefault="00CE1FD5" w:rsidP="00CE1FD5">
      <w:pPr>
        <w:pStyle w:val="B1"/>
      </w:pPr>
      <w:r>
        <w:t>13.</w:t>
      </w:r>
      <w:r>
        <w:tab/>
        <w:t>The UE may attempt an unauthenticated IMS emergency session including an "anonymous user" parameter in the SIP INVITE message.</w:t>
      </w:r>
    </w:p>
    <w:p w14:paraId="35873679" w14:textId="77777777" w:rsidR="00CE1FD5" w:rsidRDefault="00CE1FD5" w:rsidP="00CE1FD5">
      <w:pPr>
        <w:pStyle w:val="B1"/>
      </w:pPr>
      <w:r>
        <w:t>14.</w:t>
      </w:r>
      <w:r>
        <w:tab/>
        <w:t>Upon reception of the SIP INVITE the P-CSCF either internally retrieves the one or more EPS-level identities and the MSISDN (if available) that were received in step 7b, or performs step 7 again.</w:t>
      </w:r>
    </w:p>
    <w:p w14:paraId="1F419082" w14:textId="77777777" w:rsidR="00CE1FD5" w:rsidRDefault="00CE1FD5" w:rsidP="00CE1FD5">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315188D2" w14:textId="77777777" w:rsidR="00CE1FD5" w:rsidRDefault="00CE1FD5" w:rsidP="00CE1FD5">
      <w:r>
        <w:t>Step 16 applies if the UE attempts an emergency call in the CS domain as specified in clause 4.1:</w:t>
      </w:r>
    </w:p>
    <w:p w14:paraId="1FFA9F9B" w14:textId="77777777" w:rsidR="00CE1FD5" w:rsidRPr="00881E5E" w:rsidRDefault="00CE1FD5" w:rsidP="00CE1FD5">
      <w:pPr>
        <w:pStyle w:val="B1"/>
      </w:pPr>
      <w:r>
        <w:t>16.</w:t>
      </w:r>
      <w:r>
        <w:tab/>
        <w:t>Subsequent to the IMS registration failure in step 8 or subsequent to an anonymous SIP INVITE attempt the UE may attempt an emergency call in the CS domain.</w:t>
      </w:r>
    </w:p>
    <w:bookmarkEnd w:id="4"/>
    <w:bookmarkEnd w:id="5"/>
    <w:bookmarkEnd w:id="6"/>
    <w:bookmarkEnd w:id="7"/>
    <w:bookmarkEnd w:id="8"/>
    <w:bookmarkEnd w:id="9"/>
    <w:bookmarkEnd w:id="10"/>
    <w:bookmarkEnd w:id="11"/>
    <w:bookmarkEnd w:id="12"/>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3339" w14:textId="77777777" w:rsidR="006D61BA" w:rsidRDefault="006D61BA">
      <w:r>
        <w:separator/>
      </w:r>
    </w:p>
  </w:endnote>
  <w:endnote w:type="continuationSeparator" w:id="0">
    <w:p w14:paraId="3BB0CD45" w14:textId="77777777" w:rsidR="006D61BA" w:rsidRDefault="006D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8F710" w14:textId="77777777" w:rsidR="006D61BA" w:rsidRDefault="006D61BA">
      <w:r>
        <w:separator/>
      </w:r>
    </w:p>
  </w:footnote>
  <w:footnote w:type="continuationSeparator" w:id="0">
    <w:p w14:paraId="28CA1345" w14:textId="77777777" w:rsidR="006D61BA" w:rsidRDefault="006D6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1601"/>
    <w:rsid w:val="000D44B3"/>
    <w:rsid w:val="000E16AB"/>
    <w:rsid w:val="000F1971"/>
    <w:rsid w:val="00111899"/>
    <w:rsid w:val="001158D8"/>
    <w:rsid w:val="00124580"/>
    <w:rsid w:val="001413AB"/>
    <w:rsid w:val="00145D43"/>
    <w:rsid w:val="00157F5F"/>
    <w:rsid w:val="00160B79"/>
    <w:rsid w:val="00182605"/>
    <w:rsid w:val="00185967"/>
    <w:rsid w:val="00192C46"/>
    <w:rsid w:val="0019621E"/>
    <w:rsid w:val="001A08B3"/>
    <w:rsid w:val="001A7B60"/>
    <w:rsid w:val="001B0BCF"/>
    <w:rsid w:val="001B52F0"/>
    <w:rsid w:val="001B7A65"/>
    <w:rsid w:val="001C5EB8"/>
    <w:rsid w:val="001D734A"/>
    <w:rsid w:val="001E41F3"/>
    <w:rsid w:val="002122D0"/>
    <w:rsid w:val="002312B6"/>
    <w:rsid w:val="0024036D"/>
    <w:rsid w:val="0026004D"/>
    <w:rsid w:val="002640DD"/>
    <w:rsid w:val="00267290"/>
    <w:rsid w:val="00275D12"/>
    <w:rsid w:val="00284FEB"/>
    <w:rsid w:val="002860C4"/>
    <w:rsid w:val="00296A6F"/>
    <w:rsid w:val="00297C3E"/>
    <w:rsid w:val="002A77B1"/>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56607"/>
    <w:rsid w:val="003609EF"/>
    <w:rsid w:val="00361829"/>
    <w:rsid w:val="0036231A"/>
    <w:rsid w:val="00371631"/>
    <w:rsid w:val="00374DD4"/>
    <w:rsid w:val="003865D9"/>
    <w:rsid w:val="003907AE"/>
    <w:rsid w:val="00396BEA"/>
    <w:rsid w:val="003A18CB"/>
    <w:rsid w:val="003B6B68"/>
    <w:rsid w:val="003D2027"/>
    <w:rsid w:val="003D71DB"/>
    <w:rsid w:val="003E1A36"/>
    <w:rsid w:val="003F0805"/>
    <w:rsid w:val="003F0D7C"/>
    <w:rsid w:val="003F49D7"/>
    <w:rsid w:val="003F7552"/>
    <w:rsid w:val="00410371"/>
    <w:rsid w:val="00417171"/>
    <w:rsid w:val="004242F1"/>
    <w:rsid w:val="004249A6"/>
    <w:rsid w:val="00427159"/>
    <w:rsid w:val="00431441"/>
    <w:rsid w:val="00477868"/>
    <w:rsid w:val="00482241"/>
    <w:rsid w:val="00487E35"/>
    <w:rsid w:val="00490F3B"/>
    <w:rsid w:val="004929EB"/>
    <w:rsid w:val="004A0077"/>
    <w:rsid w:val="004A3431"/>
    <w:rsid w:val="004B75B7"/>
    <w:rsid w:val="004B7CA6"/>
    <w:rsid w:val="004C09B3"/>
    <w:rsid w:val="004C32BC"/>
    <w:rsid w:val="004C483A"/>
    <w:rsid w:val="004C5C0F"/>
    <w:rsid w:val="004C77D2"/>
    <w:rsid w:val="004D4969"/>
    <w:rsid w:val="004D5EE4"/>
    <w:rsid w:val="004F6FC6"/>
    <w:rsid w:val="00505BBF"/>
    <w:rsid w:val="0051580D"/>
    <w:rsid w:val="00516E7B"/>
    <w:rsid w:val="005200D7"/>
    <w:rsid w:val="00521D5D"/>
    <w:rsid w:val="00522B44"/>
    <w:rsid w:val="00537DBB"/>
    <w:rsid w:val="00547111"/>
    <w:rsid w:val="00547CC1"/>
    <w:rsid w:val="00551371"/>
    <w:rsid w:val="00562939"/>
    <w:rsid w:val="0057037B"/>
    <w:rsid w:val="0058261D"/>
    <w:rsid w:val="005918F7"/>
    <w:rsid w:val="00592D74"/>
    <w:rsid w:val="005C1F47"/>
    <w:rsid w:val="005C23DC"/>
    <w:rsid w:val="005E2C44"/>
    <w:rsid w:val="005E5EAB"/>
    <w:rsid w:val="005E77D9"/>
    <w:rsid w:val="00621188"/>
    <w:rsid w:val="006257ED"/>
    <w:rsid w:val="00645B1B"/>
    <w:rsid w:val="00647E8B"/>
    <w:rsid w:val="00654333"/>
    <w:rsid w:val="00665C47"/>
    <w:rsid w:val="00682878"/>
    <w:rsid w:val="00687E4A"/>
    <w:rsid w:val="00690355"/>
    <w:rsid w:val="00694EAF"/>
    <w:rsid w:val="00695808"/>
    <w:rsid w:val="00697C41"/>
    <w:rsid w:val="006B46FB"/>
    <w:rsid w:val="006C48A1"/>
    <w:rsid w:val="006D61BA"/>
    <w:rsid w:val="006E21FB"/>
    <w:rsid w:val="00700818"/>
    <w:rsid w:val="007104E5"/>
    <w:rsid w:val="00733D83"/>
    <w:rsid w:val="00742B5D"/>
    <w:rsid w:val="00765946"/>
    <w:rsid w:val="0076758D"/>
    <w:rsid w:val="007677D3"/>
    <w:rsid w:val="00790D4D"/>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33162"/>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265D2"/>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3121B"/>
    <w:rsid w:val="00A3253D"/>
    <w:rsid w:val="00A36961"/>
    <w:rsid w:val="00A412F7"/>
    <w:rsid w:val="00A451B7"/>
    <w:rsid w:val="00A47E70"/>
    <w:rsid w:val="00A50CF0"/>
    <w:rsid w:val="00A66CB7"/>
    <w:rsid w:val="00A7671C"/>
    <w:rsid w:val="00AA2CBC"/>
    <w:rsid w:val="00AB3BEE"/>
    <w:rsid w:val="00AB7D2E"/>
    <w:rsid w:val="00AC5820"/>
    <w:rsid w:val="00AD0BEB"/>
    <w:rsid w:val="00AD1CD8"/>
    <w:rsid w:val="00AE042D"/>
    <w:rsid w:val="00B045E8"/>
    <w:rsid w:val="00B0491E"/>
    <w:rsid w:val="00B174C6"/>
    <w:rsid w:val="00B240CF"/>
    <w:rsid w:val="00B2535B"/>
    <w:rsid w:val="00B258BB"/>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B5E7A"/>
    <w:rsid w:val="00BD279D"/>
    <w:rsid w:val="00BD3B2A"/>
    <w:rsid w:val="00BD6BB8"/>
    <w:rsid w:val="00BD780B"/>
    <w:rsid w:val="00BF5770"/>
    <w:rsid w:val="00C023DF"/>
    <w:rsid w:val="00C07D31"/>
    <w:rsid w:val="00C23E91"/>
    <w:rsid w:val="00C24F69"/>
    <w:rsid w:val="00C53858"/>
    <w:rsid w:val="00C66BA2"/>
    <w:rsid w:val="00C70A33"/>
    <w:rsid w:val="00C80362"/>
    <w:rsid w:val="00C95985"/>
    <w:rsid w:val="00C97410"/>
    <w:rsid w:val="00CA5097"/>
    <w:rsid w:val="00CA6D48"/>
    <w:rsid w:val="00CC5026"/>
    <w:rsid w:val="00CC68D0"/>
    <w:rsid w:val="00CC70C1"/>
    <w:rsid w:val="00CD56CE"/>
    <w:rsid w:val="00CD6D2A"/>
    <w:rsid w:val="00CE1FD5"/>
    <w:rsid w:val="00CE439D"/>
    <w:rsid w:val="00CF5B42"/>
    <w:rsid w:val="00D00B7E"/>
    <w:rsid w:val="00D028A3"/>
    <w:rsid w:val="00D03F9A"/>
    <w:rsid w:val="00D04370"/>
    <w:rsid w:val="00D0517D"/>
    <w:rsid w:val="00D06D51"/>
    <w:rsid w:val="00D13162"/>
    <w:rsid w:val="00D20ACD"/>
    <w:rsid w:val="00D235D3"/>
    <w:rsid w:val="00D24991"/>
    <w:rsid w:val="00D30D28"/>
    <w:rsid w:val="00D335F0"/>
    <w:rsid w:val="00D336C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E0EED"/>
    <w:rsid w:val="00DE34CF"/>
    <w:rsid w:val="00DF77FE"/>
    <w:rsid w:val="00E13F3D"/>
    <w:rsid w:val="00E16B9D"/>
    <w:rsid w:val="00E23580"/>
    <w:rsid w:val="00E25B12"/>
    <w:rsid w:val="00E34898"/>
    <w:rsid w:val="00E356F8"/>
    <w:rsid w:val="00E35DBD"/>
    <w:rsid w:val="00E4747A"/>
    <w:rsid w:val="00E54F59"/>
    <w:rsid w:val="00E55495"/>
    <w:rsid w:val="00E62EA2"/>
    <w:rsid w:val="00E66037"/>
    <w:rsid w:val="00E81A76"/>
    <w:rsid w:val="00E920EA"/>
    <w:rsid w:val="00EB09B7"/>
    <w:rsid w:val="00ED273F"/>
    <w:rsid w:val="00ED4CB7"/>
    <w:rsid w:val="00EE7BB7"/>
    <w:rsid w:val="00EE7D7C"/>
    <w:rsid w:val="00EF1CB2"/>
    <w:rsid w:val="00F03D0D"/>
    <w:rsid w:val="00F122E0"/>
    <w:rsid w:val="00F15B4C"/>
    <w:rsid w:val="00F163AE"/>
    <w:rsid w:val="00F21EE7"/>
    <w:rsid w:val="00F25D98"/>
    <w:rsid w:val="00F2663A"/>
    <w:rsid w:val="00F300FB"/>
    <w:rsid w:val="00F469BF"/>
    <w:rsid w:val="00F62B97"/>
    <w:rsid w:val="00F62F14"/>
    <w:rsid w:val="00F64A32"/>
    <w:rsid w:val="00F802A1"/>
    <w:rsid w:val="00F90F66"/>
    <w:rsid w:val="00FB4BD8"/>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A651D-F2C7-478D-A027-F747750C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1581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8</cp:revision>
  <cp:lastPrinted>1900-01-01T05:00:00Z</cp:lastPrinted>
  <dcterms:created xsi:type="dcterms:W3CDTF">2021-10-11T08:56:00Z</dcterms:created>
  <dcterms:modified xsi:type="dcterms:W3CDTF">2021-10-11T16:22:00Z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