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42011435"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2410CE">
        <w:rPr>
          <w:rFonts w:eastAsia="Arial Unicode MS" w:cs="Arial"/>
          <w:bCs/>
          <w:sz w:val="24"/>
        </w:rPr>
        <w:t>7298</w:t>
      </w:r>
    </w:p>
    <w:p w14:paraId="07CB95AC" w14:textId="7CA825FE"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631A8" w:rsidR="001E41F3" w:rsidRPr="00410371" w:rsidRDefault="002410CE" w:rsidP="008E7D4F">
            <w:pPr>
              <w:pStyle w:val="CRCoverPage"/>
              <w:spacing w:after="0"/>
              <w:rPr>
                <w:noProof/>
              </w:rPr>
            </w:pPr>
            <w:r>
              <w:rPr>
                <w:b/>
                <w:noProof/>
                <w:sz w:val="28"/>
              </w:rPr>
              <w:t>3274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10240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EB44" w:rsidR="001E41F3" w:rsidRDefault="00931240" w:rsidP="00CB6828">
            <w:pPr>
              <w:pStyle w:val="CRCoverPage"/>
              <w:spacing w:after="0"/>
              <w:ind w:left="100"/>
              <w:rPr>
                <w:noProof/>
              </w:rPr>
            </w:pPr>
            <w:r>
              <w:t>eNPN corrections to c</w:t>
            </w:r>
            <w:r w:rsidR="00807D8B">
              <w:t>larif</w:t>
            </w:r>
            <w:r>
              <w:t>y</w:t>
            </w:r>
            <w:r w:rsidR="00BE1597">
              <w:t xml:space="preserve"> use of</w:t>
            </w:r>
            <w:r w:rsidR="00807D8B">
              <w:t xml:space="preserve"> DNN and S-NSSAI for onboarding</w:t>
            </w:r>
            <w:r>
              <w:t>, AUSF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160378">
              <w:rPr>
                <w:noProof/>
              </w:rPr>
              <w:t>1</w:t>
            </w:r>
            <w:r w:rsidR="0089192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483D" w14:textId="77777777" w:rsidR="002A2A87" w:rsidRPr="00115FDF" w:rsidRDefault="00CF32A1" w:rsidP="00115FDF">
            <w:pPr>
              <w:pStyle w:val="CRCoverPage"/>
              <w:numPr>
                <w:ilvl w:val="0"/>
                <w:numId w:val="11"/>
              </w:numPr>
              <w:spacing w:after="0"/>
              <w:rPr>
                <w:noProof/>
                <w:lang w:eastAsia="zh-CN"/>
              </w:rPr>
            </w:pPr>
            <w:r>
              <w:rPr>
                <w:noProof/>
                <w:lang w:val="en-US" w:eastAsia="zh-CN"/>
              </w:rPr>
              <w:t xml:space="preserve">Current wording in specifications “DNN and S-NSSAI used for onboarding” </w:t>
            </w:r>
            <w:r w:rsidR="00BE1597">
              <w:rPr>
                <w:noProof/>
                <w:lang w:val="en-US" w:eastAsia="zh-CN"/>
              </w:rPr>
              <w:t>is unclear as it does not exclude using this DNN and S-NSSAI also for other purposes or use an existing DNN and S-NSSAI also for onboarding.</w:t>
            </w:r>
          </w:p>
          <w:p w14:paraId="006721A8" w14:textId="264A5698" w:rsidR="00115FDF" w:rsidRDefault="00115FDF" w:rsidP="00115FDF">
            <w:pPr>
              <w:pStyle w:val="CRCoverPage"/>
              <w:numPr>
                <w:ilvl w:val="0"/>
                <w:numId w:val="11"/>
              </w:numPr>
              <w:spacing w:after="0"/>
              <w:rPr>
                <w:noProof/>
              </w:rPr>
            </w:pPr>
            <w:r>
              <w:rPr>
                <w:noProof/>
              </w:rPr>
              <w:t xml:space="preserve">Current spec states that the Routing ID can used along with HNI to discover and select AUSF. </w:t>
            </w:r>
          </w:p>
          <w:p w14:paraId="0F82E72D" w14:textId="77777777" w:rsidR="00115FDF" w:rsidRDefault="00115FDF" w:rsidP="00115FDF">
            <w:pPr>
              <w:pStyle w:val="CRCoverPage"/>
              <w:spacing w:after="0"/>
              <w:rPr>
                <w:noProof/>
              </w:rPr>
            </w:pPr>
          </w:p>
          <w:p w14:paraId="2BEB6538" w14:textId="77777777" w:rsidR="00115FDF" w:rsidRDefault="00115FDF" w:rsidP="00115FDF">
            <w:pPr>
              <w:pStyle w:val="CRCoverPage"/>
              <w:spacing w:after="0"/>
              <w:rPr>
                <w:noProof/>
              </w:rPr>
            </w:pPr>
            <w:r>
              <w:rPr>
                <w:noProof/>
              </w:rPr>
              <w:t>Following Note was agreed during SA2#147E to clarify that the use of Routing ID works only when they are coordinated amongst the involved SNPNs and CHs. When CH is PLMN and the SNPN/CH share PLMN ID, for IMSI based SUPI, Routing ID cannot work if the values are not coordinated.</w:t>
            </w:r>
          </w:p>
          <w:p w14:paraId="0096DC36" w14:textId="77777777" w:rsidR="00115FDF" w:rsidRDefault="00115FDF" w:rsidP="00115FDF">
            <w:pPr>
              <w:pStyle w:val="CRCoverPage"/>
              <w:spacing w:after="0"/>
              <w:rPr>
                <w:rStyle w:val="eop"/>
                <w:color w:val="000000"/>
                <w:shd w:val="clear" w:color="auto" w:fill="FFFFFF"/>
              </w:rPr>
            </w:pPr>
            <w:r>
              <w:rPr>
                <w:rStyle w:val="normaltextrun"/>
                <w:color w:val="000000"/>
                <w:shd w:val="clear" w:color="auto" w:fill="FFFFFF"/>
              </w:rPr>
              <w:t>NOTE 3:</w:t>
            </w:r>
            <w:r>
              <w:rPr>
                <w:rStyle w:val="tabchar"/>
                <w:rFonts w:ascii="Calibri" w:hAnsi="Calibri" w:cs="Calibri"/>
                <w:color w:val="000000"/>
                <w:shd w:val="clear" w:color="auto" w:fill="FFFFFF"/>
              </w:rPr>
              <w:t xml:space="preserve"> </w:t>
            </w:r>
            <w:r>
              <w:rPr>
                <w:rStyle w:val="normaltextrun"/>
                <w:color w:val="000000"/>
                <w:shd w:val="clear" w:color="auto" w:fill="FFFFFF"/>
              </w:rPr>
              <w:t xml:space="preserve">When Credentials Holder is a PLMN, it is assumed that normally the SNPN and the Credentials Holder use different PLMN ID. </w:t>
            </w:r>
            <w:r w:rsidRPr="00304F18">
              <w:rPr>
                <w:rStyle w:val="normaltextrun"/>
                <w:bCs/>
                <w:color w:val="000000"/>
                <w:shd w:val="clear" w:color="auto" w:fill="FFFFFF"/>
              </w:rPr>
              <w:t xml:space="preserve">If SNPN and CHs share PLMN ID, and IMSI based SUPI is used, then RID can be used for AUSF/UDM discovery and selection </w:t>
            </w:r>
            <w:proofErr w:type="gramStart"/>
            <w:r w:rsidRPr="00304F18">
              <w:rPr>
                <w:rStyle w:val="normaltextrun"/>
                <w:bCs/>
                <w:color w:val="000000"/>
                <w:shd w:val="clear" w:color="auto" w:fill="FFFFFF"/>
              </w:rPr>
              <w:t>as long as</w:t>
            </w:r>
            <w:proofErr w:type="gramEnd"/>
            <w:r w:rsidRPr="00304F18">
              <w:rPr>
                <w:rStyle w:val="normaltextrun"/>
                <w:bCs/>
                <w:color w:val="000000"/>
                <w:shd w:val="clear" w:color="auto" w:fill="FFFFFF"/>
              </w:rPr>
              <w:t xml:space="preserve"> the RID values are coordinated among the involved SNPN and CHs</w:t>
            </w:r>
            <w:r>
              <w:rPr>
                <w:rStyle w:val="normaltextrun"/>
                <w:color w:val="000000"/>
                <w:shd w:val="clear" w:color="auto" w:fill="FFFFFF"/>
              </w:rPr>
              <w:t>. When the PLMN ID is not shared between SNPNs and CHs, then PLMN ID is sufficient to be used for AUSF/UDM discovery &amp; selection unless the CHs deploys multiple AUSF/UDM in which case also RID can be used as long as the RID values are coordinated within the CH.</w:t>
            </w:r>
            <w:r>
              <w:rPr>
                <w:rStyle w:val="eop"/>
                <w:color w:val="000000"/>
                <w:shd w:val="clear" w:color="auto" w:fill="FFFFFF"/>
              </w:rPr>
              <w:t> </w:t>
            </w:r>
          </w:p>
          <w:p w14:paraId="708AA7DE" w14:textId="368AB884" w:rsidR="00115FDF" w:rsidRPr="008F7978" w:rsidRDefault="00115FDF" w:rsidP="00115FDF">
            <w:pPr>
              <w:pStyle w:val="CRCoverPage"/>
              <w:spacing w:after="0"/>
              <w:rPr>
                <w:noProof/>
                <w:lang w:eastAsia="zh-CN"/>
              </w:rPr>
            </w:pPr>
            <w:r>
              <w:rPr>
                <w:noProof/>
              </w:rPr>
              <w:br/>
              <w:t>For 6.3.4, it needs to be clear that the above clause/assumption is referenced for completeness – otherwise, there is a risk one can use Routing ID even when the assumptions in section 5.30.2.3 are not true.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7ABB" w14:textId="77777777" w:rsidR="001E41F3" w:rsidRDefault="00E11BE4" w:rsidP="00115FDF">
            <w:pPr>
              <w:pStyle w:val="CRCoverPage"/>
              <w:numPr>
                <w:ilvl w:val="0"/>
                <w:numId w:val="14"/>
              </w:numPr>
              <w:spacing w:after="0"/>
              <w:rPr>
                <w:noProof/>
                <w:lang w:val="en-US" w:eastAsia="zh-CN"/>
              </w:rPr>
            </w:pPr>
            <w:r>
              <w:rPr>
                <w:noProof/>
                <w:lang w:val="en-US" w:eastAsia="zh-CN"/>
              </w:rPr>
              <w:t>Clarify</w:t>
            </w:r>
            <w:r w:rsidR="00CF32A1">
              <w:rPr>
                <w:noProof/>
                <w:lang w:val="en-US" w:eastAsia="zh-CN"/>
              </w:rPr>
              <w:t xml:space="preserve"> that DNN and S-NSSAI used for onboarding are only used in the context of UE onboarding.</w:t>
            </w:r>
          </w:p>
          <w:p w14:paraId="31C656EC" w14:textId="54CB3F8F" w:rsidR="00115FDF" w:rsidRPr="005C302E" w:rsidRDefault="00115FDF" w:rsidP="00115FDF">
            <w:pPr>
              <w:pStyle w:val="CRCoverPage"/>
              <w:numPr>
                <w:ilvl w:val="0"/>
                <w:numId w:val="14"/>
              </w:numPr>
              <w:spacing w:after="0"/>
              <w:rPr>
                <w:noProof/>
                <w:lang w:val="en-US" w:eastAsia="zh-CN"/>
              </w:rPr>
            </w:pPr>
            <w:r>
              <w:rPr>
                <w:noProof/>
              </w:rPr>
              <w:t>Refer to 5.30.2.3 for UE configuration assumption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4A202" w:rsidR="001E41F3" w:rsidRDefault="00CF32A1" w:rsidP="00885B2E">
            <w:pPr>
              <w:pStyle w:val="CRCoverPage"/>
              <w:spacing w:after="0"/>
              <w:ind w:left="100"/>
              <w:rPr>
                <w:noProof/>
                <w:lang w:eastAsia="zh-CN"/>
              </w:rPr>
            </w:pPr>
            <w:r>
              <w:rPr>
                <w:noProof/>
                <w:lang w:eastAsia="zh-CN"/>
              </w:rPr>
              <w:t>Unclear stage 2 specification</w:t>
            </w:r>
            <w:r w:rsidR="00115FDF">
              <w:rPr>
                <w:noProof/>
                <w:lang w:eastAsia="zh-CN"/>
              </w:rPr>
              <w:t xml:space="preserve"> as </w:t>
            </w:r>
            <w:r w:rsidR="00115FDF">
              <w:rPr>
                <w:noProof/>
              </w:rPr>
              <w:t xml:space="preserve">specification text is misleading for implementation and deployment.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1D164" w:rsidR="001E41F3" w:rsidRDefault="00CF32A1">
            <w:pPr>
              <w:pStyle w:val="CRCoverPage"/>
              <w:spacing w:after="0"/>
              <w:ind w:left="100"/>
              <w:rPr>
                <w:noProof/>
              </w:rPr>
            </w:pPr>
            <w:r w:rsidRPr="00CF32A1">
              <w:rPr>
                <w:noProof/>
              </w:rPr>
              <w:t>5.30.2.10.2.6</w:t>
            </w:r>
            <w:r w:rsidR="00A471E6">
              <w:rPr>
                <w:noProof/>
              </w:rPr>
              <w:t xml:space="preserve">, </w:t>
            </w:r>
            <w:r w:rsidR="00A471E6" w:rsidRPr="00A471E6">
              <w:rPr>
                <w:noProof/>
              </w:rPr>
              <w:t>5.30.2.10.4.4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2422CE6" w14:textId="77777777" w:rsidR="00807D8B" w:rsidRDefault="00807D8B" w:rsidP="00807D8B">
      <w:pPr>
        <w:pStyle w:val="H6"/>
      </w:pPr>
      <w:r>
        <w:t>5.30.2.10.2.6</w:t>
      </w:r>
      <w:r>
        <w:tab/>
        <w:t>Registration for UE onboarding</w:t>
      </w:r>
    </w:p>
    <w:p w14:paraId="0FC134AC" w14:textId="77777777" w:rsidR="00807D8B" w:rsidRDefault="00807D8B" w:rsidP="00807D8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020E580B" w14:textId="04B24048" w:rsidR="00807D8B" w:rsidRDefault="00807D8B" w:rsidP="00807D8B">
      <w:pPr>
        <w:pStyle w:val="NO"/>
      </w:pPr>
      <w:r>
        <w:t>NOTE</w:t>
      </w:r>
      <w:ins w:id="1" w:author="Nokia-user" w:date="2021-10-08T11:50:00Z">
        <w:r w:rsidR="00A471E6">
          <w:t xml:space="preserve"> X</w:t>
        </w:r>
      </w:ins>
      <w:r>
        <w:t>:</w:t>
      </w:r>
      <w:r>
        <w:tab/>
        <w:t>As the configuration information in the UE does not include any S-NSSAI and DNN used for onboarding, the UE does not include S-NSSAI and DNN in RRC when it registers for UE onboarding purposes to the ONN.</w:t>
      </w:r>
    </w:p>
    <w:p w14:paraId="7B546241" w14:textId="77777777" w:rsidR="00807D8B" w:rsidRDefault="00807D8B" w:rsidP="00807D8B">
      <w:r>
        <w:t>The UE shall initiate the NAS registration procedure by sending a NAS Registration Request message with the following characteristics:</w:t>
      </w:r>
    </w:p>
    <w:p w14:paraId="6F4A43A9" w14:textId="77777777" w:rsidR="00807D8B" w:rsidRDefault="00807D8B" w:rsidP="00807D8B">
      <w:pPr>
        <w:pStyle w:val="B1"/>
      </w:pPr>
      <w:r>
        <w:t>-</w:t>
      </w:r>
      <w:r>
        <w:tab/>
        <w:t>The UE shall set the 5GS Registration Type to the value "SNPN Onboarding" indicating that the registration request is for onboarding.</w:t>
      </w:r>
    </w:p>
    <w:p w14:paraId="0F129878" w14:textId="77777777" w:rsidR="00807D8B" w:rsidRDefault="00807D8B" w:rsidP="00807D8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576FE0A0" w14:textId="77777777" w:rsidR="00807D8B" w:rsidRDefault="00807D8B" w:rsidP="00807D8B">
      <w:r>
        <w:t>The UE does not include a Requested NSSAI in NAS signalling when it registers for UE onboarding purposes to the ONN.</w:t>
      </w:r>
    </w:p>
    <w:p w14:paraId="7A093A54" w14:textId="77777777" w:rsidR="00807D8B" w:rsidRDefault="00807D8B" w:rsidP="00807D8B">
      <w:r>
        <w:t>The AMF supporting UE onboarding is configured with AMF Onboarding Configuration Data that may include e.g.:</w:t>
      </w:r>
    </w:p>
    <w:p w14:paraId="4F0FB169" w14:textId="6E976BDB" w:rsidR="00807D8B" w:rsidRDefault="00807D8B" w:rsidP="00807D8B">
      <w:pPr>
        <w:pStyle w:val="B1"/>
      </w:pPr>
      <w:r>
        <w:t>-</w:t>
      </w:r>
      <w:r>
        <w:tab/>
        <w:t>S-NSSAI and DNN to be used for UE onboarding or a configured SMF for the DNN and S-NSSAI used for UE onboarding</w:t>
      </w:r>
      <w:ins w:id="2" w:author="Nokia-user" w:date="2021-10-08T11:51:00Z">
        <w:r w:rsidR="00A471E6">
          <w:t>.</w:t>
        </w:r>
      </w:ins>
      <w:del w:id="3" w:author="Nokia-user" w:date="2021-10-08T11:51:00Z">
        <w:r w:rsidDel="00A471E6">
          <w:delText>;</w:delText>
        </w:r>
      </w:del>
    </w:p>
    <w:p w14:paraId="2815DD97" w14:textId="77777777" w:rsidR="00807D8B" w:rsidRDefault="00807D8B" w:rsidP="00807D8B">
      <w:pPr>
        <w:pStyle w:val="B1"/>
      </w:pPr>
      <w:r>
        <w:t>-</w:t>
      </w:r>
      <w:r>
        <w:tab/>
        <w:t>Information to enable User Plane Remote Provisioning of UEs in SNPNs, see clause 5.30.2.10.4.</w:t>
      </w:r>
    </w:p>
    <w:p w14:paraId="69E2B887" w14:textId="77777777" w:rsidR="00807D8B" w:rsidRDefault="00807D8B" w:rsidP="00807D8B">
      <w:pPr>
        <w:pStyle w:val="B1"/>
      </w:pPr>
      <w:r>
        <w:t>-</w:t>
      </w:r>
      <w:r>
        <w:tab/>
        <w:t>Information to use a local AUSF(s) within the ON-SNPN for onboarding of UEs with a SUCI for a DCS with AAA server.</w:t>
      </w:r>
    </w:p>
    <w:p w14:paraId="26307E3F" w14:textId="6025923A" w:rsidR="00A471E6" w:rsidRDefault="00A471E6" w:rsidP="00A471E6">
      <w:pPr>
        <w:pStyle w:val="NO"/>
        <w:rPr>
          <w:ins w:id="4" w:author="Nokia-user" w:date="2021-10-08T11:50:00Z"/>
        </w:rPr>
      </w:pPr>
      <w:ins w:id="5" w:author="Nokia-user" w:date="2021-10-08T11:50:00Z">
        <w:r>
          <w:t>NOTE Y:</w:t>
        </w:r>
        <w:r>
          <w:tab/>
          <w:t xml:space="preserve"> It is assumed that S-NSSAI and DNN to be used for onboarding are only used in the context of UE onboarding</w:t>
        </w:r>
      </w:ins>
      <w:ins w:id="6" w:author="Nokia-user" w:date="2021-10-08T11:51:00Z">
        <w:r>
          <w:t>.</w:t>
        </w:r>
      </w:ins>
    </w:p>
    <w:p w14:paraId="39CE089B" w14:textId="1D677CEE" w:rsidR="00807D8B" w:rsidRDefault="00807D8B" w:rsidP="00807D8B">
      <w:r>
        <w:t>When the AMF receives a NAS Registration Request with a 5GS Registration Type set to "SNPN Onboarding", the AMF:</w:t>
      </w:r>
    </w:p>
    <w:p w14:paraId="302CFBED" w14:textId="77777777" w:rsidR="00807D8B" w:rsidRDefault="00807D8B" w:rsidP="00807D8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48C96FDD" w14:textId="77777777" w:rsidR="00807D8B" w:rsidRDefault="00807D8B" w:rsidP="00807D8B">
      <w:pPr>
        <w:pStyle w:val="B1"/>
      </w:pPr>
      <w:r>
        <w:t>-</w:t>
      </w:r>
      <w:r>
        <w:tab/>
        <w:t>applies the AMF Onboarding Configuration Data e.g. used to restrict UE network usage to only onboarding for user plane remote provisioning of UE as described in clause 5.30.2.10.4.3.</w:t>
      </w:r>
    </w:p>
    <w:p w14:paraId="72D55709" w14:textId="77777777" w:rsidR="00807D8B" w:rsidRDefault="00807D8B" w:rsidP="00807D8B">
      <w:pPr>
        <w:pStyle w:val="B1"/>
      </w:pPr>
      <w:r>
        <w:t>-</w:t>
      </w:r>
      <w:r>
        <w:tab/>
        <w:t>stores in the UE context in AMF an indication that the UE is registered for SNPN onboarding.</w:t>
      </w:r>
    </w:p>
    <w:p w14:paraId="7D78E7BB" w14:textId="77777777" w:rsidR="00807D8B" w:rsidRDefault="00807D8B" w:rsidP="00807D8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37858D9" w14:textId="77777777" w:rsidR="00A471E6" w:rsidRPr="00131B3D" w:rsidRDefault="00A471E6" w:rsidP="00A471E6">
      <w:pPr>
        <w:rPr>
          <w:lang w:eastAsia="zh-CN"/>
        </w:rPr>
      </w:pPr>
    </w:p>
    <w:p w14:paraId="4AF570E5" w14:textId="446F7640" w:rsidR="00A471E6" w:rsidRPr="0069025D" w:rsidRDefault="00A471E6" w:rsidP="00A471E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0D20211C" w14:textId="77777777" w:rsidR="00807D8B" w:rsidRDefault="00807D8B" w:rsidP="00807D8B">
      <w:pPr>
        <w:pStyle w:val="H6"/>
      </w:pPr>
      <w:r>
        <w:lastRenderedPageBreak/>
        <w:t>5.30.2.10.4.4</w:t>
      </w:r>
      <w:r>
        <w:tab/>
        <w:t>User Plane Remote Provisioning of UEs when Onboarding Network is a PLMN</w:t>
      </w:r>
    </w:p>
    <w:p w14:paraId="24A2EBDE" w14:textId="4D16A614" w:rsidR="00807D8B" w:rsidRDefault="00807D8B" w:rsidP="00807D8B">
      <w:r>
        <w:t>Onboarding Services for a UE may be provided via PLMN using PDU Session for DNN(s) and S-NSSAI(s) used for onboarding. Subscription data of such a UE shall contain the DNN and S-NSSAI used for onboarding.</w:t>
      </w:r>
    </w:p>
    <w:p w14:paraId="174C3236" w14:textId="1C67A519" w:rsidR="00A471E6" w:rsidRDefault="00A471E6" w:rsidP="00A471E6">
      <w:pPr>
        <w:pStyle w:val="NO"/>
        <w:rPr>
          <w:ins w:id="7" w:author="Nokia-user" w:date="2021-10-08T11:51:00Z"/>
        </w:rPr>
      </w:pPr>
      <w:ins w:id="8" w:author="Nokia-user" w:date="2021-10-08T11:51:00Z">
        <w:r>
          <w:t>NOTE Z:</w:t>
        </w:r>
        <w:r>
          <w:tab/>
          <w:t xml:space="preserve"> It is assumed that DNN and S-NSSAI used for onboarding are only used in the context of UE onboarding.</w:t>
        </w:r>
      </w:ins>
    </w:p>
    <w:p w14:paraId="193F5C12" w14:textId="6818B7B3" w:rsidR="00807D8B" w:rsidRDefault="00807D8B" w:rsidP="00807D8B">
      <w:r>
        <w:t>The AMF selects an SMF used for remote provisioning using the SMF discovery and selection functionality as described in clause 6.3.2, considering the DNN and S-NSSAI used for onboarding provided by the UE or the default DNN and S-NSSAI provided by UDM.</w:t>
      </w:r>
    </w:p>
    <w:p w14:paraId="2EBBEFC3" w14:textId="77777777" w:rsidR="00807D8B" w:rsidRDefault="00807D8B" w:rsidP="00807D8B">
      <w:r>
        <w:t>The UPF selection function described in clause 6.3.3 is applied, considering the DNN and S-NSSAI used for onboarding.</w:t>
      </w:r>
    </w:p>
    <w:p w14:paraId="7AE9E1C8" w14:textId="54476677" w:rsidR="00807D8B" w:rsidRDefault="00807D8B" w:rsidP="00807D8B">
      <w:r>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0288CAD0" w14:textId="77777777" w:rsidR="00115FDF" w:rsidRPr="0069025D" w:rsidRDefault="00115FDF" w:rsidP="00115FD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7FC029A9" w14:textId="0A0B2964" w:rsidR="00115FDF" w:rsidRDefault="00115FDF" w:rsidP="00807D8B"/>
    <w:p w14:paraId="46BDFA33" w14:textId="77777777" w:rsidR="00115FDF" w:rsidRPr="009E0DE1" w:rsidRDefault="00115FDF" w:rsidP="00115FDF">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14:paraId="0134456E" w14:textId="77777777" w:rsidR="00115FDF" w:rsidRDefault="00115FDF" w:rsidP="00115FDF">
      <w:r>
        <w:t xml:space="preserve">In the case of NF </w:t>
      </w:r>
      <w:proofErr w:type="gramStart"/>
      <w:r>
        <w:t>consumer based</w:t>
      </w:r>
      <w:proofErr w:type="gramEnd"/>
      <w:r>
        <w:t xml:space="preserve"> discovery and selection, the following applies:</w:t>
      </w:r>
    </w:p>
    <w:p w14:paraId="4D584AB4" w14:textId="77777777" w:rsidR="00115FDF" w:rsidRPr="009E0DE1" w:rsidRDefault="00115FDF" w:rsidP="00115FDF">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4F36A8A4" w14:textId="77777777" w:rsidR="00115FDF" w:rsidRDefault="00115FDF" w:rsidP="00115FDF">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7EF08B4B" w14:textId="77777777" w:rsidR="00115FDF" w:rsidRPr="009E0DE1" w:rsidRDefault="00115FDF" w:rsidP="00115FDF">
      <w:r w:rsidRPr="009E0DE1">
        <w:rPr>
          <w:rFonts w:eastAsia="Malgun Gothic"/>
          <w:lang w:eastAsia="ko-KR"/>
        </w:rPr>
        <w:t>AUSF</w:t>
      </w:r>
      <w:r w:rsidRPr="009E0DE1">
        <w:t xml:space="preserve"> selection is applicable to both 3GPP access and non-3GPP access.</w:t>
      </w:r>
    </w:p>
    <w:p w14:paraId="6D1CB5C7" w14:textId="77777777" w:rsidR="00115FDF" w:rsidRPr="00E3767F" w:rsidRDefault="00115FDF" w:rsidP="00115FDF">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176851D" w14:textId="77777777" w:rsidR="00115FDF" w:rsidRPr="00E3767F" w:rsidRDefault="00115FDF" w:rsidP="00115FDF">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Routing Indicator</w:t>
      </w:r>
      <w:r>
        <w:rPr>
          <w:lang w:eastAsia="ko-KR"/>
        </w:rPr>
        <w:t xml:space="preserve"> and optionally Home Network Public Key identifier (e.g. in the case that Routing Indicator is not enough to provide SUPI range granularity)</w:t>
      </w:r>
      <w:r w:rsidRPr="00E3767F">
        <w:rPr>
          <w:lang w:eastAsia="ko-KR"/>
        </w:rPr>
        <w:t>.</w:t>
      </w:r>
    </w:p>
    <w:p w14:paraId="3ADD59B7" w14:textId="77777777" w:rsidR="00115FDF" w:rsidRPr="009B66F6" w:rsidRDefault="00115FDF" w:rsidP="00115FDF">
      <w:pPr>
        <w:pStyle w:val="NO"/>
      </w:pPr>
      <w:r w:rsidRPr="009B66F6">
        <w:t>NOTE</w:t>
      </w:r>
      <w:r>
        <w:t> 1</w:t>
      </w:r>
      <w:r w:rsidRPr="00E3767F">
        <w:t>:</w:t>
      </w:r>
      <w:r w:rsidRPr="00E3767F">
        <w:tab/>
      </w:r>
      <w:r>
        <w:t>The UE provides the SUCI to the AMF, which contains the Routing Indicator and Home Network Public Key identifier as defined in TS 23.003 [19], during initial registration. The AMF can provide the UE's Routing Indicator and optionally Home Network Public Key identifier to other AMFs as described in TS 23.502 [3].</w:t>
      </w:r>
    </w:p>
    <w:p w14:paraId="58C79374" w14:textId="77777777" w:rsidR="00115FDF" w:rsidRDefault="00115FDF" w:rsidP="00115FDF">
      <w:pPr>
        <w:pStyle w:val="NO"/>
      </w:pPr>
      <w:r>
        <w:t>NOTE 2:</w:t>
      </w:r>
      <w:r>
        <w:tab/>
        <w:t>The usage of Home Network Public Key identifier for AUSF discovery is limited to the scenario where the AUSF NF consumers belong to the same PLMN as AUSF.</w:t>
      </w:r>
    </w:p>
    <w:p w14:paraId="7B70A380" w14:textId="06B3BA6A" w:rsidR="00115FDF" w:rsidRPr="009B66F6" w:rsidRDefault="00115FDF">
      <w:pPr>
        <w:pPrChange w:id="9" w:author="Editor" w:date="2021-10-10T10:43:00Z">
          <w:pPr>
            <w:pStyle w:val="NO"/>
          </w:pPr>
        </w:pPrChange>
      </w:pPr>
      <w:r>
        <w:t>NOTE 3:</w:t>
      </w:r>
      <w:r>
        <w:tab/>
        <w:t xml:space="preserve">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w:t>
      </w:r>
      <w:ins w:id="10" w:author="Editor" w:date="2021-10-10T10:43:00Z">
        <w:r>
          <w:t xml:space="preserve">that is provided by a UE configured as described in clause 5.30.2.3 </w:t>
        </w:r>
      </w:ins>
      <w:r>
        <w:t>of SUCI/SUPI for selection of AUSF.</w:t>
      </w:r>
    </w:p>
    <w:p w14:paraId="2B3D67F4" w14:textId="77777777" w:rsidR="00115FDF" w:rsidRPr="00E3767F" w:rsidRDefault="00115FDF" w:rsidP="00115FDF">
      <w:pPr>
        <w:pStyle w:val="B1"/>
      </w:pPr>
      <w:r>
        <w:lastRenderedPageBreak/>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6DC9B841" w14:textId="77777777" w:rsidR="00115FDF" w:rsidRPr="00E3767F" w:rsidRDefault="00115FDF" w:rsidP="00115FDF">
      <w:pPr>
        <w:pStyle w:val="B1"/>
      </w:pPr>
      <w:r w:rsidRPr="00E3767F">
        <w:t>2.</w:t>
      </w:r>
      <w:r w:rsidRPr="00E3767F">
        <w:tab/>
        <w:t>AUSF Group ID the UE</w:t>
      </w:r>
      <w:r>
        <w:t>'</w:t>
      </w:r>
      <w:r w:rsidRPr="00E3767F">
        <w:t>s SUPI belongs to.</w:t>
      </w:r>
    </w:p>
    <w:p w14:paraId="6EAE93CA" w14:textId="77777777" w:rsidR="00115FDF" w:rsidRPr="009B66F6" w:rsidRDefault="00115FDF" w:rsidP="00115FDF">
      <w:pPr>
        <w:pStyle w:val="NO"/>
      </w:pPr>
      <w:r w:rsidRPr="009B66F6">
        <w:t>NOTE</w:t>
      </w:r>
      <w:r>
        <w:t> 4</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A68A817" w14:textId="77777777" w:rsidR="00115FDF" w:rsidRPr="00E3767F" w:rsidRDefault="00115FDF" w:rsidP="00115FDF">
      <w:pPr>
        <w:pStyle w:val="B1"/>
      </w:pPr>
      <w:r w:rsidRPr="00E3767F">
        <w:t>3.</w:t>
      </w:r>
      <w:r>
        <w:tab/>
      </w:r>
      <w:proofErr w:type="gramStart"/>
      <w:r w:rsidRPr="00E3767F">
        <w:t>SUPI;</w:t>
      </w:r>
      <w:proofErr w:type="gramEnd"/>
      <w:r w:rsidRPr="00E3767F">
        <w:t xml:space="preserve">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5C054FFF" w14:textId="77777777" w:rsidR="00115FDF" w:rsidRDefault="00115FDF" w:rsidP="00115FDF">
      <w:pPr>
        <w:pStyle w:val="NO"/>
      </w:pPr>
      <w:r>
        <w:t>NOTE 5:</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14:paraId="52DADB14" w14:textId="77777777" w:rsidR="00115FDF" w:rsidRDefault="00115FDF" w:rsidP="00115FDF">
      <w:r>
        <w:t>In the case of delegated discovery and selection in SCP, the AUSF NF consumer shall send all available factors to the SCP.</w:t>
      </w: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455FD" w14:textId="77777777" w:rsidR="002B4A34" w:rsidRDefault="002B4A34">
      <w:r>
        <w:separator/>
      </w:r>
    </w:p>
  </w:endnote>
  <w:endnote w:type="continuationSeparator" w:id="0">
    <w:p w14:paraId="63B9496C" w14:textId="77777777" w:rsidR="002B4A34" w:rsidRDefault="002B4A34">
      <w:r>
        <w:continuationSeparator/>
      </w:r>
    </w:p>
  </w:endnote>
  <w:endnote w:type="continuationNotice" w:id="1">
    <w:p w14:paraId="578CC44F" w14:textId="77777777" w:rsidR="002B4A34" w:rsidRDefault="002B4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2D8CE" w14:textId="77777777" w:rsidR="002B4A34" w:rsidRDefault="002B4A34">
      <w:r>
        <w:separator/>
      </w:r>
    </w:p>
  </w:footnote>
  <w:footnote w:type="continuationSeparator" w:id="0">
    <w:p w14:paraId="4EE4FDE4" w14:textId="77777777" w:rsidR="002B4A34" w:rsidRDefault="002B4A34">
      <w:r>
        <w:continuationSeparator/>
      </w:r>
    </w:p>
  </w:footnote>
  <w:footnote w:type="continuationNotice" w:id="1">
    <w:p w14:paraId="3CD62338" w14:textId="77777777" w:rsidR="002B4A34" w:rsidRDefault="002B4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2"/>
  </w:num>
  <w:num w:numId="3">
    <w:abstractNumId w:val="9"/>
  </w:num>
  <w:num w:numId="4">
    <w:abstractNumId w:val="11"/>
  </w:num>
  <w:num w:numId="5">
    <w:abstractNumId w:val="8"/>
  </w:num>
  <w:num w:numId="6">
    <w:abstractNumId w:val="1"/>
  </w:num>
  <w:num w:numId="7">
    <w:abstractNumId w:val="13"/>
  </w:num>
  <w:num w:numId="8">
    <w:abstractNumId w:val="10"/>
  </w:num>
  <w:num w:numId="9">
    <w:abstractNumId w:val="3"/>
  </w:num>
  <w:num w:numId="10">
    <w:abstractNumId w:val="2"/>
  </w:num>
  <w:num w:numId="11">
    <w:abstractNumId w:val="5"/>
  </w:num>
  <w:num w:numId="12">
    <w:abstractNumId w:val="0"/>
  </w:num>
  <w:num w:numId="13">
    <w:abstractNumId w:val="4"/>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410CE"/>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4A34"/>
    <w:rsid w:val="002B5741"/>
    <w:rsid w:val="002C24C6"/>
    <w:rsid w:val="002E2101"/>
    <w:rsid w:val="002E472E"/>
    <w:rsid w:val="002E7CD2"/>
    <w:rsid w:val="002F1E23"/>
    <w:rsid w:val="002F3800"/>
    <w:rsid w:val="002F68C7"/>
    <w:rsid w:val="00305409"/>
    <w:rsid w:val="00305797"/>
    <w:rsid w:val="003242F3"/>
    <w:rsid w:val="00332619"/>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41BC"/>
    <w:rsid w:val="00507E70"/>
    <w:rsid w:val="0051580D"/>
    <w:rsid w:val="0052201C"/>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11C0"/>
    <w:rsid w:val="005A2036"/>
    <w:rsid w:val="005A4C39"/>
    <w:rsid w:val="005A5765"/>
    <w:rsid w:val="005A66B3"/>
    <w:rsid w:val="005A6EE7"/>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6B68"/>
    <w:rsid w:val="00713667"/>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1240"/>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375CB"/>
    <w:rsid w:val="00A471E6"/>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93050"/>
    <w:rsid w:val="00B94688"/>
    <w:rsid w:val="00B968C8"/>
    <w:rsid w:val="00BA1F42"/>
    <w:rsid w:val="00BA3EC5"/>
    <w:rsid w:val="00BA51D9"/>
    <w:rsid w:val="00BA5596"/>
    <w:rsid w:val="00BB5DFC"/>
    <w:rsid w:val="00BC036E"/>
    <w:rsid w:val="00BC267D"/>
    <w:rsid w:val="00BC67FB"/>
    <w:rsid w:val="00BD279D"/>
    <w:rsid w:val="00BD6BB8"/>
    <w:rsid w:val="00BE1597"/>
    <w:rsid w:val="00BF2DDF"/>
    <w:rsid w:val="00C044B0"/>
    <w:rsid w:val="00C04BA9"/>
    <w:rsid w:val="00C1348D"/>
    <w:rsid w:val="00C147FC"/>
    <w:rsid w:val="00C20D0E"/>
    <w:rsid w:val="00C24E40"/>
    <w:rsid w:val="00C3148E"/>
    <w:rsid w:val="00C33F3C"/>
    <w:rsid w:val="00C41BFF"/>
    <w:rsid w:val="00C44E09"/>
    <w:rsid w:val="00C50F83"/>
    <w:rsid w:val="00C57389"/>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E6632"/>
    <w:rsid w:val="00CF32A1"/>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1B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1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DefaultParagraphFont"/>
    <w:rsid w:val="00115FDF"/>
  </w:style>
  <w:style w:type="character" w:customStyle="1" w:styleId="tabchar">
    <w:name w:val="tabchar"/>
    <w:basedOn w:val="DefaultParagraphFont"/>
    <w:rsid w:val="00115FDF"/>
  </w:style>
  <w:style w:type="character" w:customStyle="1" w:styleId="eop">
    <w:name w:val="eop"/>
    <w:basedOn w:val="DefaultParagraphFont"/>
    <w:rsid w:val="00115F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5AIRPNAIUNRU-2028481721-5512</_dlc_DocId>
    <_dlc_DocIdUrl xmlns="71c5aaf6-e6ce-465b-b873-5148d2a4c105">
      <Url>https://nokia.sharepoint.com/sites/c5g/e2earch/_layouts/15/DocIdRedir.aspx?ID=5AIRPNAIUNRU-2028481721-5512</Url>
      <Description>5AIRPNAIUNRU-2028481721-5512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2.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4.xml><?xml version="1.0" encoding="utf-8"?>
<ds:datastoreItem xmlns:ds="http://schemas.openxmlformats.org/officeDocument/2006/customXml" ds:itemID="{A240FAAB-7FC2-4508-A4F0-AE8E6D903A63}">
  <ds:schemaRefs>
    <ds:schemaRef ds:uri="f659f8e2-1f61-4f73-8f5e-1b768c00d15a"/>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6.xml><?xml version="1.0" encoding="utf-8"?>
<ds:datastoreItem xmlns:ds="http://schemas.openxmlformats.org/officeDocument/2006/customXml" ds:itemID="{564419CF-D017-4880-9865-661ADBF0EC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3GPP_Ribbon.dotm</Template>
  <TotalTime>6</TotalTime>
  <Pages>5</Pages>
  <Words>1873</Words>
  <Characters>9385</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11236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10</cp:revision>
  <cp:lastPrinted>1900-01-01T08:00:00Z</cp:lastPrinted>
  <dcterms:created xsi:type="dcterms:W3CDTF">2021-10-07T13:37:00Z</dcterms:created>
  <dcterms:modified xsi:type="dcterms:W3CDTF">2021-10-11T01:31:00Z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cecb163f-81f4-4bb9-a2b5-fdf59e72984c</vt:lpwstr>
  </property>
</Properties>
</file>