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06C1C62A"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721B3F">
        <w:rPr>
          <w:b/>
          <w:noProof/>
          <w:sz w:val="24"/>
        </w:rPr>
        <w:t>07297</w:t>
      </w:r>
    </w:p>
    <w:p w14:paraId="6AA166CE" w14:textId="0F11D9B7"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D41D0">
        <w:rPr>
          <w:rFonts w:eastAsia="Batang" w:cs="Arial"/>
          <w:sz w:val="18"/>
          <w:szCs w:val="18"/>
          <w:lang w:eastAsia="zh-CN"/>
        </w:rPr>
        <w:t>06798</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62DCC7E6" w14:textId="5937DC35" w:rsidR="00DC0B5B" w:rsidRPr="006C2E80" w:rsidRDefault="00AE25BF" w:rsidP="00DC0B5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D41D0">
        <w:rPr>
          <w:rFonts w:ascii="Arial" w:eastAsia="Batang" w:hAnsi="Arial"/>
          <w:b/>
          <w:sz w:val="24"/>
          <w:szCs w:val="24"/>
          <w:lang w:val="en-US" w:eastAsia="zh-CN"/>
        </w:rPr>
        <w:t>Nokia, Nokia Shanghai Bell</w:t>
      </w:r>
      <w:r w:rsidR="00DC0B5B">
        <w:rPr>
          <w:rFonts w:ascii="Arial" w:eastAsia="Batang" w:hAnsi="Arial"/>
          <w:b/>
          <w:sz w:val="24"/>
          <w:szCs w:val="24"/>
          <w:lang w:val="en-US" w:eastAsia="zh-CN"/>
        </w:rPr>
        <w:t xml:space="preserve">, </w:t>
      </w:r>
      <w:r w:rsidR="00DC0B5B" w:rsidRPr="00DC0B5B">
        <w:rPr>
          <w:rFonts w:ascii="Arial" w:eastAsia="Batang" w:hAnsi="Arial"/>
          <w:b/>
          <w:sz w:val="24"/>
          <w:szCs w:val="24"/>
          <w:lang w:val="en-US" w:eastAsia="zh-CN"/>
        </w:rPr>
        <w:t xml:space="preserve">Verizon, AT&amp;T, Sennheiser, Huawei, </w:t>
      </w:r>
      <w:r w:rsidR="00A26ED4">
        <w:rPr>
          <w:rFonts w:ascii="Arial" w:eastAsia="Batang" w:hAnsi="Arial"/>
          <w:b/>
          <w:sz w:val="24"/>
          <w:szCs w:val="24"/>
          <w:lang w:val="en-US" w:eastAsia="zh-CN"/>
        </w:rPr>
        <w:t xml:space="preserve"> </w:t>
      </w:r>
      <w:proofErr w:type="spellStart"/>
      <w:r w:rsidR="00DC0B5B" w:rsidRPr="00DC0B5B">
        <w:rPr>
          <w:rFonts w:ascii="Arial" w:eastAsia="Batang" w:hAnsi="Arial"/>
          <w:b/>
          <w:sz w:val="24"/>
          <w:szCs w:val="24"/>
          <w:lang w:val="en-US" w:eastAsia="zh-CN"/>
        </w:rPr>
        <w:t>HiSilicon</w:t>
      </w:r>
      <w:proofErr w:type="spellEnd"/>
      <w:r w:rsidR="00DC0B5B" w:rsidRPr="00DC0B5B">
        <w:rPr>
          <w:rFonts w:ascii="Arial" w:eastAsia="Batang" w:hAnsi="Arial"/>
          <w:b/>
          <w:sz w:val="24"/>
          <w:szCs w:val="24"/>
          <w:lang w:val="en-US" w:eastAsia="zh-CN"/>
        </w:rPr>
        <w:t xml:space="preserve">, </w:t>
      </w:r>
      <w:proofErr w:type="spellStart"/>
      <w:r w:rsidR="00DC0B5B" w:rsidRPr="00DC0B5B">
        <w:rPr>
          <w:rFonts w:ascii="Arial" w:eastAsia="Batang" w:hAnsi="Arial"/>
          <w:b/>
          <w:sz w:val="24"/>
          <w:szCs w:val="24"/>
          <w:lang w:val="en-US" w:eastAsia="zh-CN"/>
        </w:rPr>
        <w:t>Matrixx</w:t>
      </w:r>
      <w:proofErr w:type="spellEnd"/>
      <w:r w:rsidR="00DC0B5B" w:rsidRPr="00DC0B5B">
        <w:rPr>
          <w:rFonts w:ascii="Arial" w:eastAsia="Batang" w:hAnsi="Arial"/>
          <w:b/>
          <w:sz w:val="24"/>
          <w:szCs w:val="24"/>
          <w:lang w:val="en-US" w:eastAsia="zh-CN"/>
        </w:rPr>
        <w:t xml:space="preserve">, ZTE, China Unicom, Vivo, NTT Docomo, </w:t>
      </w:r>
      <w:r w:rsidR="00A26ED4">
        <w:rPr>
          <w:rFonts w:ascii="Arial" w:eastAsia="Batang" w:hAnsi="Arial"/>
          <w:b/>
          <w:sz w:val="24"/>
          <w:szCs w:val="24"/>
          <w:lang w:val="en-US" w:eastAsia="zh-CN"/>
        </w:rPr>
        <w:t xml:space="preserve"> </w:t>
      </w:r>
      <w:r w:rsidR="00DC0B5B" w:rsidRPr="00DC0B5B">
        <w:rPr>
          <w:rFonts w:ascii="Arial" w:eastAsia="Batang" w:hAnsi="Arial"/>
          <w:b/>
          <w:sz w:val="24"/>
          <w:szCs w:val="24"/>
          <w:lang w:val="en-US" w:eastAsia="zh-CN"/>
        </w:rPr>
        <w:t>ETRI, Xiaomi, Orange, China Mobile, KDDI, Tencent, T-Mobile USA, Interdigital, Samsung, CATT, Deutsche Telekom, Ericsson,</w:t>
      </w:r>
      <w:r w:rsidR="00DC0B5B" w:rsidRPr="004A49B1">
        <w:rPr>
          <w:rFonts w:ascii="Arial" w:eastAsia="Batang" w:hAnsi="Arial"/>
          <w:b/>
          <w:color w:val="auto"/>
          <w:sz w:val="24"/>
          <w:szCs w:val="24"/>
          <w:lang w:val="en-US" w:eastAsia="zh-CN"/>
        </w:rPr>
        <w:t xml:space="preserve"> Denso, </w:t>
      </w:r>
      <w:proofErr w:type="spellStart"/>
      <w:r w:rsidR="00DC0B5B" w:rsidRPr="004A49B1">
        <w:rPr>
          <w:rFonts w:ascii="Arial" w:eastAsia="Batang" w:hAnsi="Arial"/>
          <w:b/>
          <w:color w:val="auto"/>
          <w:sz w:val="24"/>
          <w:szCs w:val="24"/>
          <w:lang w:val="en-US" w:eastAsia="zh-CN"/>
        </w:rPr>
        <w:t>BMWi</w:t>
      </w:r>
      <w:proofErr w:type="spellEnd"/>
      <w:r w:rsidR="00DC0B5B" w:rsidRPr="004A49B1">
        <w:rPr>
          <w:rFonts w:ascii="Arial" w:eastAsia="Batang" w:hAnsi="Arial"/>
          <w:b/>
          <w:color w:val="auto"/>
          <w:sz w:val="24"/>
          <w:szCs w:val="24"/>
          <w:lang w:val="en-US" w:eastAsia="zh-CN"/>
        </w:rPr>
        <w:t xml:space="preserve">, SK Telecom, </w:t>
      </w:r>
      <w:r w:rsidR="00DC0B5B" w:rsidRPr="00DC0B5B">
        <w:rPr>
          <w:rFonts w:ascii="Arial" w:eastAsia="Batang" w:hAnsi="Arial"/>
          <w:b/>
          <w:sz w:val="24"/>
          <w:szCs w:val="24"/>
          <w:lang w:val="en-US" w:eastAsia="zh-CN"/>
        </w:rPr>
        <w:t xml:space="preserve">Oracle, </w:t>
      </w:r>
      <w:r w:rsidR="00DC0B5B" w:rsidRPr="00F57EB3">
        <w:rPr>
          <w:rFonts w:ascii="Arial" w:eastAsia="Batang" w:hAnsi="Arial"/>
          <w:b/>
          <w:color w:val="auto"/>
          <w:sz w:val="24"/>
          <w:szCs w:val="24"/>
          <w:lang w:val="en-US" w:eastAsia="zh-CN"/>
        </w:rPr>
        <w:t xml:space="preserve">CBN, </w:t>
      </w:r>
      <w:r w:rsidR="00DC0B5B" w:rsidRPr="00DC0B5B">
        <w:rPr>
          <w:rFonts w:ascii="Arial" w:eastAsia="Batang" w:hAnsi="Arial"/>
          <w:b/>
          <w:sz w:val="24"/>
          <w:szCs w:val="24"/>
          <w:lang w:val="en-US" w:eastAsia="zh-CN"/>
        </w:rPr>
        <w:t>Broadcom, LG Electronics, NICT</w:t>
      </w:r>
    </w:p>
    <w:p w14:paraId="77734250" w14:textId="512AD57A"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CD41D0">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CD41D0" w:rsidRPr="00CD41D0">
        <w:rPr>
          <w:rFonts w:ascii="Arial" w:eastAsia="Batang" w:hAnsi="Arial" w:cs="Arial"/>
          <w:b/>
          <w:sz w:val="24"/>
          <w:szCs w:val="24"/>
          <w:lang w:eastAsia="zh-CN"/>
        </w:rPr>
        <w:t>Study on 5G Timing Resiliency and TSC enhancements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63433CB3"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D41D0">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6C2E80">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86C39BE" w:rsidR="004260A5" w:rsidRDefault="00CD41D0" w:rsidP="006C2E80">
            <w:pPr>
              <w:pStyle w:val="TAC"/>
            </w:pPr>
            <w:r>
              <w:t>x</w:t>
            </w:r>
          </w:p>
        </w:tc>
        <w:tc>
          <w:tcPr>
            <w:tcW w:w="850" w:type="dxa"/>
            <w:tcBorders>
              <w:top w:val="nil"/>
            </w:tcBorders>
          </w:tcPr>
          <w:p w14:paraId="7FD58A88" w14:textId="5AEFF102" w:rsidR="004260A5" w:rsidRDefault="00CD41D0" w:rsidP="006C2E80">
            <w:pPr>
              <w:pStyle w:val="TAC"/>
            </w:pPr>
            <w:r>
              <w:t>x</w:t>
            </w:r>
          </w:p>
        </w:tc>
        <w:tc>
          <w:tcPr>
            <w:tcW w:w="851" w:type="dxa"/>
            <w:tcBorders>
              <w:top w:val="nil"/>
            </w:tcBorders>
          </w:tcPr>
          <w:p w14:paraId="3E3077D8" w14:textId="0C3D7D14" w:rsidR="004260A5" w:rsidRDefault="00CD41D0"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21BF6DB8" w:rsidR="004260A5" w:rsidRDefault="00CD41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525DC696" w:rsidR="004260A5" w:rsidRDefault="00CD41D0"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BD4D02">
            <w:pPr>
              <w:pStyle w:val="TAL"/>
            </w:pPr>
            <w:r>
              <w:t>910039</w:t>
            </w:r>
          </w:p>
        </w:tc>
        <w:tc>
          <w:tcPr>
            <w:tcW w:w="3326" w:type="dxa"/>
          </w:tcPr>
          <w:p w14:paraId="6AD6B1DF" w14:textId="49EA0477" w:rsidR="00BD4D02" w:rsidRDefault="00BD4D02" w:rsidP="00BD4D02">
            <w:pPr>
              <w:pStyle w:val="TAL"/>
            </w:pPr>
            <w:r w:rsidRPr="00BD4D02">
              <w:t>5G Timing Resiliency System</w:t>
            </w:r>
          </w:p>
        </w:tc>
        <w:tc>
          <w:tcPr>
            <w:tcW w:w="5099" w:type="dxa"/>
          </w:tcPr>
          <w:p w14:paraId="4972B8BD" w14:textId="31BA235F" w:rsidR="00BD4D02" w:rsidRPr="00251D80" w:rsidRDefault="00BD4D02" w:rsidP="00BD4D02">
            <w:pPr>
              <w:pStyle w:val="Guidance"/>
            </w:pPr>
            <w:r>
              <w:t>Stage 1 work item</w:t>
            </w:r>
          </w:p>
        </w:tc>
      </w:tr>
      <w:tr w:rsidR="00BD4D02" w14:paraId="7B4C7958" w14:textId="77777777" w:rsidTr="006C2E80">
        <w:trPr>
          <w:cantSplit/>
          <w:jc w:val="center"/>
        </w:trPr>
        <w:tc>
          <w:tcPr>
            <w:tcW w:w="1101" w:type="dxa"/>
          </w:tcPr>
          <w:p w14:paraId="180147E8" w14:textId="4CEBBAB1" w:rsidR="00BD4D02" w:rsidRDefault="00BD4D02" w:rsidP="00BD4D02">
            <w:pPr>
              <w:pStyle w:val="TAL"/>
            </w:pPr>
            <w:r>
              <w:t>800007</w:t>
            </w:r>
          </w:p>
        </w:tc>
        <w:tc>
          <w:tcPr>
            <w:tcW w:w="3326" w:type="dxa"/>
          </w:tcPr>
          <w:p w14:paraId="04303FEA" w14:textId="0A660793" w:rsidR="00BD4D02" w:rsidRDefault="00BD4D02" w:rsidP="00BD4D02">
            <w:pPr>
              <w:pStyle w:val="TAL"/>
            </w:pPr>
            <w:r w:rsidRPr="00FF5C5C">
              <w:t>Service requirements for cyber-physical control applications in vertical domains (</w:t>
            </w:r>
            <w:proofErr w:type="spellStart"/>
            <w:r w:rsidRPr="00FF5C5C">
              <w:t>cyberCAV</w:t>
            </w:r>
            <w:proofErr w:type="spellEnd"/>
            <w:r w:rsidRPr="00FF5C5C">
              <w:t xml:space="preserve">) </w:t>
            </w:r>
          </w:p>
        </w:tc>
        <w:tc>
          <w:tcPr>
            <w:tcW w:w="5099" w:type="dxa"/>
          </w:tcPr>
          <w:p w14:paraId="4A10A310" w14:textId="073D3BC4" w:rsidR="00BD4D02" w:rsidRPr="00251D80" w:rsidRDefault="00BD4D02" w:rsidP="00BD4D02">
            <w:pPr>
              <w:pStyle w:val="Guidance"/>
            </w:pPr>
            <w:r w:rsidRPr="00FF5C5C">
              <w:t>Stage 1 work item</w:t>
            </w:r>
          </w:p>
        </w:tc>
      </w:tr>
      <w:tr w:rsidR="00BD4D02" w14:paraId="4154493A" w14:textId="77777777" w:rsidTr="006C2E80">
        <w:trPr>
          <w:cantSplit/>
          <w:jc w:val="center"/>
        </w:trPr>
        <w:tc>
          <w:tcPr>
            <w:tcW w:w="1101" w:type="dxa"/>
          </w:tcPr>
          <w:p w14:paraId="29097B1B" w14:textId="77777777" w:rsidR="00BD4D02" w:rsidRDefault="00BD4D02" w:rsidP="00BD4D02">
            <w:pPr>
              <w:pStyle w:val="TAL"/>
            </w:pPr>
          </w:p>
        </w:tc>
        <w:tc>
          <w:tcPr>
            <w:tcW w:w="3326" w:type="dxa"/>
          </w:tcPr>
          <w:p w14:paraId="6BC47AA5" w14:textId="77777777" w:rsidR="00BD4D02" w:rsidRDefault="00BD4D02" w:rsidP="00BD4D02">
            <w:pPr>
              <w:pStyle w:val="TAL"/>
            </w:pPr>
          </w:p>
        </w:tc>
        <w:tc>
          <w:tcPr>
            <w:tcW w:w="5099" w:type="dxa"/>
          </w:tcPr>
          <w:p w14:paraId="6BA202DA" w14:textId="77777777" w:rsidR="00BD4D02" w:rsidRPr="00251D80" w:rsidRDefault="00BD4D02" w:rsidP="00BD4D02">
            <w:pPr>
              <w:pStyle w:val="Guidance"/>
            </w:pPr>
          </w:p>
        </w:tc>
      </w:tr>
      <w:tr w:rsidR="00BD4D02" w14:paraId="0635BDD8" w14:textId="77777777" w:rsidTr="006C2E80">
        <w:trPr>
          <w:cantSplit/>
          <w:jc w:val="center"/>
        </w:trPr>
        <w:tc>
          <w:tcPr>
            <w:tcW w:w="1101" w:type="dxa"/>
          </w:tcPr>
          <w:p w14:paraId="21D71E6F" w14:textId="77777777" w:rsidR="00BD4D02" w:rsidRDefault="00BD4D02" w:rsidP="00BD4D02">
            <w:pPr>
              <w:pStyle w:val="TAL"/>
            </w:pPr>
          </w:p>
        </w:tc>
        <w:tc>
          <w:tcPr>
            <w:tcW w:w="3326" w:type="dxa"/>
          </w:tcPr>
          <w:p w14:paraId="54B74EFB" w14:textId="532A8BDE" w:rsidR="00BD4D02" w:rsidRDefault="00BD4D02" w:rsidP="00BD4D02">
            <w:pPr>
              <w:pStyle w:val="TAL"/>
            </w:pPr>
            <w:r>
              <w:t>(Stage 1 work item for the above study to be added)</w:t>
            </w:r>
          </w:p>
        </w:tc>
        <w:tc>
          <w:tcPr>
            <w:tcW w:w="5099" w:type="dxa"/>
          </w:tcPr>
          <w:p w14:paraId="175DD80A" w14:textId="77777777" w:rsidR="00BD4D02" w:rsidRPr="00251D80" w:rsidRDefault="00BD4D02" w:rsidP="00BD4D02">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3FFCD74" w14:textId="77777777" w:rsidR="00BD4D02" w:rsidRDefault="00BD4D02" w:rsidP="00BD4D02">
      <w:pPr>
        <w:tabs>
          <w:tab w:val="num" w:pos="720"/>
        </w:tabs>
        <w:rPr>
          <w:lang w:val="en-US"/>
        </w:rPr>
      </w:pPr>
      <w:r>
        <w:rPr>
          <w:lang w:val="en-US"/>
        </w:rPr>
        <w:t>Following are the justifications for the study objectives:</w:t>
      </w:r>
    </w:p>
    <w:p w14:paraId="4779A698" w14:textId="77777777" w:rsidR="00BD4D02" w:rsidRDefault="00BD4D02" w:rsidP="00BD4D02">
      <w:pPr>
        <w:tabs>
          <w:tab w:val="num" w:pos="720"/>
        </w:tabs>
      </w:pPr>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BD4D02">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77777777" w:rsidR="00BD4D02" w:rsidRDefault="00BD4D02" w:rsidP="00BD4D02">
      <w:pPr>
        <w:numPr>
          <w:ilvl w:val="0"/>
          <w:numId w:val="11"/>
        </w:numPr>
      </w:pPr>
      <w:r>
        <w:t>Current Exposure framework enables AF to request QoS parameters, provide traffic characteristics but not redundancy aspect which is important for some IP and ETH applications</w:t>
      </w:r>
    </w:p>
    <w:p w14:paraId="4696B592" w14:textId="77777777" w:rsidR="00BD4D02" w:rsidRPr="00C53730" w:rsidRDefault="00BD4D02" w:rsidP="00BD4D02">
      <w:pPr>
        <w:rPr>
          <w:lang w:val="en-US"/>
        </w:rPr>
      </w:pPr>
      <w:r>
        <w:rPr>
          <w:rFonts w:eastAsiaTheme="minorEastAsia"/>
          <w:bCs/>
          <w:lang w:val="en-US" w:eastAsia="zh-CN"/>
        </w:rPr>
        <w:t>3) Redundancy is most efficient when applied end to end.</w:t>
      </w:r>
    </w:p>
    <w:p w14:paraId="1EC085C5" w14:textId="77777777" w:rsidR="00BD4D02" w:rsidRPr="000119C8" w:rsidRDefault="00BD4D02" w:rsidP="00BD4D02">
      <w:pPr>
        <w:rPr>
          <w:lang w:eastAsia="zh-CN"/>
        </w:rPr>
      </w:pPr>
      <w:r>
        <w:rPr>
          <w:rFonts w:eastAsiaTheme="minorEastAsia"/>
          <w:lang w:val="en-US" w:eastAsia="zh-CN"/>
        </w:rPr>
        <w:t xml:space="preserve">4) </w:t>
      </w:r>
      <w:r>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BD4D02">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w:t>
      </w:r>
      <w:proofErr w:type="gramStart"/>
      <w:r>
        <w:rPr>
          <w:rFonts w:eastAsiaTheme="minorEastAsia"/>
          <w:lang w:eastAsia="zh-CN"/>
        </w:rPr>
        <w:t>studied</w:t>
      </w:r>
      <w:proofErr w:type="gramEnd"/>
      <w:r>
        <w:rPr>
          <w:rFonts w:eastAsiaTheme="minorEastAsia"/>
          <w:lang w:eastAsia="zh-CN"/>
        </w:rPr>
        <w:t xml:space="preserve">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Default="00BD4D02" w:rsidP="00BD4D02">
      <w:r>
        <w:t>Following are the objectives for this study:</w:t>
      </w:r>
    </w:p>
    <w:p w14:paraId="74B01B03" w14:textId="3FA0EE43" w:rsidR="00BD4D02" w:rsidRPr="00E860CD" w:rsidRDefault="00BD4D02" w:rsidP="00BD4D02">
      <w:pPr>
        <w:pStyle w:val="B1"/>
        <w:ind w:left="720" w:firstLine="0"/>
        <w:rPr>
          <w:lang w:val="en-US"/>
        </w:rPr>
      </w:pPr>
      <w:r>
        <w:rPr>
          <w:lang w:val="en-US"/>
        </w:rPr>
        <w:t xml:space="preserve">WT#1. </w:t>
      </w:r>
      <w:r w:rsidRPr="00E860CD">
        <w:rPr>
          <w:lang w:val="en-US"/>
        </w:rPr>
        <w:t xml:space="preserve">Support for 5G Timing Resiliency </w:t>
      </w:r>
      <w:r>
        <w:rPr>
          <w:lang w:val="en-US"/>
        </w:rPr>
        <w:t>requirements defined by SA1. Monitoring, detection and reporting of Time Source failure and consistent mitigation action within 5G System.</w:t>
      </w:r>
    </w:p>
    <w:p w14:paraId="230947EA" w14:textId="624D7070" w:rsidR="00BD4D02" w:rsidRPr="00C42238" w:rsidRDefault="00BD4D02" w:rsidP="00BD4D02">
      <w:pPr>
        <w:pStyle w:val="B1"/>
        <w:ind w:left="1440" w:firstLine="0"/>
        <w:rPr>
          <w:lang w:val="en-US"/>
        </w:rPr>
      </w:pPr>
      <w:r>
        <w:rPr>
          <w:lang w:val="en-US"/>
        </w:rPr>
        <w:t xml:space="preserve">WT#1.1. </w:t>
      </w:r>
      <w:r w:rsidRPr="00E860CD">
        <w:rPr>
          <w:lang w:val="en-US"/>
        </w:rPr>
        <w:t>Study holdover capabilities within 5GS </w:t>
      </w:r>
      <w:r>
        <w:rPr>
          <w:lang w:val="en-US"/>
        </w:rPr>
        <w:t xml:space="preserve">entities </w:t>
      </w:r>
      <w:r w:rsidRPr="00E860CD">
        <w:rPr>
          <w:lang w:val="en-US"/>
        </w:rPr>
        <w:t>(i.e., </w:t>
      </w:r>
      <w:r>
        <w:rPr>
          <w:lang w:val="en-US"/>
        </w:rPr>
        <w:t>system</w:t>
      </w:r>
      <w:r w:rsidRPr="00E860CD">
        <w:rPr>
          <w:lang w:val="en-US"/>
        </w:rPr>
        <w:t xml:space="preserve"> entities involved in time distribution or timestamping like UPF/NW-TT, </w:t>
      </w:r>
      <w:proofErr w:type="spellStart"/>
      <w:r w:rsidRPr="00E860CD">
        <w:rPr>
          <w:lang w:val="en-US"/>
        </w:rPr>
        <w:t>gNB</w:t>
      </w:r>
      <w:proofErr w:type="spellEnd"/>
      <w:r w:rsidRPr="00E860CD">
        <w:rPr>
          <w:lang w:val="en-US"/>
        </w:rPr>
        <w:t>, UE/DS-TT</w:t>
      </w:r>
      <w:proofErr w:type="gramStart"/>
      <w:r w:rsidRPr="00E860CD">
        <w:rPr>
          <w:lang w:val="en-US"/>
        </w:rPr>
        <w:t>)</w:t>
      </w:r>
      <w:r>
        <w:rPr>
          <w:lang w:val="en-US"/>
        </w:rPr>
        <w:t>;</w:t>
      </w:r>
      <w:proofErr w:type="gramEnd"/>
    </w:p>
    <w:p w14:paraId="36189F5F" w14:textId="7E573DA1" w:rsidR="00BD4D02" w:rsidRPr="000119C8" w:rsidRDefault="00BD4D02" w:rsidP="00BD4D02">
      <w:pPr>
        <w:pStyle w:val="B1"/>
        <w:ind w:left="1440" w:firstLine="0"/>
        <w:rPr>
          <w:lang w:val="en-US"/>
        </w:rPr>
      </w:pPr>
      <w:r>
        <w:rPr>
          <w:lang w:val="en-US"/>
        </w:rPr>
        <w:t xml:space="preserve">WT#1.2. </w:t>
      </w:r>
      <w:r w:rsidRPr="000119C8">
        <w:rPr>
          <w:lang w:val="en-US"/>
        </w:rPr>
        <w:t xml:space="preserve">Study exposure of 5GS support for timing resiliency and negotiation with 3rd parties and the ability for 3rd party to request to request resilient timing with specific KPIs (e.g., accuracy, coverage area, time interval). </w:t>
      </w:r>
    </w:p>
    <w:p w14:paraId="69A6BE4D" w14:textId="57161370" w:rsidR="00BD4D02" w:rsidRDefault="00BD4D02" w:rsidP="00BD4D02">
      <w:pPr>
        <w:pStyle w:val="B1"/>
        <w:ind w:left="720" w:firstLine="0"/>
        <w:rPr>
          <w:lang w:val="en-US"/>
        </w:rPr>
      </w:pPr>
      <w:r>
        <w:rPr>
          <w:lang w:val="en-US"/>
        </w:rPr>
        <w:t>WT2. Study if any e</w:t>
      </w:r>
      <w:r w:rsidRPr="002F3856">
        <w:rPr>
          <w:lang w:val="en-US"/>
        </w:rPr>
        <w:t>xposure enhancements to 5GS</w:t>
      </w:r>
      <w:r>
        <w:rPr>
          <w:lang w:val="en-US"/>
        </w:rPr>
        <w:t xml:space="preserve"> are needed</w:t>
      </w:r>
      <w:r w:rsidRPr="002F3856">
        <w:rPr>
          <w:lang w:val="en-US"/>
        </w:rPr>
        <w:t xml:space="preserve"> for </w:t>
      </w:r>
      <w:r>
        <w:rPr>
          <w:lang w:val="en-US"/>
        </w:rPr>
        <w:t>AF to request redundancy within the 3GPP network:</w:t>
      </w:r>
    </w:p>
    <w:p w14:paraId="3CDF720E" w14:textId="6B6418CD" w:rsidR="00BD4D02" w:rsidRDefault="00BD4D02" w:rsidP="00BD4D02">
      <w:pPr>
        <w:pStyle w:val="B1"/>
        <w:ind w:left="1440" w:firstLine="0"/>
        <w:rPr>
          <w:lang w:val="en-US"/>
        </w:rPr>
      </w:pPr>
      <w:r>
        <w:rPr>
          <w:lang w:val="en-US"/>
        </w:rPr>
        <w:t xml:space="preserve">WT2.1 </w:t>
      </w:r>
      <w:r w:rsidRPr="002F3856">
        <w:rPr>
          <w:lang w:val="en-US"/>
        </w:rPr>
        <w:t xml:space="preserve">Ability for AF to </w:t>
      </w:r>
      <w:r>
        <w:rPr>
          <w:lang w:val="en-US"/>
        </w:rPr>
        <w:t>influence the use of redundancy mechanisms within the 3GPP network, such as PDCP duplication or redundant transmission on N3/N9</w:t>
      </w:r>
      <w:r w:rsidRPr="002F3856">
        <w:rPr>
          <w:lang w:val="en-US"/>
        </w:rPr>
        <w:t xml:space="preserve"> </w:t>
      </w:r>
      <w:r>
        <w:rPr>
          <w:lang w:val="en-US"/>
        </w:rPr>
        <w:t xml:space="preserve">(i.e. </w:t>
      </w:r>
      <w:r w:rsidRPr="002F3856">
        <w:rPr>
          <w:lang w:val="en-US"/>
        </w:rPr>
        <w:t>in addition to QoS</w:t>
      </w:r>
      <w:r>
        <w:rPr>
          <w:lang w:val="en-US"/>
        </w:rPr>
        <w:t>) for a given application.</w:t>
      </w:r>
    </w:p>
    <w:p w14:paraId="63275402" w14:textId="0D6B8CFE" w:rsidR="00BD4D02" w:rsidRPr="00870945" w:rsidRDefault="00BD4D02" w:rsidP="00BD4D02">
      <w:pPr>
        <w:pStyle w:val="B1"/>
        <w:ind w:left="720" w:firstLine="0"/>
        <w:rPr>
          <w:lang w:val="en-US"/>
        </w:rPr>
      </w:pPr>
      <w:r>
        <w:rPr>
          <w:lang w:val="en-US" w:eastAsia="zh-CN"/>
        </w:rPr>
        <w:lastRenderedPageBreak/>
        <w:t xml:space="preserve">WT3. Study the procedures needed to establish redundant end to end paths via the 3GPP network with </w:t>
      </w:r>
      <w:proofErr w:type="spellStart"/>
      <w:r>
        <w:rPr>
          <w:lang w:val="en-US" w:eastAsia="zh-CN"/>
        </w:rPr>
        <w:t>endhosts</w:t>
      </w:r>
      <w:proofErr w:type="spellEnd"/>
      <w:r>
        <w:rPr>
          <w:lang w:val="en-US" w:eastAsia="zh-CN"/>
        </w:rPr>
        <w:t xml:space="preserve"> that may be outside the 3GPP network:</w:t>
      </w:r>
    </w:p>
    <w:p w14:paraId="76CEB128" w14:textId="6F01DF97" w:rsidR="00BD4D02" w:rsidRPr="00171E0B" w:rsidRDefault="00BD4D02" w:rsidP="00EC0519">
      <w:pPr>
        <w:pStyle w:val="B1"/>
        <w:ind w:left="1440" w:firstLine="0"/>
        <w:rPr>
          <w:color w:val="000000" w:themeColor="text1"/>
          <w:lang w:val="en-US"/>
        </w:rPr>
      </w:pPr>
      <w:r>
        <w:rPr>
          <w:color w:val="000000" w:themeColor="text1"/>
          <w:lang w:eastAsia="zh-CN"/>
        </w:rPr>
        <w:t xml:space="preserve">WT3.1 The redundant paths via the 3GPP network may use for example </w:t>
      </w:r>
      <w:r w:rsidRPr="001A0F47">
        <w:rPr>
          <w:color w:val="000000" w:themeColor="text1"/>
          <w:lang w:eastAsia="zh-CN"/>
        </w:rPr>
        <w:t>Dual Connectivity based end to end Redundant User Plane Paths</w:t>
      </w:r>
      <w:r>
        <w:rPr>
          <w:color w:val="000000" w:themeColor="text1"/>
          <w:lang w:eastAsia="zh-CN"/>
        </w:rPr>
        <w:t>. Identify if any gaps exist in the 3GPP mechanisms which need to be addressed.</w:t>
      </w:r>
    </w:p>
    <w:p w14:paraId="3168EC40" w14:textId="4BFDD3CA" w:rsidR="00BD4D02" w:rsidRPr="005D3868" w:rsidRDefault="00BD4D02" w:rsidP="00BD4D02">
      <w:pPr>
        <w:pStyle w:val="B1"/>
        <w:ind w:left="720" w:firstLine="0"/>
        <w:rPr>
          <w:lang w:val="en-US"/>
        </w:rPr>
      </w:pPr>
      <w:r>
        <w:rPr>
          <w:lang w:val="en-US" w:eastAsia="zh-CN"/>
        </w:rPr>
        <w:t xml:space="preserve">WT4. </w:t>
      </w:r>
      <w:r w:rsidRPr="00C42238">
        <w:rPr>
          <w:lang w:val="en-US" w:eastAsia="zh-CN"/>
        </w:rPr>
        <w:t xml:space="preserve">Support for </w:t>
      </w:r>
      <w:r w:rsidRPr="00C42238">
        <w:rPr>
          <w:rFonts w:eastAsiaTheme="minorEastAsia"/>
          <w:bCs/>
          <w:lang w:val="en-US" w:eastAsia="zh-CN"/>
        </w:rPr>
        <w:t>low latency</w:t>
      </w:r>
      <w:r>
        <w:rPr>
          <w:rFonts w:eastAsiaTheme="minorEastAsia"/>
          <w:bCs/>
          <w:lang w:val="en-US" w:eastAsia="zh-CN"/>
        </w:rPr>
        <w:t xml:space="preserve"> </w:t>
      </w:r>
      <w:r w:rsidRPr="00C42238">
        <w:rPr>
          <w:rFonts w:eastAsiaTheme="minorEastAsia"/>
          <w:bCs/>
          <w:lang w:val="en-US" w:eastAsia="zh-CN"/>
        </w:rPr>
        <w:t>and low jitter.</w:t>
      </w:r>
      <w:r>
        <w:rPr>
          <w:rFonts w:eastAsiaTheme="minorEastAsia"/>
          <w:bCs/>
          <w:lang w:val="en-US" w:eastAsia="zh-CN"/>
        </w:rPr>
        <w:t xml:space="preserve"> </w:t>
      </w:r>
    </w:p>
    <w:p w14:paraId="213C2A18" w14:textId="59DAC22A" w:rsidR="00BD4D02" w:rsidRDefault="00BD4D02" w:rsidP="00BD4D02">
      <w:pPr>
        <w:pStyle w:val="B1"/>
        <w:ind w:left="1440" w:firstLine="0"/>
        <w:rPr>
          <w:lang w:val="en-US"/>
        </w:rPr>
      </w:pPr>
      <w:r>
        <w:rPr>
          <w:lang w:val="en-US" w:eastAsia="zh-CN"/>
        </w:rPr>
        <w:t>WT4.1 Study mechanisms for interworking with TSN transport networks</w:t>
      </w:r>
      <w:r w:rsidRPr="00C42238">
        <w:rPr>
          <w:rFonts w:eastAsiaTheme="minorEastAsia"/>
          <w:bCs/>
          <w:lang w:val="en-US" w:eastAsia="zh-CN"/>
        </w:rPr>
        <w:t>.</w:t>
      </w:r>
      <w:r>
        <w:rPr>
          <w:rFonts w:eastAsiaTheme="minorEastAsia"/>
          <w:bCs/>
          <w:lang w:val="en-US" w:eastAsia="zh-CN"/>
        </w:rPr>
        <w:t xml:space="preserve"> </w:t>
      </w:r>
      <w:r w:rsidRPr="00C42238">
        <w:rPr>
          <w:lang w:val="en-US"/>
        </w:rPr>
        <w:t xml:space="preserve">Study </w:t>
      </w:r>
      <w:r>
        <w:rPr>
          <w:lang w:val="en-US"/>
        </w:rPr>
        <w:t>interworking mechanisms</w:t>
      </w:r>
      <w:r w:rsidRPr="00C42238">
        <w:rPr>
          <w:lang w:val="en-US"/>
        </w:rPr>
        <w:t xml:space="preserve"> </w:t>
      </w:r>
      <w:r>
        <w:rPr>
          <w:lang w:val="en-US"/>
        </w:rPr>
        <w:t xml:space="preserve">with TSN networks </w:t>
      </w:r>
      <w:ins w:id="0" w:author="Editor" w:date="2021-10-11T07:10:00Z">
        <w:r w:rsidR="00F56515" w:rsidRPr="00F56515">
          <w:rPr>
            <w:rPrChange w:id="1" w:author="Editor" w:date="2021-10-11T07:10:00Z">
              <w:rPr>
                <w:u w:val="single"/>
              </w:rPr>
            </w:rPrChange>
          </w:rPr>
          <w:t>or other low-latency, low-jitter transport systems</w:t>
        </w:r>
        <w:r w:rsidR="00F56515" w:rsidRPr="00F56515">
          <w:rPr>
            <w:rPrChange w:id="2" w:author="Editor" w:date="2021-10-11T07:10:00Z">
              <w:rPr>
                <w:u w:val="single"/>
              </w:rPr>
            </w:rPrChange>
          </w:rPr>
          <w:t xml:space="preserve"> </w:t>
        </w:r>
      </w:ins>
      <w:r>
        <w:rPr>
          <w:lang w:val="en-US"/>
        </w:rPr>
        <w:t>deployed in the transport network</w:t>
      </w:r>
      <w:r w:rsidRPr="00C42238">
        <w:rPr>
          <w:lang w:val="en-US"/>
        </w:rPr>
        <w:t xml:space="preserve"> </w:t>
      </w:r>
      <w:r>
        <w:rPr>
          <w:lang w:val="en-US"/>
        </w:rPr>
        <w:t>in order to</w:t>
      </w:r>
      <w:r w:rsidRPr="00C42238">
        <w:rPr>
          <w:lang w:val="en-US"/>
        </w:rPr>
        <w:t xml:space="preserve"> support of E2E determinism and low latency communication</w:t>
      </w:r>
      <w:r>
        <w:rPr>
          <w:lang w:val="en-US"/>
        </w:rPr>
        <w:t xml:space="preserve"> and </w:t>
      </w:r>
      <w:r w:rsidRPr="00C42238">
        <w:rPr>
          <w:lang w:val="en-US"/>
        </w:rPr>
        <w:t xml:space="preserve">efficient N3 </w:t>
      </w:r>
      <w:proofErr w:type="gramStart"/>
      <w:r w:rsidRPr="00C42238">
        <w:rPr>
          <w:lang w:val="en-US"/>
        </w:rPr>
        <w:t>transmission</w:t>
      </w:r>
      <w:r>
        <w:rPr>
          <w:lang w:val="en-US"/>
        </w:rPr>
        <w:t>;</w:t>
      </w:r>
      <w:proofErr w:type="gramEnd"/>
    </w:p>
    <w:p w14:paraId="1C27A234" w14:textId="1059E4DA" w:rsidR="00BD4D02" w:rsidRPr="00235372" w:rsidRDefault="00BD4D02" w:rsidP="00BD4D02">
      <w:pPr>
        <w:pStyle w:val="B1"/>
        <w:ind w:left="1440" w:firstLine="0"/>
        <w:rPr>
          <w:lang w:val="en-US"/>
        </w:rPr>
      </w:pPr>
      <w:r>
        <w:rPr>
          <w:lang w:val="en-US" w:eastAsia="zh-CN"/>
        </w:rPr>
        <w:t xml:space="preserve">WT4.2 </w:t>
      </w:r>
      <w:r w:rsidRPr="00E83BD8">
        <w:rPr>
          <w:lang w:val="en-US" w:eastAsia="zh-CN"/>
        </w:rPr>
        <w:t>Study if it is beneficial to set the applications burst sending time based on feedback from RAN</w:t>
      </w:r>
      <w:r w:rsidRPr="00E83BD8">
        <w:rPr>
          <w:rFonts w:eastAsiaTheme="minorEastAsia"/>
          <w:bCs/>
          <w:lang w:val="en-US" w:eastAsia="zh-CN"/>
        </w:rPr>
        <w:t>.</w:t>
      </w:r>
      <w:r>
        <w:rPr>
          <w:lang w:val="en-US"/>
        </w:rPr>
        <w:t xml:space="preserve"> </w:t>
      </w:r>
      <w:r>
        <w:rPr>
          <w:lang w:val="en-US" w:eastAsia="zh-CN"/>
        </w:rPr>
        <w:t>Evaluate</w:t>
      </w:r>
      <w:r w:rsidRPr="00E83BD8">
        <w:rPr>
          <w:lang w:val="en-US" w:eastAsia="zh-CN"/>
        </w:rPr>
        <w:t xml:space="preserve"> the expected performance improvements</w:t>
      </w:r>
      <w:r w:rsidRPr="008F13C4">
        <w:rPr>
          <w:lang w:val="en-US" w:eastAsia="zh-CN"/>
        </w:rPr>
        <w:t xml:space="preserve"> that may arise</w:t>
      </w:r>
      <w:r>
        <w:rPr>
          <w:lang w:val="en-US" w:eastAsia="zh-CN"/>
        </w:rPr>
        <w:t xml:space="preserve"> in comparison with the costs</w:t>
      </w:r>
      <w:r w:rsidRPr="008F13C4">
        <w:rPr>
          <w:lang w:val="en-US"/>
        </w:rPr>
        <w:t>.</w:t>
      </w:r>
      <w:r w:rsidRPr="00097B09">
        <w:rPr>
          <w:lang w:val="en-US"/>
        </w:rP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DC0B5B">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DC0B5B">
            <w:pPr>
              <w:jc w:val="center"/>
              <w:rPr>
                <w:b/>
              </w:rPr>
            </w:pPr>
            <w:r>
              <w:rPr>
                <w:b/>
              </w:rPr>
              <w:t xml:space="preserve">Inter Work Tasks Dependency </w:t>
            </w:r>
          </w:p>
          <w:p w14:paraId="23A20AAB" w14:textId="3051879C" w:rsidR="00C54E31" w:rsidRPr="00AA4C94" w:rsidRDefault="00C54E31" w:rsidP="00DC0B5B">
            <w:pPr>
              <w:rPr>
                <w:color w:val="FF0000"/>
              </w:rPr>
            </w:pPr>
          </w:p>
        </w:tc>
      </w:tr>
      <w:tr w:rsidR="00C54E31" w:rsidRPr="00FF2903" w14:paraId="3A5E99CA" w14:textId="77777777" w:rsidTr="00C54E31">
        <w:tc>
          <w:tcPr>
            <w:tcW w:w="1151" w:type="dxa"/>
            <w:shd w:val="clear" w:color="auto" w:fill="auto"/>
          </w:tcPr>
          <w:p w14:paraId="7E5F7884" w14:textId="77777777" w:rsidR="00C54E31" w:rsidRPr="00FF2903" w:rsidRDefault="00C54E31" w:rsidP="00DC0B5B">
            <w:r w:rsidRPr="00FF2903">
              <w:t>WT#1</w:t>
            </w:r>
          </w:p>
        </w:tc>
        <w:tc>
          <w:tcPr>
            <w:tcW w:w="1428" w:type="dxa"/>
            <w:shd w:val="clear" w:color="auto" w:fill="auto"/>
          </w:tcPr>
          <w:p w14:paraId="48A36330" w14:textId="370B29F8" w:rsidR="00C54E31" w:rsidRPr="00FF2903" w:rsidRDefault="00BD4D02" w:rsidP="00DC0B5B">
            <w:r>
              <w:t>2</w:t>
            </w:r>
          </w:p>
        </w:tc>
        <w:tc>
          <w:tcPr>
            <w:tcW w:w="1605" w:type="dxa"/>
          </w:tcPr>
          <w:p w14:paraId="00980A42" w14:textId="50C8682D" w:rsidR="00C54E31" w:rsidRPr="00FF2903" w:rsidRDefault="00BD4D02" w:rsidP="00DC0B5B">
            <w:r>
              <w:t>2</w:t>
            </w:r>
          </w:p>
        </w:tc>
        <w:tc>
          <w:tcPr>
            <w:tcW w:w="1605" w:type="dxa"/>
          </w:tcPr>
          <w:p w14:paraId="3F210054" w14:textId="61065AA2" w:rsidR="00C54E31" w:rsidRPr="00FF2903" w:rsidRDefault="00BD4D02" w:rsidP="00DC0B5B">
            <w:r>
              <w:t>Yes</w:t>
            </w:r>
          </w:p>
        </w:tc>
        <w:tc>
          <w:tcPr>
            <w:tcW w:w="2447" w:type="dxa"/>
          </w:tcPr>
          <w:p w14:paraId="65562CA8" w14:textId="528A9AF8" w:rsidR="00BD4D02" w:rsidRDefault="00BD4D02" w:rsidP="00BD4D02">
            <w:pPr>
              <w:rPr>
                <w:b/>
              </w:rPr>
            </w:pPr>
            <w:r>
              <w:rPr>
                <w:b/>
              </w:rPr>
              <w:t>WT#1 is self-contained</w:t>
            </w:r>
          </w:p>
          <w:p w14:paraId="701672D3" w14:textId="573374F4" w:rsidR="00C54E31" w:rsidRPr="00FA3919" w:rsidRDefault="00C54E31" w:rsidP="00DC0B5B">
            <w:pPr>
              <w:rPr>
                <w:color w:val="FF0000"/>
              </w:rPr>
            </w:pPr>
          </w:p>
        </w:tc>
      </w:tr>
      <w:tr w:rsidR="00C54E31" w:rsidRPr="00FF2903" w14:paraId="62276A00" w14:textId="77777777" w:rsidTr="00C54E31">
        <w:tc>
          <w:tcPr>
            <w:tcW w:w="1151" w:type="dxa"/>
            <w:shd w:val="clear" w:color="auto" w:fill="auto"/>
          </w:tcPr>
          <w:p w14:paraId="30D69334" w14:textId="77777777" w:rsidR="00C54E31" w:rsidRPr="00FF2903" w:rsidRDefault="00C54E31" w:rsidP="00DC0B5B">
            <w:r>
              <w:t>WT#2</w:t>
            </w:r>
          </w:p>
        </w:tc>
        <w:tc>
          <w:tcPr>
            <w:tcW w:w="1428" w:type="dxa"/>
            <w:shd w:val="clear" w:color="auto" w:fill="auto"/>
          </w:tcPr>
          <w:p w14:paraId="4E9BE452" w14:textId="365FA777" w:rsidR="00C54E31" w:rsidRPr="00FF2903" w:rsidRDefault="00BD4D02" w:rsidP="00DC0B5B">
            <w:r>
              <w:t>2</w:t>
            </w:r>
          </w:p>
        </w:tc>
        <w:tc>
          <w:tcPr>
            <w:tcW w:w="1605" w:type="dxa"/>
          </w:tcPr>
          <w:p w14:paraId="04447221" w14:textId="5DA7A935" w:rsidR="00C54E31" w:rsidRPr="00FF2903" w:rsidRDefault="00BD4D02" w:rsidP="00DC0B5B">
            <w:r>
              <w:t>1.5</w:t>
            </w:r>
          </w:p>
        </w:tc>
        <w:tc>
          <w:tcPr>
            <w:tcW w:w="1605" w:type="dxa"/>
          </w:tcPr>
          <w:p w14:paraId="4D930976" w14:textId="7FB5B7C1" w:rsidR="00C54E31" w:rsidRPr="00FF2903" w:rsidRDefault="00BD4D02" w:rsidP="00DC0B5B">
            <w:r>
              <w:t>No</w:t>
            </w:r>
          </w:p>
        </w:tc>
        <w:tc>
          <w:tcPr>
            <w:tcW w:w="2447" w:type="dxa"/>
          </w:tcPr>
          <w:p w14:paraId="1CDECE62" w14:textId="5E2E9A74" w:rsidR="00C54E31" w:rsidRPr="00EC0519" w:rsidRDefault="00EC0519" w:rsidP="00DC0B5B">
            <w:pPr>
              <w:rPr>
                <w:b/>
              </w:rPr>
            </w:pPr>
            <w:r>
              <w:rPr>
                <w:b/>
              </w:rPr>
              <w:t>WT#2 is self-contained</w:t>
            </w:r>
          </w:p>
        </w:tc>
      </w:tr>
      <w:tr w:rsidR="00C54E31" w:rsidRPr="00FF2903" w14:paraId="06D7E3E5" w14:textId="77777777" w:rsidTr="00C54E31">
        <w:tc>
          <w:tcPr>
            <w:tcW w:w="1151" w:type="dxa"/>
            <w:shd w:val="clear" w:color="auto" w:fill="auto"/>
          </w:tcPr>
          <w:p w14:paraId="1D1A79F6" w14:textId="77777777" w:rsidR="00C54E31" w:rsidRPr="00FF2903" w:rsidRDefault="00C54E31" w:rsidP="00DC0B5B">
            <w:r w:rsidRPr="00FF2903">
              <w:t>WT#3</w:t>
            </w:r>
          </w:p>
        </w:tc>
        <w:tc>
          <w:tcPr>
            <w:tcW w:w="1428" w:type="dxa"/>
            <w:shd w:val="clear" w:color="auto" w:fill="auto"/>
          </w:tcPr>
          <w:p w14:paraId="737BF04F" w14:textId="0EA84910" w:rsidR="00C54E31" w:rsidRPr="00FF2903" w:rsidRDefault="00BD4D02" w:rsidP="00DC0B5B">
            <w:r>
              <w:t>2</w:t>
            </w:r>
          </w:p>
        </w:tc>
        <w:tc>
          <w:tcPr>
            <w:tcW w:w="1605" w:type="dxa"/>
          </w:tcPr>
          <w:p w14:paraId="7E38020C" w14:textId="49F83D32" w:rsidR="00C54E31" w:rsidRPr="00FF2903" w:rsidRDefault="00BD4D02" w:rsidP="00DC0B5B">
            <w:r>
              <w:t>1.5</w:t>
            </w:r>
          </w:p>
        </w:tc>
        <w:tc>
          <w:tcPr>
            <w:tcW w:w="1605" w:type="dxa"/>
          </w:tcPr>
          <w:p w14:paraId="74BEFC8F" w14:textId="06DDE763" w:rsidR="00C54E31" w:rsidRPr="00FF2903" w:rsidRDefault="009455B9" w:rsidP="00DC0B5B">
            <w:r>
              <w:t>Yes</w:t>
            </w:r>
          </w:p>
        </w:tc>
        <w:tc>
          <w:tcPr>
            <w:tcW w:w="2447" w:type="dxa"/>
          </w:tcPr>
          <w:p w14:paraId="5DEBEF83" w14:textId="7D720DB7" w:rsidR="00C54E31" w:rsidRPr="00EC0519" w:rsidRDefault="00EC0519" w:rsidP="00DC0B5B">
            <w:pPr>
              <w:rPr>
                <w:b/>
              </w:rPr>
            </w:pPr>
            <w:r>
              <w:rPr>
                <w:b/>
              </w:rPr>
              <w:t>WT#3 is self-contained</w:t>
            </w:r>
          </w:p>
        </w:tc>
      </w:tr>
      <w:tr w:rsidR="00BD4D02" w:rsidRPr="00FF2903" w14:paraId="0CA966D1" w14:textId="77777777" w:rsidTr="00C54E31">
        <w:tc>
          <w:tcPr>
            <w:tcW w:w="1151" w:type="dxa"/>
            <w:shd w:val="clear" w:color="auto" w:fill="auto"/>
          </w:tcPr>
          <w:p w14:paraId="7C5DDF36" w14:textId="3A42FDB0" w:rsidR="00BD4D02" w:rsidRPr="00FF2903" w:rsidRDefault="00BD4D02" w:rsidP="00DC0B5B">
            <w:r>
              <w:t>WT#4</w:t>
            </w:r>
          </w:p>
        </w:tc>
        <w:tc>
          <w:tcPr>
            <w:tcW w:w="1428" w:type="dxa"/>
            <w:shd w:val="clear" w:color="auto" w:fill="auto"/>
          </w:tcPr>
          <w:p w14:paraId="38490564" w14:textId="6907B391" w:rsidR="00BD4D02" w:rsidRPr="00FF2903" w:rsidRDefault="00BD4D02" w:rsidP="00DC0B5B">
            <w:r>
              <w:t>2</w:t>
            </w:r>
          </w:p>
        </w:tc>
        <w:tc>
          <w:tcPr>
            <w:tcW w:w="1605" w:type="dxa"/>
          </w:tcPr>
          <w:p w14:paraId="6460A105" w14:textId="533D2A9C" w:rsidR="00BD4D02" w:rsidRPr="00FF2903" w:rsidRDefault="00BD4D02" w:rsidP="00DC0B5B">
            <w:r>
              <w:t>2</w:t>
            </w:r>
          </w:p>
        </w:tc>
        <w:tc>
          <w:tcPr>
            <w:tcW w:w="1605" w:type="dxa"/>
          </w:tcPr>
          <w:p w14:paraId="6A0E38E5" w14:textId="59F121C6" w:rsidR="00BD4D02" w:rsidRPr="00FF2903" w:rsidRDefault="00BD4D02" w:rsidP="00DC0B5B">
            <w:r>
              <w:t>Yes</w:t>
            </w:r>
          </w:p>
        </w:tc>
        <w:tc>
          <w:tcPr>
            <w:tcW w:w="2447" w:type="dxa"/>
          </w:tcPr>
          <w:p w14:paraId="3EA9A19A" w14:textId="1C44F69D" w:rsidR="00BD4D02" w:rsidRPr="00EC0519" w:rsidRDefault="00EC0519" w:rsidP="00DC0B5B">
            <w:pPr>
              <w:rPr>
                <w:b/>
              </w:rPr>
            </w:pPr>
            <w:r>
              <w:rPr>
                <w:b/>
              </w:rPr>
              <w:t>WT#4 is self-contained</w:t>
            </w:r>
          </w:p>
        </w:tc>
      </w:tr>
    </w:tbl>
    <w:p w14:paraId="157F3CB1" w14:textId="40018D97" w:rsidR="006C2E80" w:rsidRDefault="006C2E80" w:rsidP="006C2E80"/>
    <w:p w14:paraId="16A1AE9A" w14:textId="367A36D8"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EC0519">
        <w:rPr>
          <w:b/>
          <w:bCs/>
        </w:rPr>
        <w:t>8</w:t>
      </w:r>
    </w:p>
    <w:p w14:paraId="4419A35A" w14:textId="767DF659"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6D6AD0" w:rsidRPr="00DE4CD1">
        <w:rPr>
          <w:b/>
          <w:bCs/>
        </w:rPr>
        <w:t xml:space="preserve">the normative phase: </w:t>
      </w:r>
      <w:r w:rsidR="00EC0519" w:rsidRPr="009E232C">
        <w:t>7</w:t>
      </w:r>
    </w:p>
    <w:p w14:paraId="7864D5AF" w14:textId="15F55356" w:rsidR="006D6AD0" w:rsidRPr="00DE4CD1" w:rsidRDefault="00DE4CD1" w:rsidP="006C2E80">
      <w:pPr>
        <w:rPr>
          <w:b/>
          <w:bCs/>
        </w:rPr>
      </w:pPr>
      <w:r>
        <w:rPr>
          <w:b/>
          <w:bCs/>
        </w:rPr>
        <w:t>Total</w:t>
      </w:r>
      <w:r w:rsidR="006D6AD0" w:rsidRPr="00DE4CD1">
        <w:rPr>
          <w:b/>
          <w:bCs/>
        </w:rPr>
        <w:t xml:space="preserve"> TU estimates: </w:t>
      </w:r>
      <w:r w:rsidR="00EC0519">
        <w:rPr>
          <w:b/>
          <w:bCs/>
        </w:rPr>
        <w:t>8</w:t>
      </w:r>
      <w:r w:rsidR="006D6AD0" w:rsidRPr="00DE4CD1">
        <w:rPr>
          <w:b/>
          <w:bCs/>
        </w:rPr>
        <w:t xml:space="preserve"> + </w:t>
      </w:r>
      <w:r w:rsidR="00EC0519">
        <w:rPr>
          <w:b/>
          <w:bCs/>
        </w:rPr>
        <w:t>7</w:t>
      </w:r>
      <w:r w:rsidR="006D6AD0" w:rsidRPr="00DE4CD1">
        <w:rPr>
          <w:b/>
          <w:bCs/>
        </w:rPr>
        <w:t xml:space="preserve"> = </w:t>
      </w:r>
      <w:r w:rsidR="00EC0519">
        <w:rPr>
          <w:b/>
          <w:bCs/>
        </w:rPr>
        <w:t>15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EC0519">
            <w:pPr>
              <w:pStyle w:val="Guidance"/>
              <w:spacing w:after="0"/>
            </w:pPr>
            <w:r>
              <w:t>Internal TR</w:t>
            </w:r>
          </w:p>
        </w:tc>
        <w:tc>
          <w:tcPr>
            <w:tcW w:w="1134" w:type="dxa"/>
          </w:tcPr>
          <w:p w14:paraId="73DD2455" w14:textId="3561DDCA" w:rsidR="00EC0519" w:rsidRPr="006C2E80" w:rsidRDefault="00EC0519" w:rsidP="00EC0519">
            <w:pPr>
              <w:pStyle w:val="Guidance"/>
              <w:spacing w:after="0"/>
            </w:pPr>
            <w:r>
              <w:t>23.abc</w:t>
            </w:r>
          </w:p>
        </w:tc>
        <w:tc>
          <w:tcPr>
            <w:tcW w:w="2409" w:type="dxa"/>
          </w:tcPr>
          <w:p w14:paraId="05C7C805" w14:textId="6EA3B581" w:rsidR="00EC0519" w:rsidRPr="006C2E80" w:rsidRDefault="00EC0519" w:rsidP="00EC0519">
            <w:pPr>
              <w:pStyle w:val="Guidance"/>
              <w:spacing w:after="0"/>
            </w:pPr>
            <w:r>
              <w:t>Study on timing resiliency and TSC &amp; URLLC enhancements</w:t>
            </w:r>
          </w:p>
        </w:tc>
        <w:tc>
          <w:tcPr>
            <w:tcW w:w="993" w:type="dxa"/>
          </w:tcPr>
          <w:p w14:paraId="067CD409" w14:textId="77777777" w:rsidR="00EC0519" w:rsidRPr="007C1D8C" w:rsidRDefault="00EC0519" w:rsidP="00EC0519">
            <w:pPr>
              <w:spacing w:after="0"/>
              <w:rPr>
                <w:i/>
                <w:lang w:val="sv-SE"/>
              </w:rPr>
            </w:pPr>
            <w:r w:rsidRPr="007C1D8C">
              <w:rPr>
                <w:i/>
                <w:lang w:val="sv-SE"/>
              </w:rPr>
              <w:t>SA#96</w:t>
            </w:r>
          </w:p>
          <w:p w14:paraId="7DDF13AA" w14:textId="77777777" w:rsidR="00EC0519" w:rsidRPr="007C1D8C" w:rsidRDefault="00EC0519" w:rsidP="00EC0519">
            <w:pPr>
              <w:spacing w:after="0"/>
              <w:rPr>
                <w:i/>
                <w:lang w:val="sv-SE"/>
              </w:rPr>
            </w:pPr>
            <w:r w:rsidRPr="007C1D8C">
              <w:rPr>
                <w:i/>
                <w:lang w:val="sv-SE"/>
              </w:rPr>
              <w:t>June</w:t>
            </w:r>
          </w:p>
          <w:p w14:paraId="2D7CEA56" w14:textId="72025C03" w:rsidR="00EC0519" w:rsidRPr="006C2E80" w:rsidRDefault="00EC0519" w:rsidP="00EC0519">
            <w:pPr>
              <w:pStyle w:val="Guidance"/>
              <w:spacing w:after="0"/>
            </w:pPr>
            <w:r w:rsidRPr="007C1D8C">
              <w:rPr>
                <w:lang w:val="sv-SE"/>
              </w:rPr>
              <w:t>2022(TBD)</w:t>
            </w:r>
          </w:p>
        </w:tc>
        <w:tc>
          <w:tcPr>
            <w:tcW w:w="1074" w:type="dxa"/>
          </w:tcPr>
          <w:p w14:paraId="52ADDF2F" w14:textId="77777777" w:rsidR="00EC0519" w:rsidRPr="007C1D8C" w:rsidRDefault="00EC0519" w:rsidP="00EC0519">
            <w:pPr>
              <w:spacing w:after="0"/>
              <w:rPr>
                <w:i/>
              </w:rPr>
            </w:pPr>
            <w:r w:rsidRPr="007C1D8C">
              <w:rPr>
                <w:i/>
              </w:rPr>
              <w:t>SA#97</w:t>
            </w:r>
          </w:p>
          <w:p w14:paraId="7357ECC8" w14:textId="77777777" w:rsidR="00EC0519" w:rsidRPr="007C1D8C" w:rsidRDefault="00EC0519" w:rsidP="00EC0519">
            <w:pPr>
              <w:spacing w:after="0"/>
              <w:rPr>
                <w:i/>
              </w:rPr>
            </w:pPr>
            <w:r w:rsidRPr="007C1D8C">
              <w:rPr>
                <w:i/>
              </w:rPr>
              <w:t>Sep</w:t>
            </w:r>
          </w:p>
          <w:p w14:paraId="47484899" w14:textId="0F23A547" w:rsidR="00EC0519" w:rsidRPr="006C2E80" w:rsidRDefault="00EC0519" w:rsidP="00EC0519">
            <w:pPr>
              <w:pStyle w:val="Guidance"/>
              <w:spacing w:after="0"/>
            </w:pPr>
            <w:r w:rsidRPr="007C1D8C">
              <w:t>2022(TBD)</w:t>
            </w:r>
          </w:p>
        </w:tc>
        <w:tc>
          <w:tcPr>
            <w:tcW w:w="2186" w:type="dxa"/>
          </w:tcPr>
          <w:p w14:paraId="3B160081" w14:textId="3854D039" w:rsidR="00EC0519" w:rsidRPr="006C2E80" w:rsidRDefault="00EC0519" w:rsidP="00EC0519">
            <w:pPr>
              <w:pStyle w:val="Guidance"/>
              <w:spacing w:after="0"/>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6C2E80">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lastRenderedPageBreak/>
        <w:t>7</w:t>
      </w:r>
      <w:r w:rsidR="009870A7">
        <w:tab/>
      </w:r>
      <w:r w:rsidR="008A76FD">
        <w:t>Work item leadership</w:t>
      </w:r>
    </w:p>
    <w:p w14:paraId="4FED3F73" w14:textId="641F6CB5" w:rsidR="006E1FDA" w:rsidRPr="006C2E80" w:rsidRDefault="00EC0519"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EC0519">
      <w:pPr>
        <w:rPr>
          <w:iCs/>
        </w:rPr>
      </w:pPr>
      <w:r>
        <w:rPr>
          <w:iCs/>
        </w:rPr>
        <w:t>Potential RAN impact to be covered by RAN WGs.</w:t>
      </w:r>
    </w:p>
    <w:p w14:paraId="7244F5B8" w14:textId="77777777" w:rsidR="00EC0519" w:rsidRDefault="00EC0519" w:rsidP="00EC0519">
      <w:pPr>
        <w:rPr>
          <w:iCs/>
        </w:rPr>
      </w:pPr>
      <w:r>
        <w:rPr>
          <w:iCs/>
        </w:rPr>
        <w:t xml:space="preserve">Potential security impact to be covered by SA3. </w:t>
      </w:r>
    </w:p>
    <w:p w14:paraId="5A937E04" w14:textId="77777777" w:rsidR="00EC0519" w:rsidRDefault="00EC0519" w:rsidP="00EC0519">
      <w:pPr>
        <w:rPr>
          <w:iCs/>
        </w:rPr>
      </w:pPr>
      <w:r>
        <w:rPr>
          <w:iCs/>
        </w:rPr>
        <w:t>Potential charging and OAM impact to be covered by SA5.</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EC0519">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EC0519">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EC0519">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EC0519">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EC0519">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EC0519">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EC0519">
            <w:pPr>
              <w:pStyle w:val="TAL"/>
            </w:pPr>
            <w:proofErr w:type="spellStart"/>
            <w:r>
              <w:t>HiSilicon</w:t>
            </w:r>
            <w:proofErr w:type="spellEnd"/>
          </w:p>
        </w:tc>
      </w:tr>
      <w:tr w:rsidR="00EC0519" w14:paraId="7CD2A1CF" w14:textId="77777777" w:rsidTr="006C2E80">
        <w:trPr>
          <w:cantSplit/>
          <w:jc w:val="center"/>
        </w:trPr>
        <w:tc>
          <w:tcPr>
            <w:tcW w:w="5029" w:type="dxa"/>
            <w:shd w:val="clear" w:color="auto" w:fill="auto"/>
          </w:tcPr>
          <w:p w14:paraId="50D45521" w14:textId="379685B3" w:rsidR="00EC0519" w:rsidRDefault="00EC0519" w:rsidP="00EC0519">
            <w:pPr>
              <w:pStyle w:val="TAL"/>
            </w:pPr>
            <w:proofErr w:type="spellStart"/>
            <w:r>
              <w:t>Matrixx</w:t>
            </w:r>
            <w:proofErr w:type="spellEnd"/>
          </w:p>
        </w:tc>
      </w:tr>
      <w:tr w:rsidR="00EC0519" w14:paraId="5047726C" w14:textId="77777777" w:rsidTr="006C2E80">
        <w:trPr>
          <w:cantSplit/>
          <w:jc w:val="center"/>
        </w:trPr>
        <w:tc>
          <w:tcPr>
            <w:tcW w:w="5029" w:type="dxa"/>
            <w:shd w:val="clear" w:color="auto" w:fill="auto"/>
          </w:tcPr>
          <w:p w14:paraId="5B3D0DCE" w14:textId="5FFD8A3A" w:rsidR="00EC0519" w:rsidRDefault="00EC0519" w:rsidP="00EC0519">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EC0519">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EC0519">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EC0519">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EC0519">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EC0519">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EC0519">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EC0519">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EC0519">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EC0519">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EC0519">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EC0519">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EC0519">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EC0519">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EC0519">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EC0519">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EC0519">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EC0519">
            <w:pPr>
              <w:pStyle w:val="TAL"/>
            </w:pPr>
            <w:proofErr w:type="spellStart"/>
            <w:r>
              <w:t>BMWi</w:t>
            </w:r>
            <w:proofErr w:type="spellEnd"/>
          </w:p>
        </w:tc>
      </w:tr>
      <w:tr w:rsidR="00EC0519" w14:paraId="5E2ACEDB" w14:textId="77777777" w:rsidTr="006C2E80">
        <w:trPr>
          <w:cantSplit/>
          <w:jc w:val="center"/>
        </w:trPr>
        <w:tc>
          <w:tcPr>
            <w:tcW w:w="5029" w:type="dxa"/>
            <w:shd w:val="clear" w:color="auto" w:fill="auto"/>
          </w:tcPr>
          <w:p w14:paraId="70ADFF5F" w14:textId="2B4E7E67" w:rsidR="00EC0519" w:rsidRDefault="00EC0519" w:rsidP="00EC0519">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EC0519">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EC0519">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EC0519">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EC0519">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EC0519">
            <w:pPr>
              <w:pStyle w:val="TAL"/>
            </w:pPr>
            <w:r>
              <w:t>NICT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9F351" w14:textId="77777777" w:rsidR="00DC0B5B" w:rsidRDefault="00DC0B5B">
      <w:r>
        <w:separator/>
      </w:r>
    </w:p>
  </w:endnote>
  <w:endnote w:type="continuationSeparator" w:id="0">
    <w:p w14:paraId="254017CD" w14:textId="77777777" w:rsidR="00DC0B5B" w:rsidRDefault="00DC0B5B">
      <w:r>
        <w:continuationSeparator/>
      </w:r>
    </w:p>
  </w:endnote>
  <w:endnote w:type="continuationNotice" w:id="1">
    <w:p w14:paraId="386472E5" w14:textId="77777777" w:rsidR="00DD261F" w:rsidRDefault="00DD26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CA0D6" w14:textId="77777777" w:rsidR="00DC0B5B" w:rsidRDefault="00DC0B5B">
      <w:r>
        <w:separator/>
      </w:r>
    </w:p>
  </w:footnote>
  <w:footnote w:type="continuationSeparator" w:id="0">
    <w:p w14:paraId="489729EB" w14:textId="77777777" w:rsidR="00DC0B5B" w:rsidRDefault="00DC0B5B">
      <w:r>
        <w:continuationSeparator/>
      </w:r>
    </w:p>
  </w:footnote>
  <w:footnote w:type="continuationNotice" w:id="1">
    <w:p w14:paraId="69BD934C" w14:textId="77777777" w:rsidR="00DD261F" w:rsidRDefault="00DD26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8"/>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49B1"/>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6AD0"/>
    <w:rsid w:val="006E0F19"/>
    <w:rsid w:val="006E1FDA"/>
    <w:rsid w:val="006E5E87"/>
    <w:rsid w:val="006F1A44"/>
    <w:rsid w:val="00706A1A"/>
    <w:rsid w:val="00707673"/>
    <w:rsid w:val="007162BE"/>
    <w:rsid w:val="00721122"/>
    <w:rsid w:val="00721B3F"/>
    <w:rsid w:val="00722267"/>
    <w:rsid w:val="00730B12"/>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A01CFF"/>
    <w:rsid w:val="00A10539"/>
    <w:rsid w:val="00A15763"/>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4D02"/>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A0968"/>
    <w:rsid w:val="00CA168E"/>
    <w:rsid w:val="00CB0647"/>
    <w:rsid w:val="00CB4236"/>
    <w:rsid w:val="00CC72A4"/>
    <w:rsid w:val="00CD3153"/>
    <w:rsid w:val="00CD41D0"/>
    <w:rsid w:val="00CF6810"/>
    <w:rsid w:val="00D06117"/>
    <w:rsid w:val="00D21FAC"/>
    <w:rsid w:val="00D31CC8"/>
    <w:rsid w:val="00D32678"/>
    <w:rsid w:val="00D521C1"/>
    <w:rsid w:val="00D71F40"/>
    <w:rsid w:val="00D77416"/>
    <w:rsid w:val="00D80FC6"/>
    <w:rsid w:val="00D94917"/>
    <w:rsid w:val="00DA74F3"/>
    <w:rsid w:val="00DB69F3"/>
    <w:rsid w:val="00DC0B5B"/>
    <w:rsid w:val="00DC4907"/>
    <w:rsid w:val="00DD017C"/>
    <w:rsid w:val="00DD261F"/>
    <w:rsid w:val="00DD397A"/>
    <w:rsid w:val="00DD58B7"/>
    <w:rsid w:val="00DD6699"/>
    <w:rsid w:val="00DE3168"/>
    <w:rsid w:val="00DE4CD1"/>
    <w:rsid w:val="00E007C5"/>
    <w:rsid w:val="00E00DBF"/>
    <w:rsid w:val="00E0213F"/>
    <w:rsid w:val="00E033E0"/>
    <w:rsid w:val="00E047AE"/>
    <w:rsid w:val="00E1026B"/>
    <w:rsid w:val="00E13CB2"/>
    <w:rsid w:val="00E20C37"/>
    <w:rsid w:val="00E31D29"/>
    <w:rsid w:val="00E418DE"/>
    <w:rsid w:val="00E52C57"/>
    <w:rsid w:val="00E57E7D"/>
    <w:rsid w:val="00E84CD8"/>
    <w:rsid w:val="00E90B85"/>
    <w:rsid w:val="00E91679"/>
    <w:rsid w:val="00E92452"/>
    <w:rsid w:val="00E92601"/>
    <w:rsid w:val="00E94CC1"/>
    <w:rsid w:val="00E96431"/>
    <w:rsid w:val="00EC0519"/>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6515"/>
    <w:rsid w:val="00F5774F"/>
    <w:rsid w:val="00F57EB3"/>
    <w:rsid w:val="00F62688"/>
    <w:rsid w:val="00F642EA"/>
    <w:rsid w:val="00F76BE5"/>
    <w:rsid w:val="00F83D11"/>
    <w:rsid w:val="00F921F1"/>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BECD06-A008-46DF-839F-97BE6EDF6986}">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c67c731b-696e-4d20-8664-fee8943d9cc6"/>
    <ds:schemaRef ds:uri="e0d6c333-3612-4d65-a7f4-5976eb42d46a"/>
    <ds:schemaRef ds:uri="http://www.w3.org/XML/1998/namespace"/>
    <ds:schemaRef ds:uri="http://purl.org/dc/dcmitype/"/>
  </ds:schemaRefs>
</ds:datastoreItem>
</file>

<file path=customXml/itemProps2.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3.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4.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5.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965</Words>
  <Characters>5633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6585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cp:lastModifiedBy>
  <cp:revision>10</cp:revision>
  <cp:lastPrinted>2000-02-29T11:31:00Z</cp:lastPrinted>
  <dcterms:created xsi:type="dcterms:W3CDTF">2021-10-05T04:11:00Z</dcterms:created>
  <dcterms:modified xsi:type="dcterms:W3CDTF">2021-10-11T12:10:00Z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